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1D79B345"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195F72">
        <w:rPr>
          <w:rFonts w:ascii="Arial" w:eastAsia="SimSun" w:hAnsi="Arial"/>
          <w:b/>
          <w:sz w:val="24"/>
        </w:rPr>
        <w:t>8</w:t>
      </w:r>
      <w:r w:rsidRPr="00841BCD">
        <w:rPr>
          <w:rFonts w:ascii="Arial" w:eastAsia="SimSun" w:hAnsi="Arial"/>
          <w:b/>
          <w:sz w:val="24"/>
        </w:rPr>
        <w:t xml:space="preserve">      </w:t>
      </w:r>
      <w:r w:rsidRPr="00841BCD">
        <w:rPr>
          <w:rFonts w:ascii="Arial" w:eastAsia="SimSun" w:hAnsi="Arial"/>
          <w:b/>
          <w:bCs/>
          <w:sz w:val="24"/>
        </w:rPr>
        <w:tab/>
      </w:r>
      <w:r w:rsidR="00BA7675" w:rsidRPr="00BA7675">
        <w:rPr>
          <w:rFonts w:ascii="Arial" w:eastAsia="SimSun" w:hAnsi="Arial"/>
          <w:b/>
          <w:bCs/>
          <w:sz w:val="24"/>
          <w:lang w:eastAsia="ja-JP"/>
        </w:rPr>
        <w:t>R4-231304</w:t>
      </w:r>
      <w:r w:rsidR="00BA7675">
        <w:rPr>
          <w:rFonts w:ascii="Arial" w:eastAsia="SimSun" w:hAnsi="Arial"/>
          <w:b/>
          <w:bCs/>
          <w:sz w:val="24"/>
          <w:lang w:eastAsia="ja-JP"/>
        </w:rPr>
        <w:t>1</w:t>
      </w:r>
    </w:p>
    <w:p w14:paraId="5E983092" w14:textId="4B727085" w:rsidR="0035458D" w:rsidRPr="000F3A2F" w:rsidRDefault="00195F72" w:rsidP="0035458D">
      <w:pPr>
        <w:widowControl w:val="0"/>
        <w:tabs>
          <w:tab w:val="right" w:pos="9639"/>
        </w:tabs>
        <w:spacing w:after="0"/>
        <w:rPr>
          <w:rFonts w:ascii="Arial" w:eastAsia="SimSun" w:hAnsi="Arial"/>
          <w:b/>
          <w:sz w:val="24"/>
        </w:rPr>
      </w:pPr>
      <w:r>
        <w:rPr>
          <w:rFonts w:ascii="Arial" w:eastAsia="SimSun" w:hAnsi="Arial"/>
          <w:b/>
          <w:sz w:val="24"/>
        </w:rPr>
        <w:t xml:space="preserve">Toulouse </w:t>
      </w:r>
      <w:r w:rsidR="0035458D">
        <w:rPr>
          <w:rFonts w:ascii="Arial" w:eastAsia="SimSun" w:hAnsi="Arial"/>
          <w:b/>
          <w:sz w:val="24"/>
        </w:rPr>
        <w:t xml:space="preserve">meeting, </w:t>
      </w:r>
      <w:r>
        <w:rPr>
          <w:rFonts w:ascii="Arial" w:eastAsia="SimSun" w:hAnsi="Arial"/>
          <w:b/>
          <w:sz w:val="24"/>
        </w:rPr>
        <w:t xml:space="preserve">August </w:t>
      </w:r>
      <w:r w:rsidR="0035458D">
        <w:rPr>
          <w:rFonts w:ascii="Arial" w:eastAsia="SimSun" w:hAnsi="Arial"/>
          <w:b/>
          <w:sz w:val="24"/>
        </w:rPr>
        <w:t>2</w:t>
      </w:r>
      <w:r>
        <w:rPr>
          <w:rFonts w:ascii="Arial" w:eastAsia="SimSun" w:hAnsi="Arial"/>
          <w:b/>
          <w:sz w:val="24"/>
        </w:rPr>
        <w:t>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540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3CC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97184B">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1754"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CA combinations of </w:t>
            </w:r>
            <w:r w:rsidR="005F5BEB">
              <w:t xml:space="preserve">1 3 </w:t>
            </w:r>
            <w:r w:rsidR="00D76134">
              <w:t xml:space="preserve">7 </w:t>
            </w:r>
            <w:r w:rsidR="00195F72">
              <w:t>n</w:t>
            </w:r>
            <w:r w:rsidR="005F5BEB">
              <w:t>7</w:t>
            </w:r>
            <w:r w:rsidR="00195F72">
              <w:t>8</w:t>
            </w:r>
            <w:r w:rsidR="00D1351C" w:rsidRPr="00D1351C">
              <w:t xml:space="preserve"> n</w:t>
            </w:r>
            <w:r w:rsidR="00DF5281">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28786" w:rsidR="001E41F3" w:rsidRDefault="00FA7F06">
            <w:pPr>
              <w:pStyle w:val="CRCoverPage"/>
              <w:spacing w:after="0"/>
              <w:ind w:left="100"/>
              <w:rPr>
                <w:noProof/>
              </w:rPr>
            </w:pPr>
            <w:r>
              <w:t>Nokia</w:t>
            </w:r>
            <w:r w:rsidR="00300F6B">
              <w:t xml:space="preserve">, </w:t>
            </w:r>
            <w:r w:rsidR="005F5BEB">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AD22F" w:rsidR="001E41F3" w:rsidRPr="005A3937" w:rsidRDefault="00195F72">
            <w:pPr>
              <w:pStyle w:val="CRCoverPage"/>
              <w:spacing w:after="0"/>
              <w:ind w:left="100"/>
              <w:rPr>
                <w:noProof/>
                <w:lang w:val="da-DK"/>
              </w:rPr>
            </w:pPr>
            <w:r w:rsidRPr="00195F72">
              <w:rPr>
                <w:lang w:val="da-DK"/>
              </w:rPr>
              <w:t>DC_R18_xBLTE_2BNR_yDL2UL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B2FC7" w:rsidR="001E41F3" w:rsidRDefault="00FA7F06">
            <w:pPr>
              <w:pStyle w:val="CRCoverPage"/>
              <w:spacing w:after="0"/>
              <w:ind w:left="100"/>
              <w:rPr>
                <w:noProof/>
              </w:rPr>
            </w:pPr>
            <w:r>
              <w:t>202</w:t>
            </w:r>
            <w:r w:rsidR="00116F40">
              <w:t>3</w:t>
            </w:r>
            <w:r>
              <w:t>-</w:t>
            </w:r>
            <w:r w:rsidR="005A3937">
              <w:t>0</w:t>
            </w:r>
            <w:r w:rsidR="00195F72">
              <w:t>8</w:t>
            </w:r>
            <w:r>
              <w:t>-</w:t>
            </w:r>
            <w:r w:rsidR="004F32D6">
              <w:t>0</w:t>
            </w:r>
            <w:r w:rsidR="00195F7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1B0913D" w:rsidR="004C6E02" w:rsidRDefault="00116F40" w:rsidP="004C6E02">
            <w:pPr>
              <w:pStyle w:val="CRCoverPage"/>
              <w:spacing w:after="0"/>
              <w:ind w:left="100"/>
            </w:pPr>
            <w:r>
              <w:t xml:space="preserve">Additions </w:t>
            </w:r>
            <w:r w:rsidR="00D1351C">
              <w:t xml:space="preserve">of </w:t>
            </w:r>
            <w:r w:rsidR="00E3642F">
              <w:t xml:space="preserve">new </w:t>
            </w:r>
            <w:r w:rsidR="0041147F">
              <w:t xml:space="preserve">4 and 5 </w:t>
            </w:r>
            <w:r w:rsidR="00E3642F">
              <w:t xml:space="preserve">band </w:t>
            </w:r>
            <w:r w:rsidR="00D1351C">
              <w:t>combinations</w:t>
            </w:r>
            <w:r w:rsidR="0041147F">
              <w:t xml:space="preserve">. The </w:t>
            </w:r>
            <w:r w:rsidR="001930F7">
              <w:t>5-band</w:t>
            </w:r>
            <w:r w:rsidR="0041147F">
              <w:t xml:space="preserve"> combination has 4</w:t>
            </w:r>
            <w:r w:rsidR="007C540C">
              <w:t>-</w:t>
            </w:r>
            <w:r w:rsidR="0041147F">
              <w:t>band fall</w:t>
            </w:r>
            <w:r w:rsidR="007D0EC9">
              <w:t>-</w:t>
            </w:r>
            <w:r w:rsidR="0041147F">
              <w:t>back combination included in this draft.</w:t>
            </w:r>
          </w:p>
          <w:p w14:paraId="5DD64A8C" w14:textId="52D9DDCA" w:rsidR="00D76134" w:rsidRDefault="00987368" w:rsidP="00987368">
            <w:pPr>
              <w:pStyle w:val="CRCoverPage"/>
              <w:spacing w:after="0"/>
              <w:ind w:left="100"/>
            </w:pPr>
            <w:r>
              <w:t>DC_</w:t>
            </w:r>
            <w:r w:rsidR="005F5BEB">
              <w:t>1A-3A</w:t>
            </w:r>
            <w:r w:rsidR="00195F72">
              <w:t>_n</w:t>
            </w:r>
            <w:r w:rsidR="005F5BEB">
              <w:t>7</w:t>
            </w:r>
            <w:r w:rsidR="00195F72">
              <w:t>8A</w:t>
            </w:r>
            <w:r w:rsidR="00D76134">
              <w:t>-</w:t>
            </w:r>
            <w:r w:rsidR="005F5BEB">
              <w:t>n105A</w:t>
            </w:r>
          </w:p>
          <w:p w14:paraId="78B5F64F" w14:textId="2AC1AB29" w:rsidR="00D76134" w:rsidRDefault="00D76134" w:rsidP="00D76134">
            <w:pPr>
              <w:pStyle w:val="CRCoverPage"/>
              <w:spacing w:after="0"/>
              <w:ind w:left="100"/>
            </w:pPr>
            <w:r>
              <w:t>DC_1A-7A_n78A-n105A</w:t>
            </w:r>
          </w:p>
          <w:p w14:paraId="6EB55375" w14:textId="654DE440" w:rsidR="00D76134" w:rsidRDefault="00D76134" w:rsidP="00D76134">
            <w:pPr>
              <w:pStyle w:val="CRCoverPage"/>
              <w:spacing w:after="0"/>
              <w:ind w:left="100"/>
            </w:pPr>
            <w:r>
              <w:t>DC_3A-7A_n78A-n105A</w:t>
            </w:r>
          </w:p>
          <w:p w14:paraId="07E521B5" w14:textId="1675E1DF" w:rsidR="003B62B7" w:rsidRDefault="00D76134" w:rsidP="00987368">
            <w:pPr>
              <w:pStyle w:val="CRCoverPage"/>
              <w:spacing w:after="0"/>
              <w:ind w:left="100"/>
            </w:pPr>
            <w:r>
              <w:t>DC_1A-3A-7A_n78A-n105A</w:t>
            </w:r>
            <w:r w:rsidR="003B62B7">
              <w:t xml:space="preserve"> </w:t>
            </w:r>
          </w:p>
          <w:p w14:paraId="708AA7DE" w14:textId="73C8F360" w:rsidR="00987368" w:rsidRPr="0079723F" w:rsidRDefault="00987368" w:rsidP="00A05F2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8D0C7" w:rsidR="001E41F3" w:rsidRDefault="00D1351C">
            <w:pPr>
              <w:pStyle w:val="CRCoverPage"/>
              <w:spacing w:after="0"/>
              <w:ind w:left="100"/>
              <w:rPr>
                <w:noProof/>
              </w:rPr>
            </w:pPr>
            <w:r w:rsidRPr="00D1351C">
              <w:rPr>
                <w:b/>
              </w:rPr>
              <w:t>5.5B</w:t>
            </w:r>
            <w:r w:rsidR="0035458D">
              <w:rPr>
                <w:b/>
              </w:rPr>
              <w:t xml:space="preserve">.4.3, </w:t>
            </w:r>
            <w:r w:rsidR="0035458D" w:rsidRPr="0035458D">
              <w:rPr>
                <w:b/>
              </w:rPr>
              <w:t>6.2B.4.2.3.3, 7.3B.3.3.3</w:t>
            </w:r>
            <w:r w:rsidR="00097393">
              <w:rPr>
                <w:b/>
              </w:rPr>
              <w:t xml:space="preserve">, </w:t>
            </w:r>
            <w:r w:rsidR="00097393" w:rsidRPr="00D1351C">
              <w:rPr>
                <w:b/>
              </w:rPr>
              <w:t>5.5B</w:t>
            </w:r>
            <w:r w:rsidR="00097393">
              <w:rPr>
                <w:b/>
              </w:rPr>
              <w:t xml:space="preserve">.4.4, </w:t>
            </w:r>
            <w:r w:rsidR="00097393" w:rsidRPr="0035458D">
              <w:rPr>
                <w:b/>
              </w:rPr>
              <w:t>6.2B.4.2.3.</w:t>
            </w:r>
            <w:r w:rsidR="00097393">
              <w:rPr>
                <w:b/>
              </w:rPr>
              <w:t>4</w:t>
            </w:r>
            <w:r w:rsidR="00097393" w:rsidRPr="0035458D">
              <w:rPr>
                <w:b/>
              </w:rPr>
              <w:t>, 7.3B.3.3.</w:t>
            </w:r>
            <w:r w:rsidR="00097393">
              <w:rPr>
                <w:b/>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768E822" w14:textId="77777777" w:rsidR="00843349" w:rsidRDefault="00843349" w:rsidP="00843349">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E9E36BE" w14:textId="77777777" w:rsidR="00843349" w:rsidRDefault="00843349" w:rsidP="0084334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43349" w:rsidRPr="00266213" w14:paraId="4248FFED" w14:textId="77777777" w:rsidTr="00A305A9">
        <w:trPr>
          <w:trHeight w:val="187"/>
          <w:tblHeader/>
          <w:jc w:val="center"/>
        </w:trPr>
        <w:tc>
          <w:tcPr>
            <w:tcW w:w="3397" w:type="dxa"/>
            <w:shd w:val="clear" w:color="auto" w:fill="auto"/>
            <w:hideMark/>
          </w:tcPr>
          <w:p w14:paraId="16A7016D" w14:textId="77777777" w:rsidR="00843349" w:rsidRPr="0024034C" w:rsidRDefault="00843349" w:rsidP="00A305A9">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FEE6361" w14:textId="77777777" w:rsidR="00843349" w:rsidRPr="0024034C" w:rsidRDefault="00843349" w:rsidP="00A305A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7673D3C" w14:textId="77777777" w:rsidR="00843349" w:rsidRPr="0024034C" w:rsidRDefault="00843349" w:rsidP="00A305A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EA4D4BA" w14:textId="77777777" w:rsidR="00843349" w:rsidRPr="0024034C" w:rsidRDefault="00843349" w:rsidP="00A305A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481CAAC" w14:textId="77777777" w:rsidR="00843349" w:rsidRPr="0024034C" w:rsidRDefault="00843349" w:rsidP="00A305A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43349" w:rsidRPr="0024034C" w14:paraId="6D5EAD68" w14:textId="77777777" w:rsidTr="00A305A9">
        <w:trPr>
          <w:trHeight w:val="187"/>
          <w:jc w:val="center"/>
        </w:trPr>
        <w:tc>
          <w:tcPr>
            <w:tcW w:w="3397" w:type="dxa"/>
            <w:shd w:val="clear" w:color="auto" w:fill="auto"/>
            <w:noWrap/>
          </w:tcPr>
          <w:p w14:paraId="058EFFF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9FE6A8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04A18B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5A3ADA8"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349B2D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43349" w:rsidRPr="0024034C" w14:paraId="58CF7F30" w14:textId="77777777" w:rsidTr="00A305A9">
        <w:trPr>
          <w:trHeight w:val="187"/>
          <w:jc w:val="center"/>
        </w:trPr>
        <w:tc>
          <w:tcPr>
            <w:tcW w:w="3397" w:type="dxa"/>
            <w:shd w:val="clear" w:color="auto" w:fill="auto"/>
            <w:noWrap/>
          </w:tcPr>
          <w:p w14:paraId="642F5DC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82C690B"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C679C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39A1C7"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D001FC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43349" w:rsidRPr="0024034C" w14:paraId="54007BAD" w14:textId="77777777" w:rsidTr="00A305A9">
        <w:trPr>
          <w:trHeight w:val="187"/>
          <w:jc w:val="center"/>
        </w:trPr>
        <w:tc>
          <w:tcPr>
            <w:tcW w:w="3397" w:type="dxa"/>
            <w:shd w:val="clear" w:color="auto" w:fill="auto"/>
            <w:noWrap/>
          </w:tcPr>
          <w:p w14:paraId="2B4F3E3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136FEC"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6B9685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1E4562D"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CAD95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43349" w:rsidRPr="0024034C" w14:paraId="1D00796C" w14:textId="77777777" w:rsidTr="00A305A9">
        <w:trPr>
          <w:trHeight w:val="187"/>
          <w:jc w:val="center"/>
        </w:trPr>
        <w:tc>
          <w:tcPr>
            <w:tcW w:w="3397" w:type="dxa"/>
            <w:shd w:val="clear" w:color="auto" w:fill="auto"/>
            <w:noWrap/>
          </w:tcPr>
          <w:p w14:paraId="319587F8" w14:textId="77777777" w:rsidR="00843349" w:rsidRPr="0024034C" w:rsidRDefault="00843349" w:rsidP="00A305A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08E130E" w14:textId="77777777" w:rsidR="00843349" w:rsidRDefault="00843349" w:rsidP="00A305A9">
            <w:pPr>
              <w:keepNext/>
              <w:keepLines/>
              <w:spacing w:after="0"/>
              <w:jc w:val="center"/>
              <w:rPr>
                <w:rFonts w:ascii="Arial" w:hAnsi="Arial"/>
                <w:sz w:val="18"/>
              </w:rPr>
            </w:pPr>
            <w:r>
              <w:rPr>
                <w:rFonts w:ascii="Arial" w:hAnsi="Arial"/>
                <w:sz w:val="18"/>
              </w:rPr>
              <w:t>DC_1A_n40A</w:t>
            </w:r>
          </w:p>
          <w:p w14:paraId="757DD161" w14:textId="77777777" w:rsidR="00843349" w:rsidRDefault="00843349" w:rsidP="00A305A9">
            <w:pPr>
              <w:keepNext/>
              <w:keepLines/>
              <w:spacing w:after="0"/>
              <w:jc w:val="center"/>
              <w:rPr>
                <w:rFonts w:ascii="Arial" w:hAnsi="Arial"/>
                <w:sz w:val="18"/>
              </w:rPr>
            </w:pPr>
            <w:r>
              <w:rPr>
                <w:rFonts w:ascii="Arial" w:hAnsi="Arial"/>
                <w:sz w:val="18"/>
              </w:rPr>
              <w:t>DC_3A_n40A</w:t>
            </w:r>
          </w:p>
          <w:p w14:paraId="76D67982" w14:textId="77777777" w:rsidR="00843349" w:rsidRPr="0024034C" w:rsidRDefault="00843349" w:rsidP="00A305A9">
            <w:pPr>
              <w:keepNext/>
              <w:keepLines/>
              <w:spacing w:after="0"/>
              <w:jc w:val="center"/>
              <w:rPr>
                <w:rFonts w:ascii="Arial" w:hAnsi="Arial"/>
                <w:sz w:val="18"/>
              </w:rPr>
            </w:pPr>
            <w:r>
              <w:rPr>
                <w:rFonts w:ascii="Arial" w:hAnsi="Arial"/>
                <w:sz w:val="18"/>
              </w:rPr>
              <w:t>DC_5A_n40A</w:t>
            </w:r>
          </w:p>
        </w:tc>
      </w:tr>
      <w:tr w:rsidR="00843349" w:rsidRPr="0024034C" w14:paraId="677DB86D" w14:textId="77777777" w:rsidTr="00A305A9">
        <w:trPr>
          <w:trHeight w:val="187"/>
          <w:jc w:val="center"/>
        </w:trPr>
        <w:tc>
          <w:tcPr>
            <w:tcW w:w="3397" w:type="dxa"/>
            <w:shd w:val="clear" w:color="auto" w:fill="auto"/>
            <w:noWrap/>
          </w:tcPr>
          <w:p w14:paraId="363EEE31" w14:textId="77777777" w:rsidR="00843349" w:rsidRPr="0024034C" w:rsidRDefault="00843349" w:rsidP="00A305A9">
            <w:pPr>
              <w:keepNext/>
              <w:keepLines/>
              <w:spacing w:after="0"/>
              <w:jc w:val="center"/>
              <w:rPr>
                <w:rFonts w:ascii="Arial" w:hAnsi="Arial"/>
                <w:sz w:val="18"/>
              </w:rPr>
            </w:pPr>
            <w:r w:rsidRPr="008258B3">
              <w:rPr>
                <w:rFonts w:ascii="Arial" w:hAnsi="Arial"/>
                <w:sz w:val="18"/>
              </w:rPr>
              <w:t>DC_1A-3A_n5A-n40A</w:t>
            </w:r>
          </w:p>
        </w:tc>
        <w:tc>
          <w:tcPr>
            <w:tcW w:w="3686" w:type="dxa"/>
          </w:tcPr>
          <w:p w14:paraId="27448BFE" w14:textId="77777777" w:rsidR="00843349" w:rsidRDefault="00843349" w:rsidP="00A305A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BBB5FFA"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DC_1A_n40A</w:t>
            </w:r>
          </w:p>
          <w:p w14:paraId="2E5D9EFC"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DC_3A_n5A</w:t>
            </w:r>
          </w:p>
          <w:p w14:paraId="58A906FB" w14:textId="77777777" w:rsidR="00843349" w:rsidRPr="0024034C" w:rsidRDefault="00843349" w:rsidP="00A305A9">
            <w:pPr>
              <w:keepNext/>
              <w:keepLines/>
              <w:spacing w:after="0"/>
              <w:jc w:val="center"/>
              <w:rPr>
                <w:rFonts w:ascii="Arial" w:hAnsi="Arial"/>
                <w:sz w:val="18"/>
              </w:rPr>
            </w:pPr>
            <w:r>
              <w:rPr>
                <w:rFonts w:ascii="Arial" w:hAnsi="Arial"/>
                <w:sz w:val="18"/>
                <w:lang w:eastAsia="zh-CN"/>
              </w:rPr>
              <w:t>DC_3A_n40A</w:t>
            </w:r>
          </w:p>
        </w:tc>
      </w:tr>
      <w:tr w:rsidR="00843349" w:rsidRPr="0024034C" w14:paraId="070783FC" w14:textId="77777777" w:rsidTr="00A305A9">
        <w:trPr>
          <w:trHeight w:val="187"/>
          <w:jc w:val="center"/>
        </w:trPr>
        <w:tc>
          <w:tcPr>
            <w:tcW w:w="3397" w:type="dxa"/>
            <w:shd w:val="clear" w:color="auto" w:fill="auto"/>
            <w:noWrap/>
          </w:tcPr>
          <w:p w14:paraId="5D19275B"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907AE45"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6B5493C" w14:textId="77777777" w:rsidR="00843349" w:rsidRPr="0024034C" w:rsidRDefault="00843349" w:rsidP="00A305A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3C7572B"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67D45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496DD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43349" w:rsidRPr="0024034C" w14:paraId="1CBD9654" w14:textId="77777777" w:rsidTr="00A305A9">
        <w:trPr>
          <w:trHeight w:val="187"/>
          <w:jc w:val="center"/>
        </w:trPr>
        <w:tc>
          <w:tcPr>
            <w:tcW w:w="3397" w:type="dxa"/>
            <w:shd w:val="clear" w:color="auto" w:fill="auto"/>
            <w:noWrap/>
          </w:tcPr>
          <w:p w14:paraId="465F1AD6"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99557BD" w14:textId="77777777" w:rsidR="00843349" w:rsidRPr="0024034C" w:rsidRDefault="00843349" w:rsidP="00A305A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153B8E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DC_1A-3C-5A_n78A</w:t>
            </w:r>
          </w:p>
          <w:p w14:paraId="03E8C46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DC_1A-1A-3A-5A_n78A</w:t>
            </w:r>
          </w:p>
          <w:p w14:paraId="13C307B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C0B150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1033AF6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29DCF5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tc>
      </w:tr>
      <w:tr w:rsidR="00843349" w:rsidRPr="0024034C" w14:paraId="4BCB9E6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CC81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6D40CD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FFC833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0541E3C5"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DC_5A_n78A</w:t>
            </w:r>
          </w:p>
        </w:tc>
      </w:tr>
      <w:tr w:rsidR="00843349" w:rsidRPr="0024034C" w14:paraId="1AD0982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9E60F" w14:textId="77777777" w:rsidR="00843349" w:rsidRPr="0024034C" w:rsidRDefault="00843349" w:rsidP="00A305A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E4BB035"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B3A42B"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ADC0F6"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DC_5A_n78A</w:t>
            </w:r>
          </w:p>
        </w:tc>
      </w:tr>
      <w:tr w:rsidR="00843349" w:rsidRPr="0024034C" w14:paraId="36E218BA" w14:textId="77777777" w:rsidTr="00A305A9">
        <w:trPr>
          <w:trHeight w:val="187"/>
          <w:jc w:val="center"/>
        </w:trPr>
        <w:tc>
          <w:tcPr>
            <w:tcW w:w="3397" w:type="dxa"/>
            <w:shd w:val="clear" w:color="auto" w:fill="auto"/>
            <w:noWrap/>
          </w:tcPr>
          <w:p w14:paraId="4F6AC51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E18264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F803ABF"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DC_1A_n5A</w:t>
            </w:r>
          </w:p>
          <w:p w14:paraId="455A6E8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394F134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DC_3A_n5A</w:t>
            </w:r>
          </w:p>
          <w:p w14:paraId="29A3434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DC_3A_n78A</w:t>
            </w:r>
          </w:p>
          <w:p w14:paraId="7759461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DC_3C_n78A</w:t>
            </w:r>
          </w:p>
        </w:tc>
      </w:tr>
      <w:tr w:rsidR="00843349" w:rsidRPr="0024034C" w14:paraId="7928B5C8" w14:textId="77777777" w:rsidTr="00A305A9">
        <w:trPr>
          <w:trHeight w:val="187"/>
          <w:jc w:val="center"/>
        </w:trPr>
        <w:tc>
          <w:tcPr>
            <w:tcW w:w="3397" w:type="dxa"/>
            <w:shd w:val="clear" w:color="auto" w:fill="auto"/>
            <w:noWrap/>
          </w:tcPr>
          <w:p w14:paraId="1ADB588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BE045C0"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5E0C99E"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BA3776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43349" w:rsidRPr="0024034C" w14:paraId="6331EF8A" w14:textId="77777777" w:rsidTr="00A305A9">
        <w:trPr>
          <w:trHeight w:val="187"/>
          <w:jc w:val="center"/>
        </w:trPr>
        <w:tc>
          <w:tcPr>
            <w:tcW w:w="3397" w:type="dxa"/>
            <w:shd w:val="clear" w:color="auto" w:fill="auto"/>
            <w:noWrap/>
          </w:tcPr>
          <w:p w14:paraId="29D2B42A" w14:textId="77777777" w:rsidR="00843349" w:rsidRPr="0024034C" w:rsidRDefault="00843349" w:rsidP="00A305A9">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13568880" w14:textId="77777777" w:rsidR="00843349" w:rsidRDefault="00843349" w:rsidP="00A305A9">
            <w:pPr>
              <w:keepNext/>
              <w:keepLines/>
              <w:spacing w:after="0"/>
              <w:jc w:val="center"/>
              <w:rPr>
                <w:rFonts w:ascii="Arial" w:hAnsi="Arial"/>
                <w:noProof/>
                <w:sz w:val="18"/>
                <w:lang w:eastAsia="zh-CN"/>
              </w:rPr>
            </w:pPr>
            <w:r>
              <w:rPr>
                <w:rFonts w:ascii="Arial" w:hAnsi="Arial"/>
                <w:noProof/>
                <w:sz w:val="18"/>
                <w:lang w:eastAsia="zh-CN"/>
              </w:rPr>
              <w:t>DC_1A_n1A</w:t>
            </w:r>
          </w:p>
          <w:p w14:paraId="79BF56C9" w14:textId="77777777" w:rsidR="00843349" w:rsidRDefault="00843349" w:rsidP="00A305A9">
            <w:pPr>
              <w:keepNext/>
              <w:keepLines/>
              <w:spacing w:after="0"/>
              <w:jc w:val="center"/>
              <w:rPr>
                <w:rFonts w:ascii="Arial" w:hAnsi="Arial"/>
                <w:noProof/>
                <w:sz w:val="18"/>
                <w:lang w:eastAsia="zh-CN"/>
              </w:rPr>
            </w:pPr>
            <w:r>
              <w:rPr>
                <w:rFonts w:ascii="Arial" w:hAnsi="Arial"/>
                <w:noProof/>
                <w:sz w:val="18"/>
                <w:lang w:eastAsia="zh-CN"/>
              </w:rPr>
              <w:t>DC_3A_n1A</w:t>
            </w:r>
          </w:p>
          <w:p w14:paraId="3C715761" w14:textId="77777777" w:rsidR="00843349" w:rsidRPr="0024034C" w:rsidRDefault="00843349" w:rsidP="00A305A9">
            <w:pPr>
              <w:keepNext/>
              <w:keepLines/>
              <w:spacing w:after="0"/>
              <w:jc w:val="center"/>
              <w:rPr>
                <w:rFonts w:ascii="Arial" w:hAnsi="Arial"/>
                <w:sz w:val="18"/>
                <w:lang w:eastAsia="zh-CN"/>
              </w:rPr>
            </w:pPr>
            <w:r>
              <w:rPr>
                <w:rFonts w:ascii="Arial" w:hAnsi="Arial"/>
                <w:noProof/>
                <w:sz w:val="18"/>
                <w:lang w:eastAsia="zh-CN"/>
              </w:rPr>
              <w:t>DC_7A_n1A</w:t>
            </w:r>
          </w:p>
        </w:tc>
      </w:tr>
      <w:tr w:rsidR="00843349" w:rsidRPr="0024034C" w14:paraId="24CF7A3C" w14:textId="77777777" w:rsidTr="00A305A9">
        <w:trPr>
          <w:trHeight w:val="187"/>
          <w:jc w:val="center"/>
        </w:trPr>
        <w:tc>
          <w:tcPr>
            <w:tcW w:w="3397" w:type="dxa"/>
            <w:shd w:val="clear" w:color="auto" w:fill="auto"/>
            <w:noWrap/>
          </w:tcPr>
          <w:p w14:paraId="0DBF700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DC_1A-3A-7A_n3A</w:t>
            </w:r>
          </w:p>
          <w:p w14:paraId="04398FCB"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F4E0AA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5FFB937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15429AC"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43349" w:rsidRPr="0024034C" w14:paraId="5DF32052" w14:textId="77777777" w:rsidTr="00A305A9">
        <w:trPr>
          <w:trHeight w:val="187"/>
          <w:jc w:val="center"/>
        </w:trPr>
        <w:tc>
          <w:tcPr>
            <w:tcW w:w="3397" w:type="dxa"/>
            <w:shd w:val="clear" w:color="auto" w:fill="auto"/>
            <w:noWrap/>
          </w:tcPr>
          <w:p w14:paraId="469125F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DC_1A-3A-7A_n5A</w:t>
            </w:r>
          </w:p>
          <w:p w14:paraId="496A4A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DC_1A-3A-7C_n5A</w:t>
            </w:r>
          </w:p>
          <w:p w14:paraId="0DAE503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DC_1A-3C-7A_n5A</w:t>
            </w:r>
          </w:p>
          <w:p w14:paraId="734809D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DAEA8B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DC_1A_n5A</w:t>
            </w:r>
          </w:p>
          <w:p w14:paraId="208A66A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DC_3A_n5A</w:t>
            </w:r>
          </w:p>
          <w:p w14:paraId="7890815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DC_7A_n5A</w:t>
            </w:r>
          </w:p>
          <w:p w14:paraId="5ABE9F5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DC_7C_n5A</w:t>
            </w:r>
          </w:p>
        </w:tc>
      </w:tr>
      <w:tr w:rsidR="00843349" w:rsidRPr="0024034C" w14:paraId="060034C6" w14:textId="77777777" w:rsidTr="00A305A9">
        <w:trPr>
          <w:trHeight w:val="187"/>
          <w:jc w:val="center"/>
        </w:trPr>
        <w:tc>
          <w:tcPr>
            <w:tcW w:w="3397" w:type="dxa"/>
            <w:shd w:val="clear" w:color="auto" w:fill="auto"/>
            <w:noWrap/>
          </w:tcPr>
          <w:p w14:paraId="532BDC9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DC_1A-3A-7A_n7A</w:t>
            </w:r>
          </w:p>
          <w:p w14:paraId="54B9FE1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E55C0DF"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3AD52944"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1E9CF21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43349" w:rsidRPr="0024034C" w14:paraId="77229109" w14:textId="77777777" w:rsidTr="00A305A9">
        <w:trPr>
          <w:trHeight w:val="187"/>
          <w:jc w:val="center"/>
        </w:trPr>
        <w:tc>
          <w:tcPr>
            <w:tcW w:w="3397" w:type="dxa"/>
            <w:shd w:val="clear" w:color="auto" w:fill="auto"/>
            <w:noWrap/>
          </w:tcPr>
          <w:p w14:paraId="50F5504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DC_1A-1A-3A-7A_n7A</w:t>
            </w:r>
          </w:p>
          <w:p w14:paraId="6E16283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DC_1A-1A-3C-7A_n7A</w:t>
            </w:r>
          </w:p>
          <w:p w14:paraId="631166B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DC_1A-3A-3A-7A_n7A</w:t>
            </w:r>
          </w:p>
          <w:p w14:paraId="2D9EAF9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BC2C1F1"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39971A16"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74D0882B"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DC_3C_n7A</w:t>
            </w:r>
          </w:p>
          <w:p w14:paraId="7F04D31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43349" w:rsidRPr="0024034C" w14:paraId="297A9D3B" w14:textId="77777777" w:rsidTr="00A305A9">
        <w:trPr>
          <w:trHeight w:val="187"/>
          <w:jc w:val="center"/>
        </w:trPr>
        <w:tc>
          <w:tcPr>
            <w:tcW w:w="3397" w:type="dxa"/>
            <w:shd w:val="clear" w:color="auto" w:fill="auto"/>
            <w:noWrap/>
          </w:tcPr>
          <w:p w14:paraId="04230055" w14:textId="77777777" w:rsidR="00843349" w:rsidRDefault="00843349" w:rsidP="00A305A9">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DD06C4F" w14:textId="77777777" w:rsidR="00843349" w:rsidRPr="0024034C" w:rsidRDefault="00843349" w:rsidP="00A305A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FD7EBB7" w14:textId="77777777" w:rsidR="00843349" w:rsidRPr="0024034C" w:rsidRDefault="00843349" w:rsidP="00A305A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843349" w:rsidRPr="0024034C" w14:paraId="79E70005" w14:textId="77777777" w:rsidTr="00A305A9">
        <w:trPr>
          <w:trHeight w:val="187"/>
          <w:jc w:val="center"/>
        </w:trPr>
        <w:tc>
          <w:tcPr>
            <w:tcW w:w="3397" w:type="dxa"/>
            <w:shd w:val="clear" w:color="auto" w:fill="auto"/>
            <w:noWrap/>
          </w:tcPr>
          <w:p w14:paraId="5FEE9A6D"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FA7381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D1EB04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5E68CC"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43349" w:rsidRPr="0024034C" w14:paraId="5A6C370B" w14:textId="77777777" w:rsidTr="00A305A9">
        <w:trPr>
          <w:trHeight w:val="187"/>
          <w:jc w:val="center"/>
        </w:trPr>
        <w:tc>
          <w:tcPr>
            <w:tcW w:w="3397" w:type="dxa"/>
            <w:shd w:val="clear" w:color="auto" w:fill="auto"/>
            <w:noWrap/>
          </w:tcPr>
          <w:p w14:paraId="2DF8BC93" w14:textId="77777777" w:rsidR="00843349" w:rsidRDefault="00843349" w:rsidP="00A305A9">
            <w:pPr>
              <w:keepNext/>
              <w:keepLines/>
              <w:spacing w:after="0"/>
              <w:jc w:val="center"/>
              <w:rPr>
                <w:rFonts w:ascii="Arial" w:hAnsi="Arial" w:cs="Arial"/>
                <w:sz w:val="18"/>
                <w:lang w:eastAsia="ja-JP"/>
              </w:rPr>
            </w:pPr>
            <w:r>
              <w:rPr>
                <w:rFonts w:ascii="Arial" w:hAnsi="Arial" w:cs="Arial"/>
                <w:sz w:val="18"/>
                <w:lang w:eastAsia="ja-JP"/>
              </w:rPr>
              <w:t>DC_1A-3A-7A_n26A</w:t>
            </w:r>
          </w:p>
          <w:p w14:paraId="3A671783" w14:textId="77777777" w:rsidR="00843349" w:rsidRDefault="00843349" w:rsidP="00A305A9">
            <w:pPr>
              <w:keepNext/>
              <w:keepLines/>
              <w:spacing w:after="0"/>
              <w:jc w:val="center"/>
              <w:rPr>
                <w:rFonts w:ascii="Arial" w:hAnsi="Arial" w:cs="Arial"/>
                <w:sz w:val="18"/>
                <w:lang w:eastAsia="ja-JP"/>
              </w:rPr>
            </w:pPr>
            <w:r>
              <w:rPr>
                <w:rFonts w:ascii="Arial" w:hAnsi="Arial" w:cs="Arial"/>
                <w:sz w:val="18"/>
                <w:lang w:eastAsia="ja-JP"/>
              </w:rPr>
              <w:t>DC_1A-3A-7C_n26A</w:t>
            </w:r>
          </w:p>
          <w:p w14:paraId="1FFDDAB4" w14:textId="77777777" w:rsidR="00843349" w:rsidRDefault="00843349" w:rsidP="00A305A9">
            <w:pPr>
              <w:keepNext/>
              <w:keepLines/>
              <w:spacing w:after="0"/>
              <w:jc w:val="center"/>
              <w:rPr>
                <w:rFonts w:ascii="Arial" w:hAnsi="Arial" w:cs="Arial"/>
                <w:sz w:val="18"/>
                <w:lang w:eastAsia="ja-JP"/>
              </w:rPr>
            </w:pPr>
            <w:r>
              <w:rPr>
                <w:rFonts w:ascii="Arial" w:hAnsi="Arial" w:cs="Arial"/>
                <w:sz w:val="18"/>
                <w:lang w:eastAsia="ja-JP"/>
              </w:rPr>
              <w:t>DC_1A-3C-7A_n26A</w:t>
            </w:r>
          </w:p>
          <w:p w14:paraId="68BBE442" w14:textId="77777777" w:rsidR="00843349" w:rsidRPr="0024034C" w:rsidRDefault="00843349" w:rsidP="00A305A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B30B303"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DC_1A_n26A</w:t>
            </w:r>
          </w:p>
          <w:p w14:paraId="6650374E"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DC_3A_n26A</w:t>
            </w:r>
          </w:p>
          <w:p w14:paraId="2E669489"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DC_3C_n26A</w:t>
            </w:r>
          </w:p>
          <w:p w14:paraId="305D2682"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DC_7A_n26A</w:t>
            </w:r>
          </w:p>
          <w:p w14:paraId="009B21CC"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DC_7C_n26A</w:t>
            </w:r>
          </w:p>
        </w:tc>
      </w:tr>
      <w:tr w:rsidR="00843349" w:rsidRPr="0024034C" w14:paraId="199B56F2" w14:textId="77777777" w:rsidTr="00A305A9">
        <w:trPr>
          <w:trHeight w:val="187"/>
          <w:jc w:val="center"/>
        </w:trPr>
        <w:tc>
          <w:tcPr>
            <w:tcW w:w="3397" w:type="dxa"/>
            <w:shd w:val="clear" w:color="auto" w:fill="auto"/>
            <w:noWrap/>
          </w:tcPr>
          <w:p w14:paraId="04889A1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DC_1A-3A-7A_n28A</w:t>
            </w:r>
          </w:p>
          <w:p w14:paraId="078BEAF4" w14:textId="77777777" w:rsidR="00843349" w:rsidRPr="0024034C" w:rsidRDefault="00843349" w:rsidP="00A305A9">
            <w:pPr>
              <w:keepNext/>
              <w:keepLines/>
              <w:spacing w:after="0"/>
              <w:jc w:val="center"/>
              <w:rPr>
                <w:rFonts w:ascii="Arial" w:hAnsi="Arial"/>
                <w:noProof/>
                <w:sz w:val="18"/>
              </w:rPr>
            </w:pPr>
            <w:r w:rsidRPr="0024034C">
              <w:rPr>
                <w:rFonts w:ascii="Arial" w:hAnsi="Arial"/>
                <w:noProof/>
                <w:sz w:val="18"/>
              </w:rPr>
              <w:t>DC_1A-3A-7C_n28A</w:t>
            </w:r>
          </w:p>
          <w:p w14:paraId="1DC14585" w14:textId="77777777" w:rsidR="00843349" w:rsidRPr="0024034C" w:rsidRDefault="00843349" w:rsidP="00A305A9">
            <w:pPr>
              <w:keepNext/>
              <w:keepLines/>
              <w:spacing w:after="0"/>
              <w:jc w:val="center"/>
              <w:rPr>
                <w:rFonts w:ascii="Arial" w:hAnsi="Arial"/>
                <w:noProof/>
                <w:sz w:val="18"/>
              </w:rPr>
            </w:pPr>
            <w:r w:rsidRPr="0024034C">
              <w:rPr>
                <w:rFonts w:ascii="Arial" w:hAnsi="Arial"/>
                <w:noProof/>
                <w:sz w:val="18"/>
              </w:rPr>
              <w:t>DC_1A-3C-7A_n28A</w:t>
            </w:r>
          </w:p>
          <w:p w14:paraId="1A94BF9C" w14:textId="77777777" w:rsidR="00843349" w:rsidRPr="0024034C" w:rsidRDefault="00843349" w:rsidP="00A305A9">
            <w:pPr>
              <w:keepLines/>
              <w:spacing w:after="0"/>
              <w:jc w:val="center"/>
              <w:rPr>
                <w:rFonts w:ascii="Arial" w:hAnsi="Arial"/>
                <w:noProof/>
                <w:sz w:val="18"/>
              </w:rPr>
            </w:pPr>
            <w:r w:rsidRPr="0024034C">
              <w:rPr>
                <w:rFonts w:ascii="Arial" w:hAnsi="Arial"/>
                <w:noProof/>
                <w:sz w:val="18"/>
              </w:rPr>
              <w:t>DC_1A-3C-7C_n28A</w:t>
            </w:r>
          </w:p>
        </w:tc>
        <w:tc>
          <w:tcPr>
            <w:tcW w:w="3686" w:type="dxa"/>
          </w:tcPr>
          <w:p w14:paraId="5787714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0212889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DC_3A_n28A</w:t>
            </w:r>
          </w:p>
          <w:p w14:paraId="1C0DE43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DC_7A_n28A</w:t>
            </w:r>
          </w:p>
          <w:p w14:paraId="5BF9CF8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DC_7C_n28A</w:t>
            </w:r>
          </w:p>
        </w:tc>
      </w:tr>
      <w:tr w:rsidR="00843349" w:rsidRPr="0024034C" w14:paraId="70B22CC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340C7"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5B8FB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48F2BE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5394C51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DC_3A_n28A</w:t>
            </w:r>
          </w:p>
          <w:p w14:paraId="0D5AD536" w14:textId="77777777" w:rsidR="00843349" w:rsidRPr="0024034C" w:rsidRDefault="00843349" w:rsidP="00A305A9">
            <w:pPr>
              <w:keepNext/>
              <w:keepLines/>
              <w:spacing w:after="0"/>
              <w:jc w:val="center"/>
              <w:rPr>
                <w:rFonts w:ascii="Arial" w:hAnsi="Arial"/>
                <w:sz w:val="18"/>
                <w:lang w:eastAsia="fi-FI"/>
              </w:rPr>
            </w:pPr>
            <w:r w:rsidRPr="0084589C">
              <w:rPr>
                <w:rFonts w:ascii="Arial" w:hAnsi="Arial"/>
                <w:sz w:val="18"/>
                <w:lang w:eastAsia="fi-FI"/>
              </w:rPr>
              <w:t>DC_7A_n28A</w:t>
            </w:r>
          </w:p>
        </w:tc>
      </w:tr>
      <w:tr w:rsidR="00843349" w:rsidRPr="0024034C" w14:paraId="519489D7" w14:textId="77777777" w:rsidTr="00A305A9">
        <w:trPr>
          <w:trHeight w:val="187"/>
          <w:jc w:val="center"/>
        </w:trPr>
        <w:tc>
          <w:tcPr>
            <w:tcW w:w="3397" w:type="dxa"/>
            <w:shd w:val="clear" w:color="auto" w:fill="auto"/>
            <w:noWrap/>
          </w:tcPr>
          <w:p w14:paraId="7E6C45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AA89CD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43349" w:rsidRPr="0024034C" w14:paraId="7E63D6C2" w14:textId="77777777" w:rsidTr="00A305A9">
        <w:trPr>
          <w:trHeight w:val="187"/>
          <w:jc w:val="center"/>
        </w:trPr>
        <w:tc>
          <w:tcPr>
            <w:tcW w:w="3397" w:type="dxa"/>
            <w:shd w:val="clear" w:color="auto" w:fill="auto"/>
            <w:noWrap/>
          </w:tcPr>
          <w:p w14:paraId="4A78D26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82B7B7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DC_1A_n40A</w:t>
            </w:r>
          </w:p>
          <w:p w14:paraId="572CBF8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DC_3A_n40A</w:t>
            </w:r>
          </w:p>
          <w:p w14:paraId="6ABD61F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DC_7A_n40A</w:t>
            </w:r>
          </w:p>
        </w:tc>
      </w:tr>
      <w:tr w:rsidR="00843349" w:rsidRPr="0024034C" w14:paraId="1691900C" w14:textId="77777777" w:rsidTr="00A305A9">
        <w:trPr>
          <w:trHeight w:val="187"/>
          <w:jc w:val="center"/>
        </w:trPr>
        <w:tc>
          <w:tcPr>
            <w:tcW w:w="3397" w:type="dxa"/>
            <w:shd w:val="clear" w:color="auto" w:fill="auto"/>
            <w:noWrap/>
          </w:tcPr>
          <w:p w14:paraId="5732B9C0" w14:textId="77777777" w:rsidR="00843349" w:rsidRPr="0024034C" w:rsidRDefault="00843349" w:rsidP="00A305A9">
            <w:pPr>
              <w:keepNext/>
              <w:keepLines/>
              <w:spacing w:after="0"/>
              <w:jc w:val="center"/>
              <w:rPr>
                <w:rFonts w:ascii="Arial" w:hAnsi="Arial"/>
                <w:sz w:val="18"/>
                <w:lang w:eastAsia="fi-FI"/>
              </w:rPr>
            </w:pPr>
            <w:r>
              <w:rPr>
                <w:rFonts w:ascii="Arial" w:hAnsi="Arial"/>
                <w:sz w:val="18"/>
              </w:rPr>
              <w:t>DC_1A-3A-7A-7A_n40A</w:t>
            </w:r>
          </w:p>
        </w:tc>
        <w:tc>
          <w:tcPr>
            <w:tcW w:w="3686" w:type="dxa"/>
          </w:tcPr>
          <w:p w14:paraId="500CDC88"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87528D2"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1ABCAD7" w14:textId="77777777" w:rsidR="00843349" w:rsidRPr="0024034C" w:rsidRDefault="00843349" w:rsidP="00A305A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843349" w:rsidRPr="0024034C" w14:paraId="617205F5" w14:textId="77777777" w:rsidTr="00A305A9">
        <w:trPr>
          <w:trHeight w:val="187"/>
          <w:jc w:val="center"/>
        </w:trPr>
        <w:tc>
          <w:tcPr>
            <w:tcW w:w="3397" w:type="dxa"/>
            <w:shd w:val="clear" w:color="auto" w:fill="auto"/>
            <w:noWrap/>
          </w:tcPr>
          <w:p w14:paraId="694FCC16" w14:textId="77777777" w:rsidR="00843349" w:rsidRPr="0024034C" w:rsidRDefault="00843349" w:rsidP="00A305A9">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35555CE2"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D90B5E"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95D0A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43349" w:rsidRPr="0024034C" w14:paraId="52168C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B74DF"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59F8C4B"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4D5E7B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267852"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E2C7C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1237DE4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09D84" w14:textId="77777777" w:rsidR="00843349" w:rsidRPr="0024034C"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677B85C"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E8480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F1F6379"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6055D3D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6B138"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CD97502"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D6A8208"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A0B1824"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A9EF80"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6AD42561" w14:textId="77777777" w:rsidTr="00A305A9">
        <w:trPr>
          <w:trHeight w:val="187"/>
          <w:jc w:val="center"/>
        </w:trPr>
        <w:tc>
          <w:tcPr>
            <w:tcW w:w="3397" w:type="dxa"/>
            <w:shd w:val="clear" w:color="auto" w:fill="auto"/>
            <w:noWrap/>
          </w:tcPr>
          <w:p w14:paraId="57ACF735"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194A2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E1C2805" w14:textId="77777777" w:rsidR="00843349" w:rsidRPr="0024034C" w:rsidRDefault="00843349" w:rsidP="00A305A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93840D3" w14:textId="77777777" w:rsidR="00843349" w:rsidRPr="0024034C" w:rsidRDefault="00843349" w:rsidP="00A305A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E1BC5E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A84147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811380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7A00E0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DC_3C_n78A</w:t>
            </w:r>
          </w:p>
          <w:p w14:paraId="724640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0C3510D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DC_7C_n78A</w:t>
            </w:r>
          </w:p>
        </w:tc>
      </w:tr>
      <w:tr w:rsidR="00843349" w:rsidRPr="0024034C" w14:paraId="773EB26B" w14:textId="77777777" w:rsidTr="00A305A9">
        <w:trPr>
          <w:trHeight w:val="187"/>
          <w:jc w:val="center"/>
        </w:trPr>
        <w:tc>
          <w:tcPr>
            <w:tcW w:w="3397" w:type="dxa"/>
            <w:shd w:val="clear" w:color="auto" w:fill="auto"/>
            <w:noWrap/>
          </w:tcPr>
          <w:p w14:paraId="67AADE3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11AE3A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F9B6B8F"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87A1F26" w14:textId="77777777" w:rsidR="00843349" w:rsidRPr="0024034C" w:rsidRDefault="00843349" w:rsidP="00A305A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009B23E"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F07F2A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EF3D8F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BD64FD8"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7C1F77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43349" w:rsidRPr="0024034C" w14:paraId="5771DBED" w14:textId="77777777" w:rsidTr="00A305A9">
        <w:trPr>
          <w:trHeight w:val="187"/>
          <w:jc w:val="center"/>
        </w:trPr>
        <w:tc>
          <w:tcPr>
            <w:tcW w:w="3397" w:type="dxa"/>
            <w:shd w:val="clear" w:color="auto" w:fill="auto"/>
            <w:noWrap/>
          </w:tcPr>
          <w:p w14:paraId="3B4FA330" w14:textId="77777777" w:rsidR="00843349" w:rsidRPr="0024034C" w:rsidRDefault="00843349" w:rsidP="00A305A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9344D10" w14:textId="77777777" w:rsidR="00843349" w:rsidRDefault="00843349" w:rsidP="00A305A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67D5CD7" w14:textId="77777777" w:rsidR="00843349" w:rsidRDefault="00843349" w:rsidP="00A305A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25F9206" w14:textId="77777777" w:rsidR="00843349" w:rsidRPr="0024034C" w:rsidRDefault="00843349" w:rsidP="00A305A9">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843349" w:rsidRPr="0024034C" w14:paraId="1B2FCD0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EF4BB"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6CF7769"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024C9F1"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63F160"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43349" w:rsidRPr="0024034C" w14:paraId="654CEB08" w14:textId="77777777" w:rsidTr="00A305A9">
        <w:trPr>
          <w:trHeight w:val="187"/>
          <w:jc w:val="center"/>
        </w:trPr>
        <w:tc>
          <w:tcPr>
            <w:tcW w:w="3397" w:type="dxa"/>
            <w:shd w:val="clear" w:color="auto" w:fill="auto"/>
            <w:noWrap/>
          </w:tcPr>
          <w:p w14:paraId="13D8BD77"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CE93BBE" w14:textId="77777777" w:rsidR="00843349" w:rsidRPr="0024034C" w:rsidRDefault="00843349" w:rsidP="00A305A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AA5ED1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DC_1A_n7A</w:t>
            </w:r>
          </w:p>
          <w:p w14:paraId="6A85A25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3B1974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DC_3A_n7A</w:t>
            </w:r>
          </w:p>
          <w:p w14:paraId="6F0671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tc>
      </w:tr>
      <w:tr w:rsidR="00843349" w:rsidRPr="0024034C" w14:paraId="3E1D9C57" w14:textId="77777777" w:rsidTr="00A305A9">
        <w:trPr>
          <w:trHeight w:val="187"/>
          <w:jc w:val="center"/>
        </w:trPr>
        <w:tc>
          <w:tcPr>
            <w:tcW w:w="3397" w:type="dxa"/>
            <w:shd w:val="clear" w:color="auto" w:fill="auto"/>
            <w:noWrap/>
          </w:tcPr>
          <w:p w14:paraId="52E1879E"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1C9FF3"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231082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DC_1A_n7A</w:t>
            </w:r>
          </w:p>
          <w:p w14:paraId="1E1319C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5DD013E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DC_3A_n7A</w:t>
            </w:r>
          </w:p>
          <w:p w14:paraId="1298320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73C3F7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DC_3C_n7A</w:t>
            </w:r>
          </w:p>
          <w:p w14:paraId="3FF53C7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DC_3C_n78A</w:t>
            </w:r>
          </w:p>
        </w:tc>
      </w:tr>
      <w:tr w:rsidR="00843349" w:rsidRPr="0024034C" w14:paraId="4E12BF8C" w14:textId="77777777" w:rsidTr="00A305A9">
        <w:trPr>
          <w:trHeight w:val="187"/>
          <w:jc w:val="center"/>
        </w:trPr>
        <w:tc>
          <w:tcPr>
            <w:tcW w:w="3397" w:type="dxa"/>
            <w:shd w:val="clear" w:color="auto" w:fill="auto"/>
            <w:noWrap/>
          </w:tcPr>
          <w:p w14:paraId="110379CB"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4D641F76"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517CCF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DC_1A_n7A</w:t>
            </w:r>
          </w:p>
          <w:p w14:paraId="4D1F8E3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4EA0272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DC_3A_n7A</w:t>
            </w:r>
          </w:p>
          <w:p w14:paraId="7109F19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2585BDB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DC_3C_n7A</w:t>
            </w:r>
          </w:p>
          <w:p w14:paraId="16CCE8F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DC_3C_n78A</w:t>
            </w:r>
          </w:p>
        </w:tc>
      </w:tr>
      <w:tr w:rsidR="00843349" w:rsidRPr="0024034C" w14:paraId="10DA6D5D" w14:textId="77777777" w:rsidTr="00A305A9">
        <w:trPr>
          <w:trHeight w:val="187"/>
          <w:jc w:val="center"/>
        </w:trPr>
        <w:tc>
          <w:tcPr>
            <w:tcW w:w="3397" w:type="dxa"/>
            <w:shd w:val="clear" w:color="auto" w:fill="auto"/>
            <w:noWrap/>
          </w:tcPr>
          <w:p w14:paraId="404B39F2"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0FADBD2"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2CFD82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AA3902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FDF09E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6A8BD0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1A6E00D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23FC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975C1E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759DC55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40A87A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70FF56A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21B82" w14:textId="77777777" w:rsidR="00843349" w:rsidRPr="0024034C" w:rsidRDefault="00843349" w:rsidP="00A305A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C860BEF"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D84DB7E"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CE53A6E"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DC_7A_n78A</w:t>
            </w:r>
          </w:p>
        </w:tc>
      </w:tr>
      <w:tr w:rsidR="00843349" w14:paraId="6432106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B2C3" w14:textId="77777777" w:rsidR="00843349" w:rsidRDefault="00843349" w:rsidP="00A305A9">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BF5ACF1" w14:textId="77777777" w:rsidR="00843349" w:rsidRPr="003914D0" w:rsidRDefault="00843349" w:rsidP="00A305A9">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AF88C0A" w14:textId="77777777" w:rsidR="00843349" w:rsidRPr="003914D0" w:rsidRDefault="00843349" w:rsidP="00A305A9">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C214A74" w14:textId="77777777" w:rsidR="00843349" w:rsidRDefault="00843349" w:rsidP="00A305A9">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843349" w:rsidRPr="0024034C" w14:paraId="5912BC4F" w14:textId="77777777" w:rsidTr="00A305A9">
        <w:trPr>
          <w:trHeight w:val="187"/>
          <w:jc w:val="center"/>
        </w:trPr>
        <w:tc>
          <w:tcPr>
            <w:tcW w:w="3397" w:type="dxa"/>
            <w:shd w:val="clear" w:color="auto" w:fill="auto"/>
            <w:noWrap/>
          </w:tcPr>
          <w:p w14:paraId="6FACAF43"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ECC87B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DC_1A_n28A</w:t>
            </w:r>
          </w:p>
          <w:p w14:paraId="178034C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DC_3A_n28A</w:t>
            </w:r>
          </w:p>
          <w:p w14:paraId="2C767FD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DC_8A_n28A</w:t>
            </w:r>
          </w:p>
        </w:tc>
      </w:tr>
      <w:tr w:rsidR="00843349" w:rsidRPr="0024034C" w14:paraId="4044AD10" w14:textId="77777777" w:rsidTr="00A305A9">
        <w:trPr>
          <w:trHeight w:val="187"/>
          <w:jc w:val="center"/>
        </w:trPr>
        <w:tc>
          <w:tcPr>
            <w:tcW w:w="3397" w:type="dxa"/>
            <w:shd w:val="clear" w:color="auto" w:fill="auto"/>
            <w:noWrap/>
          </w:tcPr>
          <w:p w14:paraId="3ECF09C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7B7D4E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26FEDDF"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2B056E3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DC_3A_n77A</w:t>
            </w:r>
          </w:p>
          <w:p w14:paraId="0A60E9AD" w14:textId="77777777" w:rsidR="00843349" w:rsidRPr="0024034C" w:rsidRDefault="00843349" w:rsidP="00A305A9">
            <w:pPr>
              <w:keepNext/>
              <w:keepLines/>
              <w:spacing w:after="0"/>
              <w:jc w:val="center"/>
              <w:rPr>
                <w:rFonts w:ascii="Arial" w:hAnsi="Arial"/>
                <w:sz w:val="18"/>
              </w:rPr>
            </w:pPr>
            <w:r w:rsidRPr="0024034C">
              <w:rPr>
                <w:rFonts w:ascii="Arial" w:hAnsi="Arial"/>
                <w:sz w:val="18"/>
                <w:lang w:eastAsia="zh-CN"/>
              </w:rPr>
              <w:t>DC_3C_n77A</w:t>
            </w:r>
          </w:p>
          <w:p w14:paraId="42F15B3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DC_8A_n77A</w:t>
            </w:r>
          </w:p>
        </w:tc>
      </w:tr>
      <w:tr w:rsidR="00843349" w:rsidRPr="0024034C" w14:paraId="0E62D2CC" w14:textId="77777777" w:rsidTr="00A305A9">
        <w:trPr>
          <w:trHeight w:val="187"/>
          <w:jc w:val="center"/>
        </w:trPr>
        <w:tc>
          <w:tcPr>
            <w:tcW w:w="3397" w:type="dxa"/>
            <w:shd w:val="clear" w:color="auto" w:fill="auto"/>
            <w:noWrap/>
          </w:tcPr>
          <w:p w14:paraId="25B00A1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D80E96D" w14:textId="77777777" w:rsidR="00843349" w:rsidRPr="0024034C" w:rsidRDefault="00843349" w:rsidP="00A305A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587F43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4BB0679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DC_3A_n77A</w:t>
            </w:r>
          </w:p>
          <w:p w14:paraId="49834A5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DC_3C_n77A</w:t>
            </w:r>
          </w:p>
          <w:p w14:paraId="4CC721A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DC_8A_n77A</w:t>
            </w:r>
          </w:p>
        </w:tc>
      </w:tr>
      <w:tr w:rsidR="00843349" w:rsidRPr="0024034C" w14:paraId="13923474" w14:textId="77777777" w:rsidTr="00A305A9">
        <w:trPr>
          <w:trHeight w:val="187"/>
          <w:jc w:val="center"/>
        </w:trPr>
        <w:tc>
          <w:tcPr>
            <w:tcW w:w="3397" w:type="dxa"/>
            <w:shd w:val="clear" w:color="auto" w:fill="auto"/>
            <w:noWrap/>
          </w:tcPr>
          <w:p w14:paraId="003D8865" w14:textId="77777777" w:rsidR="00843349" w:rsidRDefault="00843349" w:rsidP="00A305A9">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3A64B94" w14:textId="77777777" w:rsidR="00843349" w:rsidRPr="0024034C" w:rsidRDefault="00843349" w:rsidP="00A305A9">
            <w:pPr>
              <w:keepNext/>
              <w:keepLines/>
              <w:spacing w:after="0"/>
              <w:jc w:val="center"/>
              <w:rPr>
                <w:rFonts w:ascii="Arial" w:hAnsi="Arial"/>
                <w:sz w:val="18"/>
              </w:rPr>
            </w:pPr>
          </w:p>
        </w:tc>
        <w:tc>
          <w:tcPr>
            <w:tcW w:w="3686" w:type="dxa"/>
          </w:tcPr>
          <w:p w14:paraId="2DAE5226" w14:textId="77777777" w:rsidR="00843349" w:rsidRPr="0024034C" w:rsidRDefault="00843349" w:rsidP="00A305A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43349" w:rsidRPr="0024034C" w14:paraId="28E20626" w14:textId="77777777" w:rsidTr="00A305A9">
        <w:trPr>
          <w:trHeight w:val="187"/>
          <w:jc w:val="center"/>
        </w:trPr>
        <w:tc>
          <w:tcPr>
            <w:tcW w:w="3397" w:type="dxa"/>
            <w:shd w:val="clear" w:color="auto" w:fill="auto"/>
            <w:noWrap/>
          </w:tcPr>
          <w:p w14:paraId="6AF305E7" w14:textId="77777777" w:rsidR="00843349" w:rsidRPr="0024034C" w:rsidRDefault="00843349" w:rsidP="00A305A9">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08365EDD" w14:textId="77777777" w:rsidR="00843349" w:rsidRPr="0024034C" w:rsidRDefault="00843349" w:rsidP="00A305A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43349" w:rsidRPr="0024034C" w14:paraId="62302F03" w14:textId="77777777" w:rsidTr="00A305A9">
        <w:trPr>
          <w:trHeight w:val="187"/>
          <w:jc w:val="center"/>
        </w:trPr>
        <w:tc>
          <w:tcPr>
            <w:tcW w:w="3397" w:type="dxa"/>
            <w:shd w:val="clear" w:color="auto" w:fill="auto"/>
            <w:noWrap/>
          </w:tcPr>
          <w:p w14:paraId="0212ACAF"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17776FD"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7F1C915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DC_3A_n77A</w:t>
            </w:r>
          </w:p>
          <w:p w14:paraId="0600A7C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DC_8A_n77A</w:t>
            </w:r>
          </w:p>
        </w:tc>
      </w:tr>
      <w:tr w:rsidR="00843349" w:rsidRPr="0024034C" w14:paraId="2910186E" w14:textId="77777777" w:rsidTr="00A305A9">
        <w:trPr>
          <w:trHeight w:val="187"/>
          <w:jc w:val="center"/>
        </w:trPr>
        <w:tc>
          <w:tcPr>
            <w:tcW w:w="3397" w:type="dxa"/>
            <w:shd w:val="clear" w:color="auto" w:fill="auto"/>
            <w:noWrap/>
          </w:tcPr>
          <w:p w14:paraId="6D8884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94160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C265E0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76F13D0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FC0231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DC_8A_n78A</w:t>
            </w:r>
          </w:p>
        </w:tc>
      </w:tr>
      <w:tr w:rsidR="00843349" w:rsidRPr="0024034C" w14:paraId="2A95A421" w14:textId="77777777" w:rsidTr="00A305A9">
        <w:trPr>
          <w:trHeight w:val="187"/>
          <w:jc w:val="center"/>
        </w:trPr>
        <w:tc>
          <w:tcPr>
            <w:tcW w:w="3397" w:type="dxa"/>
            <w:shd w:val="clear" w:color="auto" w:fill="auto"/>
            <w:noWrap/>
          </w:tcPr>
          <w:p w14:paraId="6986085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5FA6C9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32489D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2BC7C9C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DC_8A_n78A</w:t>
            </w:r>
          </w:p>
        </w:tc>
      </w:tr>
      <w:tr w:rsidR="00843349" w:rsidRPr="0024034C" w14:paraId="4571459E" w14:textId="77777777" w:rsidTr="00A305A9">
        <w:trPr>
          <w:trHeight w:val="187"/>
          <w:jc w:val="center"/>
        </w:trPr>
        <w:tc>
          <w:tcPr>
            <w:tcW w:w="3397" w:type="dxa"/>
            <w:shd w:val="clear" w:color="auto" w:fill="auto"/>
            <w:noWrap/>
            <w:vAlign w:val="center"/>
          </w:tcPr>
          <w:p w14:paraId="49C64A9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7299E4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hint="eastAsia"/>
                <w:sz w:val="18"/>
                <w:lang w:eastAsia="ko-KR"/>
              </w:rPr>
              <w:t>DC_1A_n8A</w:t>
            </w:r>
          </w:p>
          <w:p w14:paraId="72AA3F44"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DC_1A_n78A</w:t>
            </w:r>
          </w:p>
          <w:p w14:paraId="084A115D"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DC_3A_n8A</w:t>
            </w:r>
          </w:p>
          <w:p w14:paraId="1C88C16D"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DC_3A_n78A</w:t>
            </w:r>
          </w:p>
        </w:tc>
      </w:tr>
      <w:tr w:rsidR="00843349" w:rsidRPr="0024034C" w14:paraId="03283036" w14:textId="77777777" w:rsidTr="00A305A9">
        <w:trPr>
          <w:trHeight w:val="187"/>
          <w:jc w:val="center"/>
        </w:trPr>
        <w:tc>
          <w:tcPr>
            <w:tcW w:w="3397" w:type="dxa"/>
            <w:shd w:val="clear" w:color="auto" w:fill="auto"/>
            <w:noWrap/>
          </w:tcPr>
          <w:p w14:paraId="2588A22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5C09CC4"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DC_1A_n79A</w:t>
            </w:r>
          </w:p>
          <w:p w14:paraId="494AB75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DC_3A_n79A</w:t>
            </w:r>
          </w:p>
          <w:p w14:paraId="5268378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DC_8A_n79A</w:t>
            </w:r>
          </w:p>
        </w:tc>
      </w:tr>
      <w:tr w:rsidR="00843349" w:rsidRPr="0024034C" w14:paraId="255D2D85" w14:textId="77777777" w:rsidTr="00A305A9">
        <w:trPr>
          <w:trHeight w:val="187"/>
          <w:jc w:val="center"/>
        </w:trPr>
        <w:tc>
          <w:tcPr>
            <w:tcW w:w="3397" w:type="dxa"/>
            <w:shd w:val="clear" w:color="auto" w:fill="auto"/>
            <w:noWrap/>
          </w:tcPr>
          <w:p w14:paraId="37CE3121"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C3F8A9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DC_1A_n28A</w:t>
            </w:r>
          </w:p>
          <w:p w14:paraId="2CB4BE44"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DC_3A_n28A</w:t>
            </w:r>
          </w:p>
          <w:p w14:paraId="2CF3F07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DC_11A_n28A</w:t>
            </w:r>
          </w:p>
        </w:tc>
      </w:tr>
      <w:tr w:rsidR="00843349" w:rsidRPr="0024034C" w14:paraId="76116FFF" w14:textId="77777777" w:rsidTr="00A305A9">
        <w:trPr>
          <w:trHeight w:val="187"/>
          <w:jc w:val="center"/>
        </w:trPr>
        <w:tc>
          <w:tcPr>
            <w:tcW w:w="3397" w:type="dxa"/>
            <w:shd w:val="clear" w:color="auto" w:fill="auto"/>
            <w:noWrap/>
          </w:tcPr>
          <w:p w14:paraId="02A81FD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6D90F8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5035AB4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DC_3A_n77A</w:t>
            </w:r>
          </w:p>
          <w:p w14:paraId="35F794B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DC_11A_n77A</w:t>
            </w:r>
          </w:p>
        </w:tc>
      </w:tr>
      <w:tr w:rsidR="00843349" w:rsidRPr="0024034C" w14:paraId="10A5E701" w14:textId="77777777" w:rsidTr="00A305A9">
        <w:trPr>
          <w:trHeight w:val="187"/>
          <w:jc w:val="center"/>
        </w:trPr>
        <w:tc>
          <w:tcPr>
            <w:tcW w:w="3397" w:type="dxa"/>
            <w:shd w:val="clear" w:color="auto" w:fill="auto"/>
            <w:noWrap/>
          </w:tcPr>
          <w:p w14:paraId="16026DF8" w14:textId="77777777" w:rsidR="00843349" w:rsidRPr="0024034C" w:rsidRDefault="00843349" w:rsidP="00A305A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6417EF5"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9B0823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1380C36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DC_3A_n77A</w:t>
            </w:r>
          </w:p>
          <w:p w14:paraId="4DD572E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DC_11A_n77A</w:t>
            </w:r>
          </w:p>
        </w:tc>
      </w:tr>
      <w:tr w:rsidR="00843349" w:rsidRPr="0024034C" w14:paraId="188AB90F" w14:textId="77777777" w:rsidTr="00A305A9">
        <w:trPr>
          <w:trHeight w:val="187"/>
          <w:jc w:val="center"/>
        </w:trPr>
        <w:tc>
          <w:tcPr>
            <w:tcW w:w="3397" w:type="dxa"/>
            <w:shd w:val="clear" w:color="auto" w:fill="auto"/>
            <w:noWrap/>
          </w:tcPr>
          <w:p w14:paraId="479BD818"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BDFC8A"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38E2295" w14:textId="77777777" w:rsidR="00843349" w:rsidRPr="0024034C" w:rsidRDefault="00843349" w:rsidP="00A305A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D18FEA"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lang w:val="fi-FI" w:eastAsia="zh-CN"/>
              </w:rPr>
              <w:t>DC_18A_n3A</w:t>
            </w:r>
          </w:p>
        </w:tc>
      </w:tr>
      <w:tr w:rsidR="00843349" w:rsidRPr="0024034C" w14:paraId="17325FD7" w14:textId="77777777" w:rsidTr="00A305A9">
        <w:trPr>
          <w:trHeight w:val="187"/>
          <w:jc w:val="center"/>
        </w:trPr>
        <w:tc>
          <w:tcPr>
            <w:tcW w:w="3397" w:type="dxa"/>
            <w:shd w:val="clear" w:color="auto" w:fill="auto"/>
            <w:noWrap/>
          </w:tcPr>
          <w:p w14:paraId="1CEA3F01" w14:textId="77777777" w:rsidR="00843349" w:rsidRPr="0024034C" w:rsidRDefault="00843349" w:rsidP="00A305A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17FD8EF"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0B24549"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18A9AE"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43349" w:rsidRPr="0024034C" w14:paraId="601CBD94" w14:textId="77777777" w:rsidTr="00A305A9">
        <w:trPr>
          <w:trHeight w:val="187"/>
          <w:jc w:val="center"/>
        </w:trPr>
        <w:tc>
          <w:tcPr>
            <w:tcW w:w="3397" w:type="dxa"/>
            <w:shd w:val="clear" w:color="auto" w:fill="auto"/>
            <w:noWrap/>
          </w:tcPr>
          <w:p w14:paraId="02938211" w14:textId="77777777" w:rsidR="00843349" w:rsidRPr="0024034C" w:rsidRDefault="00843349" w:rsidP="00A305A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F17A2C"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DE8EC70"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BC3583C"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43349" w:rsidRPr="0024034C" w14:paraId="5C08E674" w14:textId="77777777" w:rsidTr="00A305A9">
        <w:trPr>
          <w:trHeight w:val="187"/>
          <w:jc w:val="center"/>
        </w:trPr>
        <w:tc>
          <w:tcPr>
            <w:tcW w:w="3397" w:type="dxa"/>
            <w:shd w:val="clear" w:color="auto" w:fill="auto"/>
            <w:noWrap/>
          </w:tcPr>
          <w:p w14:paraId="49A1B10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B123B3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657620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FD9A7D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DC_18A_n77A</w:t>
            </w:r>
          </w:p>
        </w:tc>
      </w:tr>
      <w:tr w:rsidR="00843349" w:rsidRPr="0024034C" w14:paraId="0E9E3A96" w14:textId="77777777" w:rsidTr="00A305A9">
        <w:trPr>
          <w:trHeight w:val="187"/>
          <w:jc w:val="center"/>
        </w:trPr>
        <w:tc>
          <w:tcPr>
            <w:tcW w:w="3397" w:type="dxa"/>
            <w:shd w:val="clear" w:color="auto" w:fill="auto"/>
            <w:noWrap/>
          </w:tcPr>
          <w:p w14:paraId="5C7DDA0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lastRenderedPageBreak/>
              <w:t>DC_1A-3A-18A_n77(2A)</w:t>
            </w:r>
          </w:p>
        </w:tc>
        <w:tc>
          <w:tcPr>
            <w:tcW w:w="3686" w:type="dxa"/>
          </w:tcPr>
          <w:p w14:paraId="6321982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1AD7F68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6A1A50E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DC_18A_n77A</w:t>
            </w:r>
          </w:p>
        </w:tc>
      </w:tr>
      <w:tr w:rsidR="00843349" w:rsidRPr="0024034C" w14:paraId="0E3CE9FA" w14:textId="77777777" w:rsidTr="00A305A9">
        <w:trPr>
          <w:trHeight w:val="187"/>
          <w:jc w:val="center"/>
        </w:trPr>
        <w:tc>
          <w:tcPr>
            <w:tcW w:w="3397" w:type="dxa"/>
            <w:shd w:val="clear" w:color="auto" w:fill="auto"/>
            <w:noWrap/>
          </w:tcPr>
          <w:p w14:paraId="673A34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EF752D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130C18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67DAC0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DC_18A_n78A</w:t>
            </w:r>
          </w:p>
        </w:tc>
      </w:tr>
      <w:tr w:rsidR="00843349" w:rsidRPr="0024034C" w14:paraId="6720E2F3" w14:textId="77777777" w:rsidTr="00A305A9">
        <w:trPr>
          <w:trHeight w:val="187"/>
          <w:jc w:val="center"/>
        </w:trPr>
        <w:tc>
          <w:tcPr>
            <w:tcW w:w="3397" w:type="dxa"/>
            <w:shd w:val="clear" w:color="auto" w:fill="auto"/>
            <w:noWrap/>
          </w:tcPr>
          <w:p w14:paraId="51E8CB1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AC46F8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CF741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049F1CC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DC_18A_n78A</w:t>
            </w:r>
          </w:p>
        </w:tc>
      </w:tr>
      <w:tr w:rsidR="00843349" w:rsidRPr="0024034C" w14:paraId="34B18619" w14:textId="77777777" w:rsidTr="00A305A9">
        <w:trPr>
          <w:trHeight w:val="187"/>
          <w:jc w:val="center"/>
        </w:trPr>
        <w:tc>
          <w:tcPr>
            <w:tcW w:w="3397" w:type="dxa"/>
            <w:shd w:val="clear" w:color="auto" w:fill="auto"/>
            <w:noWrap/>
          </w:tcPr>
          <w:p w14:paraId="73AF757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D3B4E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5734A67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19E3013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DC_18A_n79A</w:t>
            </w:r>
          </w:p>
        </w:tc>
      </w:tr>
      <w:tr w:rsidR="00843349" w:rsidRPr="0024034C" w14:paraId="1105A4A8" w14:textId="77777777" w:rsidTr="00A305A9">
        <w:trPr>
          <w:trHeight w:val="187"/>
          <w:jc w:val="center"/>
        </w:trPr>
        <w:tc>
          <w:tcPr>
            <w:tcW w:w="3397" w:type="dxa"/>
            <w:shd w:val="clear" w:color="auto" w:fill="auto"/>
            <w:noWrap/>
          </w:tcPr>
          <w:p w14:paraId="197249F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08D781A"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E456DB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288DD68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646BA77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DC_19A_n77A</w:t>
            </w:r>
          </w:p>
        </w:tc>
      </w:tr>
      <w:tr w:rsidR="00843349" w:rsidRPr="0024034C" w14:paraId="5D2DA6F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A7BA1"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B5849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7DAD4C8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C5ED56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DC_19A_n77A</w:t>
            </w:r>
          </w:p>
        </w:tc>
      </w:tr>
      <w:tr w:rsidR="00843349" w:rsidRPr="0024034C" w14:paraId="0CBD84CE" w14:textId="77777777" w:rsidTr="00A305A9">
        <w:trPr>
          <w:trHeight w:val="187"/>
          <w:jc w:val="center"/>
        </w:trPr>
        <w:tc>
          <w:tcPr>
            <w:tcW w:w="3397" w:type="dxa"/>
            <w:shd w:val="clear" w:color="auto" w:fill="auto"/>
            <w:noWrap/>
          </w:tcPr>
          <w:p w14:paraId="3B6AFD6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288A16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EA3BFD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B04288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994639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DC_19A_n78A</w:t>
            </w:r>
          </w:p>
        </w:tc>
      </w:tr>
      <w:tr w:rsidR="00843349" w:rsidRPr="0024034C" w14:paraId="5F15941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C8A5B"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74B5C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6D6D67C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933461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DC_19A_n78A</w:t>
            </w:r>
          </w:p>
        </w:tc>
      </w:tr>
      <w:tr w:rsidR="00843349" w:rsidRPr="0024034C" w14:paraId="7FD29870" w14:textId="77777777" w:rsidTr="00A305A9">
        <w:trPr>
          <w:trHeight w:val="187"/>
          <w:jc w:val="center"/>
        </w:trPr>
        <w:tc>
          <w:tcPr>
            <w:tcW w:w="3397" w:type="dxa"/>
            <w:shd w:val="clear" w:color="auto" w:fill="auto"/>
            <w:noWrap/>
          </w:tcPr>
          <w:p w14:paraId="59DEE9C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57BA822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920FC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7178E48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45E511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DC_19A_n79A</w:t>
            </w:r>
          </w:p>
        </w:tc>
      </w:tr>
      <w:tr w:rsidR="00843349" w14:paraId="5AB02F69" w14:textId="77777777" w:rsidTr="00A305A9">
        <w:trPr>
          <w:trHeight w:val="187"/>
          <w:jc w:val="center"/>
        </w:trPr>
        <w:tc>
          <w:tcPr>
            <w:tcW w:w="3397" w:type="dxa"/>
            <w:shd w:val="clear" w:color="auto" w:fill="auto"/>
            <w:noWrap/>
          </w:tcPr>
          <w:p w14:paraId="4D2EEDA2"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C5F3DE4"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CD605BC"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9A6AFBA"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843349" w:rsidRPr="0024034C" w14:paraId="7076A96B" w14:textId="77777777" w:rsidTr="00A305A9">
        <w:trPr>
          <w:trHeight w:val="187"/>
          <w:jc w:val="center"/>
        </w:trPr>
        <w:tc>
          <w:tcPr>
            <w:tcW w:w="3397" w:type="dxa"/>
            <w:shd w:val="clear" w:color="auto" w:fill="auto"/>
            <w:noWrap/>
          </w:tcPr>
          <w:p w14:paraId="3417BBDE" w14:textId="77777777" w:rsidR="00843349" w:rsidRPr="0024034C" w:rsidRDefault="00843349" w:rsidP="00A305A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0D8EFCA2"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17E832E"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2D7B5B9F" w14:textId="77777777" w:rsidR="00843349" w:rsidRPr="0024034C" w:rsidRDefault="00843349" w:rsidP="00A305A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843349" w:rsidRPr="0024034C" w14:paraId="2A7AC671" w14:textId="77777777" w:rsidTr="00A305A9">
        <w:trPr>
          <w:trHeight w:val="187"/>
          <w:jc w:val="center"/>
        </w:trPr>
        <w:tc>
          <w:tcPr>
            <w:tcW w:w="3397" w:type="dxa"/>
            <w:shd w:val="clear" w:color="auto" w:fill="auto"/>
            <w:noWrap/>
          </w:tcPr>
          <w:p w14:paraId="134E52B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EC86FE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43349" w:rsidRPr="0024034C" w14:paraId="28A70558" w14:textId="77777777" w:rsidTr="00A305A9">
        <w:trPr>
          <w:trHeight w:val="187"/>
          <w:jc w:val="center"/>
        </w:trPr>
        <w:tc>
          <w:tcPr>
            <w:tcW w:w="3397" w:type="dxa"/>
            <w:shd w:val="clear" w:color="auto" w:fill="auto"/>
            <w:noWrap/>
          </w:tcPr>
          <w:p w14:paraId="431BB3B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8CB5FE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D2C1A7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000C58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43349" w:rsidRPr="0024034C" w14:paraId="568F201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4BC04"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12D9E0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E142B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36CF764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DC_3A_n28A</w:t>
            </w:r>
          </w:p>
          <w:p w14:paraId="4FFA760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DC_20A_n28A</w:t>
            </w:r>
          </w:p>
        </w:tc>
      </w:tr>
      <w:tr w:rsidR="00843349" w:rsidRPr="0024034C" w14:paraId="5A2BCC5B" w14:textId="77777777" w:rsidTr="00A305A9">
        <w:trPr>
          <w:trHeight w:val="187"/>
          <w:jc w:val="center"/>
        </w:trPr>
        <w:tc>
          <w:tcPr>
            <w:tcW w:w="3397" w:type="dxa"/>
            <w:shd w:val="clear" w:color="auto" w:fill="auto"/>
            <w:noWrap/>
          </w:tcPr>
          <w:p w14:paraId="4BCF16F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lastRenderedPageBreak/>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2B161FD"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A0919B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43349" w:rsidRPr="0024034C" w14:paraId="49F2E798" w14:textId="77777777" w:rsidTr="00A305A9">
        <w:trPr>
          <w:trHeight w:val="187"/>
          <w:jc w:val="center"/>
        </w:trPr>
        <w:tc>
          <w:tcPr>
            <w:tcW w:w="3397" w:type="dxa"/>
            <w:shd w:val="clear" w:color="auto" w:fill="auto"/>
            <w:noWrap/>
          </w:tcPr>
          <w:p w14:paraId="5D4BA13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zh-CN"/>
              </w:rPr>
              <w:t>DC_1A-3A-20A_n41A</w:t>
            </w:r>
          </w:p>
          <w:p w14:paraId="397492DF"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833515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DC_1A_n41A</w:t>
            </w:r>
          </w:p>
          <w:p w14:paraId="73C3AE9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DC_3A_n41A</w:t>
            </w:r>
          </w:p>
          <w:p w14:paraId="350E0E6E"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74C6CB2"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43349" w:rsidRPr="0024034C" w14:paraId="77C85300" w14:textId="77777777" w:rsidTr="00A305A9">
        <w:trPr>
          <w:trHeight w:val="187"/>
          <w:jc w:val="center"/>
        </w:trPr>
        <w:tc>
          <w:tcPr>
            <w:tcW w:w="3397" w:type="dxa"/>
            <w:shd w:val="clear" w:color="auto" w:fill="auto"/>
            <w:noWrap/>
          </w:tcPr>
          <w:p w14:paraId="06AB80AC" w14:textId="77777777" w:rsidR="00843349"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C7400C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94EB84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C00112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99EAFB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5C056E62" w14:textId="77777777" w:rsidTr="00A305A9">
        <w:trPr>
          <w:trHeight w:val="187"/>
          <w:jc w:val="center"/>
        </w:trPr>
        <w:tc>
          <w:tcPr>
            <w:tcW w:w="3397" w:type="dxa"/>
            <w:shd w:val="clear" w:color="auto" w:fill="auto"/>
            <w:noWrap/>
          </w:tcPr>
          <w:p w14:paraId="5B251E6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A0D76D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195133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F0FCB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5336A679" w14:textId="77777777" w:rsidTr="00A305A9">
        <w:trPr>
          <w:trHeight w:val="187"/>
          <w:jc w:val="center"/>
        </w:trPr>
        <w:tc>
          <w:tcPr>
            <w:tcW w:w="3397" w:type="dxa"/>
            <w:shd w:val="clear" w:color="auto" w:fill="auto"/>
            <w:noWrap/>
          </w:tcPr>
          <w:p w14:paraId="57688AD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0A2D01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114E8F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7A3A9FA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360AB10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DC_21A_n77A</w:t>
            </w:r>
          </w:p>
        </w:tc>
      </w:tr>
      <w:tr w:rsidR="00843349" w:rsidRPr="0024034C" w14:paraId="56B958E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D41A0"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EB96E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0A08040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08FC6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DC_21A_n77A</w:t>
            </w:r>
          </w:p>
        </w:tc>
      </w:tr>
      <w:tr w:rsidR="00843349" w:rsidRPr="0024034C" w14:paraId="0139768C" w14:textId="77777777" w:rsidTr="00A305A9">
        <w:trPr>
          <w:trHeight w:val="187"/>
          <w:jc w:val="center"/>
        </w:trPr>
        <w:tc>
          <w:tcPr>
            <w:tcW w:w="3397" w:type="dxa"/>
            <w:shd w:val="clear" w:color="auto" w:fill="auto"/>
            <w:noWrap/>
          </w:tcPr>
          <w:p w14:paraId="1F94EA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EEEE39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D9D3B5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3F986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069AF1C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DC_21A_n78A</w:t>
            </w:r>
          </w:p>
        </w:tc>
      </w:tr>
      <w:tr w:rsidR="00843349" w:rsidRPr="0024034C" w14:paraId="6329039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58EE3"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C74C8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12CF562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72A0C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DC_21A_n78A</w:t>
            </w:r>
          </w:p>
        </w:tc>
      </w:tr>
      <w:tr w:rsidR="00843349" w:rsidRPr="0024034C" w14:paraId="0EBCEEC0" w14:textId="77777777" w:rsidTr="00A305A9">
        <w:trPr>
          <w:trHeight w:val="187"/>
          <w:jc w:val="center"/>
        </w:trPr>
        <w:tc>
          <w:tcPr>
            <w:tcW w:w="3397" w:type="dxa"/>
            <w:shd w:val="clear" w:color="auto" w:fill="auto"/>
            <w:noWrap/>
          </w:tcPr>
          <w:p w14:paraId="377C378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A6D2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4E9BB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65D174C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2F7AA29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DC_21A_n79A</w:t>
            </w:r>
          </w:p>
        </w:tc>
      </w:tr>
      <w:tr w:rsidR="00843349" w:rsidRPr="0024034C" w14:paraId="09E639A7" w14:textId="77777777" w:rsidTr="00A305A9">
        <w:trPr>
          <w:trHeight w:val="187"/>
          <w:jc w:val="center"/>
        </w:trPr>
        <w:tc>
          <w:tcPr>
            <w:tcW w:w="3397" w:type="dxa"/>
            <w:shd w:val="clear" w:color="auto" w:fill="auto"/>
            <w:noWrap/>
          </w:tcPr>
          <w:p w14:paraId="011FF872"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DC_1A-3A-26A_n78A</w:t>
            </w:r>
          </w:p>
          <w:p w14:paraId="428AE5D6"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DC_1A-3C-26A_n78A</w:t>
            </w:r>
          </w:p>
          <w:p w14:paraId="65A013F7"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492ACC23"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43349" w:rsidRPr="0024034C" w14:paraId="3A0A802A" w14:textId="77777777" w:rsidTr="00A305A9">
        <w:trPr>
          <w:trHeight w:val="187"/>
          <w:jc w:val="center"/>
        </w:trPr>
        <w:tc>
          <w:tcPr>
            <w:tcW w:w="3397" w:type="dxa"/>
            <w:shd w:val="clear" w:color="auto" w:fill="auto"/>
            <w:noWrap/>
          </w:tcPr>
          <w:p w14:paraId="603E7476"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706C6EE"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43349" w:rsidRPr="0024034C" w14:paraId="5434ABFB" w14:textId="77777777" w:rsidTr="00A305A9">
        <w:trPr>
          <w:trHeight w:val="187"/>
          <w:jc w:val="center"/>
        </w:trPr>
        <w:tc>
          <w:tcPr>
            <w:tcW w:w="3397" w:type="dxa"/>
            <w:shd w:val="clear" w:color="auto" w:fill="auto"/>
            <w:noWrap/>
          </w:tcPr>
          <w:p w14:paraId="3FE38DB8"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7C0AA1B" w14:textId="77777777" w:rsidR="00843349" w:rsidRPr="00010BA6" w:rsidRDefault="00843349" w:rsidP="00A305A9">
            <w:pPr>
              <w:keepNext/>
              <w:keepLines/>
              <w:spacing w:after="0"/>
              <w:jc w:val="center"/>
              <w:rPr>
                <w:rFonts w:ascii="Arial" w:hAnsi="Arial"/>
                <w:sz w:val="18"/>
                <w:lang w:eastAsia="fi-FI"/>
              </w:rPr>
            </w:pPr>
            <w:r w:rsidRPr="00010BA6">
              <w:rPr>
                <w:rFonts w:ascii="Arial" w:hAnsi="Arial"/>
                <w:sz w:val="18"/>
                <w:lang w:eastAsia="fi-FI"/>
              </w:rPr>
              <w:t>DC_1A_n78A</w:t>
            </w:r>
          </w:p>
          <w:p w14:paraId="554A949D" w14:textId="77777777" w:rsidR="00843349" w:rsidRPr="00010BA6" w:rsidRDefault="00843349" w:rsidP="00A305A9">
            <w:pPr>
              <w:keepNext/>
              <w:keepLines/>
              <w:spacing w:after="0"/>
              <w:jc w:val="center"/>
              <w:rPr>
                <w:rFonts w:ascii="Arial" w:hAnsi="Arial"/>
                <w:sz w:val="18"/>
                <w:lang w:eastAsia="fi-FI"/>
              </w:rPr>
            </w:pPr>
            <w:r w:rsidRPr="00010BA6">
              <w:rPr>
                <w:rFonts w:ascii="Arial" w:hAnsi="Arial"/>
                <w:sz w:val="18"/>
                <w:lang w:eastAsia="fi-FI"/>
              </w:rPr>
              <w:t>DC_3A_n78A</w:t>
            </w:r>
          </w:p>
          <w:p w14:paraId="29343DD4" w14:textId="77777777" w:rsidR="00843349" w:rsidRDefault="00843349" w:rsidP="00A305A9">
            <w:pPr>
              <w:keepNext/>
              <w:keepLines/>
              <w:spacing w:after="0"/>
              <w:jc w:val="center"/>
              <w:rPr>
                <w:rFonts w:ascii="Arial" w:hAnsi="Arial"/>
                <w:sz w:val="18"/>
                <w:lang w:eastAsia="fi-FI"/>
              </w:rPr>
            </w:pPr>
            <w:r w:rsidRPr="00010BA6">
              <w:rPr>
                <w:rFonts w:ascii="Arial" w:hAnsi="Arial"/>
                <w:sz w:val="18"/>
                <w:lang w:eastAsia="fi-FI"/>
              </w:rPr>
              <w:t>DC_26A_n78A</w:t>
            </w:r>
          </w:p>
        </w:tc>
      </w:tr>
      <w:tr w:rsidR="00843349" w:rsidRPr="0024034C" w14:paraId="45FC4353" w14:textId="77777777" w:rsidTr="00A305A9">
        <w:trPr>
          <w:trHeight w:val="187"/>
          <w:jc w:val="center"/>
        </w:trPr>
        <w:tc>
          <w:tcPr>
            <w:tcW w:w="3397" w:type="dxa"/>
            <w:shd w:val="clear" w:color="auto" w:fill="auto"/>
            <w:noWrap/>
          </w:tcPr>
          <w:p w14:paraId="03B69E58"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FE54780"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DC_1A_n26A</w:t>
            </w:r>
          </w:p>
          <w:p w14:paraId="69F4AF72"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DC_1A_n78A</w:t>
            </w:r>
          </w:p>
          <w:p w14:paraId="6AFBA039" w14:textId="77777777" w:rsidR="00843349" w:rsidRPr="006C5C93" w:rsidRDefault="00843349" w:rsidP="00A305A9">
            <w:pPr>
              <w:keepNext/>
              <w:keepLines/>
              <w:spacing w:after="0"/>
              <w:jc w:val="center"/>
              <w:rPr>
                <w:lang w:eastAsia="fi-FI"/>
              </w:rPr>
            </w:pPr>
            <w:r w:rsidRPr="006C5C93">
              <w:rPr>
                <w:rFonts w:ascii="Arial" w:hAnsi="Arial"/>
                <w:sz w:val="18"/>
                <w:lang w:eastAsia="fi-FI"/>
              </w:rPr>
              <w:t>DC_3A_n26A</w:t>
            </w:r>
          </w:p>
          <w:p w14:paraId="523E958E"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DC_3A_n78A</w:t>
            </w:r>
          </w:p>
        </w:tc>
      </w:tr>
      <w:tr w:rsidR="00843349" w:rsidRPr="0024034C" w14:paraId="01628B76" w14:textId="77777777" w:rsidTr="00A305A9">
        <w:trPr>
          <w:trHeight w:val="187"/>
          <w:jc w:val="center"/>
        </w:trPr>
        <w:tc>
          <w:tcPr>
            <w:tcW w:w="3397" w:type="dxa"/>
            <w:shd w:val="clear" w:color="auto" w:fill="auto"/>
            <w:noWrap/>
          </w:tcPr>
          <w:p w14:paraId="79AF9FB7"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18F2424" w14:textId="77777777" w:rsidR="00843349" w:rsidRDefault="00843349" w:rsidP="00A305A9">
            <w:pPr>
              <w:pStyle w:val="TAC"/>
              <w:rPr>
                <w:lang w:eastAsia="fi-FI"/>
              </w:rPr>
            </w:pPr>
            <w:r>
              <w:rPr>
                <w:lang w:eastAsia="fi-FI"/>
              </w:rPr>
              <w:t>DC_1A_n26A</w:t>
            </w:r>
          </w:p>
          <w:p w14:paraId="4B6A723D" w14:textId="77777777" w:rsidR="00843349" w:rsidRDefault="00843349" w:rsidP="00A305A9">
            <w:pPr>
              <w:pStyle w:val="TAC"/>
              <w:rPr>
                <w:lang w:eastAsia="fi-FI"/>
              </w:rPr>
            </w:pPr>
            <w:r>
              <w:rPr>
                <w:lang w:eastAsia="fi-FI"/>
              </w:rPr>
              <w:t>DC_1A_n78A</w:t>
            </w:r>
          </w:p>
          <w:p w14:paraId="4DAD5CFC" w14:textId="77777777" w:rsidR="00843349" w:rsidRDefault="00843349" w:rsidP="00A305A9">
            <w:pPr>
              <w:pStyle w:val="TAC"/>
              <w:rPr>
                <w:lang w:eastAsia="fi-FI"/>
              </w:rPr>
            </w:pPr>
            <w:r>
              <w:rPr>
                <w:lang w:eastAsia="fi-FI"/>
              </w:rPr>
              <w:t>DC_3A_n26A</w:t>
            </w:r>
          </w:p>
          <w:p w14:paraId="0ED50CB0" w14:textId="77777777" w:rsidR="00843349" w:rsidRDefault="00843349" w:rsidP="00A305A9">
            <w:pPr>
              <w:pStyle w:val="TAC"/>
              <w:rPr>
                <w:lang w:eastAsia="fi-FI"/>
              </w:rPr>
            </w:pPr>
            <w:r>
              <w:rPr>
                <w:lang w:eastAsia="fi-FI"/>
              </w:rPr>
              <w:t>DC_3C_n26A</w:t>
            </w:r>
          </w:p>
          <w:p w14:paraId="1E5466F3" w14:textId="77777777" w:rsidR="00843349" w:rsidRDefault="00843349" w:rsidP="00A305A9">
            <w:pPr>
              <w:pStyle w:val="TAC"/>
              <w:rPr>
                <w:lang w:eastAsia="fi-FI"/>
              </w:rPr>
            </w:pPr>
            <w:r>
              <w:rPr>
                <w:lang w:eastAsia="fi-FI"/>
              </w:rPr>
              <w:t>DC_3A_n78A</w:t>
            </w:r>
          </w:p>
          <w:p w14:paraId="26FE35CC"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DC_3C_n78A</w:t>
            </w:r>
          </w:p>
        </w:tc>
      </w:tr>
      <w:tr w:rsidR="00843349" w:rsidRPr="0024034C" w14:paraId="5A690790" w14:textId="77777777" w:rsidTr="00A305A9">
        <w:trPr>
          <w:trHeight w:val="187"/>
          <w:jc w:val="center"/>
        </w:trPr>
        <w:tc>
          <w:tcPr>
            <w:tcW w:w="3397" w:type="dxa"/>
            <w:shd w:val="clear" w:color="auto" w:fill="auto"/>
            <w:noWrap/>
          </w:tcPr>
          <w:p w14:paraId="3C8CD1C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157D98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2241752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43904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DC_28A_n3A</w:t>
            </w:r>
          </w:p>
        </w:tc>
      </w:tr>
      <w:tr w:rsidR="00843349" w:rsidRPr="0024034C" w14:paraId="7F1D5BF9" w14:textId="77777777" w:rsidTr="00A305A9">
        <w:trPr>
          <w:trHeight w:val="187"/>
          <w:jc w:val="center"/>
        </w:trPr>
        <w:tc>
          <w:tcPr>
            <w:tcW w:w="3397" w:type="dxa"/>
            <w:shd w:val="clear" w:color="auto" w:fill="auto"/>
            <w:noWrap/>
          </w:tcPr>
          <w:p w14:paraId="0A54021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DC_1A-3A-28A_n5A</w:t>
            </w:r>
          </w:p>
          <w:p w14:paraId="53E02F7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A89307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DC_1A_n5A</w:t>
            </w:r>
          </w:p>
          <w:p w14:paraId="5C15D97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DC_3A_n5A</w:t>
            </w:r>
          </w:p>
          <w:p w14:paraId="4D45857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DC_28A_n5A</w:t>
            </w:r>
          </w:p>
        </w:tc>
      </w:tr>
      <w:tr w:rsidR="00843349" w:rsidRPr="0024034C" w14:paraId="4C7BF4F5" w14:textId="77777777" w:rsidTr="00A305A9">
        <w:trPr>
          <w:trHeight w:val="187"/>
          <w:jc w:val="center"/>
        </w:trPr>
        <w:tc>
          <w:tcPr>
            <w:tcW w:w="3397" w:type="dxa"/>
            <w:shd w:val="clear" w:color="auto" w:fill="auto"/>
            <w:noWrap/>
          </w:tcPr>
          <w:p w14:paraId="245E5F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DC_1A-3A-28A_n7A</w:t>
            </w:r>
          </w:p>
          <w:p w14:paraId="5380087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DC_1A-3C-28A_n7A</w:t>
            </w:r>
          </w:p>
          <w:p w14:paraId="71D12FE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DC_1A-3A-28A_n7B</w:t>
            </w:r>
          </w:p>
          <w:p w14:paraId="0127314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79AE0A3"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6BA8B79D"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4298E4A4"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DC_3C_n7A</w:t>
            </w:r>
          </w:p>
          <w:p w14:paraId="7E8842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7C1A0258" w14:textId="77777777" w:rsidTr="00A305A9">
        <w:trPr>
          <w:trHeight w:val="187"/>
          <w:jc w:val="center"/>
        </w:trPr>
        <w:tc>
          <w:tcPr>
            <w:tcW w:w="3397" w:type="dxa"/>
            <w:shd w:val="clear" w:color="auto" w:fill="auto"/>
            <w:noWrap/>
          </w:tcPr>
          <w:p w14:paraId="4A712ED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DC_1A-3A-3A-28A_n7A</w:t>
            </w:r>
          </w:p>
          <w:p w14:paraId="731F1E7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BE16B38"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61DAF3AC"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27C2ED6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703BD56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8F53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DC_1A-1A-3A-28A_n7A</w:t>
            </w:r>
          </w:p>
          <w:p w14:paraId="7A42F8C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DC_1A-1A-3C-28A_n7A</w:t>
            </w:r>
          </w:p>
          <w:p w14:paraId="764F731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DC_1A-1A-3A-28A_n7B</w:t>
            </w:r>
          </w:p>
          <w:p w14:paraId="60FF103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41D3C1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DC_1A_n7A</w:t>
            </w:r>
          </w:p>
          <w:p w14:paraId="6096DD6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DC_3A_n7A</w:t>
            </w:r>
          </w:p>
          <w:p w14:paraId="16B78D5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DC_3C_n7A</w:t>
            </w:r>
          </w:p>
          <w:p w14:paraId="1AB6C1F7" w14:textId="77777777" w:rsidR="00843349" w:rsidRPr="0024034C" w:rsidRDefault="00843349" w:rsidP="00A305A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43349" w:rsidRPr="0024034C" w14:paraId="5E9C456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6C4D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DC_1A-1A-3A-3A-28A_n7A</w:t>
            </w:r>
          </w:p>
          <w:p w14:paraId="616AE9E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D9B8B9F"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DC_1A_n7A</w:t>
            </w:r>
          </w:p>
          <w:p w14:paraId="33482AA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DC_3A_n7A</w:t>
            </w:r>
          </w:p>
          <w:p w14:paraId="729924F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DC_3C_n7A</w:t>
            </w:r>
          </w:p>
          <w:p w14:paraId="782C82A1" w14:textId="77777777" w:rsidR="00843349" w:rsidRPr="0024034C" w:rsidRDefault="00843349" w:rsidP="00A305A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43349" w:rsidRPr="0024034C" w14:paraId="113284D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FAEC7"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680D5C5" w14:textId="77777777" w:rsidR="00843349" w:rsidRDefault="00843349" w:rsidP="00A305A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795B95D" w14:textId="77777777" w:rsidR="00843349" w:rsidRDefault="00843349" w:rsidP="00A305A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5F4F39C" w14:textId="77777777" w:rsidR="00843349" w:rsidRPr="0024034C" w:rsidRDefault="00843349" w:rsidP="00A305A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843349" w:rsidRPr="0024034C" w14:paraId="1BD78F2B" w14:textId="77777777" w:rsidTr="00A305A9">
        <w:trPr>
          <w:trHeight w:val="187"/>
          <w:jc w:val="center"/>
        </w:trPr>
        <w:tc>
          <w:tcPr>
            <w:tcW w:w="3397" w:type="dxa"/>
            <w:shd w:val="clear" w:color="auto" w:fill="auto"/>
            <w:noWrap/>
          </w:tcPr>
          <w:p w14:paraId="5A1DCA9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3F126EB" w14:textId="77777777" w:rsidR="00843349" w:rsidRPr="0024034C" w:rsidRDefault="00843349" w:rsidP="00A305A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56EE415" w14:textId="77777777" w:rsidR="00843349" w:rsidRPr="0024034C" w:rsidRDefault="00843349" w:rsidP="00A305A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A30C3E2" w14:textId="77777777" w:rsidR="00843349" w:rsidRPr="0024034C" w:rsidRDefault="00843349" w:rsidP="00A305A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843349" w:rsidRPr="0024034C" w14:paraId="36C05802" w14:textId="77777777" w:rsidTr="00A305A9">
        <w:trPr>
          <w:trHeight w:val="187"/>
          <w:jc w:val="center"/>
        </w:trPr>
        <w:tc>
          <w:tcPr>
            <w:tcW w:w="3397" w:type="dxa"/>
            <w:shd w:val="clear" w:color="auto" w:fill="auto"/>
            <w:noWrap/>
          </w:tcPr>
          <w:p w14:paraId="379C24D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C3DF2C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DC_1A_n28A</w:t>
            </w:r>
          </w:p>
          <w:p w14:paraId="6F973EEA" w14:textId="77777777" w:rsidR="00843349" w:rsidRPr="0024034C" w:rsidRDefault="00843349" w:rsidP="00A305A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8557EA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2E7EEC9" w14:textId="77777777" w:rsidR="00843349" w:rsidRPr="0024034C" w:rsidRDefault="00843349" w:rsidP="00A305A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43349" w:rsidRPr="0024034C" w14:paraId="43E8BCC3" w14:textId="77777777" w:rsidTr="00A305A9">
        <w:trPr>
          <w:trHeight w:val="187"/>
          <w:jc w:val="center"/>
        </w:trPr>
        <w:tc>
          <w:tcPr>
            <w:tcW w:w="3397" w:type="dxa"/>
            <w:shd w:val="clear" w:color="auto" w:fill="auto"/>
            <w:noWrap/>
          </w:tcPr>
          <w:p w14:paraId="0BFD070B"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503DAF6" w14:textId="77777777" w:rsidR="00843349" w:rsidRPr="0024034C" w:rsidRDefault="00843349" w:rsidP="00A305A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FF3B80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43349" w:rsidRPr="0024034C" w14:paraId="6900F4D9" w14:textId="77777777" w:rsidTr="00A305A9">
        <w:trPr>
          <w:trHeight w:val="187"/>
          <w:jc w:val="center"/>
        </w:trPr>
        <w:tc>
          <w:tcPr>
            <w:tcW w:w="3397" w:type="dxa"/>
            <w:shd w:val="clear" w:color="auto" w:fill="auto"/>
            <w:noWrap/>
          </w:tcPr>
          <w:p w14:paraId="529E705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3496C5D" w14:textId="77777777" w:rsidR="00843349" w:rsidRPr="0024034C" w:rsidRDefault="00843349" w:rsidP="00A305A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2CEF7B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DC_3A_n28A</w:t>
            </w:r>
          </w:p>
        </w:tc>
      </w:tr>
      <w:tr w:rsidR="00843349" w:rsidRPr="0024034C" w14:paraId="5C8AC9B9" w14:textId="77777777" w:rsidTr="00A305A9">
        <w:trPr>
          <w:trHeight w:val="187"/>
          <w:jc w:val="center"/>
        </w:trPr>
        <w:tc>
          <w:tcPr>
            <w:tcW w:w="3397" w:type="dxa"/>
            <w:shd w:val="clear" w:color="auto" w:fill="auto"/>
            <w:noWrap/>
          </w:tcPr>
          <w:p w14:paraId="64BE27D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E0B120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BECBB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67990D9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5ABD80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DC_28A_n77A</w:t>
            </w:r>
          </w:p>
        </w:tc>
      </w:tr>
      <w:tr w:rsidR="00843349" w:rsidRPr="0024034C" w14:paraId="7A9DF047" w14:textId="77777777" w:rsidTr="00A305A9">
        <w:trPr>
          <w:trHeight w:val="187"/>
          <w:jc w:val="center"/>
        </w:trPr>
        <w:tc>
          <w:tcPr>
            <w:tcW w:w="3397" w:type="dxa"/>
            <w:shd w:val="clear" w:color="auto" w:fill="auto"/>
            <w:noWrap/>
          </w:tcPr>
          <w:p w14:paraId="5369A7E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75C3A9E"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417B1E"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31CFED3"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A689EB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43349" w:rsidRPr="0024034C" w14:paraId="38FDFFA9" w14:textId="77777777" w:rsidTr="00A305A9">
        <w:trPr>
          <w:trHeight w:val="187"/>
          <w:jc w:val="center"/>
        </w:trPr>
        <w:tc>
          <w:tcPr>
            <w:tcW w:w="3397" w:type="dxa"/>
            <w:shd w:val="clear" w:color="auto" w:fill="auto"/>
            <w:noWrap/>
          </w:tcPr>
          <w:p w14:paraId="1817C22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2808E29"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DAB0FA"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8C47136"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38115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43349" w:rsidRPr="0024034C" w14:paraId="7E18D3F2" w14:textId="77777777" w:rsidTr="00A305A9">
        <w:trPr>
          <w:trHeight w:val="187"/>
          <w:jc w:val="center"/>
        </w:trPr>
        <w:tc>
          <w:tcPr>
            <w:tcW w:w="3397" w:type="dxa"/>
            <w:shd w:val="clear" w:color="auto" w:fill="auto"/>
            <w:noWrap/>
          </w:tcPr>
          <w:p w14:paraId="0345D40F"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8E4F8E0"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32C7068"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AE13E1F"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43349" w:rsidRPr="0024034C" w14:paraId="0C7DF3DC" w14:textId="77777777" w:rsidTr="00A305A9">
        <w:trPr>
          <w:trHeight w:val="187"/>
          <w:jc w:val="center"/>
        </w:trPr>
        <w:tc>
          <w:tcPr>
            <w:tcW w:w="3397" w:type="dxa"/>
            <w:shd w:val="clear" w:color="auto" w:fill="auto"/>
            <w:noWrap/>
          </w:tcPr>
          <w:p w14:paraId="1987DCF5"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C34682B"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18CDFD5"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473E0A6"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43349" w:rsidRPr="0024034C" w14:paraId="5577F893" w14:textId="77777777" w:rsidTr="00A305A9">
        <w:trPr>
          <w:trHeight w:val="187"/>
          <w:jc w:val="center"/>
        </w:trPr>
        <w:tc>
          <w:tcPr>
            <w:tcW w:w="3397" w:type="dxa"/>
            <w:shd w:val="clear" w:color="auto" w:fill="auto"/>
            <w:noWrap/>
          </w:tcPr>
          <w:p w14:paraId="5700F133"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A3206C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C3B8EB5" w14:textId="77777777" w:rsidR="00843349" w:rsidRPr="0024034C" w:rsidRDefault="00843349" w:rsidP="00A305A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3DEA4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DC_1A-1A-3A-28A_n78A</w:t>
            </w:r>
          </w:p>
          <w:p w14:paraId="2F53C812" w14:textId="77777777" w:rsidR="00843349" w:rsidRDefault="00843349" w:rsidP="00A305A9">
            <w:pPr>
              <w:keepNext/>
              <w:keepLines/>
              <w:spacing w:after="0"/>
              <w:jc w:val="center"/>
              <w:rPr>
                <w:rFonts w:ascii="Arial" w:hAnsi="Arial"/>
                <w:sz w:val="18"/>
                <w:lang w:eastAsia="fi-FI"/>
              </w:rPr>
            </w:pPr>
            <w:r w:rsidRPr="0024034C">
              <w:rPr>
                <w:rFonts w:ascii="Arial" w:hAnsi="Arial"/>
                <w:sz w:val="18"/>
                <w:lang w:eastAsia="fi-FI"/>
              </w:rPr>
              <w:t>DC_1A-1A-3C-28A_n78A</w:t>
            </w:r>
          </w:p>
          <w:p w14:paraId="3C2F16EF" w14:textId="77777777" w:rsidR="00843349"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58F91BB" w14:textId="77777777" w:rsidR="00843349" w:rsidRPr="0024034C" w:rsidRDefault="00843349" w:rsidP="00A305A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FD6BB0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BD0E9D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68A678D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DC_28A_n78A</w:t>
            </w:r>
          </w:p>
        </w:tc>
      </w:tr>
      <w:tr w:rsidR="00843349" w:rsidRPr="0024034C" w14:paraId="4484C2E3" w14:textId="77777777" w:rsidTr="00A305A9">
        <w:trPr>
          <w:trHeight w:val="187"/>
          <w:jc w:val="center"/>
        </w:trPr>
        <w:tc>
          <w:tcPr>
            <w:tcW w:w="3397" w:type="dxa"/>
            <w:shd w:val="clear" w:color="auto" w:fill="auto"/>
            <w:noWrap/>
          </w:tcPr>
          <w:p w14:paraId="7687F90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968F19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A08C6F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2DC5791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0BC2A01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DC_28A_n79A</w:t>
            </w:r>
          </w:p>
        </w:tc>
      </w:tr>
      <w:tr w:rsidR="00843349" w:rsidRPr="0024034C" w14:paraId="35B315BA" w14:textId="77777777" w:rsidTr="00A305A9">
        <w:trPr>
          <w:trHeight w:val="187"/>
          <w:jc w:val="center"/>
        </w:trPr>
        <w:tc>
          <w:tcPr>
            <w:tcW w:w="3397" w:type="dxa"/>
            <w:shd w:val="clear" w:color="auto" w:fill="auto"/>
            <w:noWrap/>
            <w:vAlign w:val="center"/>
          </w:tcPr>
          <w:p w14:paraId="34355635" w14:textId="77777777" w:rsidR="00843349" w:rsidRPr="0024034C" w:rsidRDefault="00843349" w:rsidP="00A305A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D38FDA0"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66E32E"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C261F86"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9419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43349" w:rsidRPr="0024034C" w14:paraId="21B954F3" w14:textId="77777777" w:rsidTr="00A305A9">
        <w:trPr>
          <w:trHeight w:val="187"/>
          <w:jc w:val="center"/>
        </w:trPr>
        <w:tc>
          <w:tcPr>
            <w:tcW w:w="3397" w:type="dxa"/>
            <w:shd w:val="clear" w:color="auto" w:fill="auto"/>
            <w:noWrap/>
            <w:vAlign w:val="center"/>
          </w:tcPr>
          <w:p w14:paraId="325553D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E7D4B33"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BAA7EF"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EC975CF"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43349" w:rsidRPr="0024034C" w14:paraId="106DC0A3" w14:textId="77777777" w:rsidTr="00A305A9">
        <w:trPr>
          <w:trHeight w:val="187"/>
          <w:jc w:val="center"/>
        </w:trPr>
        <w:tc>
          <w:tcPr>
            <w:tcW w:w="3397" w:type="dxa"/>
            <w:shd w:val="clear" w:color="auto" w:fill="auto"/>
            <w:noWrap/>
          </w:tcPr>
          <w:p w14:paraId="5DFCC472"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5091EE8"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9F38DCA"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933A4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E881C"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28725D"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B82B9C"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43349" w:rsidRPr="0024034C" w14:paraId="7D3E2FC1" w14:textId="77777777" w:rsidTr="00A305A9">
        <w:trPr>
          <w:trHeight w:val="187"/>
          <w:jc w:val="center"/>
        </w:trPr>
        <w:tc>
          <w:tcPr>
            <w:tcW w:w="3397" w:type="dxa"/>
            <w:shd w:val="clear" w:color="auto" w:fill="auto"/>
            <w:noWrap/>
          </w:tcPr>
          <w:p w14:paraId="5D83F332"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A15B808"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41CFD8"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CF4924"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435C257"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6D82C2"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43349" w:rsidRPr="0024034C" w14:paraId="326BE611" w14:textId="77777777" w:rsidTr="00A305A9">
        <w:trPr>
          <w:trHeight w:val="187"/>
          <w:jc w:val="center"/>
        </w:trPr>
        <w:tc>
          <w:tcPr>
            <w:tcW w:w="3397" w:type="dxa"/>
            <w:shd w:val="clear" w:color="auto" w:fill="auto"/>
            <w:noWrap/>
          </w:tcPr>
          <w:p w14:paraId="55BAF2CD" w14:textId="77777777" w:rsidR="00843349" w:rsidRPr="0024034C" w:rsidRDefault="00843349" w:rsidP="00A305A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0018DB3"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56A5BCBB" w14:textId="77777777" w:rsidR="00843349" w:rsidRPr="0024034C" w:rsidRDefault="00843349" w:rsidP="00A305A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F462E53"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43349" w:rsidRPr="0024034C" w14:paraId="6C0A776A" w14:textId="77777777" w:rsidTr="00A305A9">
        <w:trPr>
          <w:trHeight w:val="187"/>
          <w:jc w:val="center"/>
        </w:trPr>
        <w:tc>
          <w:tcPr>
            <w:tcW w:w="3397" w:type="dxa"/>
            <w:shd w:val="clear" w:color="auto" w:fill="auto"/>
            <w:noWrap/>
          </w:tcPr>
          <w:p w14:paraId="7065F1B0"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DC_1A-3A-32A_n78A</w:t>
            </w:r>
          </w:p>
          <w:p w14:paraId="11F5F323"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37D457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DF4944"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43349" w:rsidRPr="0024034C" w14:paraId="7D45875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402CF" w14:textId="77777777" w:rsidR="00843349" w:rsidRPr="0024034C" w:rsidRDefault="00843349" w:rsidP="00A305A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13CAF3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601AC00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DC_3A_n78A</w:t>
            </w:r>
          </w:p>
        </w:tc>
      </w:tr>
      <w:tr w:rsidR="00843349" w:rsidRPr="0024034C" w14:paraId="4E892C5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6C4D0" w14:textId="77777777" w:rsidR="00843349" w:rsidRPr="0024034C" w:rsidRDefault="00843349" w:rsidP="00A305A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4994B1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E257A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14927CF"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43349" w:rsidRPr="0024034C" w14:paraId="04F62C40" w14:textId="77777777" w:rsidTr="00A305A9">
        <w:trPr>
          <w:trHeight w:val="187"/>
          <w:jc w:val="center"/>
        </w:trPr>
        <w:tc>
          <w:tcPr>
            <w:tcW w:w="3397" w:type="dxa"/>
            <w:shd w:val="clear" w:color="auto" w:fill="auto"/>
            <w:noWrap/>
          </w:tcPr>
          <w:p w14:paraId="7F777812" w14:textId="77777777" w:rsidR="00843349" w:rsidRPr="0024034C" w:rsidRDefault="00843349" w:rsidP="00A305A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54642A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377BABE" w14:textId="77777777" w:rsidR="00843349" w:rsidRPr="0024034C" w:rsidRDefault="00843349" w:rsidP="00A305A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343B5BB" w14:textId="77777777" w:rsidR="00843349" w:rsidRPr="0024034C" w:rsidRDefault="00843349" w:rsidP="00A305A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79FB54F" w14:textId="77777777" w:rsidR="00843349" w:rsidRPr="0024034C" w:rsidRDefault="00843349" w:rsidP="00A305A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4FB3A3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43349" w:rsidRPr="0024034C" w14:paraId="708A488C" w14:textId="77777777" w:rsidTr="00A305A9">
        <w:trPr>
          <w:trHeight w:val="187"/>
          <w:jc w:val="center"/>
        </w:trPr>
        <w:tc>
          <w:tcPr>
            <w:tcW w:w="3397" w:type="dxa"/>
            <w:shd w:val="clear" w:color="auto" w:fill="auto"/>
            <w:noWrap/>
          </w:tcPr>
          <w:p w14:paraId="730C50EA" w14:textId="77777777" w:rsidR="00843349" w:rsidRPr="0024034C" w:rsidRDefault="00843349" w:rsidP="00A305A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890DA8" w14:textId="77777777" w:rsidR="00843349" w:rsidRPr="0024034C" w:rsidRDefault="00843349" w:rsidP="00A305A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6DDA832" w14:textId="77777777" w:rsidR="00843349" w:rsidRPr="0024034C" w:rsidRDefault="00843349" w:rsidP="00A305A9">
            <w:pPr>
              <w:spacing w:after="0"/>
              <w:jc w:val="center"/>
              <w:rPr>
                <w:rFonts w:ascii="Arial" w:hAnsi="Arial" w:cs="Arial"/>
                <w:color w:val="000000"/>
                <w:sz w:val="18"/>
                <w:szCs w:val="18"/>
              </w:rPr>
            </w:pPr>
            <w:r w:rsidRPr="0024034C">
              <w:rPr>
                <w:lang w:val="en-US" w:eastAsia="zh-CN"/>
              </w:rPr>
              <w:t>DC_3A_n78A</w:t>
            </w:r>
          </w:p>
        </w:tc>
      </w:tr>
      <w:tr w:rsidR="00843349" w:rsidRPr="0024034C" w14:paraId="2BEA146B" w14:textId="77777777" w:rsidTr="00A305A9">
        <w:trPr>
          <w:trHeight w:val="187"/>
          <w:jc w:val="center"/>
        </w:trPr>
        <w:tc>
          <w:tcPr>
            <w:tcW w:w="3397" w:type="dxa"/>
            <w:shd w:val="clear" w:color="auto" w:fill="auto"/>
            <w:noWrap/>
          </w:tcPr>
          <w:p w14:paraId="040E2085" w14:textId="77777777" w:rsidR="00843349" w:rsidRDefault="00843349" w:rsidP="00A305A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D0232F5" w14:textId="77777777" w:rsidR="00843349" w:rsidRPr="0024034C" w:rsidRDefault="00843349" w:rsidP="00A305A9">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869B406" w14:textId="77777777" w:rsidR="00843349" w:rsidRPr="0024034C" w:rsidRDefault="00843349" w:rsidP="00A305A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2C2DE9" w14:textId="77777777" w:rsidR="00843349" w:rsidRPr="0024034C" w:rsidRDefault="00843349" w:rsidP="00A305A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43349" w:rsidRPr="0024034C" w14:paraId="1088408F" w14:textId="77777777" w:rsidTr="00A305A9">
        <w:trPr>
          <w:trHeight w:val="187"/>
          <w:jc w:val="center"/>
        </w:trPr>
        <w:tc>
          <w:tcPr>
            <w:tcW w:w="3397" w:type="dxa"/>
            <w:shd w:val="clear" w:color="auto" w:fill="auto"/>
            <w:noWrap/>
          </w:tcPr>
          <w:p w14:paraId="4E1E1F5E"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4A6327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6EAC67D" w14:textId="77777777" w:rsidR="00843349" w:rsidRDefault="00843349" w:rsidP="00A305A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7CD795D"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0B590FE"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rPr>
              <w:t>DC_3A_n78A</w:t>
            </w:r>
          </w:p>
        </w:tc>
      </w:tr>
      <w:tr w:rsidR="00843349" w:rsidRPr="0024034C" w14:paraId="1E64B23C" w14:textId="77777777" w:rsidTr="00A305A9">
        <w:trPr>
          <w:trHeight w:val="187"/>
          <w:jc w:val="center"/>
        </w:trPr>
        <w:tc>
          <w:tcPr>
            <w:tcW w:w="3397" w:type="dxa"/>
            <w:shd w:val="clear" w:color="auto" w:fill="auto"/>
            <w:noWrap/>
          </w:tcPr>
          <w:p w14:paraId="56217115" w14:textId="77777777" w:rsidR="00843349" w:rsidRPr="0024034C" w:rsidRDefault="00843349" w:rsidP="00A305A9">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BFC293D" w14:textId="77777777" w:rsidR="00843349" w:rsidRPr="002E0097" w:rsidRDefault="00843349" w:rsidP="00A305A9">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3C6F79A" w14:textId="77777777" w:rsidR="00843349" w:rsidRPr="002E0097" w:rsidRDefault="00843349" w:rsidP="00A305A9">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315C51C" w14:textId="77777777" w:rsidR="00843349" w:rsidRPr="002E0097" w:rsidRDefault="00843349" w:rsidP="00A305A9">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53787E1" w14:textId="77777777" w:rsidR="00843349" w:rsidRPr="0024034C" w:rsidRDefault="00843349" w:rsidP="00A305A9">
            <w:pPr>
              <w:keepNext/>
              <w:keepLines/>
              <w:spacing w:after="0"/>
              <w:jc w:val="center"/>
              <w:rPr>
                <w:rFonts w:ascii="Arial" w:hAnsi="Arial"/>
                <w:sz w:val="18"/>
              </w:rPr>
            </w:pPr>
            <w:r w:rsidRPr="002E0097">
              <w:rPr>
                <w:rFonts w:ascii="Arial" w:hAnsi="Arial"/>
                <w:sz w:val="18"/>
                <w:lang w:val="en-US" w:eastAsia="zh-CN"/>
              </w:rPr>
              <w:t>DC_38A_n78A</w:t>
            </w:r>
          </w:p>
        </w:tc>
      </w:tr>
      <w:tr w:rsidR="00843349" w:rsidRPr="002E0097" w14:paraId="1E2F7F57" w14:textId="77777777" w:rsidTr="00A305A9">
        <w:trPr>
          <w:trHeight w:val="187"/>
          <w:jc w:val="center"/>
        </w:trPr>
        <w:tc>
          <w:tcPr>
            <w:tcW w:w="3397" w:type="dxa"/>
            <w:shd w:val="clear" w:color="auto" w:fill="auto"/>
            <w:noWrap/>
          </w:tcPr>
          <w:p w14:paraId="18166611" w14:textId="77777777" w:rsidR="00843349" w:rsidRPr="002E0097" w:rsidRDefault="00843349" w:rsidP="00A305A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E564B7B" w14:textId="77777777" w:rsidR="00843349" w:rsidRPr="00470EA5" w:rsidRDefault="00843349" w:rsidP="00A305A9">
            <w:pPr>
              <w:pStyle w:val="TAC"/>
              <w:rPr>
                <w:lang w:val="en-US" w:eastAsia="zh-CN"/>
              </w:rPr>
            </w:pPr>
            <w:r w:rsidRPr="00470EA5">
              <w:rPr>
                <w:lang w:val="en-US" w:eastAsia="zh-CN"/>
              </w:rPr>
              <w:t>DC_1A_n40A</w:t>
            </w:r>
          </w:p>
          <w:p w14:paraId="3F9A7517" w14:textId="77777777" w:rsidR="00843349" w:rsidRPr="00470EA5" w:rsidRDefault="00843349" w:rsidP="00A305A9">
            <w:pPr>
              <w:pStyle w:val="TAC"/>
              <w:rPr>
                <w:lang w:val="en-US" w:eastAsia="zh-CN"/>
              </w:rPr>
            </w:pPr>
            <w:r w:rsidRPr="00470EA5">
              <w:rPr>
                <w:lang w:val="en-US" w:eastAsia="zh-CN"/>
              </w:rPr>
              <w:t>DC_1A_n77A</w:t>
            </w:r>
          </w:p>
          <w:p w14:paraId="238AD12B" w14:textId="77777777" w:rsidR="00843349" w:rsidRPr="00470EA5" w:rsidRDefault="00843349" w:rsidP="00A305A9">
            <w:pPr>
              <w:pStyle w:val="TAC"/>
              <w:rPr>
                <w:lang w:val="en-US" w:eastAsia="zh-CN"/>
              </w:rPr>
            </w:pPr>
            <w:r w:rsidRPr="00470EA5">
              <w:rPr>
                <w:lang w:val="en-US" w:eastAsia="zh-CN"/>
              </w:rPr>
              <w:t>DC_3A_n40A</w:t>
            </w:r>
          </w:p>
          <w:p w14:paraId="1F8721FC" w14:textId="77777777" w:rsidR="00843349" w:rsidRPr="002E0097" w:rsidRDefault="00843349" w:rsidP="00A305A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43349" w:rsidRPr="002E0097" w14:paraId="55159427" w14:textId="77777777" w:rsidTr="00A305A9">
        <w:trPr>
          <w:trHeight w:val="187"/>
          <w:jc w:val="center"/>
        </w:trPr>
        <w:tc>
          <w:tcPr>
            <w:tcW w:w="3397" w:type="dxa"/>
            <w:shd w:val="clear" w:color="auto" w:fill="auto"/>
            <w:noWrap/>
          </w:tcPr>
          <w:p w14:paraId="1F34E853" w14:textId="77777777" w:rsidR="00843349" w:rsidRPr="002E0097" w:rsidRDefault="00843349" w:rsidP="00A305A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BC18913" w14:textId="77777777" w:rsidR="00843349" w:rsidRPr="00470EA5" w:rsidRDefault="00843349" w:rsidP="00A305A9">
            <w:pPr>
              <w:pStyle w:val="TAC"/>
              <w:rPr>
                <w:lang w:val="en-US" w:eastAsia="zh-CN"/>
              </w:rPr>
            </w:pPr>
            <w:r w:rsidRPr="00470EA5">
              <w:rPr>
                <w:lang w:val="en-US" w:eastAsia="zh-CN"/>
              </w:rPr>
              <w:t>DC_1A_n40A</w:t>
            </w:r>
          </w:p>
          <w:p w14:paraId="5AB47E55" w14:textId="77777777" w:rsidR="00843349" w:rsidRPr="00470EA5" w:rsidRDefault="00843349" w:rsidP="00A305A9">
            <w:pPr>
              <w:pStyle w:val="TAC"/>
              <w:rPr>
                <w:lang w:val="en-US" w:eastAsia="zh-CN"/>
              </w:rPr>
            </w:pPr>
            <w:r w:rsidRPr="00470EA5">
              <w:rPr>
                <w:lang w:val="en-US" w:eastAsia="zh-CN"/>
              </w:rPr>
              <w:t>DC_1A_n77A</w:t>
            </w:r>
          </w:p>
          <w:p w14:paraId="595F7A50" w14:textId="77777777" w:rsidR="00843349" w:rsidRPr="00470EA5" w:rsidRDefault="00843349" w:rsidP="00A305A9">
            <w:pPr>
              <w:pStyle w:val="TAC"/>
              <w:rPr>
                <w:lang w:val="en-US" w:eastAsia="zh-CN"/>
              </w:rPr>
            </w:pPr>
            <w:r w:rsidRPr="00470EA5">
              <w:rPr>
                <w:lang w:val="en-US" w:eastAsia="zh-CN"/>
              </w:rPr>
              <w:t>DC_3A_n40A</w:t>
            </w:r>
          </w:p>
          <w:p w14:paraId="3EE43D6F" w14:textId="77777777" w:rsidR="00843349" w:rsidRPr="002E0097" w:rsidRDefault="00843349" w:rsidP="00A305A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43349" w:rsidRPr="0024034C" w14:paraId="42C85A4F" w14:textId="77777777" w:rsidTr="00A305A9">
        <w:trPr>
          <w:trHeight w:val="187"/>
          <w:jc w:val="center"/>
        </w:trPr>
        <w:tc>
          <w:tcPr>
            <w:tcW w:w="3397" w:type="dxa"/>
            <w:shd w:val="clear" w:color="auto" w:fill="auto"/>
            <w:noWrap/>
          </w:tcPr>
          <w:p w14:paraId="37E18B4A" w14:textId="77777777" w:rsidR="00843349"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2A957AB"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1595276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615133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18F6120"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48DE649" w14:textId="77777777" w:rsidR="00843349" w:rsidRPr="0024034C" w:rsidRDefault="00843349" w:rsidP="00A305A9">
            <w:pPr>
              <w:keepNext/>
              <w:keepLines/>
              <w:spacing w:after="0"/>
              <w:jc w:val="center"/>
              <w:rPr>
                <w:rFonts w:ascii="Arial" w:hAnsi="Arial"/>
                <w:sz w:val="18"/>
              </w:rPr>
            </w:pPr>
            <w:r w:rsidRPr="0024034C">
              <w:rPr>
                <w:rFonts w:ascii="Arial" w:hAnsi="Arial"/>
                <w:sz w:val="18"/>
                <w:lang w:eastAsia="ja-JP"/>
              </w:rPr>
              <w:t>DC_3A_n78A</w:t>
            </w:r>
          </w:p>
        </w:tc>
      </w:tr>
      <w:tr w:rsidR="00843349" w:rsidRPr="0024034C" w14:paraId="3115ED3F" w14:textId="77777777" w:rsidTr="00A305A9">
        <w:trPr>
          <w:trHeight w:val="187"/>
          <w:jc w:val="center"/>
        </w:trPr>
        <w:tc>
          <w:tcPr>
            <w:tcW w:w="3397" w:type="dxa"/>
            <w:shd w:val="clear" w:color="auto" w:fill="auto"/>
            <w:noWrap/>
          </w:tcPr>
          <w:p w14:paraId="1B3D4FBC" w14:textId="77777777" w:rsidR="00843349" w:rsidRPr="0024034C" w:rsidRDefault="00843349" w:rsidP="00A305A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A289A45" w14:textId="77777777" w:rsidR="00843349" w:rsidRPr="0024034C" w:rsidRDefault="00843349" w:rsidP="00A305A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2B2FAAC"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7475567"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A41DBF"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43349" w:rsidRPr="0024034C" w14:paraId="1A3B148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B60F4" w14:textId="77777777" w:rsidR="00843349" w:rsidRPr="0024034C" w:rsidRDefault="00843349" w:rsidP="00A305A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E034D0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FAEDDF5"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2285E6B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DC_3A_n78A</w:t>
            </w:r>
          </w:p>
          <w:p w14:paraId="05F16EF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DC_40A_n78A</w:t>
            </w:r>
          </w:p>
        </w:tc>
      </w:tr>
      <w:tr w:rsidR="00843349" w:rsidRPr="0024034C" w14:paraId="09243AB7" w14:textId="77777777" w:rsidTr="00A305A9">
        <w:trPr>
          <w:trHeight w:val="187"/>
          <w:jc w:val="center"/>
        </w:trPr>
        <w:tc>
          <w:tcPr>
            <w:tcW w:w="3397" w:type="dxa"/>
            <w:shd w:val="clear" w:color="auto" w:fill="auto"/>
            <w:noWrap/>
          </w:tcPr>
          <w:p w14:paraId="678F8995"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89E13B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3670D40"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742BD1" w14:textId="77777777" w:rsidR="00843349" w:rsidRPr="0024034C" w:rsidRDefault="00843349" w:rsidP="00A305A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AC1A30D"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199176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43349" w:rsidRPr="0024034C" w14:paraId="0F81626A" w14:textId="77777777" w:rsidTr="00A305A9">
        <w:trPr>
          <w:trHeight w:val="187"/>
          <w:jc w:val="center"/>
        </w:trPr>
        <w:tc>
          <w:tcPr>
            <w:tcW w:w="3397" w:type="dxa"/>
            <w:shd w:val="clear" w:color="auto" w:fill="auto"/>
            <w:noWrap/>
          </w:tcPr>
          <w:p w14:paraId="4DED45F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2A1D32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52E180C"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45D4386"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8F44A3D" w14:textId="77777777" w:rsidR="00843349" w:rsidRPr="0024034C" w:rsidRDefault="00843349" w:rsidP="00A305A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ED0E8D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43349" w:rsidRPr="0024034C" w14:paraId="2863EBB5" w14:textId="77777777" w:rsidTr="00A305A9">
        <w:trPr>
          <w:trHeight w:val="187"/>
          <w:jc w:val="center"/>
        </w:trPr>
        <w:tc>
          <w:tcPr>
            <w:tcW w:w="3397" w:type="dxa"/>
            <w:shd w:val="clear" w:color="auto" w:fill="auto"/>
            <w:noWrap/>
          </w:tcPr>
          <w:p w14:paraId="71A93BF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46E9388"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11E746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43349" w:rsidRPr="0024034C" w14:paraId="37387A97" w14:textId="77777777" w:rsidTr="00A305A9">
        <w:trPr>
          <w:trHeight w:val="187"/>
          <w:jc w:val="center"/>
        </w:trPr>
        <w:tc>
          <w:tcPr>
            <w:tcW w:w="3397" w:type="dxa"/>
            <w:shd w:val="clear" w:color="auto" w:fill="auto"/>
            <w:noWrap/>
          </w:tcPr>
          <w:p w14:paraId="1C564E41"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604E2B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47B3F4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43349" w:rsidRPr="0024034C" w14:paraId="08E16EA5" w14:textId="77777777" w:rsidTr="00A305A9">
        <w:trPr>
          <w:trHeight w:val="187"/>
          <w:jc w:val="center"/>
        </w:trPr>
        <w:tc>
          <w:tcPr>
            <w:tcW w:w="3397" w:type="dxa"/>
            <w:shd w:val="clear" w:color="auto" w:fill="auto"/>
            <w:noWrap/>
          </w:tcPr>
          <w:p w14:paraId="0CC3B20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A91486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2926D8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681C2E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B1E8AA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BA231A"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43349" w:rsidRPr="0024034C" w14:paraId="7D45CB81" w14:textId="77777777" w:rsidTr="00A305A9">
        <w:trPr>
          <w:trHeight w:val="187"/>
          <w:jc w:val="center"/>
        </w:trPr>
        <w:tc>
          <w:tcPr>
            <w:tcW w:w="3397" w:type="dxa"/>
            <w:shd w:val="clear" w:color="auto" w:fill="auto"/>
            <w:noWrap/>
          </w:tcPr>
          <w:p w14:paraId="4B5E6D6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097205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0C09E5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876FA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ED3759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15321D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43349" w:rsidRPr="0024034C" w14:paraId="4B2391CF" w14:textId="77777777" w:rsidTr="00A305A9">
        <w:trPr>
          <w:trHeight w:val="187"/>
          <w:jc w:val="center"/>
        </w:trPr>
        <w:tc>
          <w:tcPr>
            <w:tcW w:w="3397" w:type="dxa"/>
            <w:shd w:val="clear" w:color="auto" w:fill="auto"/>
            <w:noWrap/>
          </w:tcPr>
          <w:p w14:paraId="799D1FF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E0AD7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6A5FA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E46BD3"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209558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43349" w:rsidRPr="0024034C" w14:paraId="326316A2" w14:textId="77777777" w:rsidTr="00A305A9">
        <w:trPr>
          <w:trHeight w:val="187"/>
          <w:jc w:val="center"/>
        </w:trPr>
        <w:tc>
          <w:tcPr>
            <w:tcW w:w="3397" w:type="dxa"/>
            <w:shd w:val="clear" w:color="auto" w:fill="auto"/>
            <w:noWrap/>
          </w:tcPr>
          <w:p w14:paraId="2E9D83A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DC_1A-3A_n41A-n77(2A)</w:t>
            </w:r>
          </w:p>
        </w:tc>
        <w:tc>
          <w:tcPr>
            <w:tcW w:w="3686" w:type="dxa"/>
          </w:tcPr>
          <w:p w14:paraId="6BD03BC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E928EF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83B12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2304F68"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43349" w:rsidRPr="0024034C" w14:paraId="707501D3" w14:textId="77777777" w:rsidTr="00A305A9">
        <w:trPr>
          <w:trHeight w:val="187"/>
          <w:jc w:val="center"/>
        </w:trPr>
        <w:tc>
          <w:tcPr>
            <w:tcW w:w="3397" w:type="dxa"/>
            <w:shd w:val="clear" w:color="auto" w:fill="auto"/>
            <w:noWrap/>
          </w:tcPr>
          <w:p w14:paraId="1E681421"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9D8F036"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284004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0AF07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7B7F52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745810F"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43349" w:rsidRPr="0024034C" w14:paraId="2648CD43" w14:textId="77777777" w:rsidTr="00A305A9">
        <w:trPr>
          <w:trHeight w:val="187"/>
          <w:jc w:val="center"/>
        </w:trPr>
        <w:tc>
          <w:tcPr>
            <w:tcW w:w="3397" w:type="dxa"/>
            <w:shd w:val="clear" w:color="auto" w:fill="auto"/>
            <w:noWrap/>
          </w:tcPr>
          <w:p w14:paraId="53D3F2A3" w14:textId="77777777" w:rsidR="00843349" w:rsidRPr="0024034C" w:rsidRDefault="00843349" w:rsidP="00A305A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5104224"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BC61A45"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9EAB5F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C528F1B" w14:textId="77777777" w:rsidR="00843349" w:rsidRPr="0024034C" w:rsidRDefault="00843349" w:rsidP="00A305A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43349" w:rsidRPr="0024034C" w14:paraId="5AE2F8FA" w14:textId="77777777" w:rsidTr="00A305A9">
        <w:trPr>
          <w:trHeight w:val="187"/>
          <w:jc w:val="center"/>
        </w:trPr>
        <w:tc>
          <w:tcPr>
            <w:tcW w:w="3397" w:type="dxa"/>
            <w:shd w:val="clear" w:color="auto" w:fill="auto"/>
            <w:noWrap/>
          </w:tcPr>
          <w:p w14:paraId="51F73DA2"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50455D5"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25D8805"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9381822"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02B4E8"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43349" w:rsidRPr="0024034C" w14:paraId="23D722BD" w14:textId="77777777" w:rsidTr="00A305A9">
        <w:trPr>
          <w:trHeight w:val="187"/>
          <w:jc w:val="center"/>
        </w:trPr>
        <w:tc>
          <w:tcPr>
            <w:tcW w:w="3397" w:type="dxa"/>
            <w:shd w:val="clear" w:color="auto" w:fill="auto"/>
            <w:noWrap/>
          </w:tcPr>
          <w:p w14:paraId="507680B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D34A38D"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773457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3CE02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66F8CDD"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07BAE37"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43349" w:rsidRPr="0024034C" w14:paraId="1E270107" w14:textId="77777777" w:rsidTr="00A305A9">
        <w:trPr>
          <w:trHeight w:val="187"/>
          <w:jc w:val="center"/>
        </w:trPr>
        <w:tc>
          <w:tcPr>
            <w:tcW w:w="3397" w:type="dxa"/>
            <w:shd w:val="clear" w:color="auto" w:fill="auto"/>
            <w:noWrap/>
          </w:tcPr>
          <w:p w14:paraId="0F5C6D5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7DAE52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394E84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29F163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C247846"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43349" w:rsidRPr="0024034C" w14:paraId="03FB2FD8" w14:textId="77777777" w:rsidTr="00A305A9">
        <w:trPr>
          <w:trHeight w:val="187"/>
          <w:jc w:val="center"/>
        </w:trPr>
        <w:tc>
          <w:tcPr>
            <w:tcW w:w="3397" w:type="dxa"/>
            <w:shd w:val="clear" w:color="auto" w:fill="auto"/>
            <w:noWrap/>
          </w:tcPr>
          <w:p w14:paraId="595F3D1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5B76323"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7631001" w14:textId="77777777" w:rsidR="00843349" w:rsidRPr="0024034C" w:rsidRDefault="00843349" w:rsidP="00A305A9">
            <w:pPr>
              <w:keepNext/>
              <w:keepLines/>
              <w:spacing w:after="0"/>
              <w:jc w:val="center"/>
              <w:rPr>
                <w:rFonts w:ascii="Arial" w:hAnsi="Arial"/>
                <w:sz w:val="18"/>
                <w:lang w:val="fi-FI"/>
              </w:rPr>
            </w:pPr>
            <w:r w:rsidRPr="0024034C">
              <w:rPr>
                <w:rFonts w:ascii="Arial" w:hAnsi="Arial"/>
                <w:sz w:val="18"/>
                <w:lang w:val="fi-FI"/>
              </w:rPr>
              <w:t>DC_1A_n28A</w:t>
            </w:r>
          </w:p>
          <w:p w14:paraId="0E69CB7C" w14:textId="77777777" w:rsidR="00843349" w:rsidRPr="0024034C" w:rsidRDefault="00843349" w:rsidP="00A305A9">
            <w:pPr>
              <w:keepNext/>
              <w:keepLines/>
              <w:spacing w:after="0"/>
              <w:jc w:val="center"/>
              <w:rPr>
                <w:rFonts w:ascii="Arial" w:hAnsi="Arial"/>
                <w:sz w:val="18"/>
                <w:lang w:val="fi-FI"/>
              </w:rPr>
            </w:pPr>
            <w:r w:rsidRPr="0024034C">
              <w:rPr>
                <w:rFonts w:ascii="Arial" w:hAnsi="Arial"/>
                <w:sz w:val="18"/>
                <w:lang w:val="fi-FI"/>
              </w:rPr>
              <w:t>DC_3A_n28A</w:t>
            </w:r>
          </w:p>
          <w:p w14:paraId="0BB014B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DC_42A_n28A</w:t>
            </w:r>
          </w:p>
          <w:p w14:paraId="7D175A9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DC_42C_n28A</w:t>
            </w:r>
          </w:p>
        </w:tc>
      </w:tr>
      <w:tr w:rsidR="00843349" w:rsidRPr="0024034C" w:rsidDel="00522FC8" w14:paraId="3EE770C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734FA" w14:textId="77777777" w:rsidR="00843349" w:rsidRPr="0024034C" w:rsidRDefault="00843349" w:rsidP="00A305A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0684DE9" w14:textId="77777777" w:rsidR="00843349" w:rsidRPr="0024034C" w:rsidRDefault="00843349" w:rsidP="00A305A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C81BD7C"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84F0FB8"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C1ADF3B"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F2CF0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FCE4EE"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43349" w:rsidRPr="0024034C" w:rsidDel="00522FC8" w14:paraId="0A56B6B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F495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40DFC9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79F8F6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4D7A3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43349" w:rsidRPr="0024034C" w:rsidDel="00522FC8" w14:paraId="7F0F2AF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BAA5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3B2F073"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2BF36A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C9FA9F0"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44721CC"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85F2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89674E4"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43349" w:rsidRPr="0024034C" w:rsidDel="00522FC8" w14:paraId="67AE13B9" w14:textId="77777777" w:rsidTr="00A305A9">
        <w:trPr>
          <w:trHeight w:val="187"/>
          <w:jc w:val="center"/>
        </w:trPr>
        <w:tc>
          <w:tcPr>
            <w:tcW w:w="3397" w:type="dxa"/>
            <w:shd w:val="clear" w:color="auto" w:fill="auto"/>
            <w:noWrap/>
          </w:tcPr>
          <w:p w14:paraId="03F115C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2DD8CD2"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870351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3B1CDA3"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72A999D"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8540D1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B877C09"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43349" w:rsidRPr="0024034C" w14:paraId="74B2FDE8" w14:textId="77777777" w:rsidTr="00A305A9">
        <w:trPr>
          <w:trHeight w:val="187"/>
          <w:jc w:val="center"/>
        </w:trPr>
        <w:tc>
          <w:tcPr>
            <w:tcW w:w="3397" w:type="dxa"/>
            <w:shd w:val="clear" w:color="auto" w:fill="auto"/>
            <w:noWrap/>
          </w:tcPr>
          <w:p w14:paraId="1C3791BA" w14:textId="77777777" w:rsidR="00843349" w:rsidRPr="0024034C" w:rsidRDefault="00843349" w:rsidP="00A305A9">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ADE472B" w14:textId="77777777" w:rsidR="00843349" w:rsidRPr="00592F9E" w:rsidRDefault="00843349" w:rsidP="00A305A9">
            <w:pPr>
              <w:keepNext/>
              <w:keepLines/>
              <w:spacing w:after="0"/>
              <w:jc w:val="center"/>
              <w:rPr>
                <w:rFonts w:ascii="Arial" w:hAnsi="Arial"/>
                <w:sz w:val="18"/>
                <w:lang w:eastAsia="ja-JP"/>
              </w:rPr>
            </w:pPr>
            <w:r w:rsidRPr="00592F9E">
              <w:rPr>
                <w:rFonts w:ascii="Arial" w:hAnsi="Arial"/>
                <w:sz w:val="18"/>
                <w:lang w:eastAsia="ja-JP"/>
              </w:rPr>
              <w:t>DC_1A_n78A</w:t>
            </w:r>
          </w:p>
          <w:p w14:paraId="5C5CF1BE" w14:textId="77777777" w:rsidR="00843349" w:rsidRPr="0024034C" w:rsidRDefault="00843349" w:rsidP="00A305A9">
            <w:pPr>
              <w:keepNext/>
              <w:keepLines/>
              <w:spacing w:after="0"/>
              <w:jc w:val="center"/>
              <w:rPr>
                <w:rFonts w:ascii="Arial" w:hAnsi="Arial"/>
                <w:sz w:val="18"/>
                <w:lang w:eastAsia="ja-JP"/>
              </w:rPr>
            </w:pPr>
            <w:r w:rsidRPr="00592F9E">
              <w:rPr>
                <w:rFonts w:ascii="Arial" w:hAnsi="Arial"/>
                <w:sz w:val="18"/>
                <w:lang w:eastAsia="ja-JP"/>
              </w:rPr>
              <w:t>DC_3A_n78A</w:t>
            </w:r>
          </w:p>
        </w:tc>
      </w:tr>
      <w:tr w:rsidR="00843349" w:rsidRPr="0024034C" w:rsidDel="00522FC8" w14:paraId="23214A23" w14:textId="77777777" w:rsidTr="00A305A9">
        <w:trPr>
          <w:trHeight w:val="187"/>
          <w:jc w:val="center"/>
        </w:trPr>
        <w:tc>
          <w:tcPr>
            <w:tcW w:w="3397" w:type="dxa"/>
            <w:shd w:val="clear" w:color="auto" w:fill="auto"/>
            <w:noWrap/>
          </w:tcPr>
          <w:p w14:paraId="11C39F1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8BB58A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DC_1A_n77A</w:t>
            </w:r>
          </w:p>
          <w:p w14:paraId="6643C418"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DC_1A_n79A</w:t>
            </w:r>
          </w:p>
          <w:p w14:paraId="50C6C1FB"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DC_3A_n77A</w:t>
            </w:r>
          </w:p>
          <w:p w14:paraId="740C9E4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DC_3A_n79A</w:t>
            </w:r>
          </w:p>
        </w:tc>
      </w:tr>
      <w:tr w:rsidR="00843349" w:rsidRPr="0024034C" w14:paraId="4D2EE94E" w14:textId="77777777" w:rsidTr="00A305A9">
        <w:trPr>
          <w:trHeight w:val="187"/>
          <w:jc w:val="center"/>
        </w:trPr>
        <w:tc>
          <w:tcPr>
            <w:tcW w:w="3397" w:type="dxa"/>
            <w:shd w:val="clear" w:color="auto" w:fill="auto"/>
            <w:noWrap/>
          </w:tcPr>
          <w:p w14:paraId="4F25DEAE" w14:textId="77777777" w:rsidR="00843349" w:rsidRPr="0024034C" w:rsidRDefault="00843349" w:rsidP="00A305A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ADC9B5D"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C413D09"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DCF8504"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43349" w:rsidRPr="0024034C" w:rsidDel="00522FC8" w14:paraId="5BBEB5BD" w14:textId="77777777" w:rsidTr="00A305A9">
        <w:trPr>
          <w:trHeight w:val="187"/>
          <w:jc w:val="center"/>
        </w:trPr>
        <w:tc>
          <w:tcPr>
            <w:tcW w:w="3397" w:type="dxa"/>
            <w:shd w:val="clear" w:color="auto" w:fill="auto"/>
            <w:noWrap/>
          </w:tcPr>
          <w:p w14:paraId="1BB9431C" w14:textId="77777777" w:rsidR="00843349" w:rsidRPr="0024034C" w:rsidRDefault="00843349" w:rsidP="00A305A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D50409F"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ACBD71E"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908A56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43349" w:rsidRPr="0024034C" w:rsidDel="00522FC8" w14:paraId="19480409" w14:textId="77777777" w:rsidTr="00A305A9">
        <w:trPr>
          <w:trHeight w:val="187"/>
          <w:jc w:val="center"/>
        </w:trPr>
        <w:tc>
          <w:tcPr>
            <w:tcW w:w="3397" w:type="dxa"/>
            <w:shd w:val="clear" w:color="auto" w:fill="auto"/>
            <w:noWrap/>
          </w:tcPr>
          <w:p w14:paraId="3E4EF29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5BD906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DC_1A_n78A</w:t>
            </w:r>
          </w:p>
          <w:p w14:paraId="0458A6F1"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DC_1A_n79A</w:t>
            </w:r>
          </w:p>
          <w:p w14:paraId="58092CF6"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DC_3A_n78A</w:t>
            </w:r>
          </w:p>
          <w:p w14:paraId="730EC92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DC_3A_n79A</w:t>
            </w:r>
          </w:p>
        </w:tc>
      </w:tr>
      <w:tr w:rsidR="004406F2" w:rsidRPr="0024034C" w:rsidDel="00522FC8" w14:paraId="52F59F06" w14:textId="77777777" w:rsidTr="00A305A9">
        <w:trPr>
          <w:trHeight w:val="187"/>
          <w:jc w:val="center"/>
          <w:ins w:id="5" w:author="Feridoon Jalili (Nokia)" w:date="2023-08-01T14:16:00Z"/>
        </w:trPr>
        <w:tc>
          <w:tcPr>
            <w:tcW w:w="3397" w:type="dxa"/>
            <w:shd w:val="clear" w:color="auto" w:fill="auto"/>
            <w:noWrap/>
          </w:tcPr>
          <w:p w14:paraId="1EF03F68" w14:textId="139609EE" w:rsidR="004406F2" w:rsidRPr="0024034C" w:rsidRDefault="004406F2" w:rsidP="00A305A9">
            <w:pPr>
              <w:keepNext/>
              <w:keepLines/>
              <w:spacing w:after="0"/>
              <w:jc w:val="center"/>
              <w:rPr>
                <w:ins w:id="6" w:author="Feridoon Jalili (Nokia)" w:date="2023-08-01T14:16:00Z"/>
                <w:rFonts w:ascii="Arial" w:hAnsi="Arial" w:cs="Arial"/>
                <w:sz w:val="18"/>
                <w:lang w:eastAsia="ko-KR"/>
              </w:rPr>
            </w:pPr>
            <w:ins w:id="7" w:author="Feridoon Jalili (Nokia)" w:date="2023-08-01T14:16:00Z">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ins>
          </w:p>
        </w:tc>
        <w:tc>
          <w:tcPr>
            <w:tcW w:w="3686" w:type="dxa"/>
          </w:tcPr>
          <w:p w14:paraId="15519FE7" w14:textId="77777777" w:rsidR="001E678F" w:rsidRPr="0024034C" w:rsidRDefault="001E678F" w:rsidP="001E678F">
            <w:pPr>
              <w:keepNext/>
              <w:keepLines/>
              <w:spacing w:after="0"/>
              <w:jc w:val="center"/>
              <w:rPr>
                <w:ins w:id="8" w:author="Feridoon Jalili (Nokia)" w:date="2023-08-01T14:16:00Z"/>
                <w:rFonts w:ascii="Arial" w:hAnsi="Arial"/>
                <w:sz w:val="18"/>
                <w:lang w:eastAsia="ko-KR"/>
              </w:rPr>
            </w:pPr>
            <w:ins w:id="9" w:author="Feridoon Jalili (Nokia)" w:date="2023-08-01T14:16:00Z">
              <w:r w:rsidRPr="0024034C">
                <w:rPr>
                  <w:rFonts w:ascii="Arial" w:hAnsi="Arial"/>
                  <w:sz w:val="18"/>
                  <w:lang w:eastAsia="ko-KR"/>
                </w:rPr>
                <w:t>DC_1A_n78A</w:t>
              </w:r>
            </w:ins>
          </w:p>
          <w:p w14:paraId="77700B66" w14:textId="7FC942B1" w:rsidR="001E678F" w:rsidRPr="0024034C" w:rsidRDefault="001E678F" w:rsidP="001E678F">
            <w:pPr>
              <w:keepNext/>
              <w:keepLines/>
              <w:spacing w:after="0"/>
              <w:jc w:val="center"/>
              <w:rPr>
                <w:ins w:id="10" w:author="Feridoon Jalili (Nokia)" w:date="2023-08-01T14:16:00Z"/>
                <w:rFonts w:ascii="Arial" w:hAnsi="Arial"/>
                <w:sz w:val="18"/>
                <w:lang w:eastAsia="ko-KR"/>
              </w:rPr>
            </w:pPr>
            <w:ins w:id="11" w:author="Feridoon Jalili (Nokia)" w:date="2023-08-01T14:16:00Z">
              <w:r w:rsidRPr="0024034C">
                <w:rPr>
                  <w:rFonts w:ascii="Arial" w:hAnsi="Arial"/>
                  <w:sz w:val="18"/>
                  <w:lang w:eastAsia="ko-KR"/>
                </w:rPr>
                <w:t>DC_1A_n</w:t>
              </w:r>
            </w:ins>
            <w:ins w:id="12" w:author="Feridoon Jalili (Nokia)" w:date="2023-08-01T14:17:00Z">
              <w:r w:rsidR="003B4B0D">
                <w:rPr>
                  <w:rFonts w:ascii="Arial" w:hAnsi="Arial"/>
                  <w:sz w:val="18"/>
                  <w:lang w:eastAsia="ko-KR"/>
                </w:rPr>
                <w:t>105</w:t>
              </w:r>
            </w:ins>
            <w:ins w:id="13" w:author="Feridoon Jalili (Nokia)" w:date="2023-08-01T14:16:00Z">
              <w:r w:rsidRPr="0024034C">
                <w:rPr>
                  <w:rFonts w:ascii="Arial" w:hAnsi="Arial"/>
                  <w:sz w:val="18"/>
                  <w:lang w:eastAsia="ko-KR"/>
                </w:rPr>
                <w:t>A</w:t>
              </w:r>
            </w:ins>
          </w:p>
          <w:p w14:paraId="207247E2" w14:textId="77777777" w:rsidR="001E678F" w:rsidRPr="0024034C" w:rsidRDefault="001E678F" w:rsidP="001E678F">
            <w:pPr>
              <w:keepNext/>
              <w:keepLines/>
              <w:spacing w:after="0"/>
              <w:jc w:val="center"/>
              <w:rPr>
                <w:ins w:id="14" w:author="Feridoon Jalili (Nokia)" w:date="2023-08-01T14:16:00Z"/>
                <w:rFonts w:ascii="Arial" w:hAnsi="Arial"/>
                <w:sz w:val="18"/>
                <w:lang w:eastAsia="ko-KR"/>
              </w:rPr>
            </w:pPr>
            <w:ins w:id="15" w:author="Feridoon Jalili (Nokia)" w:date="2023-08-01T14:16:00Z">
              <w:r w:rsidRPr="0024034C">
                <w:rPr>
                  <w:rFonts w:ascii="Arial" w:hAnsi="Arial"/>
                  <w:sz w:val="18"/>
                  <w:lang w:eastAsia="ko-KR"/>
                </w:rPr>
                <w:t>DC_3A_n78A</w:t>
              </w:r>
            </w:ins>
          </w:p>
          <w:p w14:paraId="01BD370D" w14:textId="5A9FA47B" w:rsidR="004406F2" w:rsidRPr="0024034C" w:rsidRDefault="001E678F" w:rsidP="001E678F">
            <w:pPr>
              <w:keepNext/>
              <w:keepLines/>
              <w:spacing w:after="0"/>
              <w:jc w:val="center"/>
              <w:rPr>
                <w:ins w:id="16" w:author="Feridoon Jalili (Nokia)" w:date="2023-08-01T14:16:00Z"/>
                <w:rFonts w:ascii="Arial" w:hAnsi="Arial"/>
                <w:sz w:val="18"/>
                <w:lang w:eastAsia="ko-KR"/>
              </w:rPr>
            </w:pPr>
            <w:ins w:id="17" w:author="Feridoon Jalili (Nokia)" w:date="2023-08-01T14:16:00Z">
              <w:r w:rsidRPr="0024034C">
                <w:rPr>
                  <w:rFonts w:ascii="Arial" w:hAnsi="Arial"/>
                  <w:sz w:val="18"/>
                  <w:lang w:eastAsia="ko-KR"/>
                </w:rPr>
                <w:t>DC_3A_n</w:t>
              </w:r>
            </w:ins>
            <w:ins w:id="18" w:author="Feridoon Jalili (Nokia)" w:date="2023-08-01T14:17:00Z">
              <w:r w:rsidR="003B4B0D">
                <w:rPr>
                  <w:rFonts w:ascii="Arial" w:hAnsi="Arial"/>
                  <w:sz w:val="18"/>
                  <w:lang w:eastAsia="ko-KR"/>
                </w:rPr>
                <w:t>105</w:t>
              </w:r>
            </w:ins>
            <w:ins w:id="19" w:author="Feridoon Jalili (Nokia)" w:date="2023-08-01T14:16:00Z">
              <w:r w:rsidRPr="0024034C">
                <w:rPr>
                  <w:rFonts w:ascii="Arial" w:hAnsi="Arial"/>
                  <w:sz w:val="18"/>
                  <w:lang w:eastAsia="ko-KR"/>
                </w:rPr>
                <w:t>A</w:t>
              </w:r>
            </w:ins>
          </w:p>
        </w:tc>
      </w:tr>
      <w:tr w:rsidR="00843349" w:rsidRPr="0024034C" w:rsidDel="00522FC8" w14:paraId="22E7C947" w14:textId="77777777" w:rsidTr="00A305A9">
        <w:trPr>
          <w:trHeight w:val="187"/>
          <w:jc w:val="center"/>
        </w:trPr>
        <w:tc>
          <w:tcPr>
            <w:tcW w:w="3397" w:type="dxa"/>
            <w:shd w:val="clear" w:color="auto" w:fill="auto"/>
            <w:noWrap/>
          </w:tcPr>
          <w:p w14:paraId="7ACF948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81CEEC"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DC_1A_n78A</w:t>
            </w:r>
          </w:p>
          <w:p w14:paraId="76EBD91F"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DC_1A_n80A</w:t>
            </w:r>
          </w:p>
          <w:p w14:paraId="50F56C9A"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DC_3A_n78A</w:t>
            </w:r>
          </w:p>
          <w:p w14:paraId="725430FA"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43349" w:rsidRPr="0024034C" w14:paraId="4E780A4F" w14:textId="77777777" w:rsidTr="00A305A9">
        <w:trPr>
          <w:trHeight w:val="187"/>
          <w:jc w:val="center"/>
        </w:trPr>
        <w:tc>
          <w:tcPr>
            <w:tcW w:w="3397" w:type="dxa"/>
            <w:shd w:val="clear" w:color="auto" w:fill="auto"/>
            <w:noWrap/>
          </w:tcPr>
          <w:p w14:paraId="31217658" w14:textId="77777777" w:rsidR="00843349" w:rsidRPr="0024034C" w:rsidRDefault="00843349" w:rsidP="00A305A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BC5E7BB"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257E201"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85F796" w14:textId="77777777" w:rsidR="00843349" w:rsidRPr="0024034C" w:rsidRDefault="00843349" w:rsidP="00A305A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43349" w:rsidRPr="0024034C" w14:paraId="1853E3E6" w14:textId="77777777" w:rsidTr="00A305A9">
        <w:trPr>
          <w:trHeight w:val="187"/>
          <w:jc w:val="center"/>
        </w:trPr>
        <w:tc>
          <w:tcPr>
            <w:tcW w:w="3397" w:type="dxa"/>
            <w:shd w:val="clear" w:color="auto" w:fill="auto"/>
            <w:noWrap/>
          </w:tcPr>
          <w:p w14:paraId="6E306A37" w14:textId="77777777" w:rsidR="00843349" w:rsidRPr="0024034C" w:rsidRDefault="00843349" w:rsidP="00A305A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267A0F0"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C95F2D3"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91681C" w14:textId="77777777" w:rsidR="00843349" w:rsidRPr="0024034C" w:rsidRDefault="00843349" w:rsidP="00A305A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43349" w:rsidRPr="0024034C" w14:paraId="4462D806" w14:textId="77777777" w:rsidTr="00A305A9">
        <w:trPr>
          <w:trHeight w:val="187"/>
          <w:jc w:val="center"/>
        </w:trPr>
        <w:tc>
          <w:tcPr>
            <w:tcW w:w="3397" w:type="dxa"/>
            <w:shd w:val="clear" w:color="auto" w:fill="auto"/>
            <w:noWrap/>
          </w:tcPr>
          <w:p w14:paraId="655AAD58" w14:textId="77777777" w:rsidR="00843349" w:rsidRPr="0024034C" w:rsidRDefault="00843349" w:rsidP="00A305A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2B8EB0C"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1E22A5"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23F45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43349" w:rsidRPr="0024034C" w14:paraId="4621DB1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62D3B"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B01FC1C"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631A98C"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421E80"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98E8A5"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4672F30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7A7F" w14:textId="77777777" w:rsidR="00843349" w:rsidRPr="0024034C"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76B0BE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B3F4AF"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BEA2A8"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4538D36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13D63"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55FCD881"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00AA906"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03350E"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1726D0"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43564DDB" w14:textId="77777777" w:rsidTr="00A305A9">
        <w:trPr>
          <w:trHeight w:val="187"/>
          <w:jc w:val="center"/>
        </w:trPr>
        <w:tc>
          <w:tcPr>
            <w:tcW w:w="3397" w:type="dxa"/>
            <w:shd w:val="clear" w:color="auto" w:fill="auto"/>
            <w:noWrap/>
          </w:tcPr>
          <w:p w14:paraId="3012E81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DC_1A-5A-7A_n78A</w:t>
            </w:r>
          </w:p>
          <w:p w14:paraId="605E93B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DC_1A-5A-7A_n78C</w:t>
            </w:r>
          </w:p>
          <w:p w14:paraId="2756D49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92756C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5394F5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02A65D4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6F19A18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5A034"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A0FCCF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5B373D6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713A92A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626F02B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7B31B" w14:textId="77777777" w:rsidR="00843349" w:rsidRPr="0024034C" w:rsidRDefault="00843349" w:rsidP="00A305A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07EE9A6"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D67327"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10C5D95"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DC_7A_n78A</w:t>
            </w:r>
          </w:p>
        </w:tc>
      </w:tr>
      <w:tr w:rsidR="00843349" w:rsidRPr="0024034C" w14:paraId="5BE47EB6" w14:textId="77777777" w:rsidTr="00A305A9">
        <w:trPr>
          <w:trHeight w:val="187"/>
          <w:jc w:val="center"/>
        </w:trPr>
        <w:tc>
          <w:tcPr>
            <w:tcW w:w="3397" w:type="dxa"/>
            <w:shd w:val="clear" w:color="auto" w:fill="auto"/>
            <w:noWrap/>
          </w:tcPr>
          <w:p w14:paraId="57C8A57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DC_1A-5A-7A-7A_n78A</w:t>
            </w:r>
          </w:p>
          <w:p w14:paraId="47807E6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277EFE4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4DEDCC1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36BBC0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02BB8C0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E04AD"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B6644A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D64926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0651948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38C16C8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6EC76" w14:textId="77777777" w:rsidR="00843349" w:rsidRPr="0024034C" w:rsidRDefault="00843349" w:rsidP="00A305A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EDA4C80"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7B5AEFB"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0069CFE"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DC_7A_n78A</w:t>
            </w:r>
          </w:p>
        </w:tc>
      </w:tr>
      <w:tr w:rsidR="00843349" w14:paraId="4A5F4BC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D4FFB" w14:textId="77777777" w:rsidR="00843349" w:rsidRDefault="00843349" w:rsidP="00A305A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FA24153" w14:textId="77777777" w:rsidR="00843349" w:rsidRPr="00470EA5" w:rsidRDefault="00843349" w:rsidP="00A305A9">
            <w:pPr>
              <w:pStyle w:val="TAC"/>
              <w:rPr>
                <w:kern w:val="2"/>
                <w:lang w:val="en-US" w:eastAsia="fi-FI"/>
              </w:rPr>
            </w:pPr>
            <w:r w:rsidRPr="00470EA5">
              <w:rPr>
                <w:kern w:val="2"/>
                <w:lang w:val="en-US" w:eastAsia="fi-FI"/>
              </w:rPr>
              <w:t>DC_1A_n40A</w:t>
            </w:r>
          </w:p>
          <w:p w14:paraId="1EB0F1C9" w14:textId="77777777" w:rsidR="00843349" w:rsidRPr="00470EA5" w:rsidRDefault="00843349" w:rsidP="00A305A9">
            <w:pPr>
              <w:pStyle w:val="TAC"/>
              <w:rPr>
                <w:kern w:val="2"/>
                <w:lang w:val="en-US" w:eastAsia="fi-FI"/>
              </w:rPr>
            </w:pPr>
            <w:r w:rsidRPr="00470EA5">
              <w:rPr>
                <w:kern w:val="2"/>
                <w:lang w:val="en-US" w:eastAsia="fi-FI"/>
              </w:rPr>
              <w:t>DC_1A_n77A</w:t>
            </w:r>
          </w:p>
          <w:p w14:paraId="05385D54" w14:textId="77777777" w:rsidR="00843349" w:rsidRPr="00470EA5" w:rsidRDefault="00843349" w:rsidP="00A305A9">
            <w:pPr>
              <w:pStyle w:val="TAC"/>
              <w:rPr>
                <w:kern w:val="2"/>
                <w:lang w:val="en-US" w:eastAsia="fi-FI"/>
              </w:rPr>
            </w:pPr>
            <w:r w:rsidRPr="00470EA5">
              <w:rPr>
                <w:kern w:val="2"/>
                <w:lang w:val="en-US" w:eastAsia="fi-FI"/>
              </w:rPr>
              <w:t>DC_5A_n40A</w:t>
            </w:r>
          </w:p>
          <w:p w14:paraId="5E61008F" w14:textId="77777777" w:rsidR="00843349" w:rsidRDefault="00843349" w:rsidP="00A305A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43349" w14:paraId="18B2F32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EA3B33" w14:textId="77777777" w:rsidR="00843349" w:rsidRDefault="00843349" w:rsidP="00A305A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8EDF8AE" w14:textId="77777777" w:rsidR="00843349" w:rsidRPr="00470EA5" w:rsidRDefault="00843349" w:rsidP="00A305A9">
            <w:pPr>
              <w:pStyle w:val="TAC"/>
              <w:rPr>
                <w:kern w:val="2"/>
                <w:lang w:val="en-US" w:eastAsia="fi-FI"/>
              </w:rPr>
            </w:pPr>
            <w:r w:rsidRPr="00470EA5">
              <w:rPr>
                <w:kern w:val="2"/>
                <w:lang w:val="en-US" w:eastAsia="fi-FI"/>
              </w:rPr>
              <w:t>DC_1A_n40A</w:t>
            </w:r>
          </w:p>
          <w:p w14:paraId="0C6A0D4C" w14:textId="77777777" w:rsidR="00843349" w:rsidRPr="00470EA5" w:rsidRDefault="00843349" w:rsidP="00A305A9">
            <w:pPr>
              <w:pStyle w:val="TAC"/>
              <w:rPr>
                <w:kern w:val="2"/>
                <w:lang w:val="en-US" w:eastAsia="fi-FI"/>
              </w:rPr>
            </w:pPr>
            <w:r w:rsidRPr="00470EA5">
              <w:rPr>
                <w:kern w:val="2"/>
                <w:lang w:val="en-US" w:eastAsia="fi-FI"/>
              </w:rPr>
              <w:t>DC_1A_n77A</w:t>
            </w:r>
          </w:p>
          <w:p w14:paraId="5B8CC72B" w14:textId="77777777" w:rsidR="00843349" w:rsidRPr="00470EA5" w:rsidRDefault="00843349" w:rsidP="00A305A9">
            <w:pPr>
              <w:pStyle w:val="TAC"/>
              <w:rPr>
                <w:kern w:val="2"/>
                <w:lang w:val="en-US" w:eastAsia="fi-FI"/>
              </w:rPr>
            </w:pPr>
            <w:r w:rsidRPr="00470EA5">
              <w:rPr>
                <w:kern w:val="2"/>
                <w:lang w:val="en-US" w:eastAsia="fi-FI"/>
              </w:rPr>
              <w:t>DC_5A_n40A</w:t>
            </w:r>
          </w:p>
          <w:p w14:paraId="42C19D0E" w14:textId="77777777" w:rsidR="00843349" w:rsidRDefault="00843349" w:rsidP="00A305A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43349" w:rsidRPr="0091025F" w14:paraId="39B5D2C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733E7" w14:textId="77777777" w:rsidR="00843349" w:rsidRPr="00470EA5" w:rsidRDefault="00843349" w:rsidP="00A305A9">
            <w:pPr>
              <w:pStyle w:val="TAC"/>
              <w:rPr>
                <w:kern w:val="2"/>
                <w:lang w:val="en-US" w:eastAsia="fi-FI"/>
              </w:rPr>
            </w:pPr>
            <w:r w:rsidRPr="00470EA5">
              <w:rPr>
                <w:kern w:val="2"/>
                <w:lang w:val="en-US" w:eastAsia="fi-FI"/>
              </w:rPr>
              <w:t>DC_1A-5A_n40A-n78A</w:t>
            </w:r>
          </w:p>
          <w:p w14:paraId="0EFEEDC0" w14:textId="77777777" w:rsidR="00843349" w:rsidRPr="00470EA5" w:rsidRDefault="00843349" w:rsidP="00A305A9">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64F3A781" w14:textId="77777777" w:rsidR="00843349" w:rsidRPr="00470EA5" w:rsidRDefault="00843349" w:rsidP="00A305A9">
            <w:pPr>
              <w:pStyle w:val="TAC"/>
              <w:rPr>
                <w:kern w:val="2"/>
                <w:lang w:val="en-US" w:eastAsia="fi-FI"/>
              </w:rPr>
            </w:pPr>
            <w:r w:rsidRPr="00470EA5">
              <w:rPr>
                <w:kern w:val="2"/>
                <w:lang w:val="en-US" w:eastAsia="fi-FI"/>
              </w:rPr>
              <w:t>DC_1A_n40A</w:t>
            </w:r>
          </w:p>
          <w:p w14:paraId="726DE803" w14:textId="77777777" w:rsidR="00843349" w:rsidRPr="00470EA5" w:rsidRDefault="00843349" w:rsidP="00A305A9">
            <w:pPr>
              <w:pStyle w:val="TAC"/>
              <w:rPr>
                <w:kern w:val="2"/>
                <w:lang w:val="en-US" w:eastAsia="fi-FI"/>
              </w:rPr>
            </w:pPr>
            <w:r w:rsidRPr="00470EA5">
              <w:rPr>
                <w:kern w:val="2"/>
                <w:lang w:val="en-US" w:eastAsia="fi-FI"/>
              </w:rPr>
              <w:t>DC_1A_n78A</w:t>
            </w:r>
          </w:p>
          <w:p w14:paraId="7D6AA75C" w14:textId="77777777" w:rsidR="00843349" w:rsidRPr="00470EA5" w:rsidRDefault="00843349" w:rsidP="00A305A9">
            <w:pPr>
              <w:pStyle w:val="TAC"/>
              <w:rPr>
                <w:kern w:val="2"/>
                <w:lang w:val="en-US" w:eastAsia="fi-FI"/>
              </w:rPr>
            </w:pPr>
            <w:r w:rsidRPr="00470EA5">
              <w:rPr>
                <w:kern w:val="2"/>
                <w:lang w:val="en-US" w:eastAsia="fi-FI"/>
              </w:rPr>
              <w:t>DC_5A_n40A</w:t>
            </w:r>
          </w:p>
          <w:p w14:paraId="7FA36064" w14:textId="77777777" w:rsidR="00843349" w:rsidRPr="0091025F" w:rsidRDefault="00843349" w:rsidP="00A305A9">
            <w:pPr>
              <w:pStyle w:val="TAC"/>
              <w:rPr>
                <w:kern w:val="2"/>
                <w:lang w:val="en-US" w:eastAsia="fi-FI"/>
              </w:rPr>
            </w:pPr>
            <w:r w:rsidRPr="00470EA5">
              <w:rPr>
                <w:kern w:val="2"/>
                <w:lang w:val="en-US" w:eastAsia="fi-FI"/>
              </w:rPr>
              <w:t>DC_5A_n78A</w:t>
            </w:r>
          </w:p>
        </w:tc>
      </w:tr>
      <w:tr w:rsidR="00843349" w:rsidRPr="0024034C" w14:paraId="07CFDC99" w14:textId="77777777" w:rsidTr="00A305A9">
        <w:trPr>
          <w:trHeight w:val="187"/>
          <w:jc w:val="center"/>
        </w:trPr>
        <w:tc>
          <w:tcPr>
            <w:tcW w:w="3397" w:type="dxa"/>
            <w:shd w:val="clear" w:color="auto" w:fill="auto"/>
            <w:noWrap/>
          </w:tcPr>
          <w:p w14:paraId="0F646FF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B2835BE"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0A279C9"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42703F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43349" w:rsidRPr="0024034C" w14:paraId="4140D191" w14:textId="77777777" w:rsidTr="00A305A9">
        <w:trPr>
          <w:trHeight w:val="187"/>
          <w:jc w:val="center"/>
        </w:trPr>
        <w:tc>
          <w:tcPr>
            <w:tcW w:w="3397" w:type="dxa"/>
            <w:shd w:val="clear" w:color="auto" w:fill="auto"/>
            <w:noWrap/>
            <w:vAlign w:val="center"/>
          </w:tcPr>
          <w:p w14:paraId="4C4E8018"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A95007E"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43349" w:rsidRPr="0024034C" w14:paraId="6F51C500" w14:textId="77777777" w:rsidTr="00A305A9">
        <w:trPr>
          <w:trHeight w:val="187"/>
          <w:jc w:val="center"/>
        </w:trPr>
        <w:tc>
          <w:tcPr>
            <w:tcW w:w="3397" w:type="dxa"/>
            <w:shd w:val="clear" w:color="auto" w:fill="auto"/>
            <w:noWrap/>
          </w:tcPr>
          <w:p w14:paraId="6EB481D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DC_1A-7A_n3A-n78A</w:t>
            </w:r>
          </w:p>
          <w:p w14:paraId="1DE4F61C"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3C2593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01E5E3B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6B5E58D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DC_7A_n3A</w:t>
            </w:r>
          </w:p>
          <w:p w14:paraId="1D8437F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DC_7C_n3A</w:t>
            </w:r>
          </w:p>
          <w:p w14:paraId="7464885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DC_7A_n78A</w:t>
            </w:r>
          </w:p>
          <w:p w14:paraId="4FCFBB50"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43349" w:rsidRPr="0024034C" w14:paraId="5B8BE29C" w14:textId="77777777" w:rsidTr="00A305A9">
        <w:trPr>
          <w:trHeight w:val="187"/>
          <w:jc w:val="center"/>
        </w:trPr>
        <w:tc>
          <w:tcPr>
            <w:tcW w:w="3397" w:type="dxa"/>
            <w:shd w:val="clear" w:color="auto" w:fill="auto"/>
            <w:noWrap/>
          </w:tcPr>
          <w:p w14:paraId="2EFF8225"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B3083B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F398E6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4E198CA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45354D6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DC_7A_n3A</w:t>
            </w:r>
          </w:p>
          <w:p w14:paraId="28E6B8B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DC_7C_n3A</w:t>
            </w:r>
          </w:p>
          <w:p w14:paraId="36481D1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DC_7A_n78A</w:t>
            </w:r>
          </w:p>
          <w:p w14:paraId="0790DD7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DC_7C_n78A</w:t>
            </w:r>
          </w:p>
        </w:tc>
      </w:tr>
      <w:tr w:rsidR="00843349" w:rsidRPr="0024034C" w14:paraId="06586621" w14:textId="77777777" w:rsidTr="00A305A9">
        <w:trPr>
          <w:trHeight w:val="187"/>
          <w:jc w:val="center"/>
        </w:trPr>
        <w:tc>
          <w:tcPr>
            <w:tcW w:w="3397" w:type="dxa"/>
            <w:shd w:val="clear" w:color="auto" w:fill="auto"/>
            <w:noWrap/>
          </w:tcPr>
          <w:p w14:paraId="20815B1B" w14:textId="77777777" w:rsidR="00843349" w:rsidRPr="0024034C" w:rsidRDefault="00843349" w:rsidP="00A305A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D90EBE2" w14:textId="77777777" w:rsidR="00843349" w:rsidRDefault="00843349" w:rsidP="00A305A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BB6051B"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DC_1A_n40A</w:t>
            </w:r>
          </w:p>
          <w:p w14:paraId="70EECC00"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DC_7A_n5A</w:t>
            </w:r>
          </w:p>
          <w:p w14:paraId="14150B1F" w14:textId="77777777" w:rsidR="00843349" w:rsidRPr="0024034C" w:rsidRDefault="00843349" w:rsidP="00A305A9">
            <w:pPr>
              <w:keepNext/>
              <w:keepLines/>
              <w:spacing w:after="0"/>
              <w:jc w:val="center"/>
              <w:rPr>
                <w:rFonts w:ascii="Arial" w:hAnsi="Arial"/>
                <w:sz w:val="18"/>
                <w:lang w:eastAsia="zh-CN"/>
              </w:rPr>
            </w:pPr>
            <w:r>
              <w:rPr>
                <w:rFonts w:ascii="Arial" w:hAnsi="Arial"/>
                <w:sz w:val="18"/>
                <w:lang w:eastAsia="zh-CN"/>
              </w:rPr>
              <w:t>DC_7A_n40A</w:t>
            </w:r>
          </w:p>
        </w:tc>
      </w:tr>
      <w:tr w:rsidR="00843349" w:rsidRPr="0024034C" w14:paraId="4811BF3D" w14:textId="77777777" w:rsidTr="00A305A9">
        <w:trPr>
          <w:trHeight w:val="187"/>
          <w:jc w:val="center"/>
        </w:trPr>
        <w:tc>
          <w:tcPr>
            <w:tcW w:w="3397" w:type="dxa"/>
            <w:shd w:val="clear" w:color="auto" w:fill="auto"/>
            <w:noWrap/>
          </w:tcPr>
          <w:p w14:paraId="0852A68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DC_1A-7A_n5A-n78A</w:t>
            </w:r>
          </w:p>
          <w:p w14:paraId="65CA6446"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075C13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DC_1A_n5A</w:t>
            </w:r>
          </w:p>
          <w:p w14:paraId="608281D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09BC290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DC_7A_n5A</w:t>
            </w:r>
          </w:p>
          <w:p w14:paraId="127E475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DC_7A_n78A</w:t>
            </w:r>
          </w:p>
          <w:p w14:paraId="1184642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DC_7C_n5A</w:t>
            </w:r>
          </w:p>
          <w:p w14:paraId="1F02C379"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43349" w:rsidRPr="0024034C" w14:paraId="1C8BF4AA" w14:textId="77777777" w:rsidTr="00A305A9">
        <w:trPr>
          <w:trHeight w:val="187"/>
          <w:jc w:val="center"/>
        </w:trPr>
        <w:tc>
          <w:tcPr>
            <w:tcW w:w="3397" w:type="dxa"/>
            <w:shd w:val="clear" w:color="auto" w:fill="auto"/>
            <w:noWrap/>
            <w:vAlign w:val="center"/>
          </w:tcPr>
          <w:p w14:paraId="6BE26F88"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8DDB595"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43349" w:rsidRPr="0024034C" w14:paraId="71522D7C" w14:textId="77777777" w:rsidTr="00A305A9">
        <w:trPr>
          <w:trHeight w:val="187"/>
          <w:jc w:val="center"/>
        </w:trPr>
        <w:tc>
          <w:tcPr>
            <w:tcW w:w="3397" w:type="dxa"/>
            <w:shd w:val="clear" w:color="auto" w:fill="auto"/>
            <w:noWrap/>
          </w:tcPr>
          <w:p w14:paraId="4035E7F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F0FB54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8AA75D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E781F3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43349" w:rsidRPr="0024034C" w14:paraId="25EEDD1E" w14:textId="77777777" w:rsidTr="00A305A9">
        <w:trPr>
          <w:trHeight w:val="187"/>
          <w:jc w:val="center"/>
        </w:trPr>
        <w:tc>
          <w:tcPr>
            <w:tcW w:w="3397" w:type="dxa"/>
            <w:shd w:val="clear" w:color="auto" w:fill="auto"/>
            <w:noWrap/>
          </w:tcPr>
          <w:p w14:paraId="78A7EA33"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CD0A5FB"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DC_1A_n7A</w:t>
            </w:r>
          </w:p>
          <w:p w14:paraId="4B7C66F9"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DC_7A_n7A</w:t>
            </w:r>
          </w:p>
          <w:p w14:paraId="7E8741A9" w14:textId="77777777" w:rsidR="00843349" w:rsidRPr="0024034C" w:rsidRDefault="00843349" w:rsidP="00A305A9">
            <w:pPr>
              <w:keepNext/>
              <w:keepLines/>
              <w:spacing w:after="0"/>
              <w:jc w:val="center"/>
              <w:rPr>
                <w:rFonts w:ascii="Arial" w:hAnsi="Arial"/>
                <w:sz w:val="18"/>
                <w:lang w:eastAsia="fi-FI"/>
              </w:rPr>
            </w:pPr>
            <w:r w:rsidRPr="009731F3">
              <w:rPr>
                <w:rFonts w:ascii="Arial" w:hAnsi="Arial"/>
                <w:sz w:val="18"/>
                <w:lang w:eastAsia="fi-FI"/>
              </w:rPr>
              <w:t>DC_8A_n7A</w:t>
            </w:r>
          </w:p>
        </w:tc>
      </w:tr>
      <w:tr w:rsidR="00843349" w:rsidRPr="0024034C" w14:paraId="5403F258" w14:textId="77777777" w:rsidTr="00A305A9">
        <w:trPr>
          <w:trHeight w:val="187"/>
          <w:jc w:val="center"/>
        </w:trPr>
        <w:tc>
          <w:tcPr>
            <w:tcW w:w="3397" w:type="dxa"/>
            <w:shd w:val="clear" w:color="auto" w:fill="auto"/>
            <w:noWrap/>
          </w:tcPr>
          <w:p w14:paraId="57A590F4"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5B6BE4E" w14:textId="77777777" w:rsidR="00843349" w:rsidRDefault="00843349" w:rsidP="00A305A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EAF6BC2" w14:textId="77777777" w:rsidR="00843349" w:rsidRDefault="00843349" w:rsidP="00A305A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AC5DEDF" w14:textId="77777777" w:rsidR="00843349" w:rsidRPr="0024034C" w:rsidRDefault="00843349" w:rsidP="00A305A9">
            <w:pPr>
              <w:keepNext/>
              <w:keepLines/>
              <w:spacing w:after="0"/>
              <w:jc w:val="center"/>
              <w:rPr>
                <w:rFonts w:ascii="Arial" w:hAnsi="Arial"/>
                <w:sz w:val="18"/>
                <w:lang w:eastAsia="fi-FI"/>
              </w:rPr>
            </w:pPr>
            <w:r>
              <w:rPr>
                <w:rFonts w:ascii="Arial" w:hAnsi="Arial" w:cs="Arial"/>
                <w:color w:val="000000"/>
                <w:sz w:val="18"/>
                <w:szCs w:val="18"/>
              </w:rPr>
              <w:t>DC_8A_n20A</w:t>
            </w:r>
          </w:p>
        </w:tc>
      </w:tr>
      <w:tr w:rsidR="00843349" w:rsidRPr="0024034C" w14:paraId="47929B78" w14:textId="77777777" w:rsidTr="00A305A9">
        <w:trPr>
          <w:trHeight w:val="187"/>
          <w:jc w:val="center"/>
        </w:trPr>
        <w:tc>
          <w:tcPr>
            <w:tcW w:w="3397" w:type="dxa"/>
            <w:shd w:val="clear" w:color="auto" w:fill="auto"/>
            <w:noWrap/>
          </w:tcPr>
          <w:p w14:paraId="3674F1EF"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F72411B"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D387623"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A18E19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43349" w:rsidRPr="0024034C" w14:paraId="1DED1696" w14:textId="77777777" w:rsidTr="00A305A9">
        <w:trPr>
          <w:trHeight w:val="187"/>
          <w:jc w:val="center"/>
        </w:trPr>
        <w:tc>
          <w:tcPr>
            <w:tcW w:w="3397" w:type="dxa"/>
            <w:shd w:val="clear" w:color="auto" w:fill="auto"/>
            <w:noWrap/>
          </w:tcPr>
          <w:p w14:paraId="5E6326FB" w14:textId="77777777" w:rsidR="00843349" w:rsidRPr="0024034C" w:rsidRDefault="00843349" w:rsidP="00A305A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CDB439A"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2BD2B50"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E3350A9"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1AA50D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43349" w:rsidRPr="0024034C" w14:paraId="31D7B12F" w14:textId="77777777" w:rsidTr="00A305A9">
        <w:trPr>
          <w:trHeight w:val="187"/>
          <w:jc w:val="center"/>
        </w:trPr>
        <w:tc>
          <w:tcPr>
            <w:tcW w:w="3397" w:type="dxa"/>
            <w:shd w:val="clear" w:color="auto" w:fill="auto"/>
            <w:noWrap/>
          </w:tcPr>
          <w:p w14:paraId="2B884C57" w14:textId="77777777" w:rsidR="00843349" w:rsidRDefault="00843349" w:rsidP="00A305A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6E562E6" w14:textId="77777777" w:rsidR="00843349" w:rsidRPr="0024034C" w:rsidRDefault="00843349" w:rsidP="00A305A9">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90FDB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05F2F0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E9C6B92"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43349" w:rsidRPr="0024034C" w14:paraId="7BC1750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2494"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24906B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5692DF1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B84411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DC_8A_n78A</w:t>
            </w:r>
          </w:p>
        </w:tc>
      </w:tr>
      <w:tr w:rsidR="00843349" w:rsidRPr="0024034C" w14:paraId="731ED2A6" w14:textId="77777777" w:rsidTr="00A305A9">
        <w:trPr>
          <w:trHeight w:val="187"/>
          <w:jc w:val="center"/>
        </w:trPr>
        <w:tc>
          <w:tcPr>
            <w:tcW w:w="3397" w:type="dxa"/>
            <w:shd w:val="clear" w:color="auto" w:fill="auto"/>
            <w:noWrap/>
          </w:tcPr>
          <w:p w14:paraId="47B47D4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2376C9A" w14:textId="77777777" w:rsidR="00843349" w:rsidRPr="0024034C" w:rsidRDefault="00843349" w:rsidP="00A305A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34E3F4A" w14:textId="77777777" w:rsidR="00843349" w:rsidRPr="0024034C" w:rsidRDefault="00843349" w:rsidP="00A305A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BDED0B9" w14:textId="77777777" w:rsidR="00843349" w:rsidRPr="0024034C" w:rsidRDefault="00843349" w:rsidP="00A305A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DFA370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43349" w:rsidRPr="0024034C" w14:paraId="118469AD" w14:textId="77777777" w:rsidTr="00A305A9">
        <w:trPr>
          <w:trHeight w:val="187"/>
          <w:jc w:val="center"/>
        </w:trPr>
        <w:tc>
          <w:tcPr>
            <w:tcW w:w="3397" w:type="dxa"/>
            <w:shd w:val="clear" w:color="auto" w:fill="auto"/>
            <w:noWrap/>
          </w:tcPr>
          <w:p w14:paraId="00841DD9"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779C4E7"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583BF2A"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A498D1D"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B79017"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771F942D"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43349" w:rsidRPr="0024034C" w14:paraId="0FC06FF9" w14:textId="77777777" w:rsidTr="00A305A9">
        <w:trPr>
          <w:trHeight w:val="187"/>
          <w:jc w:val="center"/>
        </w:trPr>
        <w:tc>
          <w:tcPr>
            <w:tcW w:w="3397" w:type="dxa"/>
            <w:shd w:val="clear" w:color="auto" w:fill="auto"/>
            <w:noWrap/>
          </w:tcPr>
          <w:p w14:paraId="1FD6D7E8"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025B2C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4756E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8DEA081"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43349" w:rsidRPr="0024034C" w14:paraId="7685E37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467B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C5BC38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5768E90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DC_7A_n28A</w:t>
            </w:r>
          </w:p>
          <w:p w14:paraId="6EC0D3A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DC_20A_n28A</w:t>
            </w:r>
          </w:p>
        </w:tc>
      </w:tr>
      <w:tr w:rsidR="00843349" w:rsidRPr="0024034C" w14:paraId="3B6FA88C" w14:textId="77777777" w:rsidTr="00A305A9">
        <w:trPr>
          <w:trHeight w:val="187"/>
          <w:jc w:val="center"/>
        </w:trPr>
        <w:tc>
          <w:tcPr>
            <w:tcW w:w="3397" w:type="dxa"/>
            <w:shd w:val="clear" w:color="auto" w:fill="auto"/>
            <w:noWrap/>
          </w:tcPr>
          <w:p w14:paraId="09747F6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547B82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43349" w:rsidRPr="0024034C" w14:paraId="745EDB83" w14:textId="77777777" w:rsidTr="00A305A9">
        <w:trPr>
          <w:trHeight w:val="187"/>
          <w:jc w:val="center"/>
        </w:trPr>
        <w:tc>
          <w:tcPr>
            <w:tcW w:w="3397" w:type="dxa"/>
            <w:shd w:val="clear" w:color="auto" w:fill="auto"/>
            <w:noWrap/>
          </w:tcPr>
          <w:p w14:paraId="45A1E58A" w14:textId="77777777" w:rsidR="00843349"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6EEFC1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EDCCB8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77785B1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F4BA75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24E17A43" w14:textId="77777777" w:rsidTr="00A305A9">
        <w:trPr>
          <w:trHeight w:val="187"/>
          <w:jc w:val="center"/>
        </w:trPr>
        <w:tc>
          <w:tcPr>
            <w:tcW w:w="3397" w:type="dxa"/>
            <w:shd w:val="clear" w:color="auto" w:fill="auto"/>
            <w:noWrap/>
          </w:tcPr>
          <w:p w14:paraId="761831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93FCBA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F73AF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41E2E4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0DF5B833" w14:textId="77777777" w:rsidTr="00A305A9">
        <w:trPr>
          <w:trHeight w:val="187"/>
          <w:jc w:val="center"/>
        </w:trPr>
        <w:tc>
          <w:tcPr>
            <w:tcW w:w="3397" w:type="dxa"/>
            <w:shd w:val="clear" w:color="auto" w:fill="auto"/>
            <w:noWrap/>
          </w:tcPr>
          <w:p w14:paraId="791C1F79"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6F05B92"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843349" w14:paraId="1F72C203" w14:textId="77777777" w:rsidTr="00A305A9">
        <w:trPr>
          <w:trHeight w:val="187"/>
          <w:jc w:val="center"/>
        </w:trPr>
        <w:tc>
          <w:tcPr>
            <w:tcW w:w="3397" w:type="dxa"/>
            <w:shd w:val="clear" w:color="auto" w:fill="auto"/>
            <w:noWrap/>
          </w:tcPr>
          <w:p w14:paraId="26A82CEF" w14:textId="77777777" w:rsidR="00843349" w:rsidRDefault="00843349" w:rsidP="00A305A9">
            <w:pPr>
              <w:keepNext/>
              <w:keepLines/>
              <w:spacing w:after="0"/>
              <w:jc w:val="center"/>
              <w:rPr>
                <w:rFonts w:ascii="Arial" w:hAnsi="Arial"/>
                <w:sz w:val="18"/>
                <w:lang w:val="fi-FI" w:eastAsia="fi-FI"/>
              </w:rPr>
            </w:pPr>
            <w:r>
              <w:rPr>
                <w:rFonts w:ascii="Arial" w:hAnsi="Arial"/>
                <w:sz w:val="18"/>
                <w:lang w:val="fi-FI" w:eastAsia="fi-FI"/>
              </w:rPr>
              <w:t>DC_1A-7A-26A_n78(2A)</w:t>
            </w:r>
          </w:p>
          <w:p w14:paraId="1CD08D57" w14:textId="77777777" w:rsidR="00843349" w:rsidRDefault="00843349" w:rsidP="00A305A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7CB0525"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DC_1A_n78A</w:t>
            </w:r>
          </w:p>
          <w:p w14:paraId="12911B4F"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DC_7A_n78A</w:t>
            </w:r>
          </w:p>
          <w:p w14:paraId="63D16862"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DC_26A_n78A</w:t>
            </w:r>
          </w:p>
          <w:p w14:paraId="739E6AC3" w14:textId="77777777" w:rsidR="00843349" w:rsidRDefault="00843349" w:rsidP="00A305A9">
            <w:pPr>
              <w:keepNext/>
              <w:keepLines/>
              <w:spacing w:after="0"/>
              <w:jc w:val="center"/>
              <w:rPr>
                <w:rFonts w:ascii="Arial" w:hAnsi="Arial"/>
                <w:sz w:val="18"/>
                <w:lang w:eastAsia="ja-JP"/>
              </w:rPr>
            </w:pPr>
          </w:p>
        </w:tc>
      </w:tr>
      <w:tr w:rsidR="00843349" w:rsidRPr="0024034C" w14:paraId="1D410AB0" w14:textId="77777777" w:rsidTr="00A305A9">
        <w:trPr>
          <w:trHeight w:val="187"/>
          <w:jc w:val="center"/>
        </w:trPr>
        <w:tc>
          <w:tcPr>
            <w:tcW w:w="3397" w:type="dxa"/>
            <w:shd w:val="clear" w:color="auto" w:fill="auto"/>
            <w:noWrap/>
          </w:tcPr>
          <w:p w14:paraId="1089BAA5"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EC9FF58"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DC_1A_n26A</w:t>
            </w:r>
          </w:p>
          <w:p w14:paraId="76559DAB"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DC_1A_n78A</w:t>
            </w:r>
          </w:p>
          <w:p w14:paraId="4D8EACFF" w14:textId="77777777" w:rsidR="00843349" w:rsidRPr="006C5C93" w:rsidRDefault="00843349" w:rsidP="00A305A9">
            <w:pPr>
              <w:keepNext/>
              <w:keepLines/>
              <w:spacing w:after="0"/>
              <w:jc w:val="center"/>
              <w:rPr>
                <w:lang w:eastAsia="fi-FI"/>
              </w:rPr>
            </w:pPr>
            <w:r w:rsidRPr="006C5C93">
              <w:rPr>
                <w:rFonts w:ascii="Arial" w:hAnsi="Arial"/>
                <w:sz w:val="18"/>
                <w:lang w:eastAsia="fi-FI"/>
              </w:rPr>
              <w:t>DC_7A_n26A</w:t>
            </w:r>
          </w:p>
          <w:p w14:paraId="758F807C"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DC_7A_n78A</w:t>
            </w:r>
          </w:p>
        </w:tc>
      </w:tr>
      <w:tr w:rsidR="00843349" w:rsidRPr="0024034C" w14:paraId="0C1BEA08" w14:textId="77777777" w:rsidTr="00A305A9">
        <w:trPr>
          <w:trHeight w:val="187"/>
          <w:jc w:val="center"/>
        </w:trPr>
        <w:tc>
          <w:tcPr>
            <w:tcW w:w="3397" w:type="dxa"/>
            <w:shd w:val="clear" w:color="auto" w:fill="auto"/>
            <w:noWrap/>
          </w:tcPr>
          <w:p w14:paraId="6343BC4E"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89BE948" w14:textId="77777777" w:rsidR="00843349" w:rsidRDefault="00843349" w:rsidP="00A305A9">
            <w:pPr>
              <w:pStyle w:val="TAC"/>
              <w:rPr>
                <w:lang w:eastAsia="fi-FI"/>
              </w:rPr>
            </w:pPr>
            <w:r>
              <w:rPr>
                <w:lang w:eastAsia="fi-FI"/>
              </w:rPr>
              <w:t>DC_1A_n26A</w:t>
            </w:r>
          </w:p>
          <w:p w14:paraId="50514D0A" w14:textId="77777777" w:rsidR="00843349" w:rsidRDefault="00843349" w:rsidP="00A305A9">
            <w:pPr>
              <w:pStyle w:val="TAC"/>
              <w:rPr>
                <w:lang w:eastAsia="fi-FI"/>
              </w:rPr>
            </w:pPr>
            <w:r>
              <w:rPr>
                <w:lang w:eastAsia="fi-FI"/>
              </w:rPr>
              <w:t>DC_1A_n78A</w:t>
            </w:r>
          </w:p>
          <w:p w14:paraId="5A056953" w14:textId="77777777" w:rsidR="00843349" w:rsidRDefault="00843349" w:rsidP="00A305A9">
            <w:pPr>
              <w:pStyle w:val="TAC"/>
              <w:rPr>
                <w:lang w:eastAsia="fi-FI"/>
              </w:rPr>
            </w:pPr>
            <w:r>
              <w:rPr>
                <w:lang w:eastAsia="fi-FI"/>
              </w:rPr>
              <w:t>DC_7A_n26A</w:t>
            </w:r>
          </w:p>
          <w:p w14:paraId="1CA67630" w14:textId="77777777" w:rsidR="00843349" w:rsidRDefault="00843349" w:rsidP="00A305A9">
            <w:pPr>
              <w:pStyle w:val="TAC"/>
              <w:rPr>
                <w:lang w:eastAsia="fi-FI"/>
              </w:rPr>
            </w:pPr>
            <w:r>
              <w:rPr>
                <w:lang w:eastAsia="fi-FI"/>
              </w:rPr>
              <w:t>DC_7C_n26A</w:t>
            </w:r>
          </w:p>
          <w:p w14:paraId="3910CB88" w14:textId="77777777" w:rsidR="00843349" w:rsidRDefault="00843349" w:rsidP="00A305A9">
            <w:pPr>
              <w:pStyle w:val="TAC"/>
              <w:rPr>
                <w:lang w:eastAsia="fi-FI"/>
              </w:rPr>
            </w:pPr>
            <w:r>
              <w:rPr>
                <w:lang w:eastAsia="fi-FI"/>
              </w:rPr>
              <w:t>DC_7A_n78A</w:t>
            </w:r>
          </w:p>
          <w:p w14:paraId="545CEDCE"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DC_7C_n78A</w:t>
            </w:r>
          </w:p>
        </w:tc>
      </w:tr>
      <w:tr w:rsidR="00843349" w:rsidRPr="0024034C" w14:paraId="44534B9B" w14:textId="77777777" w:rsidTr="00A305A9">
        <w:trPr>
          <w:trHeight w:val="187"/>
          <w:jc w:val="center"/>
        </w:trPr>
        <w:tc>
          <w:tcPr>
            <w:tcW w:w="3397" w:type="dxa"/>
            <w:shd w:val="clear" w:color="auto" w:fill="auto"/>
            <w:noWrap/>
          </w:tcPr>
          <w:p w14:paraId="25EDE17E" w14:textId="77777777" w:rsidR="00843349" w:rsidRPr="0024034C" w:rsidRDefault="00843349" w:rsidP="00A305A9">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1F0552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C004DE0"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2B882DC"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B810EC2"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12004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43349" w:rsidRPr="0024034C" w14:paraId="1C801ADF" w14:textId="77777777" w:rsidTr="00A305A9">
        <w:trPr>
          <w:trHeight w:val="187"/>
          <w:jc w:val="center"/>
        </w:trPr>
        <w:tc>
          <w:tcPr>
            <w:tcW w:w="3397" w:type="dxa"/>
            <w:shd w:val="clear" w:color="auto" w:fill="auto"/>
            <w:noWrap/>
          </w:tcPr>
          <w:p w14:paraId="4A88568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DC_1A-7A-28A_n5A</w:t>
            </w:r>
          </w:p>
          <w:p w14:paraId="6B6C10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BB34D0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DC_1A_n5A</w:t>
            </w:r>
          </w:p>
          <w:p w14:paraId="189DEDD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DC_7A_n5A</w:t>
            </w:r>
          </w:p>
          <w:p w14:paraId="7DB9253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DC_7C_n5A</w:t>
            </w:r>
          </w:p>
          <w:p w14:paraId="42D5BB5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DC_28A_n5A</w:t>
            </w:r>
          </w:p>
        </w:tc>
      </w:tr>
      <w:tr w:rsidR="00843349" w:rsidRPr="0024034C" w14:paraId="624099A7" w14:textId="77777777" w:rsidTr="00A305A9">
        <w:trPr>
          <w:trHeight w:val="187"/>
          <w:jc w:val="center"/>
        </w:trPr>
        <w:tc>
          <w:tcPr>
            <w:tcW w:w="3397" w:type="dxa"/>
            <w:shd w:val="clear" w:color="auto" w:fill="auto"/>
            <w:noWrap/>
          </w:tcPr>
          <w:p w14:paraId="7993ADE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1848A42"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44B8D720"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221B59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5D15DBB8" w14:textId="77777777" w:rsidTr="00A305A9">
        <w:trPr>
          <w:trHeight w:val="187"/>
          <w:jc w:val="center"/>
        </w:trPr>
        <w:tc>
          <w:tcPr>
            <w:tcW w:w="3397" w:type="dxa"/>
            <w:shd w:val="clear" w:color="auto" w:fill="auto"/>
            <w:noWrap/>
          </w:tcPr>
          <w:p w14:paraId="63538B2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70E9F87"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270ACCA5"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599E2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0E434E7C" w14:textId="77777777" w:rsidTr="00A305A9">
        <w:trPr>
          <w:trHeight w:val="187"/>
          <w:jc w:val="center"/>
        </w:trPr>
        <w:tc>
          <w:tcPr>
            <w:tcW w:w="3397" w:type="dxa"/>
            <w:shd w:val="clear" w:color="auto" w:fill="auto"/>
            <w:noWrap/>
          </w:tcPr>
          <w:p w14:paraId="2A9B049A"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80C4ADC" w14:textId="77777777" w:rsidR="00843349" w:rsidRDefault="00843349" w:rsidP="00A305A9">
            <w:pPr>
              <w:keepNext/>
              <w:keepLines/>
              <w:spacing w:after="0"/>
              <w:jc w:val="center"/>
              <w:rPr>
                <w:rFonts w:ascii="Arial" w:hAnsi="Arial"/>
                <w:sz w:val="18"/>
                <w:lang w:eastAsia="zh-TW"/>
              </w:rPr>
            </w:pPr>
            <w:r>
              <w:rPr>
                <w:rFonts w:ascii="Arial" w:hAnsi="Arial"/>
                <w:sz w:val="18"/>
                <w:lang w:eastAsia="zh-TW"/>
              </w:rPr>
              <w:t>DC_1A_n20A</w:t>
            </w:r>
          </w:p>
          <w:p w14:paraId="2AA09544" w14:textId="77777777" w:rsidR="00843349" w:rsidRDefault="00843349" w:rsidP="00A305A9">
            <w:pPr>
              <w:keepNext/>
              <w:keepLines/>
              <w:spacing w:after="0"/>
              <w:jc w:val="center"/>
              <w:rPr>
                <w:rFonts w:ascii="Arial" w:hAnsi="Arial"/>
                <w:sz w:val="18"/>
                <w:lang w:eastAsia="zh-TW"/>
              </w:rPr>
            </w:pPr>
            <w:r>
              <w:rPr>
                <w:rFonts w:ascii="Arial" w:hAnsi="Arial"/>
                <w:sz w:val="18"/>
                <w:lang w:eastAsia="zh-TW"/>
              </w:rPr>
              <w:t>DC_7A_n20A</w:t>
            </w:r>
          </w:p>
          <w:p w14:paraId="6D8B2625" w14:textId="77777777" w:rsidR="00843349" w:rsidRPr="0024034C" w:rsidRDefault="00843349" w:rsidP="00A305A9">
            <w:pPr>
              <w:keepNext/>
              <w:keepLines/>
              <w:spacing w:after="0"/>
              <w:jc w:val="center"/>
              <w:rPr>
                <w:rFonts w:ascii="Arial" w:hAnsi="Arial"/>
                <w:sz w:val="18"/>
                <w:lang w:eastAsia="zh-TW"/>
              </w:rPr>
            </w:pPr>
            <w:r>
              <w:rPr>
                <w:rFonts w:ascii="Arial" w:hAnsi="Arial"/>
                <w:sz w:val="18"/>
                <w:lang w:eastAsia="zh-TW"/>
              </w:rPr>
              <w:t>DC_28A_n20A</w:t>
            </w:r>
          </w:p>
        </w:tc>
      </w:tr>
      <w:tr w:rsidR="00843349" w:rsidRPr="0024034C" w14:paraId="087D27D5" w14:textId="77777777" w:rsidTr="00A305A9">
        <w:trPr>
          <w:trHeight w:val="187"/>
          <w:jc w:val="center"/>
        </w:trPr>
        <w:tc>
          <w:tcPr>
            <w:tcW w:w="3397" w:type="dxa"/>
            <w:shd w:val="clear" w:color="auto" w:fill="auto"/>
            <w:noWrap/>
          </w:tcPr>
          <w:p w14:paraId="47269408"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E09DE75"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BA80964" w14:textId="77777777" w:rsidR="00843349" w:rsidRPr="0024034C" w:rsidRDefault="00843349" w:rsidP="00A305A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843349" w:rsidRPr="0024034C" w14:paraId="46DDDB00" w14:textId="77777777" w:rsidTr="00A305A9">
        <w:trPr>
          <w:trHeight w:val="187"/>
          <w:jc w:val="center"/>
        </w:trPr>
        <w:tc>
          <w:tcPr>
            <w:tcW w:w="3397" w:type="dxa"/>
            <w:shd w:val="clear" w:color="auto" w:fill="auto"/>
            <w:noWrap/>
          </w:tcPr>
          <w:p w14:paraId="446DDC70"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AE882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DC_1A_n40A</w:t>
            </w:r>
          </w:p>
          <w:p w14:paraId="53AA4DB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DC_7A_n40A</w:t>
            </w:r>
          </w:p>
          <w:p w14:paraId="4773F72A"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fi-FI"/>
              </w:rPr>
              <w:t>DC_28A_n40A</w:t>
            </w:r>
          </w:p>
        </w:tc>
      </w:tr>
      <w:tr w:rsidR="00843349" w:rsidRPr="0024034C" w14:paraId="3FA157B0" w14:textId="77777777" w:rsidTr="00A305A9">
        <w:trPr>
          <w:trHeight w:val="187"/>
          <w:jc w:val="center"/>
        </w:trPr>
        <w:tc>
          <w:tcPr>
            <w:tcW w:w="3397" w:type="dxa"/>
            <w:shd w:val="clear" w:color="auto" w:fill="auto"/>
            <w:noWrap/>
          </w:tcPr>
          <w:p w14:paraId="4827798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DC_1A-7A-28A_n78A</w:t>
            </w:r>
          </w:p>
          <w:p w14:paraId="2D6ED4F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FEBD64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65891D0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82B028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DC_7C_n78A</w:t>
            </w:r>
          </w:p>
          <w:p w14:paraId="050C303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DC_28A_n78A</w:t>
            </w:r>
          </w:p>
        </w:tc>
      </w:tr>
      <w:tr w:rsidR="00843349" w:rsidRPr="0024034C" w14:paraId="572438E3" w14:textId="77777777" w:rsidTr="00A305A9">
        <w:trPr>
          <w:trHeight w:val="187"/>
          <w:jc w:val="center"/>
        </w:trPr>
        <w:tc>
          <w:tcPr>
            <w:tcW w:w="3397" w:type="dxa"/>
            <w:shd w:val="clear" w:color="auto" w:fill="auto"/>
            <w:noWrap/>
          </w:tcPr>
          <w:p w14:paraId="2BADC1E5" w14:textId="77777777" w:rsidR="00843349" w:rsidRDefault="00843349" w:rsidP="00A305A9">
            <w:pPr>
              <w:keepNext/>
              <w:keepLines/>
              <w:spacing w:after="0"/>
              <w:jc w:val="center"/>
              <w:rPr>
                <w:rFonts w:ascii="Arial" w:hAnsi="Arial"/>
                <w:bCs/>
                <w:sz w:val="18"/>
                <w:lang w:eastAsia="ja-JP"/>
              </w:rPr>
            </w:pPr>
            <w:r>
              <w:rPr>
                <w:rFonts w:ascii="Arial" w:hAnsi="Arial"/>
                <w:bCs/>
                <w:sz w:val="18"/>
                <w:lang w:eastAsia="ja-JP"/>
              </w:rPr>
              <w:t>DC_1A-7A-28A_n78(2A)</w:t>
            </w:r>
          </w:p>
          <w:p w14:paraId="43F4488E" w14:textId="77777777" w:rsidR="00843349" w:rsidRPr="0024034C" w:rsidRDefault="00843349" w:rsidP="00A305A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D904BAD"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DC_1A_n78A</w:t>
            </w:r>
          </w:p>
          <w:p w14:paraId="73B3E863"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DC_7A_n78A</w:t>
            </w:r>
          </w:p>
          <w:p w14:paraId="57E7152D"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DC_28A_n78A</w:t>
            </w:r>
          </w:p>
        </w:tc>
      </w:tr>
      <w:tr w:rsidR="00843349" w:rsidRPr="0024034C" w14:paraId="10EB1AD2" w14:textId="77777777" w:rsidTr="00A305A9">
        <w:trPr>
          <w:trHeight w:val="187"/>
          <w:jc w:val="center"/>
        </w:trPr>
        <w:tc>
          <w:tcPr>
            <w:tcW w:w="3397" w:type="dxa"/>
            <w:shd w:val="clear" w:color="auto" w:fill="auto"/>
            <w:noWrap/>
          </w:tcPr>
          <w:p w14:paraId="23A738A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1343BF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BEE98B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7B65F16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DC_28A_n78A</w:t>
            </w:r>
          </w:p>
        </w:tc>
      </w:tr>
      <w:tr w:rsidR="00843349" w:rsidRPr="0024034C" w14:paraId="53ABC57F" w14:textId="77777777" w:rsidTr="00A305A9">
        <w:trPr>
          <w:trHeight w:val="187"/>
          <w:jc w:val="center"/>
        </w:trPr>
        <w:tc>
          <w:tcPr>
            <w:tcW w:w="3397" w:type="dxa"/>
            <w:shd w:val="clear" w:color="auto" w:fill="auto"/>
            <w:noWrap/>
          </w:tcPr>
          <w:p w14:paraId="26709D78"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955BA6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8DC7833"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DC_1A_n28A</w:t>
            </w:r>
          </w:p>
          <w:p w14:paraId="3CFC2F9E"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DC_1A_n78A</w:t>
            </w:r>
          </w:p>
          <w:p w14:paraId="31BB9A3D"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DC_7A_n28A</w:t>
            </w:r>
          </w:p>
          <w:p w14:paraId="0518E7D6"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DC_7A_n78A</w:t>
            </w:r>
          </w:p>
          <w:p w14:paraId="2782AFC5"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DC_7C_n28A</w:t>
            </w:r>
          </w:p>
          <w:p w14:paraId="5B9DE6C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DC_7C_n78A</w:t>
            </w:r>
          </w:p>
        </w:tc>
      </w:tr>
      <w:tr w:rsidR="00843349" w:rsidRPr="0024034C" w14:paraId="2BF2465A" w14:textId="77777777" w:rsidTr="00A305A9">
        <w:trPr>
          <w:trHeight w:val="187"/>
          <w:jc w:val="center"/>
        </w:trPr>
        <w:tc>
          <w:tcPr>
            <w:tcW w:w="3397" w:type="dxa"/>
            <w:shd w:val="clear" w:color="auto" w:fill="auto"/>
            <w:noWrap/>
          </w:tcPr>
          <w:p w14:paraId="7FC48B79" w14:textId="77777777" w:rsidR="00843349" w:rsidRDefault="00843349" w:rsidP="00A305A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227A834"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66CA77C"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DC_1A_n3A</w:t>
            </w:r>
          </w:p>
          <w:p w14:paraId="01621CA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DC_7A_n3A</w:t>
            </w:r>
          </w:p>
        </w:tc>
      </w:tr>
      <w:tr w:rsidR="00843349" w:rsidRPr="0024034C" w14:paraId="017AC9F4" w14:textId="77777777" w:rsidTr="00A305A9">
        <w:trPr>
          <w:trHeight w:val="187"/>
          <w:jc w:val="center"/>
        </w:trPr>
        <w:tc>
          <w:tcPr>
            <w:tcW w:w="3397" w:type="dxa"/>
            <w:shd w:val="clear" w:color="auto" w:fill="auto"/>
            <w:noWrap/>
          </w:tcPr>
          <w:p w14:paraId="0881C51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571B80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DC_1A_n8A</w:t>
            </w:r>
          </w:p>
          <w:p w14:paraId="26AE22D3"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DC_7A_n8A</w:t>
            </w:r>
          </w:p>
        </w:tc>
      </w:tr>
      <w:tr w:rsidR="00843349" w:rsidRPr="0024034C" w14:paraId="2D22BDB7" w14:textId="77777777" w:rsidTr="00A305A9">
        <w:trPr>
          <w:trHeight w:val="187"/>
          <w:jc w:val="center"/>
        </w:trPr>
        <w:tc>
          <w:tcPr>
            <w:tcW w:w="3397" w:type="dxa"/>
            <w:shd w:val="clear" w:color="auto" w:fill="auto"/>
            <w:noWrap/>
          </w:tcPr>
          <w:p w14:paraId="5EA24C3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351B04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DC_1A_n28A</w:t>
            </w:r>
          </w:p>
          <w:p w14:paraId="3FE41C6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DC_7A_n28A</w:t>
            </w:r>
          </w:p>
        </w:tc>
      </w:tr>
      <w:tr w:rsidR="00843349" w:rsidRPr="0024034C" w14:paraId="59711D66" w14:textId="77777777" w:rsidTr="00A305A9">
        <w:trPr>
          <w:trHeight w:val="187"/>
          <w:jc w:val="center"/>
        </w:trPr>
        <w:tc>
          <w:tcPr>
            <w:tcW w:w="3397" w:type="dxa"/>
            <w:shd w:val="clear" w:color="auto" w:fill="auto"/>
            <w:noWrap/>
          </w:tcPr>
          <w:p w14:paraId="28D4D998"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8AC53F8"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DC_1A_n78A</w:t>
            </w:r>
          </w:p>
          <w:p w14:paraId="561E09F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DC_7A_n78A</w:t>
            </w:r>
          </w:p>
        </w:tc>
      </w:tr>
      <w:tr w:rsidR="00843349" w:rsidRPr="0024034C" w14:paraId="6B295A75" w14:textId="77777777" w:rsidTr="00A305A9">
        <w:trPr>
          <w:trHeight w:val="187"/>
          <w:jc w:val="center"/>
        </w:trPr>
        <w:tc>
          <w:tcPr>
            <w:tcW w:w="3397" w:type="dxa"/>
            <w:shd w:val="clear" w:color="auto" w:fill="auto"/>
            <w:noWrap/>
          </w:tcPr>
          <w:p w14:paraId="6381B5A2" w14:textId="77777777" w:rsidR="00843349" w:rsidRPr="0024034C" w:rsidRDefault="00843349" w:rsidP="00A305A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221F10E" w14:textId="77777777" w:rsidR="00843349" w:rsidRPr="0024034C" w:rsidRDefault="00843349" w:rsidP="00A305A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43349" w:rsidRPr="0024034C" w14:paraId="78AD9603" w14:textId="77777777" w:rsidTr="00A305A9">
        <w:trPr>
          <w:trHeight w:val="187"/>
          <w:jc w:val="center"/>
        </w:trPr>
        <w:tc>
          <w:tcPr>
            <w:tcW w:w="3397" w:type="dxa"/>
            <w:shd w:val="clear" w:color="auto" w:fill="auto"/>
            <w:noWrap/>
          </w:tcPr>
          <w:p w14:paraId="2C803970" w14:textId="77777777" w:rsidR="00843349" w:rsidRPr="0024034C" w:rsidRDefault="00843349" w:rsidP="00A305A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E283CB4"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sz w:val="18"/>
              </w:rPr>
              <w:t>DC_1A_n8A</w:t>
            </w:r>
          </w:p>
        </w:tc>
      </w:tr>
      <w:tr w:rsidR="00843349" w:rsidRPr="0024034C" w14:paraId="41F0C6AF" w14:textId="77777777" w:rsidTr="00A305A9">
        <w:trPr>
          <w:trHeight w:val="187"/>
          <w:jc w:val="center"/>
        </w:trPr>
        <w:tc>
          <w:tcPr>
            <w:tcW w:w="3397" w:type="dxa"/>
            <w:shd w:val="clear" w:color="auto" w:fill="auto"/>
            <w:noWrap/>
          </w:tcPr>
          <w:p w14:paraId="3660DC03"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CE540B9" w14:textId="77777777" w:rsidR="00843349" w:rsidRPr="0024034C" w:rsidRDefault="00843349" w:rsidP="00A305A9">
            <w:pPr>
              <w:keepNext/>
              <w:keepLines/>
              <w:spacing w:after="0"/>
              <w:jc w:val="center"/>
              <w:rPr>
                <w:rFonts w:ascii="Arial" w:hAnsi="Arial"/>
                <w:sz w:val="18"/>
              </w:rPr>
            </w:pPr>
            <w:r w:rsidRPr="0024034C">
              <w:rPr>
                <w:rFonts w:ascii="Arial" w:hAnsi="Arial" w:cs="Arial"/>
                <w:color w:val="000000"/>
                <w:sz w:val="18"/>
                <w:szCs w:val="18"/>
              </w:rPr>
              <w:t>DC_1A_n28A</w:t>
            </w:r>
          </w:p>
        </w:tc>
      </w:tr>
      <w:tr w:rsidR="00843349" w:rsidRPr="0024034C" w14:paraId="27770961" w14:textId="77777777" w:rsidTr="00A305A9">
        <w:trPr>
          <w:trHeight w:val="187"/>
          <w:jc w:val="center"/>
        </w:trPr>
        <w:tc>
          <w:tcPr>
            <w:tcW w:w="3397" w:type="dxa"/>
            <w:shd w:val="clear" w:color="auto" w:fill="auto"/>
            <w:noWrap/>
          </w:tcPr>
          <w:p w14:paraId="4D02FA5F"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64BDD5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43349" w:rsidRPr="00470EA5" w14:paraId="47DDB718" w14:textId="77777777" w:rsidTr="00A305A9">
        <w:trPr>
          <w:trHeight w:val="187"/>
          <w:jc w:val="center"/>
        </w:trPr>
        <w:tc>
          <w:tcPr>
            <w:tcW w:w="3397" w:type="dxa"/>
            <w:shd w:val="clear" w:color="auto" w:fill="auto"/>
            <w:noWrap/>
          </w:tcPr>
          <w:p w14:paraId="1CAF9F9D" w14:textId="77777777" w:rsidR="00843349" w:rsidRPr="0024034C" w:rsidRDefault="00843349" w:rsidP="00A305A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88B078E" w14:textId="77777777" w:rsidR="00843349" w:rsidRPr="00470EA5" w:rsidRDefault="00843349" w:rsidP="00A305A9">
            <w:pPr>
              <w:pStyle w:val="TAC"/>
              <w:spacing w:line="256" w:lineRule="auto"/>
            </w:pPr>
            <w:r w:rsidRPr="00470EA5">
              <w:t>DC_1A_n40A</w:t>
            </w:r>
          </w:p>
          <w:p w14:paraId="28AD8AEF" w14:textId="77777777" w:rsidR="00843349" w:rsidRPr="00470EA5" w:rsidRDefault="00843349" w:rsidP="00A305A9">
            <w:pPr>
              <w:pStyle w:val="TAC"/>
              <w:spacing w:line="256" w:lineRule="auto"/>
            </w:pPr>
            <w:r w:rsidRPr="00470EA5">
              <w:t>DC_1A_n77A</w:t>
            </w:r>
          </w:p>
          <w:p w14:paraId="24B7BD15" w14:textId="77777777" w:rsidR="00843349" w:rsidRPr="00470EA5" w:rsidRDefault="00843349" w:rsidP="00A305A9">
            <w:pPr>
              <w:pStyle w:val="TAC"/>
              <w:spacing w:line="256" w:lineRule="auto"/>
            </w:pPr>
            <w:r w:rsidRPr="00470EA5">
              <w:t>DC_7A_n40A</w:t>
            </w:r>
          </w:p>
          <w:p w14:paraId="37DD8255" w14:textId="77777777" w:rsidR="00843349" w:rsidRPr="00470EA5" w:rsidRDefault="00843349" w:rsidP="00A305A9">
            <w:pPr>
              <w:keepNext/>
              <w:keepLines/>
              <w:spacing w:after="0"/>
              <w:jc w:val="center"/>
              <w:rPr>
                <w:rFonts w:ascii="Arial" w:hAnsi="Arial"/>
                <w:sz w:val="18"/>
              </w:rPr>
            </w:pPr>
            <w:r w:rsidRPr="00470EA5">
              <w:rPr>
                <w:rFonts w:ascii="Arial" w:hAnsi="Arial"/>
                <w:sz w:val="18"/>
              </w:rPr>
              <w:t>DC_7A_n77A</w:t>
            </w:r>
          </w:p>
        </w:tc>
      </w:tr>
      <w:tr w:rsidR="00843349" w:rsidRPr="00470EA5" w14:paraId="0BF13565" w14:textId="77777777" w:rsidTr="00A305A9">
        <w:trPr>
          <w:trHeight w:val="187"/>
          <w:jc w:val="center"/>
        </w:trPr>
        <w:tc>
          <w:tcPr>
            <w:tcW w:w="3397" w:type="dxa"/>
            <w:shd w:val="clear" w:color="auto" w:fill="auto"/>
            <w:noWrap/>
          </w:tcPr>
          <w:p w14:paraId="1FC5E0BF" w14:textId="77777777" w:rsidR="00843349" w:rsidRPr="0024034C" w:rsidRDefault="00843349" w:rsidP="00A305A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54BCEBD" w14:textId="77777777" w:rsidR="00843349" w:rsidRPr="00470EA5" w:rsidRDefault="00843349" w:rsidP="00A305A9">
            <w:pPr>
              <w:pStyle w:val="TAC"/>
              <w:spacing w:line="256" w:lineRule="auto"/>
            </w:pPr>
            <w:r w:rsidRPr="00470EA5">
              <w:t>DC_1A_n40A</w:t>
            </w:r>
          </w:p>
          <w:p w14:paraId="4846E9D9" w14:textId="77777777" w:rsidR="00843349" w:rsidRPr="00470EA5" w:rsidRDefault="00843349" w:rsidP="00A305A9">
            <w:pPr>
              <w:pStyle w:val="TAC"/>
              <w:spacing w:line="256" w:lineRule="auto"/>
            </w:pPr>
            <w:r w:rsidRPr="00470EA5">
              <w:t>DC_1A_n77A</w:t>
            </w:r>
          </w:p>
          <w:p w14:paraId="638604B8" w14:textId="77777777" w:rsidR="00843349" w:rsidRPr="00470EA5" w:rsidRDefault="00843349" w:rsidP="00A305A9">
            <w:pPr>
              <w:pStyle w:val="TAC"/>
              <w:spacing w:line="256" w:lineRule="auto"/>
            </w:pPr>
            <w:r w:rsidRPr="00470EA5">
              <w:t>DC_7A_n40A</w:t>
            </w:r>
          </w:p>
          <w:p w14:paraId="276FED59" w14:textId="77777777" w:rsidR="00843349" w:rsidRPr="00470EA5" w:rsidRDefault="00843349" w:rsidP="00A305A9">
            <w:pPr>
              <w:keepNext/>
              <w:keepLines/>
              <w:spacing w:after="0"/>
              <w:jc w:val="center"/>
              <w:rPr>
                <w:rFonts w:ascii="Arial" w:hAnsi="Arial"/>
                <w:sz w:val="18"/>
              </w:rPr>
            </w:pPr>
            <w:r w:rsidRPr="00470EA5">
              <w:rPr>
                <w:rFonts w:ascii="Arial" w:hAnsi="Arial"/>
                <w:sz w:val="18"/>
              </w:rPr>
              <w:t>DC_7A_n77A</w:t>
            </w:r>
          </w:p>
        </w:tc>
      </w:tr>
      <w:tr w:rsidR="00843349" w:rsidRPr="0024034C" w14:paraId="084CC4EB" w14:textId="77777777" w:rsidTr="00A305A9">
        <w:trPr>
          <w:trHeight w:val="187"/>
          <w:jc w:val="center"/>
        </w:trPr>
        <w:tc>
          <w:tcPr>
            <w:tcW w:w="3397" w:type="dxa"/>
            <w:shd w:val="clear" w:color="auto" w:fill="auto"/>
            <w:noWrap/>
          </w:tcPr>
          <w:p w14:paraId="3F9A10CC" w14:textId="77777777" w:rsidR="00843349" w:rsidRPr="0024034C" w:rsidRDefault="00843349" w:rsidP="00A305A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483494A"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B9F53EF"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63A634"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EC037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43349" w:rsidRPr="0024034C" w14:paraId="5D83EDE8" w14:textId="77777777" w:rsidTr="00A305A9">
        <w:trPr>
          <w:trHeight w:val="187"/>
          <w:jc w:val="center"/>
        </w:trPr>
        <w:tc>
          <w:tcPr>
            <w:tcW w:w="3397" w:type="dxa"/>
            <w:shd w:val="clear" w:color="auto" w:fill="auto"/>
            <w:noWrap/>
          </w:tcPr>
          <w:p w14:paraId="042B2E10" w14:textId="77777777" w:rsidR="00843349" w:rsidRPr="0024034C" w:rsidRDefault="00843349" w:rsidP="00A305A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792C24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432F20F"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7CF700"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21C94C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43349" w:rsidRPr="0024034C" w14:paraId="4EFBE1D7" w14:textId="77777777" w:rsidTr="00A305A9">
        <w:trPr>
          <w:trHeight w:val="187"/>
          <w:jc w:val="center"/>
        </w:trPr>
        <w:tc>
          <w:tcPr>
            <w:tcW w:w="3397" w:type="dxa"/>
            <w:shd w:val="clear" w:color="auto" w:fill="auto"/>
            <w:noWrap/>
          </w:tcPr>
          <w:p w14:paraId="294ABACB" w14:textId="77777777" w:rsidR="00843349" w:rsidRDefault="00843349" w:rsidP="00A305A9">
            <w:pPr>
              <w:keepNext/>
              <w:keepLines/>
              <w:spacing w:after="0"/>
              <w:jc w:val="center"/>
              <w:rPr>
                <w:rFonts w:ascii="Arial" w:hAnsi="Arial"/>
                <w:sz w:val="18"/>
              </w:rPr>
            </w:pPr>
            <w:r w:rsidRPr="0024034C">
              <w:rPr>
                <w:rFonts w:ascii="Arial" w:hAnsi="Arial"/>
                <w:sz w:val="18"/>
              </w:rPr>
              <w:t>DC_1A-7A_n40A-n78A</w:t>
            </w:r>
          </w:p>
          <w:p w14:paraId="32ECCB9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14B7BDB"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DC_1A_n40A</w:t>
            </w:r>
          </w:p>
          <w:p w14:paraId="07DB6125"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DC_1A_n78A</w:t>
            </w:r>
          </w:p>
          <w:p w14:paraId="062A811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DC_7A_n40A</w:t>
            </w:r>
          </w:p>
          <w:p w14:paraId="27A70F1F"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DC_7A_n78A</w:t>
            </w:r>
          </w:p>
        </w:tc>
      </w:tr>
      <w:tr w:rsidR="00843349" w:rsidRPr="0024034C" w14:paraId="1C56DCDB" w14:textId="77777777" w:rsidTr="00A305A9">
        <w:trPr>
          <w:trHeight w:val="187"/>
          <w:jc w:val="center"/>
        </w:trPr>
        <w:tc>
          <w:tcPr>
            <w:tcW w:w="3397" w:type="dxa"/>
            <w:shd w:val="clear" w:color="auto" w:fill="auto"/>
            <w:noWrap/>
          </w:tcPr>
          <w:p w14:paraId="3013DD2F" w14:textId="77777777" w:rsidR="00843349" w:rsidRPr="0024034C" w:rsidRDefault="00843349" w:rsidP="00A305A9">
            <w:pPr>
              <w:keepNext/>
              <w:keepLines/>
              <w:spacing w:after="0"/>
              <w:jc w:val="center"/>
              <w:rPr>
                <w:rFonts w:ascii="Arial" w:hAnsi="Arial"/>
                <w:sz w:val="18"/>
              </w:rPr>
            </w:pPr>
            <w:r w:rsidRPr="002F0398">
              <w:rPr>
                <w:rFonts w:ascii="Arial" w:hAnsi="Arial"/>
                <w:sz w:val="18"/>
              </w:rPr>
              <w:t>DC_1A-7A_n75A-n78A</w:t>
            </w:r>
          </w:p>
        </w:tc>
        <w:tc>
          <w:tcPr>
            <w:tcW w:w="3686" w:type="dxa"/>
          </w:tcPr>
          <w:p w14:paraId="05191305" w14:textId="77777777" w:rsidR="00843349" w:rsidRPr="002F0398" w:rsidRDefault="00843349" w:rsidP="00A305A9">
            <w:pPr>
              <w:keepNext/>
              <w:keepLines/>
              <w:spacing w:after="0"/>
              <w:jc w:val="center"/>
              <w:rPr>
                <w:rFonts w:ascii="Arial" w:hAnsi="Arial"/>
                <w:sz w:val="18"/>
              </w:rPr>
            </w:pPr>
            <w:r w:rsidRPr="002F0398">
              <w:rPr>
                <w:rFonts w:ascii="Arial" w:hAnsi="Arial"/>
                <w:sz w:val="18"/>
              </w:rPr>
              <w:t>DC_1A_n78A</w:t>
            </w:r>
          </w:p>
          <w:p w14:paraId="2DFB4A1C" w14:textId="77777777" w:rsidR="00843349" w:rsidRPr="0024034C" w:rsidRDefault="00843349" w:rsidP="00A305A9">
            <w:pPr>
              <w:keepNext/>
              <w:keepLines/>
              <w:spacing w:after="0"/>
              <w:jc w:val="center"/>
              <w:rPr>
                <w:rFonts w:ascii="Arial" w:hAnsi="Arial"/>
                <w:sz w:val="18"/>
              </w:rPr>
            </w:pPr>
            <w:r w:rsidRPr="002F0398">
              <w:rPr>
                <w:rFonts w:ascii="Arial" w:hAnsi="Arial"/>
                <w:sz w:val="18"/>
              </w:rPr>
              <w:t>DC_7A_n78A</w:t>
            </w:r>
          </w:p>
        </w:tc>
      </w:tr>
      <w:tr w:rsidR="00727D57" w:rsidRPr="0024034C" w14:paraId="6E4F57E2" w14:textId="77777777" w:rsidTr="00A305A9">
        <w:trPr>
          <w:trHeight w:val="187"/>
          <w:jc w:val="center"/>
          <w:ins w:id="20" w:author="Feridoon Jalili (Nokia)" w:date="2023-08-02T09:58:00Z"/>
        </w:trPr>
        <w:tc>
          <w:tcPr>
            <w:tcW w:w="3397" w:type="dxa"/>
            <w:shd w:val="clear" w:color="auto" w:fill="auto"/>
            <w:noWrap/>
          </w:tcPr>
          <w:p w14:paraId="2A8D9959" w14:textId="0287948C" w:rsidR="00727D57" w:rsidRPr="002F0398" w:rsidRDefault="00727D57" w:rsidP="00727D57">
            <w:pPr>
              <w:keepNext/>
              <w:keepLines/>
              <w:spacing w:after="0"/>
              <w:jc w:val="center"/>
              <w:rPr>
                <w:ins w:id="21" w:author="Feridoon Jalili (Nokia)" w:date="2023-08-02T09:58:00Z"/>
                <w:rFonts w:ascii="Arial" w:hAnsi="Arial"/>
                <w:sz w:val="18"/>
              </w:rPr>
            </w:pPr>
            <w:ins w:id="22" w:author="Feridoon Jalili (Nokia)" w:date="2023-08-02T09:58:00Z">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ins>
          </w:p>
        </w:tc>
        <w:tc>
          <w:tcPr>
            <w:tcW w:w="3686" w:type="dxa"/>
          </w:tcPr>
          <w:p w14:paraId="265A6958" w14:textId="77777777" w:rsidR="00727D57" w:rsidRDefault="00727D57" w:rsidP="00727D57">
            <w:pPr>
              <w:keepNext/>
              <w:keepLines/>
              <w:spacing w:after="0"/>
              <w:jc w:val="center"/>
              <w:rPr>
                <w:ins w:id="23" w:author="Feridoon Jalili (Nokia)" w:date="2023-08-02T09:58:00Z"/>
                <w:rFonts w:ascii="Arial" w:hAnsi="Arial"/>
                <w:sz w:val="18"/>
              </w:rPr>
            </w:pPr>
            <w:ins w:id="24" w:author="Feridoon Jalili (Nokia)" w:date="2023-08-02T09:58:00Z">
              <w:r w:rsidRPr="002F0398">
                <w:rPr>
                  <w:rFonts w:ascii="Arial" w:hAnsi="Arial"/>
                  <w:sz w:val="18"/>
                </w:rPr>
                <w:t>DC_1A_n78A</w:t>
              </w:r>
            </w:ins>
          </w:p>
          <w:p w14:paraId="75882E6F" w14:textId="77777777" w:rsidR="00727D57" w:rsidRPr="002F0398" w:rsidRDefault="00727D57" w:rsidP="00727D57">
            <w:pPr>
              <w:keepNext/>
              <w:keepLines/>
              <w:spacing w:after="0"/>
              <w:jc w:val="center"/>
              <w:rPr>
                <w:ins w:id="25" w:author="Feridoon Jalili (Nokia)" w:date="2023-08-02T09:58:00Z"/>
                <w:rFonts w:ascii="Arial" w:hAnsi="Arial"/>
                <w:sz w:val="18"/>
              </w:rPr>
            </w:pPr>
            <w:ins w:id="26" w:author="Feridoon Jalili (Nokia)" w:date="2023-08-02T09:58:00Z">
              <w:r>
                <w:rPr>
                  <w:rFonts w:ascii="Arial" w:hAnsi="Arial"/>
                  <w:sz w:val="18"/>
                </w:rPr>
                <w:t>DC_1A_n105A</w:t>
              </w:r>
            </w:ins>
          </w:p>
          <w:p w14:paraId="046A4486" w14:textId="77777777" w:rsidR="00727D57" w:rsidRDefault="00727D57" w:rsidP="00727D57">
            <w:pPr>
              <w:keepNext/>
              <w:keepLines/>
              <w:spacing w:after="0"/>
              <w:jc w:val="center"/>
              <w:rPr>
                <w:ins w:id="27" w:author="Feridoon Jalili (Nokia)" w:date="2023-08-02T09:58:00Z"/>
                <w:rFonts w:ascii="Arial" w:hAnsi="Arial"/>
                <w:sz w:val="18"/>
              </w:rPr>
            </w:pPr>
            <w:ins w:id="28" w:author="Feridoon Jalili (Nokia)" w:date="2023-08-02T09:58:00Z">
              <w:r w:rsidRPr="002F0398">
                <w:rPr>
                  <w:rFonts w:ascii="Arial" w:hAnsi="Arial"/>
                  <w:sz w:val="18"/>
                </w:rPr>
                <w:t>DC_7A_n78A</w:t>
              </w:r>
            </w:ins>
          </w:p>
          <w:p w14:paraId="1540B43D" w14:textId="7BD3873E" w:rsidR="00727D57" w:rsidRPr="002F0398" w:rsidRDefault="00727D57" w:rsidP="00727D57">
            <w:pPr>
              <w:keepNext/>
              <w:keepLines/>
              <w:spacing w:after="0"/>
              <w:jc w:val="center"/>
              <w:rPr>
                <w:ins w:id="29" w:author="Feridoon Jalili (Nokia)" w:date="2023-08-02T09:58:00Z"/>
                <w:rFonts w:ascii="Arial" w:hAnsi="Arial"/>
                <w:sz w:val="18"/>
              </w:rPr>
            </w:pPr>
            <w:ins w:id="30" w:author="Feridoon Jalili (Nokia)" w:date="2023-08-02T09:58:00Z">
              <w:r>
                <w:rPr>
                  <w:rFonts w:ascii="Arial" w:hAnsi="Arial"/>
                  <w:sz w:val="18"/>
                </w:rPr>
                <w:t>DC_7A_n105A</w:t>
              </w:r>
            </w:ins>
          </w:p>
        </w:tc>
      </w:tr>
      <w:tr w:rsidR="00727D57" w:rsidRPr="0024034C" w14:paraId="590F2CA5" w14:textId="77777777" w:rsidTr="00A305A9">
        <w:trPr>
          <w:trHeight w:val="187"/>
          <w:jc w:val="center"/>
        </w:trPr>
        <w:tc>
          <w:tcPr>
            <w:tcW w:w="3397" w:type="dxa"/>
            <w:shd w:val="clear" w:color="auto" w:fill="auto"/>
            <w:noWrap/>
          </w:tcPr>
          <w:p w14:paraId="4B637860" w14:textId="77777777" w:rsidR="00727D57" w:rsidRDefault="00727D57" w:rsidP="00727D57">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420DEB45" w14:textId="77777777" w:rsidR="00727D57" w:rsidRPr="002F0398" w:rsidRDefault="00727D57" w:rsidP="00727D57">
            <w:pPr>
              <w:keepNext/>
              <w:keepLines/>
              <w:spacing w:after="0"/>
              <w:jc w:val="center"/>
              <w:rPr>
                <w:rFonts w:ascii="Arial" w:hAnsi="Arial"/>
                <w:sz w:val="18"/>
              </w:rPr>
            </w:pPr>
          </w:p>
        </w:tc>
        <w:tc>
          <w:tcPr>
            <w:tcW w:w="3686" w:type="dxa"/>
          </w:tcPr>
          <w:p w14:paraId="2B077B3A" w14:textId="77777777" w:rsidR="00727D57" w:rsidRPr="002F0398" w:rsidRDefault="00727D57" w:rsidP="00727D5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27D57" w:rsidRPr="0024034C" w14:paraId="661124A9" w14:textId="77777777" w:rsidTr="00A305A9">
        <w:trPr>
          <w:trHeight w:val="187"/>
          <w:jc w:val="center"/>
        </w:trPr>
        <w:tc>
          <w:tcPr>
            <w:tcW w:w="3397" w:type="dxa"/>
            <w:shd w:val="clear" w:color="auto" w:fill="auto"/>
            <w:noWrap/>
          </w:tcPr>
          <w:p w14:paraId="3630A83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3B1D32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57FEF14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A7A6C9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75A56B4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DC_8A_n28A</w:t>
            </w:r>
          </w:p>
        </w:tc>
      </w:tr>
      <w:tr w:rsidR="00727D57" w:rsidRPr="0024034C" w14:paraId="516600B0" w14:textId="77777777" w:rsidTr="00A305A9">
        <w:trPr>
          <w:trHeight w:val="187"/>
          <w:jc w:val="center"/>
        </w:trPr>
        <w:tc>
          <w:tcPr>
            <w:tcW w:w="3397" w:type="dxa"/>
            <w:shd w:val="clear" w:color="auto" w:fill="auto"/>
            <w:noWrap/>
          </w:tcPr>
          <w:p w14:paraId="3AB8452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A40E5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36BA934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2EB1AC5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712C73D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tc>
      </w:tr>
      <w:tr w:rsidR="00727D57" w:rsidRPr="0024034C" w14:paraId="588D2E8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52F49"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063EB1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143DEC6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26A3F81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7B71D1DE"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DC_8A_n77A</w:t>
            </w:r>
          </w:p>
        </w:tc>
      </w:tr>
      <w:tr w:rsidR="00727D57" w:rsidRPr="0024034C" w14:paraId="493542A5" w14:textId="77777777" w:rsidTr="00A305A9">
        <w:trPr>
          <w:trHeight w:val="187"/>
          <w:jc w:val="center"/>
        </w:trPr>
        <w:tc>
          <w:tcPr>
            <w:tcW w:w="3397" w:type="dxa"/>
            <w:shd w:val="clear" w:color="auto" w:fill="auto"/>
            <w:noWrap/>
            <w:vAlign w:val="center"/>
          </w:tcPr>
          <w:p w14:paraId="3B3FCFA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A0D4FB9"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BB825D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29003A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9E88B4F"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DC_8A_n79A</w:t>
            </w:r>
          </w:p>
        </w:tc>
      </w:tr>
      <w:tr w:rsidR="00727D57" w:rsidRPr="0024034C" w14:paraId="2A2AF4E8" w14:textId="77777777" w:rsidTr="00A305A9">
        <w:trPr>
          <w:trHeight w:val="187"/>
          <w:jc w:val="center"/>
        </w:trPr>
        <w:tc>
          <w:tcPr>
            <w:tcW w:w="3397" w:type="dxa"/>
            <w:shd w:val="clear" w:color="auto" w:fill="auto"/>
            <w:noWrap/>
          </w:tcPr>
          <w:p w14:paraId="1B4A91D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6C93C5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411CDD0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0B572B76" w14:textId="77777777" w:rsidR="00727D57" w:rsidRPr="0024034C" w:rsidRDefault="00727D57" w:rsidP="00727D5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27D57" w:rsidRPr="0024034C" w14:paraId="4BA97101" w14:textId="77777777" w:rsidTr="00A305A9">
        <w:trPr>
          <w:trHeight w:val="187"/>
          <w:jc w:val="center"/>
        </w:trPr>
        <w:tc>
          <w:tcPr>
            <w:tcW w:w="3397" w:type="dxa"/>
            <w:shd w:val="clear" w:color="auto" w:fill="auto"/>
            <w:noWrap/>
          </w:tcPr>
          <w:p w14:paraId="4D02341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95E91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5A1D00A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DC_8A_n28A</w:t>
            </w:r>
          </w:p>
          <w:p w14:paraId="25AF284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DC_11A_n28A</w:t>
            </w:r>
          </w:p>
        </w:tc>
      </w:tr>
      <w:tr w:rsidR="00727D57" w:rsidRPr="0024034C" w14:paraId="4381A8E9" w14:textId="77777777" w:rsidTr="00A305A9">
        <w:trPr>
          <w:trHeight w:val="187"/>
          <w:jc w:val="center"/>
        </w:trPr>
        <w:tc>
          <w:tcPr>
            <w:tcW w:w="3397" w:type="dxa"/>
            <w:shd w:val="clear" w:color="auto" w:fill="auto"/>
            <w:noWrap/>
          </w:tcPr>
          <w:p w14:paraId="3E611033"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CB7506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F93DA5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p w14:paraId="362BA5B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DC_11A_n77A</w:t>
            </w:r>
          </w:p>
        </w:tc>
      </w:tr>
      <w:tr w:rsidR="00727D57" w:rsidRPr="0024034C" w14:paraId="34DFF969" w14:textId="77777777" w:rsidTr="00A305A9">
        <w:trPr>
          <w:trHeight w:val="187"/>
          <w:jc w:val="center"/>
        </w:trPr>
        <w:tc>
          <w:tcPr>
            <w:tcW w:w="3397" w:type="dxa"/>
            <w:shd w:val="clear" w:color="auto" w:fill="auto"/>
            <w:noWrap/>
          </w:tcPr>
          <w:p w14:paraId="6039D267"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549988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36C539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3DCFDA0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p w14:paraId="69EC9A1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DC_11A_n77A</w:t>
            </w:r>
          </w:p>
        </w:tc>
      </w:tr>
      <w:tr w:rsidR="00727D57" w:rsidRPr="0024034C" w14:paraId="57EA552E" w14:textId="77777777" w:rsidTr="00A305A9">
        <w:trPr>
          <w:trHeight w:val="187"/>
          <w:jc w:val="center"/>
        </w:trPr>
        <w:tc>
          <w:tcPr>
            <w:tcW w:w="3397" w:type="dxa"/>
            <w:shd w:val="clear" w:color="auto" w:fill="auto"/>
            <w:noWrap/>
          </w:tcPr>
          <w:p w14:paraId="0F700C8F"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89E948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56B3E87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DC_8A_n78A</w:t>
            </w:r>
          </w:p>
          <w:p w14:paraId="4EE8E6C8"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DC_11A_n78A</w:t>
            </w:r>
          </w:p>
        </w:tc>
      </w:tr>
      <w:tr w:rsidR="00727D57" w:rsidRPr="0024034C" w14:paraId="013517B6" w14:textId="77777777" w:rsidTr="00A305A9">
        <w:trPr>
          <w:trHeight w:val="187"/>
          <w:jc w:val="center"/>
        </w:trPr>
        <w:tc>
          <w:tcPr>
            <w:tcW w:w="3397" w:type="dxa"/>
            <w:shd w:val="clear" w:color="auto" w:fill="auto"/>
            <w:noWrap/>
          </w:tcPr>
          <w:p w14:paraId="53D2AD5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4509E1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33CE077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DC_8A_n79A</w:t>
            </w:r>
          </w:p>
          <w:p w14:paraId="020126A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DC_11A_n79A</w:t>
            </w:r>
          </w:p>
        </w:tc>
      </w:tr>
      <w:tr w:rsidR="00727D57" w:rsidRPr="0024034C" w14:paraId="584F4200" w14:textId="77777777" w:rsidTr="00A305A9">
        <w:trPr>
          <w:trHeight w:val="187"/>
          <w:jc w:val="center"/>
        </w:trPr>
        <w:tc>
          <w:tcPr>
            <w:tcW w:w="3397" w:type="dxa"/>
            <w:shd w:val="clear" w:color="auto" w:fill="auto"/>
            <w:noWrap/>
          </w:tcPr>
          <w:p w14:paraId="6CDB4D5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3260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0BAA4FB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1FC15E6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DC_20A_n3A</w:t>
            </w:r>
          </w:p>
        </w:tc>
      </w:tr>
      <w:tr w:rsidR="00727D57" w:rsidRPr="0024034C" w14:paraId="7279DB6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3D6C2"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F72CBB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21FEBD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DC_8A_n28A</w:t>
            </w:r>
          </w:p>
          <w:p w14:paraId="44B86EA7"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rPr>
              <w:t>DC_20A_n28A</w:t>
            </w:r>
          </w:p>
        </w:tc>
      </w:tr>
      <w:tr w:rsidR="00727D57" w:rsidRPr="0024034C" w14:paraId="054E508E" w14:textId="77777777" w:rsidTr="00A305A9">
        <w:trPr>
          <w:trHeight w:val="187"/>
          <w:jc w:val="center"/>
        </w:trPr>
        <w:tc>
          <w:tcPr>
            <w:tcW w:w="3397" w:type="dxa"/>
            <w:shd w:val="clear" w:color="auto" w:fill="auto"/>
            <w:noWrap/>
          </w:tcPr>
          <w:p w14:paraId="47E1E27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FBAD5EA"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DAD3930"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977D5B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27D57" w:rsidRPr="0024034C" w14:paraId="1DD745A2" w14:textId="77777777" w:rsidTr="00A305A9">
        <w:trPr>
          <w:trHeight w:val="187"/>
          <w:jc w:val="center"/>
        </w:trPr>
        <w:tc>
          <w:tcPr>
            <w:tcW w:w="3397" w:type="dxa"/>
            <w:shd w:val="clear" w:color="auto" w:fill="auto"/>
            <w:noWrap/>
          </w:tcPr>
          <w:p w14:paraId="28751C4C"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FCB58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27182F4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65DB018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rPr>
              <w:t>DC_28A_n3A</w:t>
            </w:r>
          </w:p>
        </w:tc>
      </w:tr>
      <w:tr w:rsidR="00727D57" w:rsidRPr="0024034C" w14:paraId="47C6FBD0" w14:textId="77777777" w:rsidTr="00A305A9">
        <w:trPr>
          <w:trHeight w:val="187"/>
          <w:jc w:val="center"/>
        </w:trPr>
        <w:tc>
          <w:tcPr>
            <w:tcW w:w="3397" w:type="dxa"/>
            <w:shd w:val="clear" w:color="auto" w:fill="auto"/>
            <w:noWrap/>
          </w:tcPr>
          <w:p w14:paraId="66970F4C"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C32C05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09620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D02AEF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AFFF0D4"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27D57" w:rsidRPr="0024034C" w14:paraId="731ECB36" w14:textId="77777777" w:rsidTr="00A305A9">
        <w:trPr>
          <w:trHeight w:val="187"/>
          <w:jc w:val="center"/>
        </w:trPr>
        <w:tc>
          <w:tcPr>
            <w:tcW w:w="3397" w:type="dxa"/>
            <w:shd w:val="clear" w:color="auto" w:fill="auto"/>
            <w:noWrap/>
          </w:tcPr>
          <w:p w14:paraId="37B72BB6"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914B41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A4DC16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402621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79F0FC"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27D57" w:rsidRPr="0024034C" w14:paraId="09FBF378" w14:textId="77777777" w:rsidTr="00A305A9">
        <w:trPr>
          <w:trHeight w:val="187"/>
          <w:jc w:val="center"/>
        </w:trPr>
        <w:tc>
          <w:tcPr>
            <w:tcW w:w="3397" w:type="dxa"/>
            <w:shd w:val="clear" w:color="auto" w:fill="auto"/>
            <w:noWrap/>
            <w:vAlign w:val="center"/>
          </w:tcPr>
          <w:p w14:paraId="7F66C46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488E7D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333360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DC_8A_n78A</w:t>
            </w:r>
          </w:p>
          <w:p w14:paraId="550DB59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DC_28A_n78A</w:t>
            </w:r>
          </w:p>
        </w:tc>
      </w:tr>
      <w:tr w:rsidR="00727D57" w:rsidRPr="0024034C" w14:paraId="774BE7BB" w14:textId="77777777" w:rsidTr="00A305A9">
        <w:trPr>
          <w:trHeight w:val="187"/>
          <w:jc w:val="center"/>
        </w:trPr>
        <w:tc>
          <w:tcPr>
            <w:tcW w:w="3397" w:type="dxa"/>
            <w:shd w:val="clear" w:color="auto" w:fill="auto"/>
            <w:noWrap/>
            <w:vAlign w:val="center"/>
          </w:tcPr>
          <w:p w14:paraId="21B7EA02"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7991709"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DC_1A_n28A</w:t>
            </w:r>
          </w:p>
          <w:p w14:paraId="3715729C"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DC_1A_n78A</w:t>
            </w:r>
          </w:p>
          <w:p w14:paraId="4CDAA94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DC_8A_n28A</w:t>
            </w:r>
          </w:p>
          <w:p w14:paraId="7B9DFEFB"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27D57" w:rsidRPr="0024034C" w14:paraId="33265026" w14:textId="77777777" w:rsidTr="00A305A9">
        <w:trPr>
          <w:trHeight w:val="187"/>
          <w:jc w:val="center"/>
        </w:trPr>
        <w:tc>
          <w:tcPr>
            <w:tcW w:w="3397" w:type="dxa"/>
            <w:shd w:val="clear" w:color="auto" w:fill="auto"/>
            <w:noWrap/>
          </w:tcPr>
          <w:p w14:paraId="3605D73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91E0A3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07A7A0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DC_1A_n79A</w:t>
            </w:r>
          </w:p>
          <w:p w14:paraId="65A94D0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AFC7BC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DC_8A_n79A</w:t>
            </w:r>
          </w:p>
        </w:tc>
      </w:tr>
      <w:tr w:rsidR="00727D57" w:rsidRPr="0024034C" w14:paraId="393D6412" w14:textId="77777777" w:rsidTr="00A305A9">
        <w:trPr>
          <w:trHeight w:val="187"/>
          <w:jc w:val="center"/>
        </w:trPr>
        <w:tc>
          <w:tcPr>
            <w:tcW w:w="3397" w:type="dxa"/>
            <w:shd w:val="clear" w:color="auto" w:fill="auto"/>
            <w:noWrap/>
          </w:tcPr>
          <w:p w14:paraId="5FDD922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23BCB0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5AE90A4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DC_8A_n3A</w:t>
            </w:r>
          </w:p>
        </w:tc>
      </w:tr>
      <w:tr w:rsidR="00727D57" w:rsidRPr="0024034C" w14:paraId="1CDF2AB6" w14:textId="77777777" w:rsidTr="00A305A9">
        <w:trPr>
          <w:trHeight w:val="187"/>
          <w:jc w:val="center"/>
        </w:trPr>
        <w:tc>
          <w:tcPr>
            <w:tcW w:w="3397" w:type="dxa"/>
            <w:shd w:val="clear" w:color="auto" w:fill="auto"/>
            <w:noWrap/>
          </w:tcPr>
          <w:p w14:paraId="0334EB8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03D07A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605AF7B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DC_8A_n78A</w:t>
            </w:r>
          </w:p>
        </w:tc>
      </w:tr>
      <w:tr w:rsidR="00727D57" w:rsidRPr="0024034C" w14:paraId="22E4EE4C" w14:textId="77777777" w:rsidTr="00A305A9">
        <w:trPr>
          <w:trHeight w:val="187"/>
          <w:jc w:val="center"/>
        </w:trPr>
        <w:tc>
          <w:tcPr>
            <w:tcW w:w="3397" w:type="dxa"/>
            <w:shd w:val="clear" w:color="auto" w:fill="auto"/>
            <w:noWrap/>
          </w:tcPr>
          <w:p w14:paraId="3876572B" w14:textId="77777777" w:rsidR="00727D57" w:rsidRPr="0024034C" w:rsidRDefault="00727D57" w:rsidP="00727D5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EFAD84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DC_1A_n40A</w:t>
            </w:r>
          </w:p>
          <w:p w14:paraId="6848C6F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DC_1A_n78A</w:t>
            </w:r>
          </w:p>
          <w:p w14:paraId="4B06703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DC_8A_n40A</w:t>
            </w:r>
          </w:p>
          <w:p w14:paraId="510AB59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DC_8A_n78A</w:t>
            </w:r>
          </w:p>
        </w:tc>
      </w:tr>
      <w:tr w:rsidR="00727D57" w:rsidRPr="0024034C" w14:paraId="0CE79560" w14:textId="77777777" w:rsidTr="00A305A9">
        <w:trPr>
          <w:trHeight w:val="187"/>
          <w:jc w:val="center"/>
        </w:trPr>
        <w:tc>
          <w:tcPr>
            <w:tcW w:w="3397" w:type="dxa"/>
            <w:shd w:val="clear" w:color="auto" w:fill="auto"/>
            <w:noWrap/>
          </w:tcPr>
          <w:p w14:paraId="439692EE"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8F8C9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810D49E"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B99CDA"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C30D72" w14:textId="77777777" w:rsidR="00727D57" w:rsidRPr="0024034C" w:rsidRDefault="00727D57" w:rsidP="00727D5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27D57" w:rsidRPr="0024034C" w14:paraId="347F1FAC" w14:textId="77777777" w:rsidTr="00A305A9">
        <w:trPr>
          <w:trHeight w:val="187"/>
          <w:jc w:val="center"/>
        </w:trPr>
        <w:tc>
          <w:tcPr>
            <w:tcW w:w="3397" w:type="dxa"/>
            <w:shd w:val="clear" w:color="auto" w:fill="auto"/>
            <w:noWrap/>
          </w:tcPr>
          <w:p w14:paraId="2B5A37E0"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F1E687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DC_1A-8A-40C_n78(2A)</w:t>
            </w:r>
          </w:p>
        </w:tc>
        <w:tc>
          <w:tcPr>
            <w:tcW w:w="3686" w:type="dxa"/>
          </w:tcPr>
          <w:p w14:paraId="0C9A59C7"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72D1C8"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E698C3" w14:textId="77777777" w:rsidR="00727D57" w:rsidRPr="0024034C" w:rsidRDefault="00727D57" w:rsidP="00727D5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27D57" w:rsidRPr="0024034C" w14:paraId="584745D1" w14:textId="77777777" w:rsidTr="00A305A9">
        <w:trPr>
          <w:trHeight w:val="187"/>
          <w:jc w:val="center"/>
        </w:trPr>
        <w:tc>
          <w:tcPr>
            <w:tcW w:w="3397" w:type="dxa"/>
            <w:shd w:val="clear" w:color="auto" w:fill="auto"/>
            <w:noWrap/>
            <w:vAlign w:val="center"/>
          </w:tcPr>
          <w:p w14:paraId="0BEED11F" w14:textId="77777777" w:rsidR="00727D57" w:rsidRPr="0024034C" w:rsidRDefault="00727D57" w:rsidP="00727D5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3D9384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F4FCC9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536962F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0D05DBC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DC_42A_n3A</w:t>
            </w:r>
          </w:p>
          <w:p w14:paraId="34CDDA9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DC_42C_n3A</w:t>
            </w:r>
          </w:p>
        </w:tc>
      </w:tr>
      <w:tr w:rsidR="00727D57" w:rsidRPr="0024034C" w14:paraId="015626CB" w14:textId="77777777" w:rsidTr="00A305A9">
        <w:trPr>
          <w:trHeight w:val="187"/>
          <w:jc w:val="center"/>
        </w:trPr>
        <w:tc>
          <w:tcPr>
            <w:tcW w:w="3397" w:type="dxa"/>
            <w:shd w:val="clear" w:color="auto" w:fill="auto"/>
            <w:noWrap/>
          </w:tcPr>
          <w:p w14:paraId="414E4BE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3C2A2C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CEA84A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1BF0D47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DC_8A_n28A</w:t>
            </w:r>
          </w:p>
          <w:p w14:paraId="01139720" w14:textId="77777777" w:rsidR="00727D57" w:rsidRPr="0024034C" w:rsidRDefault="00727D57" w:rsidP="00727D5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7995B73" w14:textId="77777777" w:rsidR="00727D57" w:rsidRPr="0024034C" w:rsidRDefault="00727D57" w:rsidP="00727D5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27D57" w:rsidRPr="0024034C" w14:paraId="702F784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AFAC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313BDF8"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6BCD4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DAFE6A0"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27D57" w:rsidRPr="0024034C" w14:paraId="1916ECC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6ABD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E9C163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50D79D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1085E4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tc>
      </w:tr>
      <w:tr w:rsidR="00727D57" w:rsidRPr="0024034C" w14:paraId="693411E3" w14:textId="77777777" w:rsidTr="00A305A9">
        <w:trPr>
          <w:trHeight w:val="187"/>
          <w:jc w:val="center"/>
        </w:trPr>
        <w:tc>
          <w:tcPr>
            <w:tcW w:w="3397" w:type="dxa"/>
            <w:shd w:val="clear" w:color="auto" w:fill="auto"/>
            <w:noWrap/>
            <w:vAlign w:val="center"/>
          </w:tcPr>
          <w:p w14:paraId="1F86F76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DC_1A-8A_n77A-n79A</w:t>
            </w:r>
          </w:p>
          <w:p w14:paraId="17CDBAC1"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82488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324D7F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77D89F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623099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DC_8A_n79A</w:t>
            </w:r>
          </w:p>
        </w:tc>
      </w:tr>
      <w:tr w:rsidR="00727D57" w:rsidRPr="0024034C" w14:paraId="5906CA11" w14:textId="77777777" w:rsidTr="00A305A9">
        <w:trPr>
          <w:trHeight w:val="187"/>
          <w:jc w:val="center"/>
        </w:trPr>
        <w:tc>
          <w:tcPr>
            <w:tcW w:w="3397" w:type="dxa"/>
            <w:shd w:val="clear" w:color="auto" w:fill="auto"/>
            <w:noWrap/>
          </w:tcPr>
          <w:p w14:paraId="0D9F3378"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F863BB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DC_1A_n3A</w:t>
            </w:r>
          </w:p>
          <w:p w14:paraId="4BACB883"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DC_1A_n28A</w:t>
            </w:r>
          </w:p>
          <w:p w14:paraId="3C2F50CF"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DC_11A_n3A</w:t>
            </w:r>
          </w:p>
          <w:p w14:paraId="7E3BD928"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DC_11A_n28A</w:t>
            </w:r>
          </w:p>
        </w:tc>
      </w:tr>
      <w:tr w:rsidR="00727D57" w:rsidRPr="0024034C" w14:paraId="4C2887A4" w14:textId="77777777" w:rsidTr="00A305A9">
        <w:trPr>
          <w:trHeight w:val="187"/>
          <w:jc w:val="center"/>
        </w:trPr>
        <w:tc>
          <w:tcPr>
            <w:tcW w:w="3397" w:type="dxa"/>
            <w:shd w:val="clear" w:color="auto" w:fill="auto"/>
            <w:noWrap/>
          </w:tcPr>
          <w:p w14:paraId="7482D5CC"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A50FB5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6FC6A80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329A8B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DC_11A_n3A</w:t>
            </w:r>
          </w:p>
          <w:p w14:paraId="603AD5C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DC_11A_n77A</w:t>
            </w:r>
          </w:p>
        </w:tc>
      </w:tr>
      <w:tr w:rsidR="00727D57" w:rsidRPr="0024034C" w14:paraId="14DF96FF" w14:textId="77777777" w:rsidTr="00A305A9">
        <w:trPr>
          <w:trHeight w:val="187"/>
          <w:jc w:val="center"/>
        </w:trPr>
        <w:tc>
          <w:tcPr>
            <w:tcW w:w="3397" w:type="dxa"/>
            <w:shd w:val="clear" w:color="auto" w:fill="auto"/>
            <w:noWrap/>
          </w:tcPr>
          <w:p w14:paraId="49E86F93"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50D41C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18A248C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4CF35D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DC_11A_n3A</w:t>
            </w:r>
          </w:p>
          <w:p w14:paraId="3C51456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DC_11A_n77A</w:t>
            </w:r>
          </w:p>
        </w:tc>
      </w:tr>
      <w:tr w:rsidR="00727D57" w:rsidRPr="0024034C" w14:paraId="6AAF19D3" w14:textId="77777777" w:rsidTr="00A305A9">
        <w:trPr>
          <w:trHeight w:val="187"/>
          <w:jc w:val="center"/>
        </w:trPr>
        <w:tc>
          <w:tcPr>
            <w:tcW w:w="3397" w:type="dxa"/>
            <w:shd w:val="clear" w:color="auto" w:fill="auto"/>
            <w:noWrap/>
          </w:tcPr>
          <w:p w14:paraId="60B078AC"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D1235A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EA01E7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0FBE292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3CA5B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DC_11A_n79A</w:t>
            </w:r>
          </w:p>
        </w:tc>
      </w:tr>
      <w:tr w:rsidR="00727D57" w:rsidRPr="0024034C" w14:paraId="6C917616" w14:textId="77777777" w:rsidTr="00A305A9">
        <w:trPr>
          <w:trHeight w:val="187"/>
          <w:jc w:val="center"/>
        </w:trPr>
        <w:tc>
          <w:tcPr>
            <w:tcW w:w="3397" w:type="dxa"/>
            <w:shd w:val="clear" w:color="auto" w:fill="auto"/>
            <w:noWrap/>
          </w:tcPr>
          <w:p w14:paraId="5A7EAF82" w14:textId="77777777" w:rsidR="00727D57" w:rsidRPr="0024034C" w:rsidRDefault="00727D57" w:rsidP="00727D5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1FF1B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989752A"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960AB1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27D57" w:rsidRPr="0024034C" w14:paraId="5AA2DB09" w14:textId="77777777" w:rsidTr="00A305A9">
        <w:trPr>
          <w:trHeight w:val="187"/>
          <w:jc w:val="center"/>
        </w:trPr>
        <w:tc>
          <w:tcPr>
            <w:tcW w:w="3397" w:type="dxa"/>
            <w:shd w:val="clear" w:color="auto" w:fill="auto"/>
            <w:noWrap/>
          </w:tcPr>
          <w:p w14:paraId="236C222E"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667FFA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EC855D4"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69198E1"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27D57" w:rsidRPr="0024034C" w14:paraId="4DC42838" w14:textId="77777777" w:rsidTr="00A305A9">
        <w:trPr>
          <w:trHeight w:val="187"/>
          <w:jc w:val="center"/>
        </w:trPr>
        <w:tc>
          <w:tcPr>
            <w:tcW w:w="3397" w:type="dxa"/>
            <w:shd w:val="clear" w:color="auto" w:fill="auto"/>
            <w:noWrap/>
          </w:tcPr>
          <w:p w14:paraId="34B9C64E"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5F9769A"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E47CABC"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339718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27D57" w:rsidRPr="0024034C" w14:paraId="2CDFA55F" w14:textId="77777777" w:rsidTr="00A305A9">
        <w:trPr>
          <w:trHeight w:val="187"/>
          <w:jc w:val="center"/>
        </w:trPr>
        <w:tc>
          <w:tcPr>
            <w:tcW w:w="3397" w:type="dxa"/>
            <w:shd w:val="clear" w:color="auto" w:fill="auto"/>
            <w:noWrap/>
          </w:tcPr>
          <w:p w14:paraId="7947DBB0"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4C3DCA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F409B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24B92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27D57" w:rsidRPr="0024034C" w14:paraId="1DB957D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7FAB1"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AB90F3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889DD0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BF0BE1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27D57" w:rsidRPr="0024034C" w14:paraId="403B5F47" w14:textId="77777777" w:rsidTr="00A305A9">
        <w:trPr>
          <w:trHeight w:val="187"/>
          <w:jc w:val="center"/>
        </w:trPr>
        <w:tc>
          <w:tcPr>
            <w:tcW w:w="3397" w:type="dxa"/>
            <w:shd w:val="clear" w:color="auto" w:fill="auto"/>
            <w:noWrap/>
          </w:tcPr>
          <w:p w14:paraId="6A6AB02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F405E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19465C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11A031"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0507622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2FACA"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31BE29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FD1629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EC05EF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42C334CE" w14:textId="77777777" w:rsidTr="00A305A9">
        <w:trPr>
          <w:trHeight w:val="187"/>
          <w:jc w:val="center"/>
        </w:trPr>
        <w:tc>
          <w:tcPr>
            <w:tcW w:w="3397" w:type="dxa"/>
            <w:shd w:val="clear" w:color="auto" w:fill="auto"/>
            <w:noWrap/>
          </w:tcPr>
          <w:p w14:paraId="074E204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B392C0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3B5A88B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1B3AD61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DC_11A_n28A</w:t>
            </w:r>
          </w:p>
          <w:p w14:paraId="3B3386B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DC_11A_n77A</w:t>
            </w:r>
          </w:p>
        </w:tc>
      </w:tr>
      <w:tr w:rsidR="00727D57" w:rsidRPr="0024034C" w14:paraId="4AE3F976" w14:textId="77777777" w:rsidTr="00A305A9">
        <w:trPr>
          <w:trHeight w:val="187"/>
          <w:jc w:val="center"/>
        </w:trPr>
        <w:tc>
          <w:tcPr>
            <w:tcW w:w="3397" w:type="dxa"/>
            <w:shd w:val="clear" w:color="auto" w:fill="auto"/>
            <w:noWrap/>
          </w:tcPr>
          <w:p w14:paraId="55CD8A0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934AAB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04864AE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EF5707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DC_11A_n28A</w:t>
            </w:r>
          </w:p>
          <w:p w14:paraId="18E9580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DC_11A_n77A</w:t>
            </w:r>
          </w:p>
        </w:tc>
      </w:tr>
      <w:tr w:rsidR="00727D57" w:rsidRPr="0024034C" w14:paraId="59D0275B" w14:textId="77777777" w:rsidTr="00A305A9">
        <w:trPr>
          <w:trHeight w:val="187"/>
          <w:jc w:val="center"/>
        </w:trPr>
        <w:tc>
          <w:tcPr>
            <w:tcW w:w="3397" w:type="dxa"/>
            <w:shd w:val="clear" w:color="auto" w:fill="auto"/>
            <w:noWrap/>
          </w:tcPr>
          <w:p w14:paraId="26E5FEA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06838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55C1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09EFAAC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A77324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DC_11A_n79A</w:t>
            </w:r>
          </w:p>
        </w:tc>
      </w:tr>
      <w:tr w:rsidR="00727D57" w:rsidRPr="0024034C" w14:paraId="0DCBFEA4" w14:textId="77777777" w:rsidTr="00A305A9">
        <w:trPr>
          <w:trHeight w:val="187"/>
          <w:jc w:val="center"/>
        </w:trPr>
        <w:tc>
          <w:tcPr>
            <w:tcW w:w="3397" w:type="dxa"/>
            <w:shd w:val="clear" w:color="auto" w:fill="auto"/>
            <w:noWrap/>
          </w:tcPr>
          <w:p w14:paraId="2182A0E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DC_1A-11A_n77(2A)-n79A</w:t>
            </w:r>
          </w:p>
        </w:tc>
        <w:tc>
          <w:tcPr>
            <w:tcW w:w="3686" w:type="dxa"/>
          </w:tcPr>
          <w:p w14:paraId="2B64A04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E64B6A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08BF103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4DEAE2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DC_11A_n79A</w:t>
            </w:r>
          </w:p>
        </w:tc>
      </w:tr>
      <w:tr w:rsidR="00727D57" w:rsidRPr="0024034C" w14:paraId="614FD304" w14:textId="77777777" w:rsidTr="00A305A9">
        <w:trPr>
          <w:trHeight w:val="187"/>
          <w:jc w:val="center"/>
        </w:trPr>
        <w:tc>
          <w:tcPr>
            <w:tcW w:w="3397" w:type="dxa"/>
            <w:shd w:val="clear" w:color="auto" w:fill="auto"/>
            <w:noWrap/>
          </w:tcPr>
          <w:p w14:paraId="65F47F5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FC61B6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DC_1A_n3A</w:t>
            </w:r>
          </w:p>
          <w:p w14:paraId="1E16F0E1"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2397E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D87E45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27D57" w:rsidRPr="0024034C" w14:paraId="4E1D0E20" w14:textId="77777777" w:rsidTr="00A305A9">
        <w:trPr>
          <w:trHeight w:val="187"/>
          <w:jc w:val="center"/>
        </w:trPr>
        <w:tc>
          <w:tcPr>
            <w:tcW w:w="3397" w:type="dxa"/>
            <w:shd w:val="clear" w:color="auto" w:fill="auto"/>
            <w:noWrap/>
          </w:tcPr>
          <w:p w14:paraId="4E5F32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DC_1A-18A_n3A-n77A</w:t>
            </w:r>
          </w:p>
        </w:tc>
        <w:tc>
          <w:tcPr>
            <w:tcW w:w="3686" w:type="dxa"/>
          </w:tcPr>
          <w:p w14:paraId="3523D704" w14:textId="77777777" w:rsidR="00727D57" w:rsidRPr="0024034C" w:rsidRDefault="00727D57" w:rsidP="00727D57">
            <w:pPr>
              <w:keepNext/>
              <w:keepLines/>
              <w:spacing w:after="0"/>
              <w:jc w:val="center"/>
              <w:rPr>
                <w:rFonts w:ascii="Arial" w:hAnsi="Arial"/>
                <w:bCs/>
                <w:sz w:val="18"/>
                <w:lang w:eastAsia="ko-KR"/>
              </w:rPr>
            </w:pPr>
            <w:r w:rsidRPr="0024034C">
              <w:rPr>
                <w:rFonts w:ascii="Arial" w:hAnsi="Arial"/>
                <w:bCs/>
                <w:sz w:val="18"/>
                <w:lang w:eastAsia="ko-KR"/>
              </w:rPr>
              <w:t>DC_1A_n3A</w:t>
            </w:r>
          </w:p>
          <w:p w14:paraId="3AFC9556" w14:textId="77777777" w:rsidR="00727D57" w:rsidRPr="0024034C" w:rsidRDefault="00727D57" w:rsidP="00727D57">
            <w:pPr>
              <w:keepNext/>
              <w:keepLines/>
              <w:spacing w:after="0"/>
              <w:jc w:val="center"/>
              <w:rPr>
                <w:rFonts w:ascii="Arial" w:hAnsi="Arial"/>
                <w:bCs/>
                <w:sz w:val="18"/>
                <w:lang w:eastAsia="ko-KR"/>
              </w:rPr>
            </w:pPr>
            <w:r w:rsidRPr="0024034C">
              <w:rPr>
                <w:rFonts w:ascii="Arial" w:hAnsi="Arial"/>
                <w:bCs/>
                <w:sz w:val="18"/>
                <w:lang w:eastAsia="ko-KR"/>
              </w:rPr>
              <w:t>DC_1A_n77A</w:t>
            </w:r>
          </w:p>
          <w:p w14:paraId="06F9D8C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DC_18A_n3A</w:t>
            </w:r>
          </w:p>
          <w:p w14:paraId="39FD867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DC_18A_n77A</w:t>
            </w:r>
          </w:p>
        </w:tc>
      </w:tr>
      <w:tr w:rsidR="00727D57" w:rsidRPr="0024034C" w14:paraId="231A6BFD" w14:textId="77777777" w:rsidTr="00A305A9">
        <w:trPr>
          <w:trHeight w:val="187"/>
          <w:jc w:val="center"/>
        </w:trPr>
        <w:tc>
          <w:tcPr>
            <w:tcW w:w="3397" w:type="dxa"/>
            <w:shd w:val="clear" w:color="auto" w:fill="auto"/>
            <w:noWrap/>
          </w:tcPr>
          <w:p w14:paraId="4BB3BB9D"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93155A5"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DC_1A_n3A</w:t>
            </w:r>
          </w:p>
          <w:p w14:paraId="04AF6C18"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DC_1A_n78A</w:t>
            </w:r>
          </w:p>
          <w:p w14:paraId="58D27D54"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DC_18A_n3A</w:t>
            </w:r>
          </w:p>
          <w:p w14:paraId="1E1EEA97"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cs="Arial"/>
                <w:sz w:val="18"/>
              </w:rPr>
              <w:t>DC_18A_n78A</w:t>
            </w:r>
          </w:p>
        </w:tc>
      </w:tr>
      <w:tr w:rsidR="00727D57" w:rsidRPr="0024034C" w14:paraId="08207330" w14:textId="77777777" w:rsidTr="00A305A9">
        <w:trPr>
          <w:trHeight w:val="187"/>
          <w:jc w:val="center"/>
        </w:trPr>
        <w:tc>
          <w:tcPr>
            <w:tcW w:w="3397" w:type="dxa"/>
            <w:shd w:val="clear" w:color="auto" w:fill="auto"/>
            <w:noWrap/>
          </w:tcPr>
          <w:p w14:paraId="47AD872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727A10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7658DDDB"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441EB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5BD5A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27D57" w:rsidRPr="0024034C" w14:paraId="1C875954" w14:textId="77777777" w:rsidTr="00A305A9">
        <w:trPr>
          <w:trHeight w:val="187"/>
          <w:jc w:val="center"/>
        </w:trPr>
        <w:tc>
          <w:tcPr>
            <w:tcW w:w="3397" w:type="dxa"/>
            <w:shd w:val="clear" w:color="auto" w:fill="auto"/>
            <w:noWrap/>
          </w:tcPr>
          <w:p w14:paraId="5FEFB42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9DF337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C5C99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8D2DD7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27D57" w:rsidRPr="0024034C" w14:paraId="43ACFE45" w14:textId="77777777" w:rsidTr="00A305A9">
        <w:trPr>
          <w:trHeight w:val="187"/>
          <w:jc w:val="center"/>
        </w:trPr>
        <w:tc>
          <w:tcPr>
            <w:tcW w:w="3397" w:type="dxa"/>
            <w:shd w:val="clear" w:color="auto" w:fill="auto"/>
            <w:noWrap/>
          </w:tcPr>
          <w:p w14:paraId="0F7AB45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1658316"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5E62CB24"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F18108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3DD1F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00115B15" w14:textId="77777777" w:rsidTr="00A305A9">
        <w:trPr>
          <w:trHeight w:val="187"/>
          <w:jc w:val="center"/>
        </w:trPr>
        <w:tc>
          <w:tcPr>
            <w:tcW w:w="3397" w:type="dxa"/>
            <w:shd w:val="clear" w:color="auto" w:fill="auto"/>
            <w:noWrap/>
          </w:tcPr>
          <w:p w14:paraId="5EA37B7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0C4CC1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58D56C5C"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AAEA8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F30B9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0698C579" w14:textId="77777777" w:rsidTr="00A305A9">
        <w:trPr>
          <w:trHeight w:val="187"/>
          <w:jc w:val="center"/>
        </w:trPr>
        <w:tc>
          <w:tcPr>
            <w:tcW w:w="3397" w:type="dxa"/>
            <w:shd w:val="clear" w:color="auto" w:fill="auto"/>
            <w:noWrap/>
          </w:tcPr>
          <w:p w14:paraId="34DFEE5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DC6BAC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BF71BA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1EC056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27D57" w:rsidRPr="0024034C" w14:paraId="28CDA377" w14:textId="77777777" w:rsidTr="00A305A9">
        <w:trPr>
          <w:trHeight w:val="187"/>
          <w:jc w:val="center"/>
        </w:trPr>
        <w:tc>
          <w:tcPr>
            <w:tcW w:w="3397" w:type="dxa"/>
            <w:shd w:val="clear" w:color="auto" w:fill="auto"/>
            <w:noWrap/>
          </w:tcPr>
          <w:p w14:paraId="2DDC602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A610CD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78372E35"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7F4A2C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F16CD4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27D57" w:rsidRPr="0024034C" w14:paraId="45313F6A" w14:textId="77777777" w:rsidTr="00A305A9">
        <w:trPr>
          <w:trHeight w:val="187"/>
          <w:jc w:val="center"/>
        </w:trPr>
        <w:tc>
          <w:tcPr>
            <w:tcW w:w="3397" w:type="dxa"/>
            <w:shd w:val="clear" w:color="auto" w:fill="auto"/>
            <w:noWrap/>
          </w:tcPr>
          <w:p w14:paraId="7404C62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632894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0BCA4596"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9DC53A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481DE1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27D57" w:rsidRPr="0024034C" w14:paraId="215C0E58" w14:textId="77777777" w:rsidTr="00A305A9">
        <w:trPr>
          <w:trHeight w:val="187"/>
          <w:jc w:val="center"/>
        </w:trPr>
        <w:tc>
          <w:tcPr>
            <w:tcW w:w="3397" w:type="dxa"/>
            <w:shd w:val="clear" w:color="auto" w:fill="auto"/>
            <w:noWrap/>
          </w:tcPr>
          <w:p w14:paraId="0D5AAE6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AE1B10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F5082C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EB5D93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27D57" w:rsidRPr="0024034C" w14:paraId="202937A9" w14:textId="77777777" w:rsidTr="00A305A9">
        <w:trPr>
          <w:trHeight w:val="187"/>
          <w:jc w:val="center"/>
        </w:trPr>
        <w:tc>
          <w:tcPr>
            <w:tcW w:w="3397" w:type="dxa"/>
            <w:shd w:val="clear" w:color="auto" w:fill="auto"/>
            <w:noWrap/>
          </w:tcPr>
          <w:p w14:paraId="639F125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88EB12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52EE51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3172E2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52214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8D3607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27D57" w:rsidRPr="0024034C" w14:paraId="24304CDE" w14:textId="77777777" w:rsidTr="00A305A9">
        <w:trPr>
          <w:trHeight w:val="187"/>
          <w:jc w:val="center"/>
        </w:trPr>
        <w:tc>
          <w:tcPr>
            <w:tcW w:w="3397" w:type="dxa"/>
            <w:shd w:val="clear" w:color="auto" w:fill="auto"/>
            <w:noWrap/>
          </w:tcPr>
          <w:p w14:paraId="6849143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699D9F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74CFF2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E63EA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EFDAC2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4C27C8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27D57" w:rsidRPr="0024034C" w14:paraId="353C790F" w14:textId="77777777" w:rsidTr="00A305A9">
        <w:trPr>
          <w:trHeight w:val="187"/>
          <w:jc w:val="center"/>
        </w:trPr>
        <w:tc>
          <w:tcPr>
            <w:tcW w:w="3397" w:type="dxa"/>
            <w:shd w:val="clear" w:color="auto" w:fill="auto"/>
            <w:noWrap/>
          </w:tcPr>
          <w:p w14:paraId="6C01A3D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5F8062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DC_1A_n41A</w:t>
            </w:r>
          </w:p>
          <w:p w14:paraId="67105709"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8E7EAC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427C84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4FF39367" w14:textId="77777777" w:rsidTr="00A305A9">
        <w:trPr>
          <w:trHeight w:val="187"/>
          <w:jc w:val="center"/>
        </w:trPr>
        <w:tc>
          <w:tcPr>
            <w:tcW w:w="3397" w:type="dxa"/>
            <w:shd w:val="clear" w:color="auto" w:fill="auto"/>
            <w:noWrap/>
          </w:tcPr>
          <w:p w14:paraId="6BFCFFC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3EC57A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DC_1A_n41A</w:t>
            </w:r>
          </w:p>
          <w:p w14:paraId="7CEB282F"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4718BB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0989A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45CA566F" w14:textId="77777777" w:rsidTr="00A305A9">
        <w:trPr>
          <w:trHeight w:val="187"/>
          <w:jc w:val="center"/>
        </w:trPr>
        <w:tc>
          <w:tcPr>
            <w:tcW w:w="3397" w:type="dxa"/>
            <w:shd w:val="clear" w:color="auto" w:fill="auto"/>
            <w:noWrap/>
          </w:tcPr>
          <w:p w14:paraId="4E6AC37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0D8848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618EB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2AC70D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C7300E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2F6EC0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27D57" w:rsidRPr="0024034C" w14:paraId="192536FB" w14:textId="77777777" w:rsidTr="00A305A9">
        <w:trPr>
          <w:trHeight w:val="187"/>
          <w:jc w:val="center"/>
        </w:trPr>
        <w:tc>
          <w:tcPr>
            <w:tcW w:w="3397" w:type="dxa"/>
            <w:shd w:val="clear" w:color="auto" w:fill="auto"/>
            <w:noWrap/>
          </w:tcPr>
          <w:p w14:paraId="7E62C48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E195D1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DC_1A_n41A</w:t>
            </w:r>
          </w:p>
          <w:p w14:paraId="1E14CEC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DC_18A_n41A</w:t>
            </w:r>
          </w:p>
          <w:p w14:paraId="1F4CEA6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C949E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16D8F919" w14:textId="77777777" w:rsidTr="00A305A9">
        <w:trPr>
          <w:trHeight w:val="187"/>
          <w:jc w:val="center"/>
        </w:trPr>
        <w:tc>
          <w:tcPr>
            <w:tcW w:w="3397" w:type="dxa"/>
            <w:shd w:val="clear" w:color="auto" w:fill="auto"/>
            <w:noWrap/>
          </w:tcPr>
          <w:p w14:paraId="43BAEBA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4EFA03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DC_1A_n41A</w:t>
            </w:r>
          </w:p>
          <w:p w14:paraId="27E328F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DC_18A_n41A</w:t>
            </w:r>
          </w:p>
          <w:p w14:paraId="50A664D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785EC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433B5DD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8F0C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999BAB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9CCFB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FD9025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27D57" w:rsidRPr="0024034C" w14:paraId="4AC63AB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B7E0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D6EE7F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5367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2C716E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27D57" w:rsidRPr="0024034C" w14:paraId="46A77F5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74B0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DC_1A-18A-42A_n79A</w:t>
            </w:r>
          </w:p>
          <w:p w14:paraId="45974A5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80C389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7E4914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27D57" w:rsidRPr="0024034C" w14:paraId="746BD06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CAE7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14E6CE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8B52AB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9359DC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DC_19A_n77A</w:t>
            </w:r>
          </w:p>
          <w:p w14:paraId="58F2C49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DC_21A_n77A</w:t>
            </w:r>
          </w:p>
        </w:tc>
      </w:tr>
      <w:tr w:rsidR="00727D57" w:rsidRPr="0024034C" w14:paraId="4F5B489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26140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ADBDF1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00B0B5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DC_19A_n77A</w:t>
            </w:r>
          </w:p>
          <w:p w14:paraId="62BEDE1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DC_21A_n77A</w:t>
            </w:r>
          </w:p>
        </w:tc>
      </w:tr>
      <w:tr w:rsidR="00727D57" w:rsidRPr="0024034C" w14:paraId="5B85619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84B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17C8C12" w14:textId="77777777" w:rsidR="00727D57" w:rsidRPr="0084589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16408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DC_1A_n78A</w:t>
            </w:r>
          </w:p>
          <w:p w14:paraId="6AB5E7B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DC_19A_n78A</w:t>
            </w:r>
          </w:p>
          <w:p w14:paraId="5F87103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DC_21A_n78A</w:t>
            </w:r>
          </w:p>
        </w:tc>
      </w:tr>
      <w:tr w:rsidR="00727D57" w:rsidRPr="0024034C" w14:paraId="4DDFB4F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EFC9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F2CC89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DC_1A_n78A</w:t>
            </w:r>
          </w:p>
          <w:p w14:paraId="1417B78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DC_19A_n78A</w:t>
            </w:r>
          </w:p>
          <w:p w14:paraId="6CE9514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DC_21A_n78A</w:t>
            </w:r>
          </w:p>
        </w:tc>
      </w:tr>
      <w:tr w:rsidR="00727D57" w:rsidRPr="0024034C" w14:paraId="3DDB666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EF73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6CE163A" w14:textId="77777777" w:rsidR="00727D57" w:rsidRPr="0084589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37797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DC_1A_n79A</w:t>
            </w:r>
          </w:p>
          <w:p w14:paraId="1A3BFEF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DC_19A_n79A</w:t>
            </w:r>
          </w:p>
          <w:p w14:paraId="0AB0DB5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DC_21A_n79A</w:t>
            </w:r>
          </w:p>
        </w:tc>
      </w:tr>
      <w:tr w:rsidR="00727D57" w:rsidRPr="0024034C" w14:paraId="6B68DE1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385E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D64F9F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5D7172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7A1295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BC8C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86AFC9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DC_19A_n77A</w:t>
            </w:r>
          </w:p>
        </w:tc>
      </w:tr>
      <w:tr w:rsidR="00727D57" w:rsidRPr="0024034C" w14:paraId="026E8BB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CB2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4F607E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D999F2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97C6A0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FC388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3B107B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DC_19A_n78A</w:t>
            </w:r>
          </w:p>
        </w:tc>
      </w:tr>
      <w:tr w:rsidR="00727D57" w:rsidRPr="0024034C" w14:paraId="22BD5B75" w14:textId="77777777" w:rsidTr="00A305A9">
        <w:trPr>
          <w:trHeight w:val="187"/>
          <w:jc w:val="center"/>
        </w:trPr>
        <w:tc>
          <w:tcPr>
            <w:tcW w:w="3397" w:type="dxa"/>
            <w:shd w:val="clear" w:color="auto" w:fill="auto"/>
            <w:noWrap/>
          </w:tcPr>
          <w:p w14:paraId="65F1A3F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DC_1A-19A-42A_n79A</w:t>
            </w:r>
          </w:p>
          <w:p w14:paraId="022B5FE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DC_1A-19A-42A_n79C</w:t>
            </w:r>
          </w:p>
          <w:p w14:paraId="550BA58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DC_1A-19A-42C_n79A</w:t>
            </w:r>
          </w:p>
          <w:p w14:paraId="3AD9AF6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C2B6D0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390227C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DC_19A_n79A</w:t>
            </w:r>
          </w:p>
        </w:tc>
      </w:tr>
      <w:tr w:rsidR="00727D57" w:rsidRPr="0024034C" w14:paraId="55DC5540" w14:textId="77777777" w:rsidTr="00A305A9">
        <w:trPr>
          <w:trHeight w:val="187"/>
          <w:jc w:val="center"/>
        </w:trPr>
        <w:tc>
          <w:tcPr>
            <w:tcW w:w="3397" w:type="dxa"/>
            <w:shd w:val="clear" w:color="auto" w:fill="auto"/>
            <w:noWrap/>
          </w:tcPr>
          <w:p w14:paraId="556A60A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0A0B7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DC_19A_n77A</w:t>
            </w:r>
          </w:p>
          <w:p w14:paraId="3567455A"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DC_19A_n79A</w:t>
            </w:r>
          </w:p>
        </w:tc>
      </w:tr>
      <w:tr w:rsidR="00727D57" w:rsidRPr="0024034C" w14:paraId="233FB9FA" w14:textId="77777777" w:rsidTr="00A305A9">
        <w:trPr>
          <w:trHeight w:val="187"/>
          <w:jc w:val="center"/>
        </w:trPr>
        <w:tc>
          <w:tcPr>
            <w:tcW w:w="3397" w:type="dxa"/>
            <w:shd w:val="clear" w:color="auto" w:fill="auto"/>
            <w:noWrap/>
          </w:tcPr>
          <w:p w14:paraId="00BF640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96C0F1E"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DC_19A_n78A</w:t>
            </w:r>
          </w:p>
          <w:p w14:paraId="518CD7C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DC_19A_n79A</w:t>
            </w:r>
          </w:p>
        </w:tc>
      </w:tr>
      <w:tr w:rsidR="00727D57" w:rsidRPr="0024034C" w14:paraId="651ECF29" w14:textId="77777777" w:rsidTr="00A305A9">
        <w:trPr>
          <w:trHeight w:val="187"/>
          <w:jc w:val="center"/>
        </w:trPr>
        <w:tc>
          <w:tcPr>
            <w:tcW w:w="3397" w:type="dxa"/>
            <w:shd w:val="clear" w:color="auto" w:fill="auto"/>
            <w:noWrap/>
          </w:tcPr>
          <w:p w14:paraId="5ECE71E0" w14:textId="77777777" w:rsidR="00727D57" w:rsidRPr="0024034C" w:rsidRDefault="00727D57" w:rsidP="00727D5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0F3983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C2310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3A2A5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A78534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27D57" w:rsidRPr="0024034C" w14:paraId="1FE94405" w14:textId="77777777" w:rsidTr="00A305A9">
        <w:trPr>
          <w:trHeight w:val="187"/>
          <w:jc w:val="center"/>
        </w:trPr>
        <w:tc>
          <w:tcPr>
            <w:tcW w:w="3397" w:type="dxa"/>
            <w:shd w:val="clear" w:color="auto" w:fill="auto"/>
            <w:noWrap/>
          </w:tcPr>
          <w:p w14:paraId="69FE3CF8"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975F7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A7711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AA12B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9BBE8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27D57" w:rsidRPr="0024034C" w14:paraId="209EC701" w14:textId="77777777" w:rsidTr="00A305A9">
        <w:trPr>
          <w:trHeight w:val="187"/>
          <w:jc w:val="center"/>
        </w:trPr>
        <w:tc>
          <w:tcPr>
            <w:tcW w:w="3397" w:type="dxa"/>
            <w:shd w:val="clear" w:color="auto" w:fill="auto"/>
            <w:noWrap/>
          </w:tcPr>
          <w:p w14:paraId="52E33AC6"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252984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5A9515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BA20CD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2D42B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27D57" w:rsidRPr="0024034C" w14:paraId="34323322" w14:textId="77777777" w:rsidTr="00A305A9">
        <w:trPr>
          <w:trHeight w:val="187"/>
          <w:jc w:val="center"/>
        </w:trPr>
        <w:tc>
          <w:tcPr>
            <w:tcW w:w="3397" w:type="dxa"/>
            <w:shd w:val="clear" w:color="auto" w:fill="auto"/>
            <w:noWrap/>
          </w:tcPr>
          <w:p w14:paraId="064546F0"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ABF19F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052E13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9774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B5CDA5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27D57" w:rsidRPr="0024034C" w14:paraId="771F1AD9" w14:textId="77777777" w:rsidTr="00A305A9">
        <w:trPr>
          <w:trHeight w:val="187"/>
          <w:jc w:val="center"/>
        </w:trPr>
        <w:tc>
          <w:tcPr>
            <w:tcW w:w="3397" w:type="dxa"/>
            <w:shd w:val="clear" w:color="auto" w:fill="auto"/>
            <w:noWrap/>
          </w:tcPr>
          <w:p w14:paraId="04E0711A"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15FAC7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3E67352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DC_20A_n3A</w:t>
            </w:r>
          </w:p>
          <w:p w14:paraId="186F0BA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DC_28A_n3A</w:t>
            </w:r>
          </w:p>
        </w:tc>
      </w:tr>
      <w:tr w:rsidR="00727D57" w:rsidRPr="0024034C" w14:paraId="0BE015BB" w14:textId="77777777" w:rsidTr="00A305A9">
        <w:trPr>
          <w:trHeight w:val="187"/>
          <w:jc w:val="center"/>
        </w:trPr>
        <w:tc>
          <w:tcPr>
            <w:tcW w:w="3397" w:type="dxa"/>
            <w:shd w:val="clear" w:color="auto" w:fill="auto"/>
            <w:noWrap/>
          </w:tcPr>
          <w:p w14:paraId="7F55E978"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DEA9D80" w14:textId="77777777" w:rsidR="00727D57" w:rsidRPr="0024034C" w:rsidRDefault="00727D57" w:rsidP="00727D5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A9098C"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DC_20A_n28A</w:t>
            </w:r>
          </w:p>
        </w:tc>
      </w:tr>
      <w:tr w:rsidR="00727D57" w:rsidRPr="0024034C" w14:paraId="5C34398C" w14:textId="77777777" w:rsidTr="00A305A9">
        <w:trPr>
          <w:trHeight w:val="187"/>
          <w:jc w:val="center"/>
        </w:trPr>
        <w:tc>
          <w:tcPr>
            <w:tcW w:w="3397" w:type="dxa"/>
            <w:shd w:val="clear" w:color="auto" w:fill="auto"/>
            <w:noWrap/>
          </w:tcPr>
          <w:p w14:paraId="2EAE608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2BAF53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095DF95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DC_20A_n78A</w:t>
            </w:r>
          </w:p>
          <w:p w14:paraId="7533B85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DC_28A_n78A</w:t>
            </w:r>
          </w:p>
        </w:tc>
      </w:tr>
      <w:tr w:rsidR="00727D57" w:rsidRPr="0024034C" w14:paraId="17E809E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09C94" w14:textId="77777777" w:rsidR="00727D57" w:rsidRPr="0024034C" w:rsidRDefault="00727D57" w:rsidP="00727D5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D3C91B"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FD70DDC"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3BB74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5F29FC5" w14:textId="77777777" w:rsidR="00727D57" w:rsidRPr="0024034C" w:rsidRDefault="00727D57" w:rsidP="00727D57">
            <w:pPr>
              <w:keepNext/>
              <w:keepLines/>
              <w:spacing w:after="0"/>
              <w:jc w:val="center"/>
              <w:rPr>
                <w:rFonts w:ascii="Arial" w:hAnsi="Arial"/>
                <w:sz w:val="18"/>
              </w:rPr>
            </w:pPr>
            <w:r w:rsidRPr="0024034C">
              <w:rPr>
                <w:rFonts w:ascii="Arial" w:eastAsia="Malgun Gothic" w:hAnsi="Arial"/>
                <w:sz w:val="18"/>
                <w:lang w:eastAsia="ko-KR"/>
              </w:rPr>
              <w:t>DC_20A_n78A</w:t>
            </w:r>
          </w:p>
        </w:tc>
      </w:tr>
      <w:tr w:rsidR="00727D57" w:rsidRPr="0024034C" w14:paraId="543D23F1" w14:textId="77777777" w:rsidTr="00A305A9">
        <w:trPr>
          <w:trHeight w:val="187"/>
          <w:jc w:val="center"/>
        </w:trPr>
        <w:tc>
          <w:tcPr>
            <w:tcW w:w="3397" w:type="dxa"/>
            <w:shd w:val="clear" w:color="auto" w:fill="auto"/>
            <w:noWrap/>
          </w:tcPr>
          <w:p w14:paraId="3BD0CBB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425164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2DD4B55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27D57" w:rsidRPr="0024034C" w14:paraId="438E9FF1" w14:textId="77777777" w:rsidTr="00A305A9">
        <w:trPr>
          <w:trHeight w:val="187"/>
          <w:jc w:val="center"/>
        </w:trPr>
        <w:tc>
          <w:tcPr>
            <w:tcW w:w="3397" w:type="dxa"/>
            <w:shd w:val="clear" w:color="auto" w:fill="auto"/>
            <w:noWrap/>
          </w:tcPr>
          <w:p w14:paraId="4898B8E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25F971E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DC_1A_n8A</w:t>
            </w:r>
          </w:p>
          <w:p w14:paraId="6D93361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DC_20A_n8A</w:t>
            </w:r>
          </w:p>
        </w:tc>
      </w:tr>
      <w:tr w:rsidR="00727D57" w:rsidRPr="0024034C" w14:paraId="2ED9E8D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AB1F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6AB6E7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9BA65A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DC_20A_n28A</w:t>
            </w:r>
          </w:p>
        </w:tc>
      </w:tr>
      <w:tr w:rsidR="00727D57" w:rsidRPr="0024034C" w14:paraId="2A506C0A" w14:textId="77777777" w:rsidTr="00A305A9">
        <w:trPr>
          <w:trHeight w:val="187"/>
          <w:jc w:val="center"/>
        </w:trPr>
        <w:tc>
          <w:tcPr>
            <w:tcW w:w="3397" w:type="dxa"/>
            <w:shd w:val="clear" w:color="auto" w:fill="auto"/>
            <w:noWrap/>
          </w:tcPr>
          <w:p w14:paraId="78C67D0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B6AE0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08406AD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DC_20A_n78A</w:t>
            </w:r>
          </w:p>
        </w:tc>
      </w:tr>
      <w:tr w:rsidR="00727D57" w:rsidRPr="0024034C" w14:paraId="030CB975" w14:textId="77777777" w:rsidTr="00A305A9">
        <w:trPr>
          <w:trHeight w:val="187"/>
          <w:jc w:val="center"/>
        </w:trPr>
        <w:tc>
          <w:tcPr>
            <w:tcW w:w="3397" w:type="dxa"/>
            <w:shd w:val="clear" w:color="auto" w:fill="auto"/>
            <w:noWrap/>
          </w:tcPr>
          <w:p w14:paraId="6A4D879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584C8E" w14:textId="77777777" w:rsidR="00727D57" w:rsidRPr="0024034C" w:rsidRDefault="00727D57" w:rsidP="00727D5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57DB81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727D57" w:rsidRPr="0024034C" w14:paraId="660C48DA" w14:textId="77777777" w:rsidTr="00A305A9">
        <w:trPr>
          <w:trHeight w:val="187"/>
          <w:jc w:val="center"/>
        </w:trPr>
        <w:tc>
          <w:tcPr>
            <w:tcW w:w="3397" w:type="dxa"/>
            <w:shd w:val="clear" w:color="auto" w:fill="auto"/>
            <w:noWrap/>
          </w:tcPr>
          <w:p w14:paraId="1A336239"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04BD85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8B72B7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27D57" w:rsidRPr="0024034C" w14:paraId="58891AD8" w14:textId="77777777" w:rsidTr="00A305A9">
        <w:trPr>
          <w:trHeight w:val="187"/>
          <w:jc w:val="center"/>
        </w:trPr>
        <w:tc>
          <w:tcPr>
            <w:tcW w:w="3397" w:type="dxa"/>
            <w:shd w:val="clear" w:color="auto" w:fill="auto"/>
            <w:noWrap/>
          </w:tcPr>
          <w:p w14:paraId="0053C95D"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960930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DC_1A_n8A</w:t>
            </w:r>
          </w:p>
          <w:p w14:paraId="78F6689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DC_20A_n8A</w:t>
            </w:r>
          </w:p>
          <w:p w14:paraId="20181FCF"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sz w:val="18"/>
              </w:rPr>
              <w:t>DC_38A_n8A</w:t>
            </w:r>
          </w:p>
        </w:tc>
      </w:tr>
      <w:tr w:rsidR="00727D57" w:rsidRPr="0024034C" w14:paraId="4EEA5B70" w14:textId="77777777" w:rsidTr="00A305A9">
        <w:trPr>
          <w:trHeight w:val="187"/>
          <w:jc w:val="center"/>
        </w:trPr>
        <w:tc>
          <w:tcPr>
            <w:tcW w:w="3397" w:type="dxa"/>
            <w:shd w:val="clear" w:color="auto" w:fill="auto"/>
            <w:noWrap/>
          </w:tcPr>
          <w:p w14:paraId="1ED7B7B9"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4AFF339"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D12A25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727D57" w:rsidRPr="0024034C" w14:paraId="3CF1C053" w14:textId="77777777" w:rsidTr="00A305A9">
        <w:trPr>
          <w:trHeight w:val="187"/>
          <w:jc w:val="center"/>
        </w:trPr>
        <w:tc>
          <w:tcPr>
            <w:tcW w:w="3397" w:type="dxa"/>
            <w:shd w:val="clear" w:color="auto" w:fill="auto"/>
            <w:noWrap/>
          </w:tcPr>
          <w:p w14:paraId="0FC2B953"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C4C4C44"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6169F7F"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27D57" w:rsidRPr="0024034C" w14:paraId="5FEF3D09" w14:textId="77777777" w:rsidTr="00A305A9">
        <w:trPr>
          <w:trHeight w:val="187"/>
          <w:jc w:val="center"/>
        </w:trPr>
        <w:tc>
          <w:tcPr>
            <w:tcW w:w="3397" w:type="dxa"/>
            <w:shd w:val="clear" w:color="auto" w:fill="auto"/>
            <w:noWrap/>
          </w:tcPr>
          <w:p w14:paraId="216C0D4A"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946A141"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5A51E7E"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A8FA67C"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3F2AD4E"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27D57" w:rsidRPr="0024034C" w14:paraId="3859554F" w14:textId="77777777" w:rsidTr="00A305A9">
        <w:trPr>
          <w:trHeight w:val="187"/>
          <w:jc w:val="center"/>
        </w:trPr>
        <w:tc>
          <w:tcPr>
            <w:tcW w:w="3397" w:type="dxa"/>
            <w:shd w:val="clear" w:color="auto" w:fill="auto"/>
            <w:noWrap/>
          </w:tcPr>
          <w:p w14:paraId="780568D8" w14:textId="77777777" w:rsidR="00727D57" w:rsidRPr="0024034C" w:rsidRDefault="00727D57" w:rsidP="00727D5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29419DD"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6B0DC46" w14:textId="77777777" w:rsidR="00727D57" w:rsidRPr="0024034C" w:rsidRDefault="00727D57" w:rsidP="00727D5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9FF2A9F" w14:textId="77777777" w:rsidR="00727D57" w:rsidRPr="0024034C" w:rsidRDefault="00727D57" w:rsidP="00727D57">
            <w:pPr>
              <w:keepNext/>
              <w:keepLines/>
              <w:spacing w:after="0"/>
              <w:jc w:val="center"/>
              <w:rPr>
                <w:rFonts w:ascii="Arial" w:hAnsi="Arial"/>
                <w:sz w:val="18"/>
                <w:lang w:eastAsia="en-GB"/>
              </w:rPr>
            </w:pPr>
            <w:r w:rsidRPr="0024034C">
              <w:rPr>
                <w:rFonts w:ascii="Arial" w:hAnsi="Arial"/>
                <w:sz w:val="18"/>
                <w:lang w:eastAsia="en-GB"/>
              </w:rPr>
              <w:t>DC_20A_n78A</w:t>
            </w:r>
          </w:p>
          <w:p w14:paraId="5D12E147"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27D57" w:rsidRPr="0024034C" w14:paraId="6332990D" w14:textId="77777777" w:rsidTr="00A305A9">
        <w:trPr>
          <w:trHeight w:val="187"/>
          <w:jc w:val="center"/>
        </w:trPr>
        <w:tc>
          <w:tcPr>
            <w:tcW w:w="3397" w:type="dxa"/>
            <w:shd w:val="clear" w:color="auto" w:fill="auto"/>
            <w:noWrap/>
          </w:tcPr>
          <w:p w14:paraId="562A7C7B"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6F67125"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75F78F3"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AFDA52"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9573FAD"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27D57" w:rsidRPr="0024034C" w14:paraId="24D247B7" w14:textId="77777777" w:rsidTr="00A305A9">
        <w:trPr>
          <w:trHeight w:val="187"/>
          <w:jc w:val="center"/>
        </w:trPr>
        <w:tc>
          <w:tcPr>
            <w:tcW w:w="3397" w:type="dxa"/>
            <w:shd w:val="clear" w:color="auto" w:fill="auto"/>
            <w:noWrap/>
          </w:tcPr>
          <w:p w14:paraId="2726735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922E45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1A9E7F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DC_21A_n77A</w:t>
            </w:r>
          </w:p>
          <w:p w14:paraId="4D7BE37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DC_28A_n77A</w:t>
            </w:r>
          </w:p>
        </w:tc>
      </w:tr>
      <w:tr w:rsidR="00727D57" w:rsidRPr="0024034C" w14:paraId="0206655C" w14:textId="77777777" w:rsidTr="00A305A9">
        <w:trPr>
          <w:trHeight w:val="187"/>
          <w:jc w:val="center"/>
        </w:trPr>
        <w:tc>
          <w:tcPr>
            <w:tcW w:w="3397" w:type="dxa"/>
            <w:shd w:val="clear" w:color="auto" w:fill="auto"/>
            <w:noWrap/>
            <w:vAlign w:val="center"/>
          </w:tcPr>
          <w:p w14:paraId="3215F825"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FDD73E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B4B4F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8905E12"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75C4A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27D57" w:rsidRPr="0024034C" w14:paraId="0BDD65D8" w14:textId="77777777" w:rsidTr="00A305A9">
        <w:trPr>
          <w:trHeight w:val="187"/>
          <w:jc w:val="center"/>
        </w:trPr>
        <w:tc>
          <w:tcPr>
            <w:tcW w:w="3397" w:type="dxa"/>
            <w:shd w:val="clear" w:color="auto" w:fill="auto"/>
            <w:noWrap/>
          </w:tcPr>
          <w:p w14:paraId="4A6B255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B84F0F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061D53E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DC_21A_n78A</w:t>
            </w:r>
          </w:p>
          <w:p w14:paraId="2E29924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DC_28A_n78A</w:t>
            </w:r>
          </w:p>
        </w:tc>
      </w:tr>
      <w:tr w:rsidR="00727D57" w:rsidRPr="0024034C" w14:paraId="0C446169" w14:textId="77777777" w:rsidTr="00A305A9">
        <w:trPr>
          <w:trHeight w:val="187"/>
          <w:jc w:val="center"/>
        </w:trPr>
        <w:tc>
          <w:tcPr>
            <w:tcW w:w="3397" w:type="dxa"/>
            <w:shd w:val="clear" w:color="auto" w:fill="auto"/>
            <w:noWrap/>
            <w:vAlign w:val="center"/>
          </w:tcPr>
          <w:p w14:paraId="4798BDD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9B8186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8C265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9A6CC8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019F2D"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27D57" w:rsidRPr="0024034C" w14:paraId="0F6351D4" w14:textId="77777777" w:rsidTr="00A305A9">
        <w:trPr>
          <w:trHeight w:val="187"/>
          <w:jc w:val="center"/>
        </w:trPr>
        <w:tc>
          <w:tcPr>
            <w:tcW w:w="3397" w:type="dxa"/>
            <w:shd w:val="clear" w:color="auto" w:fill="auto"/>
            <w:noWrap/>
          </w:tcPr>
          <w:p w14:paraId="3659A76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876EA7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750E84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DC_21A_n79A</w:t>
            </w:r>
          </w:p>
          <w:p w14:paraId="48F8E4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DC_28A_n79A</w:t>
            </w:r>
          </w:p>
        </w:tc>
      </w:tr>
      <w:tr w:rsidR="00727D57" w:rsidRPr="0024034C" w14:paraId="1D5FE907" w14:textId="77777777" w:rsidTr="00A305A9">
        <w:trPr>
          <w:trHeight w:val="187"/>
          <w:jc w:val="center"/>
        </w:trPr>
        <w:tc>
          <w:tcPr>
            <w:tcW w:w="3397" w:type="dxa"/>
            <w:shd w:val="clear" w:color="auto" w:fill="auto"/>
            <w:noWrap/>
            <w:vAlign w:val="center"/>
          </w:tcPr>
          <w:p w14:paraId="7046FC7E"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E515CB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5FBF5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E3B354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76EC9B"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27D57" w:rsidRPr="0024034C" w14:paraId="789C54F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B689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0693C4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03A698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BF0266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6FF2C7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5AB23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73DD1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7F5B7E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DC_21A_n77A</w:t>
            </w:r>
          </w:p>
        </w:tc>
      </w:tr>
      <w:tr w:rsidR="00727D57" w:rsidRPr="0024034C" w14:paraId="64D0561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41E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1C3437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AFFBE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2036CDF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188C1A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7997E8"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C5655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2CCD8E1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DC_21A_n78A</w:t>
            </w:r>
          </w:p>
        </w:tc>
      </w:tr>
      <w:tr w:rsidR="00727D57" w:rsidRPr="0024034C" w14:paraId="0F4D5BE3" w14:textId="77777777" w:rsidTr="00A305A9">
        <w:trPr>
          <w:trHeight w:val="187"/>
          <w:jc w:val="center"/>
        </w:trPr>
        <w:tc>
          <w:tcPr>
            <w:tcW w:w="3397" w:type="dxa"/>
            <w:shd w:val="clear" w:color="auto" w:fill="auto"/>
            <w:noWrap/>
          </w:tcPr>
          <w:p w14:paraId="27831BA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DC_1A-21A-42A_n79A</w:t>
            </w:r>
          </w:p>
          <w:p w14:paraId="6BC9909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DC_1A-21A-42A_n79C</w:t>
            </w:r>
          </w:p>
          <w:p w14:paraId="2EBCDB6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DC_1A-21A-42C_n79A</w:t>
            </w:r>
          </w:p>
          <w:p w14:paraId="1E39E3A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DDF19F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F4F21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9F7A3B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5C504AA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DC_21A_n79A</w:t>
            </w:r>
          </w:p>
        </w:tc>
      </w:tr>
      <w:tr w:rsidR="00727D57" w:rsidRPr="0024034C" w14:paraId="419B853D" w14:textId="77777777" w:rsidTr="00A305A9">
        <w:trPr>
          <w:trHeight w:val="187"/>
          <w:jc w:val="center"/>
        </w:trPr>
        <w:tc>
          <w:tcPr>
            <w:tcW w:w="3397" w:type="dxa"/>
            <w:shd w:val="clear" w:color="auto" w:fill="auto"/>
            <w:noWrap/>
          </w:tcPr>
          <w:p w14:paraId="25CADE2C"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2B9F52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DC_1A_n77A</w:t>
            </w:r>
          </w:p>
          <w:p w14:paraId="62FDE733"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04131BB6" w14:textId="77777777" w:rsidTr="00A305A9">
        <w:trPr>
          <w:trHeight w:val="187"/>
          <w:jc w:val="center"/>
        </w:trPr>
        <w:tc>
          <w:tcPr>
            <w:tcW w:w="3397" w:type="dxa"/>
            <w:shd w:val="clear" w:color="auto" w:fill="auto"/>
            <w:noWrap/>
          </w:tcPr>
          <w:p w14:paraId="06535CB7"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7188D0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DC_1A_n78A</w:t>
            </w:r>
          </w:p>
          <w:p w14:paraId="13E645DE"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3C5E2534" w14:textId="77777777" w:rsidTr="00A305A9">
        <w:trPr>
          <w:trHeight w:val="187"/>
          <w:jc w:val="center"/>
        </w:trPr>
        <w:tc>
          <w:tcPr>
            <w:tcW w:w="3397" w:type="dxa"/>
            <w:shd w:val="clear" w:color="auto" w:fill="auto"/>
            <w:noWrap/>
          </w:tcPr>
          <w:p w14:paraId="6C1AC239"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999EBE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0FB1B9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27D57" w:rsidRPr="0024034C" w14:paraId="50B6E1DA" w14:textId="77777777" w:rsidTr="00A305A9">
        <w:trPr>
          <w:trHeight w:val="187"/>
          <w:jc w:val="center"/>
        </w:trPr>
        <w:tc>
          <w:tcPr>
            <w:tcW w:w="3397" w:type="dxa"/>
            <w:shd w:val="clear" w:color="auto" w:fill="auto"/>
            <w:noWrap/>
          </w:tcPr>
          <w:p w14:paraId="02C62253"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61F6E59"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DC_1A_n3A</w:t>
            </w:r>
          </w:p>
          <w:p w14:paraId="7ED8F58B"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DC_1A_n78A</w:t>
            </w:r>
          </w:p>
          <w:p w14:paraId="6450C295"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DC_28A_n3A</w:t>
            </w:r>
          </w:p>
          <w:p w14:paraId="0945AAD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rPr>
              <w:t>DC_28A_n78A</w:t>
            </w:r>
          </w:p>
        </w:tc>
      </w:tr>
      <w:tr w:rsidR="00727D57" w:rsidRPr="0024034C" w14:paraId="621971A9" w14:textId="77777777" w:rsidTr="00A305A9">
        <w:trPr>
          <w:trHeight w:val="187"/>
          <w:jc w:val="center"/>
        </w:trPr>
        <w:tc>
          <w:tcPr>
            <w:tcW w:w="3397" w:type="dxa"/>
            <w:shd w:val="clear" w:color="auto" w:fill="auto"/>
            <w:noWrap/>
          </w:tcPr>
          <w:p w14:paraId="13033E71" w14:textId="77777777" w:rsidR="00727D57" w:rsidRPr="0024034C" w:rsidRDefault="00727D57" w:rsidP="00727D5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E7F2B25" w14:textId="77777777" w:rsidR="00727D57" w:rsidRDefault="00727D57" w:rsidP="00727D5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FA73030" w14:textId="77777777" w:rsidR="00727D57" w:rsidRDefault="00727D57" w:rsidP="00727D57">
            <w:pPr>
              <w:keepNext/>
              <w:keepLines/>
              <w:spacing w:after="0"/>
              <w:jc w:val="center"/>
              <w:rPr>
                <w:rFonts w:ascii="Arial" w:hAnsi="Arial" w:cs="Arial"/>
                <w:sz w:val="18"/>
                <w:lang w:eastAsia="zh-CN"/>
              </w:rPr>
            </w:pPr>
            <w:r>
              <w:rPr>
                <w:rFonts w:ascii="Arial" w:hAnsi="Arial" w:cs="Arial"/>
                <w:sz w:val="18"/>
                <w:lang w:eastAsia="zh-CN"/>
              </w:rPr>
              <w:t>DC_1A_n40A</w:t>
            </w:r>
          </w:p>
          <w:p w14:paraId="7BF0841D" w14:textId="77777777" w:rsidR="00727D57" w:rsidRDefault="00727D57" w:rsidP="00727D57">
            <w:pPr>
              <w:keepNext/>
              <w:keepLines/>
              <w:spacing w:after="0"/>
              <w:jc w:val="center"/>
              <w:rPr>
                <w:rFonts w:ascii="Arial" w:hAnsi="Arial" w:cs="Arial"/>
                <w:sz w:val="18"/>
                <w:lang w:eastAsia="zh-CN"/>
              </w:rPr>
            </w:pPr>
            <w:r>
              <w:rPr>
                <w:rFonts w:ascii="Arial" w:hAnsi="Arial" w:cs="Arial"/>
                <w:sz w:val="18"/>
                <w:lang w:eastAsia="zh-CN"/>
              </w:rPr>
              <w:t>DC_28A_n5A</w:t>
            </w:r>
          </w:p>
          <w:p w14:paraId="55095547" w14:textId="77777777" w:rsidR="00727D57" w:rsidRPr="0024034C" w:rsidRDefault="00727D57" w:rsidP="00727D57">
            <w:pPr>
              <w:keepNext/>
              <w:keepLines/>
              <w:spacing w:after="0"/>
              <w:jc w:val="center"/>
              <w:rPr>
                <w:rFonts w:ascii="Arial" w:hAnsi="Arial" w:cs="Arial"/>
                <w:sz w:val="18"/>
              </w:rPr>
            </w:pPr>
            <w:r>
              <w:rPr>
                <w:rFonts w:ascii="Arial" w:hAnsi="Arial" w:cs="Arial"/>
                <w:sz w:val="18"/>
                <w:lang w:eastAsia="zh-CN"/>
              </w:rPr>
              <w:t>DC_28A_n40A</w:t>
            </w:r>
          </w:p>
        </w:tc>
      </w:tr>
      <w:tr w:rsidR="00727D57" w:rsidRPr="0024034C" w14:paraId="3DF46D2B" w14:textId="77777777" w:rsidTr="00A305A9">
        <w:trPr>
          <w:trHeight w:val="187"/>
          <w:jc w:val="center"/>
        </w:trPr>
        <w:tc>
          <w:tcPr>
            <w:tcW w:w="3397" w:type="dxa"/>
            <w:shd w:val="clear" w:color="auto" w:fill="auto"/>
            <w:noWrap/>
          </w:tcPr>
          <w:p w14:paraId="052A5DAE"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558844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FD8384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F36EA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9E9EB4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27D57" w:rsidRPr="0024034C" w14:paraId="5BDD71E6" w14:textId="77777777" w:rsidTr="00A305A9">
        <w:trPr>
          <w:trHeight w:val="187"/>
          <w:jc w:val="center"/>
        </w:trPr>
        <w:tc>
          <w:tcPr>
            <w:tcW w:w="3397" w:type="dxa"/>
            <w:shd w:val="clear" w:color="auto" w:fill="auto"/>
            <w:noWrap/>
          </w:tcPr>
          <w:p w14:paraId="650CEB0D" w14:textId="77777777" w:rsidR="00727D57" w:rsidRPr="0024034C" w:rsidRDefault="00727D57" w:rsidP="00727D5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BA24929" w14:textId="77777777" w:rsidR="00727D57" w:rsidRPr="0024034C" w:rsidRDefault="00727D57" w:rsidP="00727D5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27D57" w:rsidRPr="0024034C" w14:paraId="4F6BD4A0" w14:textId="77777777" w:rsidTr="00A305A9">
        <w:trPr>
          <w:trHeight w:val="187"/>
          <w:jc w:val="center"/>
        </w:trPr>
        <w:tc>
          <w:tcPr>
            <w:tcW w:w="3397" w:type="dxa"/>
            <w:shd w:val="clear" w:color="auto" w:fill="auto"/>
            <w:noWrap/>
          </w:tcPr>
          <w:p w14:paraId="596773B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0D05581"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36D1E05"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254584"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E88610"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27D57" w:rsidRPr="0024034C" w14:paraId="36F7FEC6" w14:textId="77777777" w:rsidTr="00A305A9">
        <w:trPr>
          <w:trHeight w:val="187"/>
          <w:jc w:val="center"/>
        </w:trPr>
        <w:tc>
          <w:tcPr>
            <w:tcW w:w="3397" w:type="dxa"/>
            <w:shd w:val="clear" w:color="auto" w:fill="auto"/>
            <w:noWrap/>
          </w:tcPr>
          <w:p w14:paraId="76C8DC8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2C14884"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C07B437"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E9967A9"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2ABBC1"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718A3F"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6D1500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27D57" w:rsidRPr="0024034C" w14:paraId="58841C08" w14:textId="77777777" w:rsidTr="00A305A9">
        <w:trPr>
          <w:trHeight w:val="187"/>
          <w:jc w:val="center"/>
        </w:trPr>
        <w:tc>
          <w:tcPr>
            <w:tcW w:w="3397" w:type="dxa"/>
            <w:shd w:val="clear" w:color="auto" w:fill="auto"/>
            <w:noWrap/>
          </w:tcPr>
          <w:p w14:paraId="62F5D0C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B57AD94" w14:textId="77777777" w:rsidR="00727D57" w:rsidRPr="0024034C" w:rsidRDefault="00727D57" w:rsidP="00727D57">
            <w:pPr>
              <w:keepNext/>
              <w:keepLines/>
              <w:spacing w:after="0"/>
              <w:jc w:val="center"/>
              <w:rPr>
                <w:rFonts w:ascii="Arial" w:hAnsi="Arial"/>
                <w:bCs/>
                <w:sz w:val="18"/>
              </w:rPr>
            </w:pPr>
            <w:r w:rsidRPr="0024034C">
              <w:rPr>
                <w:rFonts w:ascii="Arial" w:hAnsi="Arial"/>
                <w:sz w:val="18"/>
              </w:rPr>
              <w:t>DC_1A_n3A</w:t>
            </w:r>
          </w:p>
          <w:p w14:paraId="3DAAB23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bCs/>
                <w:sz w:val="18"/>
              </w:rPr>
              <w:t>DC_28A_n3A</w:t>
            </w:r>
          </w:p>
        </w:tc>
      </w:tr>
      <w:tr w:rsidR="00727D57" w:rsidRPr="0024034C" w14:paraId="45DD4FB8" w14:textId="77777777" w:rsidTr="00A305A9">
        <w:trPr>
          <w:trHeight w:val="187"/>
          <w:jc w:val="center"/>
        </w:trPr>
        <w:tc>
          <w:tcPr>
            <w:tcW w:w="3397" w:type="dxa"/>
            <w:shd w:val="clear" w:color="auto" w:fill="auto"/>
            <w:noWrap/>
          </w:tcPr>
          <w:p w14:paraId="5F344B4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437C91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DC_1A-28A-40C_n78A</w:t>
            </w:r>
          </w:p>
        </w:tc>
        <w:tc>
          <w:tcPr>
            <w:tcW w:w="3686" w:type="dxa"/>
          </w:tcPr>
          <w:p w14:paraId="1B2B48D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95F169"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15B47C7"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07467953" w14:textId="77777777" w:rsidTr="00A305A9">
        <w:trPr>
          <w:trHeight w:val="187"/>
          <w:jc w:val="center"/>
        </w:trPr>
        <w:tc>
          <w:tcPr>
            <w:tcW w:w="3397" w:type="dxa"/>
            <w:shd w:val="clear" w:color="auto" w:fill="auto"/>
            <w:noWrap/>
          </w:tcPr>
          <w:p w14:paraId="5648290C"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95B9E15"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ACC549C"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BD6BB5D"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7DEBEB2"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27D57" w:rsidRPr="0024034C" w14:paraId="11E896A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923A5"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4C9372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6558E37"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B3D8C8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5DC6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A24694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DC_28A_n77A</w:t>
            </w:r>
          </w:p>
        </w:tc>
      </w:tr>
      <w:tr w:rsidR="00727D57" w:rsidRPr="0024034C" w14:paraId="0A8F8D3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92D50"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67C0DF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0305D2D"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A7353C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61B74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20C0412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DC_28A_n78A</w:t>
            </w:r>
          </w:p>
        </w:tc>
      </w:tr>
      <w:tr w:rsidR="00727D57" w:rsidRPr="0024034C" w14:paraId="56CF7B80" w14:textId="77777777" w:rsidTr="00A305A9">
        <w:trPr>
          <w:trHeight w:val="187"/>
          <w:jc w:val="center"/>
        </w:trPr>
        <w:tc>
          <w:tcPr>
            <w:tcW w:w="3397" w:type="dxa"/>
            <w:shd w:val="clear" w:color="auto" w:fill="auto"/>
            <w:noWrap/>
          </w:tcPr>
          <w:p w14:paraId="402A5FD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DC_1A-28A-42A_n79A</w:t>
            </w:r>
          </w:p>
          <w:p w14:paraId="34AB663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DC_1A-28A-42A_n79C</w:t>
            </w:r>
          </w:p>
          <w:p w14:paraId="2E7C2A49"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C6F0D1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DC_1A-28A-42C_n79C</w:t>
            </w:r>
          </w:p>
        </w:tc>
        <w:tc>
          <w:tcPr>
            <w:tcW w:w="3686" w:type="dxa"/>
          </w:tcPr>
          <w:p w14:paraId="7B56B5C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4889500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DC_28A_n79A</w:t>
            </w:r>
          </w:p>
        </w:tc>
      </w:tr>
      <w:tr w:rsidR="00727D57" w:rsidRPr="0024034C" w14:paraId="6C98D10F" w14:textId="77777777" w:rsidTr="00A305A9">
        <w:trPr>
          <w:trHeight w:val="187"/>
          <w:jc w:val="center"/>
        </w:trPr>
        <w:tc>
          <w:tcPr>
            <w:tcW w:w="3397" w:type="dxa"/>
            <w:shd w:val="clear" w:color="auto" w:fill="auto"/>
            <w:noWrap/>
          </w:tcPr>
          <w:p w14:paraId="70C1B3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20AFD2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9DCF0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1D0D6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27D57" w:rsidRPr="0024034C" w14:paraId="67B47A49" w14:textId="77777777" w:rsidTr="00A305A9">
        <w:trPr>
          <w:trHeight w:val="187"/>
          <w:jc w:val="center"/>
        </w:trPr>
        <w:tc>
          <w:tcPr>
            <w:tcW w:w="3397" w:type="dxa"/>
            <w:shd w:val="clear" w:color="auto" w:fill="auto"/>
            <w:noWrap/>
            <w:vAlign w:val="center"/>
          </w:tcPr>
          <w:p w14:paraId="3D990AB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33CAF1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3A15464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5D357AC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tc>
      </w:tr>
      <w:tr w:rsidR="00727D57" w:rsidRPr="0024034C" w14:paraId="08A24275" w14:textId="77777777" w:rsidTr="00A305A9">
        <w:trPr>
          <w:trHeight w:val="187"/>
          <w:jc w:val="center"/>
        </w:trPr>
        <w:tc>
          <w:tcPr>
            <w:tcW w:w="3397" w:type="dxa"/>
            <w:shd w:val="clear" w:color="auto" w:fill="auto"/>
            <w:noWrap/>
            <w:vAlign w:val="center"/>
          </w:tcPr>
          <w:p w14:paraId="11C439B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FE7946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234E23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21D878E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tc>
      </w:tr>
      <w:tr w:rsidR="00727D57" w:rsidRPr="0024034C" w14:paraId="6E3E8AFA" w14:textId="77777777" w:rsidTr="00A305A9">
        <w:trPr>
          <w:trHeight w:val="187"/>
          <w:jc w:val="center"/>
        </w:trPr>
        <w:tc>
          <w:tcPr>
            <w:tcW w:w="3397" w:type="dxa"/>
            <w:shd w:val="clear" w:color="auto" w:fill="auto"/>
            <w:noWrap/>
          </w:tcPr>
          <w:p w14:paraId="53DC398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296C9C7" w14:textId="77777777" w:rsidR="00727D57" w:rsidRPr="0024034C" w:rsidRDefault="00727D57" w:rsidP="00727D5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DC7AED0" w14:textId="77777777" w:rsidR="00727D57" w:rsidRPr="0024034C" w:rsidRDefault="00727D57" w:rsidP="00727D5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08A1B08" w14:textId="77777777" w:rsidR="00727D57" w:rsidRPr="0024034C" w:rsidRDefault="00727D57" w:rsidP="00727D5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D3BE7F6"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27D57" w:rsidRPr="005902F6" w14:paraId="1B65AFDB" w14:textId="77777777" w:rsidTr="00A305A9">
        <w:trPr>
          <w:trHeight w:val="187"/>
          <w:jc w:val="center"/>
        </w:trPr>
        <w:tc>
          <w:tcPr>
            <w:tcW w:w="3397" w:type="dxa"/>
            <w:shd w:val="clear" w:color="auto" w:fill="auto"/>
            <w:noWrap/>
          </w:tcPr>
          <w:p w14:paraId="70668504" w14:textId="77777777" w:rsidR="00727D57" w:rsidRPr="0024034C" w:rsidRDefault="00727D57" w:rsidP="00727D5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809CF62" w14:textId="77777777" w:rsidR="00727D57" w:rsidRPr="005902F6" w:rsidRDefault="00727D57" w:rsidP="00727D5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27D57" w:rsidRPr="0024034C" w14:paraId="2EF5257C" w14:textId="77777777" w:rsidTr="00A305A9">
        <w:trPr>
          <w:trHeight w:val="187"/>
          <w:jc w:val="center"/>
        </w:trPr>
        <w:tc>
          <w:tcPr>
            <w:tcW w:w="3397" w:type="dxa"/>
            <w:shd w:val="clear" w:color="auto" w:fill="auto"/>
            <w:noWrap/>
          </w:tcPr>
          <w:p w14:paraId="27182274" w14:textId="77777777" w:rsidR="00727D57" w:rsidRPr="0024034C" w:rsidRDefault="00727D57" w:rsidP="00727D5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EE70F7" w14:textId="77777777" w:rsidR="00727D57" w:rsidRPr="00877CC8" w:rsidRDefault="00727D57" w:rsidP="00727D5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D708FBE" w14:textId="77777777" w:rsidR="00727D57" w:rsidRDefault="00727D57" w:rsidP="00727D5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24747F5" w14:textId="77777777" w:rsidR="00727D57" w:rsidRPr="00877CC8" w:rsidRDefault="00727D57" w:rsidP="00727D5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A07D56" w14:textId="77777777" w:rsidR="00727D57" w:rsidRPr="0024034C" w:rsidRDefault="00727D57" w:rsidP="00727D5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27D57" w:rsidRPr="0024034C" w14:paraId="1CF7CF10" w14:textId="77777777" w:rsidTr="00A305A9">
        <w:trPr>
          <w:trHeight w:val="187"/>
          <w:jc w:val="center"/>
        </w:trPr>
        <w:tc>
          <w:tcPr>
            <w:tcW w:w="3397" w:type="dxa"/>
            <w:shd w:val="clear" w:color="auto" w:fill="auto"/>
            <w:noWrap/>
          </w:tcPr>
          <w:p w14:paraId="0DABC65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DC_1A-41A_n3A-n77A</w:t>
            </w:r>
          </w:p>
        </w:tc>
        <w:tc>
          <w:tcPr>
            <w:tcW w:w="3686" w:type="dxa"/>
          </w:tcPr>
          <w:p w14:paraId="11E4A53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A3E064" w14:textId="77777777" w:rsidR="00727D57" w:rsidRPr="0024034C" w:rsidRDefault="00727D57" w:rsidP="00727D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E41DE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525B8B3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67A826D7" w14:textId="77777777" w:rsidTr="00A305A9">
        <w:trPr>
          <w:trHeight w:val="187"/>
          <w:jc w:val="center"/>
        </w:trPr>
        <w:tc>
          <w:tcPr>
            <w:tcW w:w="3397" w:type="dxa"/>
            <w:shd w:val="clear" w:color="auto" w:fill="auto"/>
            <w:noWrap/>
          </w:tcPr>
          <w:p w14:paraId="69CF60BE"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3BF413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6B37012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p w14:paraId="3833106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DC_41C_n3A</w:t>
            </w:r>
          </w:p>
          <w:p w14:paraId="1A0908E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DC_41C_n77A</w:t>
            </w:r>
          </w:p>
        </w:tc>
      </w:tr>
      <w:tr w:rsidR="00727D57" w:rsidRPr="0024034C" w14:paraId="13215CA9" w14:textId="77777777" w:rsidTr="00A305A9">
        <w:trPr>
          <w:trHeight w:val="187"/>
          <w:jc w:val="center"/>
        </w:trPr>
        <w:tc>
          <w:tcPr>
            <w:tcW w:w="3397" w:type="dxa"/>
            <w:shd w:val="clear" w:color="auto" w:fill="auto"/>
            <w:noWrap/>
          </w:tcPr>
          <w:p w14:paraId="38E6EF8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DC_1A-41A_n3A-n78A</w:t>
            </w:r>
          </w:p>
        </w:tc>
        <w:tc>
          <w:tcPr>
            <w:tcW w:w="3686" w:type="dxa"/>
          </w:tcPr>
          <w:p w14:paraId="0E7FFDB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341523" w14:textId="77777777" w:rsidR="00727D57" w:rsidRPr="0024034C" w:rsidRDefault="00727D57" w:rsidP="00727D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1BD58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02DA7E0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tc>
      </w:tr>
      <w:tr w:rsidR="00727D57" w:rsidRPr="0024034C" w14:paraId="302DFC10" w14:textId="77777777" w:rsidTr="00A305A9">
        <w:trPr>
          <w:trHeight w:val="187"/>
          <w:jc w:val="center"/>
        </w:trPr>
        <w:tc>
          <w:tcPr>
            <w:tcW w:w="3397" w:type="dxa"/>
            <w:shd w:val="clear" w:color="auto" w:fill="auto"/>
            <w:noWrap/>
          </w:tcPr>
          <w:p w14:paraId="01EC86E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9FF3B2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7F8D4A1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p w14:paraId="6A5F6B8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DC_41C_n3A</w:t>
            </w:r>
          </w:p>
          <w:p w14:paraId="69AD15E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DC_41C_n78A</w:t>
            </w:r>
          </w:p>
        </w:tc>
      </w:tr>
      <w:tr w:rsidR="00727D57" w:rsidRPr="0024034C" w14:paraId="73A4F317" w14:textId="77777777" w:rsidTr="00A305A9">
        <w:trPr>
          <w:trHeight w:val="187"/>
          <w:jc w:val="center"/>
        </w:trPr>
        <w:tc>
          <w:tcPr>
            <w:tcW w:w="3397" w:type="dxa"/>
            <w:shd w:val="clear" w:color="auto" w:fill="auto"/>
            <w:noWrap/>
          </w:tcPr>
          <w:p w14:paraId="6F2BADA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9B2CB1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5B2549E1"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0901C9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727D57" w:rsidRPr="0024034C" w14:paraId="164094EB" w14:textId="77777777" w:rsidTr="00A305A9">
        <w:trPr>
          <w:trHeight w:val="187"/>
          <w:jc w:val="center"/>
        </w:trPr>
        <w:tc>
          <w:tcPr>
            <w:tcW w:w="3397" w:type="dxa"/>
            <w:shd w:val="clear" w:color="auto" w:fill="auto"/>
            <w:noWrap/>
          </w:tcPr>
          <w:p w14:paraId="1A0EA25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DC_1A-41A_n28A-n77A</w:t>
            </w:r>
          </w:p>
        </w:tc>
        <w:tc>
          <w:tcPr>
            <w:tcW w:w="3686" w:type="dxa"/>
          </w:tcPr>
          <w:p w14:paraId="3E765CC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5DD276E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E28DE6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30E9D94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6C599434" w14:textId="77777777" w:rsidTr="00A305A9">
        <w:trPr>
          <w:trHeight w:val="187"/>
          <w:jc w:val="center"/>
        </w:trPr>
        <w:tc>
          <w:tcPr>
            <w:tcW w:w="3397" w:type="dxa"/>
            <w:shd w:val="clear" w:color="auto" w:fill="auto"/>
            <w:noWrap/>
          </w:tcPr>
          <w:p w14:paraId="469DA9FA"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98EB4E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2BF275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5A55D0A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2932ADE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p w14:paraId="184532F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DC_41C_n28A</w:t>
            </w:r>
          </w:p>
          <w:p w14:paraId="31C1A16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DC_41C_n77A</w:t>
            </w:r>
          </w:p>
        </w:tc>
      </w:tr>
      <w:tr w:rsidR="00727D57" w:rsidRPr="0024034C" w14:paraId="2D162C20" w14:textId="77777777" w:rsidTr="00A305A9">
        <w:trPr>
          <w:trHeight w:val="187"/>
          <w:jc w:val="center"/>
        </w:trPr>
        <w:tc>
          <w:tcPr>
            <w:tcW w:w="3397" w:type="dxa"/>
            <w:shd w:val="clear" w:color="auto" w:fill="auto"/>
            <w:noWrap/>
          </w:tcPr>
          <w:p w14:paraId="43977A0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DC_1A-41A_n28A-n78A</w:t>
            </w:r>
          </w:p>
        </w:tc>
        <w:tc>
          <w:tcPr>
            <w:tcW w:w="3686" w:type="dxa"/>
          </w:tcPr>
          <w:p w14:paraId="2531A1E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7C1C232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5E7E91D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38AF031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tc>
      </w:tr>
      <w:tr w:rsidR="00727D57" w:rsidRPr="0024034C" w14:paraId="447B9177" w14:textId="77777777" w:rsidTr="00A305A9">
        <w:trPr>
          <w:trHeight w:val="187"/>
          <w:jc w:val="center"/>
        </w:trPr>
        <w:tc>
          <w:tcPr>
            <w:tcW w:w="3397" w:type="dxa"/>
            <w:shd w:val="clear" w:color="auto" w:fill="auto"/>
            <w:noWrap/>
          </w:tcPr>
          <w:p w14:paraId="46A785E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3C853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5737F68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18FA104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4C506A0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p w14:paraId="4401A6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DC_41C_n28A</w:t>
            </w:r>
          </w:p>
          <w:p w14:paraId="0E61440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DC_41C_n78A</w:t>
            </w:r>
          </w:p>
        </w:tc>
      </w:tr>
      <w:tr w:rsidR="00727D57" w:rsidRPr="0024034C" w14:paraId="323CBFDE" w14:textId="77777777" w:rsidTr="00A305A9">
        <w:trPr>
          <w:trHeight w:val="187"/>
          <w:jc w:val="center"/>
        </w:trPr>
        <w:tc>
          <w:tcPr>
            <w:tcW w:w="3397" w:type="dxa"/>
            <w:shd w:val="clear" w:color="auto" w:fill="auto"/>
            <w:noWrap/>
          </w:tcPr>
          <w:p w14:paraId="538862A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23DE4D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80876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D6A9C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27D57" w:rsidRPr="0024034C" w14:paraId="4632434D" w14:textId="77777777" w:rsidTr="00A305A9">
        <w:trPr>
          <w:trHeight w:val="187"/>
          <w:jc w:val="center"/>
        </w:trPr>
        <w:tc>
          <w:tcPr>
            <w:tcW w:w="3397" w:type="dxa"/>
            <w:shd w:val="clear" w:color="auto" w:fill="auto"/>
            <w:noWrap/>
          </w:tcPr>
          <w:p w14:paraId="5F99696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B6EB39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ECBA1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4ACD9F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27D57" w:rsidRPr="0024034C" w14:paraId="4AF9FCF5" w14:textId="77777777" w:rsidTr="00A305A9">
        <w:trPr>
          <w:trHeight w:val="187"/>
          <w:jc w:val="center"/>
        </w:trPr>
        <w:tc>
          <w:tcPr>
            <w:tcW w:w="3397" w:type="dxa"/>
            <w:shd w:val="clear" w:color="auto" w:fill="auto"/>
            <w:noWrap/>
          </w:tcPr>
          <w:p w14:paraId="114CC84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9AB880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548F797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1F34D30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488FAD5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DC_42A_n28A</w:t>
            </w:r>
          </w:p>
        </w:tc>
      </w:tr>
      <w:tr w:rsidR="00727D57" w:rsidRPr="0024034C" w14:paraId="1EF9DDDE" w14:textId="77777777" w:rsidTr="00A305A9">
        <w:trPr>
          <w:trHeight w:val="187"/>
          <w:jc w:val="center"/>
        </w:trPr>
        <w:tc>
          <w:tcPr>
            <w:tcW w:w="3397" w:type="dxa"/>
            <w:shd w:val="clear" w:color="auto" w:fill="auto"/>
            <w:noWrap/>
          </w:tcPr>
          <w:p w14:paraId="736A23BC"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9E9D03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29E6B88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13431E3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10EAFCC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DC_42A_n28A</w:t>
            </w:r>
          </w:p>
          <w:p w14:paraId="21EFF4C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DC_42C_n3A</w:t>
            </w:r>
          </w:p>
          <w:p w14:paraId="0D8E164A"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DC_42C_n28A</w:t>
            </w:r>
          </w:p>
        </w:tc>
      </w:tr>
      <w:tr w:rsidR="00727D57" w:rsidRPr="0024034C" w14:paraId="2EEDE43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13DF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37FB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3BF7EF9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1AF58C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DC_42A_n3A</w:t>
            </w:r>
          </w:p>
        </w:tc>
      </w:tr>
      <w:tr w:rsidR="00727D57" w:rsidRPr="0024034C" w14:paraId="528B557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82F7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212E1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4CF1DDA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75D048F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DC_42A_n3A</w:t>
            </w:r>
          </w:p>
        </w:tc>
      </w:tr>
      <w:tr w:rsidR="00727D57" w:rsidRPr="0024034C" w14:paraId="2CD04B2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B73B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728B5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6E5794D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0F5E3F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6436FE8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DC_42C_n3A</w:t>
            </w:r>
          </w:p>
        </w:tc>
      </w:tr>
      <w:tr w:rsidR="00727D57" w:rsidRPr="0024034C" w14:paraId="3647B7A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0E306"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7249A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06814C4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9586F9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40BD3930"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DC_42C_n3A</w:t>
            </w:r>
          </w:p>
        </w:tc>
      </w:tr>
      <w:tr w:rsidR="00727D57" w:rsidRPr="0024034C" w14:paraId="5CDBE04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DA45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765E3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47086D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2969D9F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tc>
      </w:tr>
      <w:tr w:rsidR="00727D57" w:rsidRPr="0024034C" w14:paraId="0F1154F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7CDD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DFDCD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2C26E43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B0DE4D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tc>
      </w:tr>
      <w:tr w:rsidR="00727D57" w:rsidRPr="0024034C" w14:paraId="7C8EC4B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6470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0EA3B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39AB7FB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34F805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p w14:paraId="1BFAB8C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DC_42C_n28A</w:t>
            </w:r>
          </w:p>
        </w:tc>
      </w:tr>
      <w:tr w:rsidR="00727D57" w:rsidRPr="0024034C" w14:paraId="26A6AFF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C9F7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1E075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380DA65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7EB462B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p w14:paraId="693B653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DC_42C_n28A</w:t>
            </w:r>
          </w:p>
        </w:tc>
      </w:tr>
      <w:tr w:rsidR="00727D57" w:rsidRPr="0024034C" w14:paraId="1E899C0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89CE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C67F00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A71346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3F371A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B528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37AF15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0924E21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48B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AE4BCC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9D3D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3B09A8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3308D2B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27D4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58CB60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22F1A7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416C9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2AF92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40A5C87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tc>
      </w:tr>
      <w:tr w:rsidR="00727D57" w:rsidRPr="0024034C" w14:paraId="592A223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809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DC_1A-41A-42A_n79A</w:t>
            </w:r>
          </w:p>
          <w:p w14:paraId="21EDB3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DC_1A-41A-42C_n79A</w:t>
            </w:r>
          </w:p>
          <w:p w14:paraId="370FED9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DC_1A-41C-42A_n79A</w:t>
            </w:r>
          </w:p>
          <w:p w14:paraId="791AA11A"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DA36E3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51C6F82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DC_41A_n79A</w:t>
            </w:r>
          </w:p>
        </w:tc>
      </w:tr>
      <w:tr w:rsidR="00727D57" w:rsidRPr="0024034C" w14:paraId="6F4B455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081F6"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736814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947A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DC_1A_n77A</w:t>
            </w:r>
          </w:p>
          <w:p w14:paraId="1C0E6527"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18A1375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FC89D"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3AFF6E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9F6A1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DC_1A_n78A</w:t>
            </w:r>
          </w:p>
          <w:p w14:paraId="7EB59EFC"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52C778A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3D08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7F49EE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DC_2A_n28A</w:t>
            </w:r>
          </w:p>
          <w:p w14:paraId="4E81743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DC_4A_n28A</w:t>
            </w:r>
          </w:p>
          <w:p w14:paraId="5754297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DC_7A_n28A</w:t>
            </w:r>
          </w:p>
        </w:tc>
      </w:tr>
      <w:tr w:rsidR="00727D57" w:rsidRPr="0024034C" w14:paraId="374E657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C378B" w14:textId="77777777" w:rsidR="00727D57" w:rsidRDefault="00727D57" w:rsidP="00727D57">
            <w:pPr>
              <w:keepNext/>
              <w:keepLines/>
              <w:spacing w:after="0"/>
              <w:jc w:val="center"/>
              <w:rPr>
                <w:rFonts w:ascii="Arial" w:hAnsi="Arial"/>
                <w:sz w:val="18"/>
                <w:lang w:eastAsia="ja-JP"/>
              </w:rPr>
            </w:pPr>
            <w:r>
              <w:rPr>
                <w:rFonts w:ascii="Arial" w:hAnsi="Arial"/>
                <w:sz w:val="18"/>
                <w:lang w:eastAsia="ja-JP"/>
              </w:rPr>
              <w:t>DC_2A-4A-7A_n78A</w:t>
            </w:r>
          </w:p>
          <w:p w14:paraId="579BB506"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B7C85BE" w14:textId="77777777" w:rsidR="00727D57" w:rsidRPr="0035458D" w:rsidRDefault="00727D57" w:rsidP="00727D57">
            <w:pPr>
              <w:keepNext/>
              <w:keepLines/>
              <w:spacing w:after="0"/>
              <w:jc w:val="center"/>
              <w:rPr>
                <w:rFonts w:ascii="Arial" w:hAnsi="Arial"/>
                <w:sz w:val="18"/>
                <w:lang w:eastAsia="ja-JP"/>
              </w:rPr>
            </w:pPr>
            <w:r w:rsidRPr="0035458D">
              <w:rPr>
                <w:rFonts w:ascii="Arial" w:hAnsi="Arial"/>
                <w:sz w:val="18"/>
                <w:lang w:eastAsia="ja-JP"/>
              </w:rPr>
              <w:t>DC_2A_n78A</w:t>
            </w:r>
          </w:p>
          <w:p w14:paraId="43238657" w14:textId="77777777" w:rsidR="00727D57" w:rsidRPr="0035458D" w:rsidRDefault="00727D57" w:rsidP="00727D57">
            <w:pPr>
              <w:keepNext/>
              <w:keepLines/>
              <w:spacing w:after="0"/>
              <w:jc w:val="center"/>
              <w:rPr>
                <w:rFonts w:ascii="Arial" w:hAnsi="Arial"/>
                <w:sz w:val="18"/>
                <w:lang w:eastAsia="ja-JP"/>
              </w:rPr>
            </w:pPr>
            <w:r w:rsidRPr="0035458D">
              <w:rPr>
                <w:rFonts w:ascii="Arial" w:hAnsi="Arial"/>
                <w:sz w:val="18"/>
                <w:lang w:eastAsia="ja-JP"/>
              </w:rPr>
              <w:t>DC_4A_n78A</w:t>
            </w:r>
          </w:p>
          <w:p w14:paraId="44E599E9" w14:textId="77777777" w:rsidR="00727D57" w:rsidRPr="0024034C" w:rsidRDefault="00727D57" w:rsidP="00727D57">
            <w:pPr>
              <w:keepNext/>
              <w:keepLines/>
              <w:spacing w:after="0"/>
              <w:jc w:val="center"/>
              <w:rPr>
                <w:rFonts w:ascii="Arial" w:hAnsi="Arial"/>
                <w:sz w:val="18"/>
                <w:lang w:eastAsia="ja-JP"/>
              </w:rPr>
            </w:pPr>
          </w:p>
        </w:tc>
      </w:tr>
      <w:tr w:rsidR="00727D57" w:rsidRPr="0024034C" w14:paraId="75929E37" w14:textId="77777777" w:rsidTr="00A305A9">
        <w:trPr>
          <w:trHeight w:val="187"/>
          <w:jc w:val="center"/>
        </w:trPr>
        <w:tc>
          <w:tcPr>
            <w:tcW w:w="3397" w:type="dxa"/>
            <w:shd w:val="clear" w:color="auto" w:fill="auto"/>
            <w:noWrap/>
            <w:vAlign w:val="center"/>
          </w:tcPr>
          <w:p w14:paraId="5597A707"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DC_2A-5A_n2A-n77A</w:t>
            </w:r>
          </w:p>
          <w:p w14:paraId="35EF89B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83FB77"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7F52DBF8"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DC_5A_n2A</w:t>
            </w:r>
          </w:p>
          <w:p w14:paraId="28CDADD5"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27D57" w:rsidRPr="0024034C" w14:paraId="2AF22F41" w14:textId="77777777" w:rsidTr="00A305A9">
        <w:trPr>
          <w:trHeight w:val="187"/>
          <w:jc w:val="center"/>
        </w:trPr>
        <w:tc>
          <w:tcPr>
            <w:tcW w:w="3397" w:type="dxa"/>
            <w:shd w:val="clear" w:color="auto" w:fill="auto"/>
            <w:noWrap/>
          </w:tcPr>
          <w:p w14:paraId="14CC9C0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8A1EF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5D3D27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DC_2A_n78A</w:t>
            </w:r>
          </w:p>
          <w:p w14:paraId="1A3CD63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DC_5A_n78A</w:t>
            </w:r>
          </w:p>
        </w:tc>
      </w:tr>
      <w:tr w:rsidR="00727D57" w:rsidRPr="0024034C" w14:paraId="502DF265" w14:textId="77777777" w:rsidTr="00A305A9">
        <w:trPr>
          <w:trHeight w:val="187"/>
          <w:jc w:val="center"/>
        </w:trPr>
        <w:tc>
          <w:tcPr>
            <w:tcW w:w="3397" w:type="dxa"/>
            <w:shd w:val="clear" w:color="auto" w:fill="auto"/>
            <w:noWrap/>
            <w:vAlign w:val="center"/>
          </w:tcPr>
          <w:p w14:paraId="280BAA7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DC_2A-5A_n5A-n77A</w:t>
            </w:r>
          </w:p>
          <w:p w14:paraId="6296F5D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46105F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92E2FD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BEF236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27D57" w:rsidRPr="0024034C" w14:paraId="2D9A0FB9" w14:textId="77777777" w:rsidTr="00A305A9">
        <w:trPr>
          <w:trHeight w:val="187"/>
          <w:jc w:val="center"/>
        </w:trPr>
        <w:tc>
          <w:tcPr>
            <w:tcW w:w="3397" w:type="dxa"/>
            <w:shd w:val="clear" w:color="auto" w:fill="auto"/>
            <w:noWrap/>
          </w:tcPr>
          <w:p w14:paraId="0DB8EDB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A84B4A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DC_5A_n2A</w:t>
            </w:r>
          </w:p>
          <w:p w14:paraId="2013AB2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DC_7A_n2A</w:t>
            </w:r>
          </w:p>
        </w:tc>
      </w:tr>
      <w:tr w:rsidR="00727D57" w:rsidRPr="0024034C" w14:paraId="51F4AC8C" w14:textId="77777777" w:rsidTr="00A305A9">
        <w:trPr>
          <w:trHeight w:val="187"/>
          <w:jc w:val="center"/>
        </w:trPr>
        <w:tc>
          <w:tcPr>
            <w:tcW w:w="3397" w:type="dxa"/>
            <w:shd w:val="clear" w:color="auto" w:fill="auto"/>
            <w:noWrap/>
          </w:tcPr>
          <w:p w14:paraId="0A59FF28"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99E57EE"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AA01A5C"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B1FE72E"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27D57" w:rsidRPr="0024034C" w14:paraId="23FC0D11" w14:textId="77777777" w:rsidTr="00A305A9">
        <w:trPr>
          <w:trHeight w:val="187"/>
          <w:jc w:val="center"/>
        </w:trPr>
        <w:tc>
          <w:tcPr>
            <w:tcW w:w="3397" w:type="dxa"/>
            <w:shd w:val="clear" w:color="auto" w:fill="auto"/>
            <w:noWrap/>
          </w:tcPr>
          <w:p w14:paraId="328C52B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DC_2A-5A-7A_n66A</w:t>
            </w:r>
          </w:p>
          <w:p w14:paraId="4C4E513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38E3B7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328C1C9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DC_5A_n66A</w:t>
            </w:r>
          </w:p>
          <w:p w14:paraId="4430ECDF"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DC_7A_n66A</w:t>
            </w:r>
          </w:p>
        </w:tc>
      </w:tr>
      <w:tr w:rsidR="00727D57" w:rsidRPr="0024034C" w14:paraId="459170BA" w14:textId="77777777" w:rsidTr="00A305A9">
        <w:trPr>
          <w:trHeight w:val="187"/>
          <w:jc w:val="center"/>
        </w:trPr>
        <w:tc>
          <w:tcPr>
            <w:tcW w:w="3397" w:type="dxa"/>
            <w:shd w:val="clear" w:color="auto" w:fill="auto"/>
            <w:noWrap/>
          </w:tcPr>
          <w:p w14:paraId="178E07CA"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ECD9637" w14:textId="77777777" w:rsidR="00727D57" w:rsidRPr="0024034C" w:rsidRDefault="00727D57" w:rsidP="00727D57">
            <w:pPr>
              <w:keepNext/>
              <w:keepLines/>
              <w:spacing w:after="0"/>
              <w:jc w:val="center"/>
              <w:rPr>
                <w:rFonts w:ascii="Arial" w:hAnsi="Arial"/>
                <w:color w:val="000000"/>
                <w:sz w:val="18"/>
              </w:rPr>
            </w:pPr>
            <w:r w:rsidRPr="0024034C">
              <w:rPr>
                <w:rFonts w:ascii="Arial" w:hAnsi="Arial"/>
                <w:color w:val="000000"/>
                <w:sz w:val="18"/>
              </w:rPr>
              <w:t>DC_2A_n78A</w:t>
            </w:r>
          </w:p>
          <w:p w14:paraId="7008A0E8" w14:textId="77777777" w:rsidR="00727D57" w:rsidRPr="0024034C" w:rsidRDefault="00727D57" w:rsidP="00727D57">
            <w:pPr>
              <w:keepNext/>
              <w:keepLines/>
              <w:spacing w:after="0"/>
              <w:jc w:val="center"/>
              <w:rPr>
                <w:rFonts w:ascii="Arial" w:hAnsi="Arial"/>
                <w:color w:val="000000"/>
                <w:sz w:val="18"/>
              </w:rPr>
            </w:pPr>
            <w:r w:rsidRPr="0024034C">
              <w:rPr>
                <w:rFonts w:ascii="Arial" w:hAnsi="Arial"/>
                <w:color w:val="000000"/>
                <w:sz w:val="18"/>
              </w:rPr>
              <w:t>DC_5A_n78A</w:t>
            </w:r>
          </w:p>
          <w:p w14:paraId="1611D7D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olor w:val="000000"/>
                <w:sz w:val="18"/>
              </w:rPr>
              <w:t>DC_7A_n78A</w:t>
            </w:r>
          </w:p>
        </w:tc>
      </w:tr>
      <w:tr w:rsidR="00727D57" w:rsidRPr="0024034C" w14:paraId="3506D829" w14:textId="77777777" w:rsidTr="00A305A9">
        <w:trPr>
          <w:trHeight w:val="187"/>
          <w:jc w:val="center"/>
        </w:trPr>
        <w:tc>
          <w:tcPr>
            <w:tcW w:w="3397" w:type="dxa"/>
            <w:shd w:val="clear" w:color="auto" w:fill="auto"/>
            <w:noWrap/>
          </w:tcPr>
          <w:p w14:paraId="779E5673"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067738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BC82F0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79C1EF3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DC_5A_n66A</w:t>
            </w:r>
          </w:p>
          <w:p w14:paraId="20032DF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DC_7A_n66A</w:t>
            </w:r>
          </w:p>
        </w:tc>
      </w:tr>
      <w:tr w:rsidR="00727D57" w:rsidRPr="0024034C" w14:paraId="1307640E" w14:textId="77777777" w:rsidTr="00A305A9">
        <w:trPr>
          <w:trHeight w:val="187"/>
          <w:jc w:val="center"/>
        </w:trPr>
        <w:tc>
          <w:tcPr>
            <w:tcW w:w="3397" w:type="dxa"/>
            <w:shd w:val="clear" w:color="auto" w:fill="auto"/>
            <w:noWrap/>
          </w:tcPr>
          <w:p w14:paraId="629F73A9"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A25014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DC_5A_n12A</w:t>
            </w:r>
          </w:p>
          <w:p w14:paraId="18AE9CF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DC_2A_n12A</w:t>
            </w:r>
          </w:p>
          <w:p w14:paraId="7DC894F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27D57" w:rsidRPr="0024034C" w14:paraId="569CDDB8" w14:textId="77777777" w:rsidTr="00A305A9">
        <w:trPr>
          <w:trHeight w:val="187"/>
          <w:jc w:val="center"/>
        </w:trPr>
        <w:tc>
          <w:tcPr>
            <w:tcW w:w="3397" w:type="dxa"/>
            <w:shd w:val="clear" w:color="auto" w:fill="auto"/>
            <w:noWrap/>
          </w:tcPr>
          <w:p w14:paraId="1D963A0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3D5A0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DC_2A_n5A</w:t>
            </w:r>
          </w:p>
          <w:p w14:paraId="77B310C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DC_12A_n5A</w:t>
            </w:r>
          </w:p>
          <w:p w14:paraId="2B96E35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27D57" w:rsidRPr="0024034C" w14:paraId="45DD4CA1" w14:textId="77777777" w:rsidTr="00A305A9">
        <w:trPr>
          <w:trHeight w:val="187"/>
          <w:jc w:val="center"/>
        </w:trPr>
        <w:tc>
          <w:tcPr>
            <w:tcW w:w="3397" w:type="dxa"/>
            <w:shd w:val="clear" w:color="auto" w:fill="auto"/>
            <w:noWrap/>
          </w:tcPr>
          <w:p w14:paraId="5AF2B68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C506AD3" w14:textId="77777777" w:rsidR="00727D57" w:rsidRPr="0024034C" w:rsidRDefault="00727D57" w:rsidP="00727D5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41EF31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DC_5A_n2A</w:t>
            </w:r>
          </w:p>
          <w:p w14:paraId="525FF23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27D57" w:rsidRPr="0024034C" w14:paraId="50CF8F42" w14:textId="77777777" w:rsidTr="00A305A9">
        <w:trPr>
          <w:trHeight w:val="187"/>
          <w:jc w:val="center"/>
        </w:trPr>
        <w:tc>
          <w:tcPr>
            <w:tcW w:w="3397" w:type="dxa"/>
            <w:shd w:val="clear" w:color="auto" w:fill="auto"/>
            <w:noWrap/>
          </w:tcPr>
          <w:p w14:paraId="55D18BF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2F43808" w14:textId="77777777" w:rsidR="00727D57" w:rsidRPr="0024034C" w:rsidRDefault="00727D57" w:rsidP="00727D5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E1683E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27D57" w:rsidRPr="0024034C" w14:paraId="0AD14F28" w14:textId="77777777" w:rsidTr="00A305A9">
        <w:trPr>
          <w:trHeight w:val="187"/>
          <w:jc w:val="center"/>
        </w:trPr>
        <w:tc>
          <w:tcPr>
            <w:tcW w:w="3397" w:type="dxa"/>
            <w:shd w:val="clear" w:color="auto" w:fill="auto"/>
            <w:noWrap/>
          </w:tcPr>
          <w:p w14:paraId="45B7BC5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4C1BFA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07E3612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DC_5A_n66A</w:t>
            </w:r>
          </w:p>
          <w:p w14:paraId="391236E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27D57" w:rsidRPr="0024034C" w14:paraId="1ABFC3F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66216"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D7DB47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4A8033B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DC_5A_n66A</w:t>
            </w:r>
          </w:p>
          <w:p w14:paraId="334C8CB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tc>
      </w:tr>
      <w:tr w:rsidR="00727D57" w:rsidRPr="0024034C" w14:paraId="4ED10F6B" w14:textId="77777777" w:rsidTr="00A305A9">
        <w:trPr>
          <w:trHeight w:val="187"/>
          <w:jc w:val="center"/>
        </w:trPr>
        <w:tc>
          <w:tcPr>
            <w:tcW w:w="3397" w:type="dxa"/>
            <w:shd w:val="clear" w:color="auto" w:fill="auto"/>
            <w:noWrap/>
          </w:tcPr>
          <w:p w14:paraId="49CCBE8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EB53F6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A4EBC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9A4F89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8E0B01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27D57" w:rsidRPr="0024034C" w14:paraId="1A67288E" w14:textId="77777777" w:rsidTr="00A305A9">
        <w:trPr>
          <w:trHeight w:val="187"/>
          <w:jc w:val="center"/>
        </w:trPr>
        <w:tc>
          <w:tcPr>
            <w:tcW w:w="3397" w:type="dxa"/>
            <w:shd w:val="clear" w:color="auto" w:fill="auto"/>
            <w:noWrap/>
          </w:tcPr>
          <w:p w14:paraId="45494F44"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872C3EA"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5D2A42D" w14:textId="77777777" w:rsidR="00727D57" w:rsidRDefault="00727D57" w:rsidP="00727D5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CF126B8"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27D57" w:rsidRPr="0024034C" w14:paraId="02BF05F5" w14:textId="77777777" w:rsidTr="00A305A9">
        <w:trPr>
          <w:trHeight w:val="187"/>
          <w:jc w:val="center"/>
        </w:trPr>
        <w:tc>
          <w:tcPr>
            <w:tcW w:w="3397" w:type="dxa"/>
            <w:shd w:val="clear" w:color="auto" w:fill="auto"/>
            <w:noWrap/>
          </w:tcPr>
          <w:p w14:paraId="028B7C8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C35B9B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42347F3"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88C204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27D57" w:rsidRPr="0024034C" w14:paraId="3CA18A8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44A63" w14:textId="77777777" w:rsidR="00727D57" w:rsidRPr="0024034C" w:rsidRDefault="00727D57" w:rsidP="00727D5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DB6B59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56276B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704DA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85FC1F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727D57" w:rsidRPr="0024034C" w14:paraId="7FB20949" w14:textId="77777777" w:rsidTr="00A305A9">
        <w:trPr>
          <w:trHeight w:val="187"/>
          <w:jc w:val="center"/>
        </w:trPr>
        <w:tc>
          <w:tcPr>
            <w:tcW w:w="3397" w:type="dxa"/>
            <w:shd w:val="clear" w:color="auto" w:fill="auto"/>
            <w:noWrap/>
          </w:tcPr>
          <w:p w14:paraId="1C4B6C4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DC_2A-5A-66A_n2A</w:t>
            </w:r>
          </w:p>
          <w:p w14:paraId="1485AB7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71005F7"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C1B9B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5EFF357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231A6000" w14:textId="77777777" w:rsidTr="00A305A9">
        <w:trPr>
          <w:trHeight w:val="187"/>
          <w:jc w:val="center"/>
        </w:trPr>
        <w:tc>
          <w:tcPr>
            <w:tcW w:w="3397" w:type="dxa"/>
            <w:shd w:val="clear" w:color="auto" w:fill="auto"/>
            <w:noWrap/>
          </w:tcPr>
          <w:p w14:paraId="6C1B428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CD455E9"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F0CB4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38B216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7559F85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1A71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DC_2A-5A-66A-66A_n2A</w:t>
            </w:r>
          </w:p>
          <w:p w14:paraId="7CD49F1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3E8C905"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74823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54B315D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55325A7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887D5"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9FBDA3"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83AE61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0699CBF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40BEDC70" w14:textId="77777777" w:rsidTr="00A305A9">
        <w:trPr>
          <w:trHeight w:val="187"/>
          <w:jc w:val="center"/>
        </w:trPr>
        <w:tc>
          <w:tcPr>
            <w:tcW w:w="3397" w:type="dxa"/>
            <w:shd w:val="clear" w:color="auto" w:fill="auto"/>
            <w:noWrap/>
          </w:tcPr>
          <w:p w14:paraId="07C610C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47E71F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11E607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63AF926E" w14:textId="77777777" w:rsidTr="00A305A9">
        <w:trPr>
          <w:trHeight w:val="187"/>
          <w:jc w:val="center"/>
        </w:trPr>
        <w:tc>
          <w:tcPr>
            <w:tcW w:w="3397" w:type="dxa"/>
            <w:shd w:val="clear" w:color="auto" w:fill="auto"/>
            <w:noWrap/>
          </w:tcPr>
          <w:p w14:paraId="751B9CA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56EA4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04664D4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0BA774D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1668B"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217C18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046757F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5670174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AB746"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195B75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37A8812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73A238AB" w14:textId="77777777" w:rsidTr="00A305A9">
        <w:trPr>
          <w:trHeight w:val="187"/>
          <w:jc w:val="center"/>
        </w:trPr>
        <w:tc>
          <w:tcPr>
            <w:tcW w:w="3397" w:type="dxa"/>
            <w:shd w:val="clear" w:color="auto" w:fill="auto"/>
            <w:noWrap/>
          </w:tcPr>
          <w:p w14:paraId="253AC62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AD0B68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DC_2A_n7A</w:t>
            </w:r>
          </w:p>
          <w:p w14:paraId="13F8777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DC_5A_n7A</w:t>
            </w:r>
          </w:p>
          <w:p w14:paraId="3E0C298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DC_66A_n7A</w:t>
            </w:r>
          </w:p>
        </w:tc>
      </w:tr>
      <w:tr w:rsidR="00727D57" w:rsidRPr="0024034C" w14:paraId="162D46E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4F866"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99A39B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DC_2A_n7A</w:t>
            </w:r>
          </w:p>
          <w:p w14:paraId="7CA436E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DC_5A_n7A</w:t>
            </w:r>
          </w:p>
          <w:p w14:paraId="42DC3D6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DC_66A_n7A</w:t>
            </w:r>
          </w:p>
        </w:tc>
      </w:tr>
      <w:tr w:rsidR="00727D57" w:rsidRPr="0024034C" w14:paraId="10EFEC97" w14:textId="77777777" w:rsidTr="00A305A9">
        <w:trPr>
          <w:trHeight w:val="187"/>
          <w:jc w:val="center"/>
        </w:trPr>
        <w:tc>
          <w:tcPr>
            <w:tcW w:w="3397" w:type="dxa"/>
            <w:shd w:val="clear" w:color="auto" w:fill="auto"/>
            <w:noWrap/>
          </w:tcPr>
          <w:p w14:paraId="6205F09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8ECE26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2B6265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0E9B5C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27D57" w:rsidRPr="0024034C" w14:paraId="3DBF8556" w14:textId="77777777" w:rsidTr="00A305A9">
        <w:trPr>
          <w:trHeight w:val="187"/>
          <w:jc w:val="center"/>
        </w:trPr>
        <w:tc>
          <w:tcPr>
            <w:tcW w:w="3397" w:type="dxa"/>
            <w:shd w:val="clear" w:color="auto" w:fill="auto"/>
            <w:noWrap/>
          </w:tcPr>
          <w:p w14:paraId="5F54070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59EEE9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D33D62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8AC1C1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1413251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B174B"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2699D6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8C7FCF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B4152D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71B36FB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3E037"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73D828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C5927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F90D11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529AD879" w14:textId="77777777" w:rsidTr="00A305A9">
        <w:trPr>
          <w:trHeight w:val="187"/>
          <w:jc w:val="center"/>
        </w:trPr>
        <w:tc>
          <w:tcPr>
            <w:tcW w:w="3397" w:type="dxa"/>
            <w:shd w:val="clear" w:color="auto" w:fill="auto"/>
            <w:noWrap/>
          </w:tcPr>
          <w:p w14:paraId="0BD0ECF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92059F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928FB9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44921B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49FD42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27D57" w:rsidRPr="0024034C" w14:paraId="4123B57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F80E9"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5B1342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A2A76E9"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A20B21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35C25D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27D57" w:rsidRPr="0024034C" w14:paraId="42404A5B" w14:textId="77777777" w:rsidTr="00A305A9">
        <w:trPr>
          <w:trHeight w:val="187"/>
          <w:jc w:val="center"/>
        </w:trPr>
        <w:tc>
          <w:tcPr>
            <w:tcW w:w="3397" w:type="dxa"/>
            <w:shd w:val="clear" w:color="auto" w:fill="auto"/>
            <w:noWrap/>
          </w:tcPr>
          <w:p w14:paraId="11F67233"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687D6A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443CE5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084FC67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DC_5A_n66A</w:t>
            </w:r>
          </w:p>
          <w:p w14:paraId="777E4595"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27D57" w:rsidRPr="0024034C" w14:paraId="1DE9AF76" w14:textId="77777777" w:rsidTr="00A305A9">
        <w:trPr>
          <w:trHeight w:val="187"/>
          <w:jc w:val="center"/>
        </w:trPr>
        <w:tc>
          <w:tcPr>
            <w:tcW w:w="3397" w:type="dxa"/>
            <w:shd w:val="clear" w:color="auto" w:fill="auto"/>
            <w:noWrap/>
          </w:tcPr>
          <w:p w14:paraId="37716E2F"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59CD4D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C9E3F2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7C03BC9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CF1C0"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AD308D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74C3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099C8AA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6A1D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DC_2A-5A-66A-66A_n66A</w:t>
            </w:r>
          </w:p>
          <w:p w14:paraId="1A5B2C0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6B5564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5BC733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76BBF2C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0E131"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C4C06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A3D1F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4978716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F57D"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427D6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D091DB" w14:textId="77777777" w:rsidR="00727D57" w:rsidRPr="0084589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336FFE30" w14:textId="77777777" w:rsidTr="00A305A9">
        <w:trPr>
          <w:trHeight w:val="187"/>
          <w:jc w:val="center"/>
        </w:trPr>
        <w:tc>
          <w:tcPr>
            <w:tcW w:w="3397" w:type="dxa"/>
            <w:shd w:val="clear" w:color="auto" w:fill="auto"/>
            <w:noWrap/>
          </w:tcPr>
          <w:p w14:paraId="2CA4278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08D6A7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C394951"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CBE813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24034C" w14:paraId="3503F898" w14:textId="77777777" w:rsidTr="00A305A9">
        <w:trPr>
          <w:trHeight w:val="187"/>
          <w:jc w:val="center"/>
        </w:trPr>
        <w:tc>
          <w:tcPr>
            <w:tcW w:w="3397" w:type="dxa"/>
            <w:shd w:val="clear" w:color="auto" w:fill="auto"/>
            <w:noWrap/>
          </w:tcPr>
          <w:p w14:paraId="6A773DCB"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B8A841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BFA3D0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A04D55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795E98"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92ECDF4"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39FD03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509CB174" w14:textId="77777777" w:rsidTr="00A305A9">
        <w:trPr>
          <w:trHeight w:val="187"/>
          <w:jc w:val="center"/>
        </w:trPr>
        <w:tc>
          <w:tcPr>
            <w:tcW w:w="3397" w:type="dxa"/>
            <w:shd w:val="clear" w:color="auto" w:fill="auto"/>
            <w:noWrap/>
          </w:tcPr>
          <w:p w14:paraId="7464A98B"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4C940E4"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7CB4D5C" w14:textId="77777777" w:rsidR="00727D57" w:rsidRDefault="00727D57" w:rsidP="00727D5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6396CA"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27D57" w:rsidRPr="0024034C" w14:paraId="336DAF4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8276"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A9C21B"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0886C77"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CB5BF0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27D57" w:rsidRPr="0024034C" w14:paraId="76B8D54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93BCD"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A7E7E0"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7747A4"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20436D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27D57" w:rsidRPr="0024034C" w14:paraId="3ECCF5A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A282F"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B447082"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DC_2A_n78A</w:t>
            </w:r>
          </w:p>
          <w:p w14:paraId="3B9D1879"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DC_5A_n78A</w:t>
            </w:r>
          </w:p>
          <w:p w14:paraId="14C0AD8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27D57" w:rsidRPr="0024034C" w14:paraId="3BF34ACC" w14:textId="77777777" w:rsidTr="00A305A9">
        <w:trPr>
          <w:trHeight w:val="187"/>
          <w:jc w:val="center"/>
        </w:trPr>
        <w:tc>
          <w:tcPr>
            <w:tcW w:w="3397" w:type="dxa"/>
            <w:shd w:val="clear" w:color="auto" w:fill="auto"/>
            <w:noWrap/>
            <w:vAlign w:val="center"/>
          </w:tcPr>
          <w:p w14:paraId="57F8953B"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DC_2A-5A_n66A-n77A</w:t>
            </w:r>
          </w:p>
          <w:p w14:paraId="7681CD8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CB7813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E644C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AEA2A2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45F6D5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27D57" w:rsidRPr="0024034C" w14:paraId="580F8852" w14:textId="77777777" w:rsidTr="00A305A9">
        <w:trPr>
          <w:trHeight w:val="187"/>
          <w:jc w:val="center"/>
        </w:trPr>
        <w:tc>
          <w:tcPr>
            <w:tcW w:w="3397" w:type="dxa"/>
            <w:shd w:val="clear" w:color="auto" w:fill="auto"/>
            <w:noWrap/>
          </w:tcPr>
          <w:p w14:paraId="7F894EEB"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1A5934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27D57" w:rsidRPr="0024034C" w14:paraId="2BF39A3F" w14:textId="77777777" w:rsidTr="00A305A9">
        <w:trPr>
          <w:trHeight w:val="187"/>
          <w:jc w:val="center"/>
        </w:trPr>
        <w:tc>
          <w:tcPr>
            <w:tcW w:w="3397" w:type="dxa"/>
            <w:shd w:val="clear" w:color="auto" w:fill="auto"/>
            <w:noWrap/>
            <w:vAlign w:val="center"/>
          </w:tcPr>
          <w:p w14:paraId="66ED8BDA" w14:textId="77777777" w:rsidR="00727D57" w:rsidRPr="0024034C" w:rsidRDefault="00727D57" w:rsidP="00727D57">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421B10C6" w14:textId="77777777" w:rsidR="00727D57" w:rsidRPr="00C721E1" w:rsidRDefault="00727D57" w:rsidP="00727D57">
            <w:pPr>
              <w:keepNext/>
              <w:keepLines/>
              <w:spacing w:after="0"/>
              <w:jc w:val="center"/>
              <w:rPr>
                <w:rFonts w:ascii="Arial" w:hAnsi="Arial"/>
                <w:sz w:val="18"/>
              </w:rPr>
            </w:pPr>
            <w:r w:rsidRPr="00C721E1">
              <w:rPr>
                <w:rFonts w:ascii="Arial" w:hAnsi="Arial"/>
                <w:sz w:val="18"/>
              </w:rPr>
              <w:t>DC_2A_n71A</w:t>
            </w:r>
          </w:p>
          <w:p w14:paraId="235F48F5" w14:textId="77777777" w:rsidR="00727D57" w:rsidRPr="00C721E1" w:rsidRDefault="00727D57" w:rsidP="00727D57">
            <w:pPr>
              <w:keepNext/>
              <w:keepLines/>
              <w:spacing w:after="0"/>
              <w:jc w:val="center"/>
              <w:rPr>
                <w:rFonts w:ascii="Arial" w:hAnsi="Arial"/>
                <w:sz w:val="18"/>
              </w:rPr>
            </w:pPr>
            <w:r w:rsidRPr="00C721E1">
              <w:rPr>
                <w:rFonts w:ascii="Arial" w:hAnsi="Arial"/>
                <w:sz w:val="18"/>
              </w:rPr>
              <w:t>DC_7A_n2A</w:t>
            </w:r>
          </w:p>
          <w:p w14:paraId="197EAE5B" w14:textId="77777777" w:rsidR="00727D57" w:rsidRPr="0024034C" w:rsidRDefault="00727D57" w:rsidP="00727D57">
            <w:pPr>
              <w:keepNext/>
              <w:keepLines/>
              <w:spacing w:after="0"/>
              <w:jc w:val="center"/>
              <w:rPr>
                <w:rFonts w:ascii="Arial" w:hAnsi="Arial"/>
                <w:sz w:val="18"/>
              </w:rPr>
            </w:pPr>
            <w:r w:rsidRPr="00C721E1">
              <w:rPr>
                <w:rFonts w:ascii="Arial" w:hAnsi="Arial"/>
                <w:sz w:val="18"/>
              </w:rPr>
              <w:t>DC_7A_n71A</w:t>
            </w:r>
          </w:p>
        </w:tc>
      </w:tr>
      <w:tr w:rsidR="00727D57" w:rsidRPr="0024034C" w14:paraId="14325763" w14:textId="77777777" w:rsidTr="00A305A9">
        <w:trPr>
          <w:trHeight w:val="187"/>
          <w:jc w:val="center"/>
        </w:trPr>
        <w:tc>
          <w:tcPr>
            <w:tcW w:w="3397" w:type="dxa"/>
            <w:shd w:val="clear" w:color="auto" w:fill="auto"/>
            <w:noWrap/>
            <w:vAlign w:val="center"/>
          </w:tcPr>
          <w:p w14:paraId="3B713DC6"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25BBB7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27D57" w:rsidRPr="0024034C" w14:paraId="396E9515" w14:textId="77777777" w:rsidTr="00A305A9">
        <w:trPr>
          <w:trHeight w:val="187"/>
          <w:jc w:val="center"/>
        </w:trPr>
        <w:tc>
          <w:tcPr>
            <w:tcW w:w="3397" w:type="dxa"/>
            <w:shd w:val="clear" w:color="auto" w:fill="auto"/>
            <w:noWrap/>
          </w:tcPr>
          <w:p w14:paraId="6A4F1E1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84196B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DC_7A_n2A</w:t>
            </w:r>
          </w:p>
          <w:p w14:paraId="073FE63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DC_12A_n2A</w:t>
            </w:r>
          </w:p>
        </w:tc>
      </w:tr>
      <w:tr w:rsidR="00727D57" w:rsidRPr="0024034C" w14:paraId="20335CFA" w14:textId="77777777" w:rsidTr="00A305A9">
        <w:trPr>
          <w:trHeight w:val="187"/>
          <w:jc w:val="center"/>
        </w:trPr>
        <w:tc>
          <w:tcPr>
            <w:tcW w:w="3397" w:type="dxa"/>
            <w:shd w:val="clear" w:color="auto" w:fill="auto"/>
            <w:noWrap/>
          </w:tcPr>
          <w:p w14:paraId="625A11B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46626B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4DE926A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047BE60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DC_12A_n66A</w:t>
            </w:r>
          </w:p>
        </w:tc>
      </w:tr>
      <w:tr w:rsidR="00727D57" w:rsidRPr="0024034C" w14:paraId="166B15C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2A787" w14:textId="77777777" w:rsidR="00727D57" w:rsidRPr="0024034C" w:rsidRDefault="00727D57" w:rsidP="00727D5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861D58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6C49CD6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665999B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DC_12A_n66A</w:t>
            </w:r>
          </w:p>
        </w:tc>
      </w:tr>
      <w:tr w:rsidR="00727D57" w:rsidRPr="0024034C" w14:paraId="12A912F2" w14:textId="77777777" w:rsidTr="00A305A9">
        <w:trPr>
          <w:trHeight w:val="187"/>
          <w:jc w:val="center"/>
        </w:trPr>
        <w:tc>
          <w:tcPr>
            <w:tcW w:w="3397" w:type="dxa"/>
            <w:shd w:val="clear" w:color="auto" w:fill="auto"/>
            <w:noWrap/>
          </w:tcPr>
          <w:p w14:paraId="252EC59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E5EECF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6AB5F25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611F8E75"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27D57" w:rsidRPr="0024034C" w14:paraId="43C9464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88BBA" w14:textId="77777777" w:rsidR="00727D57" w:rsidRPr="0024034C" w:rsidRDefault="00727D57" w:rsidP="00727D5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925592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18DA0D4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003D1E8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DC_12A_n78A</w:t>
            </w:r>
          </w:p>
        </w:tc>
      </w:tr>
      <w:tr w:rsidR="00727D57" w:rsidRPr="0024034C" w14:paraId="056BC52C" w14:textId="77777777" w:rsidTr="00A305A9">
        <w:trPr>
          <w:trHeight w:val="187"/>
          <w:jc w:val="center"/>
        </w:trPr>
        <w:tc>
          <w:tcPr>
            <w:tcW w:w="3397" w:type="dxa"/>
            <w:shd w:val="clear" w:color="auto" w:fill="auto"/>
            <w:noWrap/>
            <w:vAlign w:val="center"/>
          </w:tcPr>
          <w:p w14:paraId="1B993FA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12C8EB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27D57" w:rsidRPr="0024034C" w14:paraId="29E1CA8C" w14:textId="77777777" w:rsidTr="00A305A9">
        <w:trPr>
          <w:trHeight w:val="187"/>
          <w:jc w:val="center"/>
        </w:trPr>
        <w:tc>
          <w:tcPr>
            <w:tcW w:w="3397" w:type="dxa"/>
            <w:shd w:val="clear" w:color="auto" w:fill="auto"/>
            <w:noWrap/>
            <w:vAlign w:val="center"/>
          </w:tcPr>
          <w:p w14:paraId="1277CF6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95D430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27D57" w:rsidRPr="0024034C" w14:paraId="14EC3C87" w14:textId="77777777" w:rsidTr="00A305A9">
        <w:trPr>
          <w:trHeight w:val="187"/>
          <w:jc w:val="center"/>
        </w:trPr>
        <w:tc>
          <w:tcPr>
            <w:tcW w:w="3397" w:type="dxa"/>
            <w:shd w:val="clear" w:color="auto" w:fill="auto"/>
            <w:noWrap/>
            <w:vAlign w:val="center"/>
          </w:tcPr>
          <w:p w14:paraId="5624369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65062D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27D57" w:rsidRPr="0024034C" w14:paraId="301CB718" w14:textId="77777777" w:rsidTr="00A305A9">
        <w:trPr>
          <w:trHeight w:val="187"/>
          <w:jc w:val="center"/>
        </w:trPr>
        <w:tc>
          <w:tcPr>
            <w:tcW w:w="3397" w:type="dxa"/>
            <w:shd w:val="clear" w:color="auto" w:fill="auto"/>
            <w:noWrap/>
          </w:tcPr>
          <w:p w14:paraId="45DAD4E5"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7262476"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D51C9D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B80FA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3D1A0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DC_13A_n66A</w:t>
            </w:r>
          </w:p>
        </w:tc>
      </w:tr>
      <w:tr w:rsidR="00727D57" w:rsidRPr="0024034C" w14:paraId="2608197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8D5CE"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01F219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55985D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6F471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2321B78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60D34"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F539F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BE7E4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FFE5D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56FC28D6" w14:textId="77777777" w:rsidTr="00A305A9">
        <w:trPr>
          <w:trHeight w:val="187"/>
          <w:jc w:val="center"/>
        </w:trPr>
        <w:tc>
          <w:tcPr>
            <w:tcW w:w="3397" w:type="dxa"/>
            <w:shd w:val="clear" w:color="auto" w:fill="auto"/>
            <w:noWrap/>
          </w:tcPr>
          <w:p w14:paraId="5F8AC66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9EB449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B47FB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94AE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1E4CAD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77C1E"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421420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EF943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15AAF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0339BE9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07E0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10527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27D57" w:rsidRPr="0024034C" w14:paraId="0BEB1AA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0477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D39AE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27D57" w:rsidRPr="0024034C" w14:paraId="62168B1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AB7C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1A680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27D57" w:rsidRPr="0024034C" w14:paraId="2F89277A" w14:textId="77777777" w:rsidTr="00A305A9">
        <w:trPr>
          <w:trHeight w:val="187"/>
          <w:jc w:val="center"/>
        </w:trPr>
        <w:tc>
          <w:tcPr>
            <w:tcW w:w="3397" w:type="dxa"/>
            <w:shd w:val="clear" w:color="auto" w:fill="auto"/>
            <w:noWrap/>
          </w:tcPr>
          <w:p w14:paraId="15E3FA5B"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608439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61592C1"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4ABD7F8"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DC_28A_n7A</w:t>
            </w:r>
          </w:p>
        </w:tc>
      </w:tr>
      <w:tr w:rsidR="00727D57" w:rsidRPr="0024034C" w14:paraId="0EC1CF32" w14:textId="77777777" w:rsidTr="00A305A9">
        <w:trPr>
          <w:trHeight w:val="187"/>
          <w:jc w:val="center"/>
        </w:trPr>
        <w:tc>
          <w:tcPr>
            <w:tcW w:w="3397" w:type="dxa"/>
            <w:shd w:val="clear" w:color="auto" w:fill="auto"/>
            <w:noWrap/>
          </w:tcPr>
          <w:p w14:paraId="3BBC39C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F00711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EFE4563"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BB8A0E2"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500E79B"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27D57" w:rsidRPr="0024034C" w14:paraId="1081CF11" w14:textId="77777777" w:rsidTr="00A305A9">
        <w:trPr>
          <w:trHeight w:val="187"/>
          <w:jc w:val="center"/>
        </w:trPr>
        <w:tc>
          <w:tcPr>
            <w:tcW w:w="3397" w:type="dxa"/>
            <w:shd w:val="clear" w:color="auto" w:fill="auto"/>
            <w:noWrap/>
          </w:tcPr>
          <w:p w14:paraId="3C36793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DC_2A-7A-28A_n78A</w:t>
            </w:r>
          </w:p>
          <w:p w14:paraId="10D635B0"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4D66593" w14:textId="77777777" w:rsidR="00727D57" w:rsidRPr="0024034C" w:rsidRDefault="00727D57" w:rsidP="00727D5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0037A91"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27D57" w:rsidRPr="0024034C" w14:paraId="379A5F5D" w14:textId="77777777" w:rsidTr="00A305A9">
        <w:trPr>
          <w:trHeight w:val="187"/>
          <w:jc w:val="center"/>
        </w:trPr>
        <w:tc>
          <w:tcPr>
            <w:tcW w:w="3397" w:type="dxa"/>
            <w:shd w:val="clear" w:color="auto" w:fill="auto"/>
            <w:noWrap/>
          </w:tcPr>
          <w:p w14:paraId="5EF1701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F6686B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B4BCCB6" w14:textId="77777777" w:rsidR="00727D57" w:rsidRPr="00B21D1F" w:rsidRDefault="00727D57" w:rsidP="00727D57">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5F94A0B" w14:textId="77777777" w:rsidR="00727D57" w:rsidRPr="0024034C" w:rsidRDefault="00727D57" w:rsidP="00727D5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27D57" w:rsidRPr="0024034C" w14:paraId="762C1B16" w14:textId="77777777" w:rsidTr="00A305A9">
        <w:trPr>
          <w:trHeight w:val="187"/>
          <w:jc w:val="center"/>
        </w:trPr>
        <w:tc>
          <w:tcPr>
            <w:tcW w:w="3397" w:type="dxa"/>
            <w:shd w:val="clear" w:color="auto" w:fill="auto"/>
            <w:noWrap/>
          </w:tcPr>
          <w:p w14:paraId="384944A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DDCB581"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72BFE1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DC_2A_n38A</w:t>
            </w:r>
          </w:p>
          <w:p w14:paraId="7DBF854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769F015"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27D57" w:rsidRPr="0024034C" w14:paraId="0CA190F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80372"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548E7F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DC_2A_n38A</w:t>
            </w:r>
          </w:p>
          <w:p w14:paraId="68F8718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E28571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27D57" w:rsidRPr="0024034C" w14:paraId="473FC4DA" w14:textId="77777777" w:rsidTr="00A305A9">
        <w:trPr>
          <w:trHeight w:val="187"/>
          <w:jc w:val="center"/>
        </w:trPr>
        <w:tc>
          <w:tcPr>
            <w:tcW w:w="3397" w:type="dxa"/>
            <w:shd w:val="clear" w:color="auto" w:fill="auto"/>
            <w:noWrap/>
          </w:tcPr>
          <w:p w14:paraId="2D42AFB1"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25AE4FA" w14:textId="77777777" w:rsidR="00727D57" w:rsidRPr="0084589C" w:rsidRDefault="00727D57" w:rsidP="00727D5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240F363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69EDAE0"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DC_7A_n78A</w:t>
            </w:r>
          </w:p>
        </w:tc>
      </w:tr>
      <w:tr w:rsidR="00727D57" w:rsidRPr="0024034C" w14:paraId="0047939F" w14:textId="77777777" w:rsidTr="00A305A9">
        <w:trPr>
          <w:trHeight w:val="187"/>
          <w:jc w:val="center"/>
        </w:trPr>
        <w:tc>
          <w:tcPr>
            <w:tcW w:w="3397" w:type="dxa"/>
            <w:shd w:val="clear" w:color="auto" w:fill="auto"/>
            <w:noWrap/>
          </w:tcPr>
          <w:p w14:paraId="746FB43C" w14:textId="77777777" w:rsidR="00727D57" w:rsidRPr="0024034C" w:rsidRDefault="00727D57" w:rsidP="00727D5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C626837"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645011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DC_7A_n78A</w:t>
            </w:r>
          </w:p>
        </w:tc>
      </w:tr>
      <w:tr w:rsidR="00727D57" w:rsidRPr="0024034C" w14:paraId="33B4763F" w14:textId="77777777" w:rsidTr="00A305A9">
        <w:trPr>
          <w:trHeight w:val="187"/>
          <w:jc w:val="center"/>
        </w:trPr>
        <w:tc>
          <w:tcPr>
            <w:tcW w:w="3397" w:type="dxa"/>
            <w:shd w:val="clear" w:color="auto" w:fill="auto"/>
            <w:noWrap/>
          </w:tcPr>
          <w:p w14:paraId="54F6DA15" w14:textId="77777777" w:rsidR="00727D57" w:rsidRDefault="00727D57" w:rsidP="00727D5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D192EA0" w14:textId="77777777" w:rsidR="00727D57" w:rsidRPr="0024034C" w:rsidRDefault="00727D57" w:rsidP="00727D5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A1E6D90" w14:textId="77777777" w:rsidR="00727D57" w:rsidRDefault="00727D57" w:rsidP="00727D57">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2C5E2B6B" w14:textId="77777777" w:rsidR="00727D57" w:rsidRPr="0024034C" w:rsidRDefault="00727D57" w:rsidP="00727D57">
            <w:pPr>
              <w:keepNext/>
              <w:keepLines/>
              <w:spacing w:after="0"/>
              <w:jc w:val="center"/>
              <w:rPr>
                <w:rFonts w:ascii="Arial" w:hAnsi="Arial"/>
                <w:sz w:val="18"/>
                <w:lang w:val="en-US" w:eastAsia="fi-FI"/>
              </w:rPr>
            </w:pPr>
          </w:p>
        </w:tc>
      </w:tr>
      <w:tr w:rsidR="00727D57" w:rsidRPr="0024034C" w14:paraId="2281B6D4" w14:textId="77777777" w:rsidTr="00A305A9">
        <w:trPr>
          <w:trHeight w:val="187"/>
          <w:jc w:val="center"/>
        </w:trPr>
        <w:tc>
          <w:tcPr>
            <w:tcW w:w="3397" w:type="dxa"/>
            <w:shd w:val="clear" w:color="auto" w:fill="auto"/>
            <w:noWrap/>
          </w:tcPr>
          <w:p w14:paraId="2D292894"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F06798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670052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27D57" w:rsidRPr="0024034C" w14:paraId="7067A21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B5CF" w14:textId="77777777" w:rsidR="00727D57" w:rsidRPr="0024034C" w:rsidRDefault="00727D57" w:rsidP="00727D5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DFEBB63" w14:textId="77777777" w:rsidR="00727D57" w:rsidRPr="0024034C" w:rsidRDefault="00727D57" w:rsidP="00727D5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27D57" w:rsidRPr="0024034C" w14:paraId="26C3AEE6" w14:textId="77777777" w:rsidTr="00A305A9">
        <w:trPr>
          <w:trHeight w:val="187"/>
          <w:jc w:val="center"/>
        </w:trPr>
        <w:tc>
          <w:tcPr>
            <w:tcW w:w="3397" w:type="dxa"/>
            <w:shd w:val="clear" w:color="auto" w:fill="auto"/>
            <w:noWrap/>
          </w:tcPr>
          <w:p w14:paraId="52C290D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D3A85F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DC_7A_n2A</w:t>
            </w:r>
          </w:p>
          <w:p w14:paraId="1931CE4A"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27D57" w:rsidRPr="0024034C" w14:paraId="2241AE07" w14:textId="77777777" w:rsidTr="00A305A9">
        <w:trPr>
          <w:trHeight w:val="187"/>
          <w:jc w:val="center"/>
        </w:trPr>
        <w:tc>
          <w:tcPr>
            <w:tcW w:w="3397" w:type="dxa"/>
            <w:shd w:val="clear" w:color="auto" w:fill="auto"/>
            <w:noWrap/>
          </w:tcPr>
          <w:p w14:paraId="3C196201"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4D19FE6"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F004BB" w14:textId="77777777" w:rsidR="00727D57" w:rsidRPr="0024034C" w:rsidRDefault="00727D57" w:rsidP="00727D5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F2736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27D57" w:rsidRPr="0024034C" w14:paraId="23A0D7C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E0F32"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259C409"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8C26310" w14:textId="77777777" w:rsidR="00727D57" w:rsidRPr="0024034C" w:rsidRDefault="00727D57" w:rsidP="00727D5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45F35D5" w14:textId="77777777" w:rsidR="00727D57" w:rsidRPr="0024034C" w:rsidRDefault="00727D57" w:rsidP="00727D5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27D57" w:rsidRPr="0024034C" w14:paraId="1883DD0E" w14:textId="77777777" w:rsidTr="00A305A9">
        <w:trPr>
          <w:trHeight w:val="187"/>
          <w:jc w:val="center"/>
        </w:trPr>
        <w:tc>
          <w:tcPr>
            <w:tcW w:w="3397" w:type="dxa"/>
            <w:shd w:val="clear" w:color="auto" w:fill="auto"/>
            <w:noWrap/>
          </w:tcPr>
          <w:p w14:paraId="6C823432"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A1952A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27D57" w:rsidRPr="0024034C" w14:paraId="43BD1427" w14:textId="77777777" w:rsidTr="00A305A9">
        <w:trPr>
          <w:trHeight w:val="187"/>
          <w:jc w:val="center"/>
        </w:trPr>
        <w:tc>
          <w:tcPr>
            <w:tcW w:w="3397" w:type="dxa"/>
            <w:shd w:val="clear" w:color="auto" w:fill="auto"/>
            <w:noWrap/>
          </w:tcPr>
          <w:p w14:paraId="15C43183"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2AC36B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27D57" w:rsidRPr="0024034C" w14:paraId="3899276C" w14:textId="77777777" w:rsidTr="00A305A9">
        <w:trPr>
          <w:trHeight w:val="187"/>
          <w:jc w:val="center"/>
        </w:trPr>
        <w:tc>
          <w:tcPr>
            <w:tcW w:w="3397" w:type="dxa"/>
            <w:shd w:val="clear" w:color="auto" w:fill="auto"/>
            <w:noWrap/>
          </w:tcPr>
          <w:p w14:paraId="47BB030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C70A5E5"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27D57" w:rsidRPr="0024034C" w14:paraId="4C79598F" w14:textId="77777777" w:rsidTr="00A305A9">
        <w:trPr>
          <w:trHeight w:val="187"/>
          <w:jc w:val="center"/>
        </w:trPr>
        <w:tc>
          <w:tcPr>
            <w:tcW w:w="3397" w:type="dxa"/>
            <w:shd w:val="clear" w:color="auto" w:fill="auto"/>
            <w:noWrap/>
          </w:tcPr>
          <w:p w14:paraId="668A1CFE"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B87366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D3F107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767998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27D57" w:rsidRPr="0024034C" w14:paraId="1EBC12A5" w14:textId="77777777" w:rsidTr="00A305A9">
        <w:trPr>
          <w:trHeight w:val="187"/>
          <w:jc w:val="center"/>
        </w:trPr>
        <w:tc>
          <w:tcPr>
            <w:tcW w:w="3397" w:type="dxa"/>
            <w:shd w:val="clear" w:color="auto" w:fill="auto"/>
            <w:noWrap/>
          </w:tcPr>
          <w:p w14:paraId="666D9F6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6895E88" w14:textId="77777777" w:rsidR="00727D57" w:rsidRPr="0024034C" w:rsidRDefault="00727D57" w:rsidP="00727D5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EFC43A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27D57" w:rsidRPr="0024034C" w14:paraId="1675044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40787"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14199BC" w14:textId="77777777" w:rsidR="00727D57" w:rsidRPr="0024034C" w:rsidRDefault="00727D57" w:rsidP="00727D5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CB3BD60" w14:textId="77777777" w:rsidR="00727D57" w:rsidRPr="0024034C" w:rsidRDefault="00727D57" w:rsidP="00727D5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27D57" w:rsidRPr="0024034C" w14:paraId="63B412EE" w14:textId="77777777" w:rsidTr="00A305A9">
        <w:trPr>
          <w:trHeight w:val="187"/>
          <w:jc w:val="center"/>
        </w:trPr>
        <w:tc>
          <w:tcPr>
            <w:tcW w:w="3397" w:type="dxa"/>
            <w:shd w:val="clear" w:color="auto" w:fill="auto"/>
            <w:noWrap/>
          </w:tcPr>
          <w:p w14:paraId="22323A7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BF9A7D1"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A7ECC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3408E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475C7E"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2835F99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72768"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BF7D5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37A9F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5819B7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0831B5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451F9"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5B9819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AC75C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B2F7F4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239AB9D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46EBC"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3190B8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DAE1E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1826F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072132A9" w14:textId="77777777" w:rsidTr="00A305A9">
        <w:trPr>
          <w:trHeight w:val="187"/>
          <w:jc w:val="center"/>
        </w:trPr>
        <w:tc>
          <w:tcPr>
            <w:tcW w:w="3397" w:type="dxa"/>
            <w:shd w:val="clear" w:color="auto" w:fill="auto"/>
            <w:noWrap/>
          </w:tcPr>
          <w:p w14:paraId="01D8B2F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157891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6336138"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C2589B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24034C" w14:paraId="38B6DDC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1369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6B722D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AC0FEA8"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8F637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470EA5" w14:paraId="67CA6FC4" w14:textId="77777777" w:rsidTr="00A305A9">
        <w:trPr>
          <w:trHeight w:val="187"/>
          <w:jc w:val="center"/>
        </w:trPr>
        <w:tc>
          <w:tcPr>
            <w:tcW w:w="3397" w:type="dxa"/>
            <w:shd w:val="clear" w:color="auto" w:fill="auto"/>
            <w:noWrap/>
          </w:tcPr>
          <w:p w14:paraId="5A67D458" w14:textId="77777777" w:rsidR="00727D57" w:rsidRPr="00470EA5" w:rsidRDefault="00727D57" w:rsidP="00727D57">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5C4A09C3" w14:textId="77777777" w:rsidR="00727D57" w:rsidRPr="00CA0B24" w:rsidRDefault="00727D57" w:rsidP="00727D57">
            <w:pPr>
              <w:keepNext/>
              <w:keepLines/>
              <w:spacing w:after="0"/>
              <w:jc w:val="center"/>
              <w:rPr>
                <w:rFonts w:ascii="Arial" w:hAnsi="Arial"/>
                <w:noProof/>
                <w:sz w:val="18"/>
              </w:rPr>
            </w:pPr>
            <w:r w:rsidRPr="00CA0B24">
              <w:rPr>
                <w:rFonts w:ascii="Arial" w:hAnsi="Arial"/>
                <w:noProof/>
                <w:sz w:val="18"/>
              </w:rPr>
              <w:t>DC_2A_n66A</w:t>
            </w:r>
          </w:p>
          <w:p w14:paraId="1F6556DB" w14:textId="77777777" w:rsidR="00727D57" w:rsidRPr="00CA0B24" w:rsidRDefault="00727D57" w:rsidP="00727D57">
            <w:pPr>
              <w:keepNext/>
              <w:keepLines/>
              <w:spacing w:after="0"/>
              <w:jc w:val="center"/>
              <w:rPr>
                <w:rFonts w:ascii="Arial" w:hAnsi="Arial"/>
                <w:noProof/>
                <w:sz w:val="18"/>
              </w:rPr>
            </w:pPr>
            <w:r w:rsidRPr="00CA0B24">
              <w:rPr>
                <w:rFonts w:ascii="Arial" w:hAnsi="Arial"/>
                <w:noProof/>
                <w:sz w:val="18"/>
              </w:rPr>
              <w:t>DC_2A_n71A</w:t>
            </w:r>
          </w:p>
          <w:p w14:paraId="0DC1E14F" w14:textId="77777777" w:rsidR="00727D57" w:rsidRPr="00CA0B24" w:rsidRDefault="00727D57" w:rsidP="00727D57">
            <w:pPr>
              <w:keepNext/>
              <w:keepLines/>
              <w:spacing w:after="0"/>
              <w:jc w:val="center"/>
              <w:rPr>
                <w:rFonts w:ascii="Arial" w:hAnsi="Arial"/>
                <w:noProof/>
                <w:sz w:val="18"/>
              </w:rPr>
            </w:pPr>
            <w:r w:rsidRPr="00CA0B24">
              <w:rPr>
                <w:rFonts w:ascii="Arial" w:hAnsi="Arial"/>
                <w:noProof/>
                <w:sz w:val="18"/>
              </w:rPr>
              <w:t>DC_7A_n66A</w:t>
            </w:r>
          </w:p>
          <w:p w14:paraId="61ED4DB1" w14:textId="77777777" w:rsidR="00727D57" w:rsidRPr="00470EA5" w:rsidRDefault="00727D57" w:rsidP="00727D57">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27D57" w:rsidRPr="0024034C" w14:paraId="69348B47" w14:textId="77777777" w:rsidTr="00A305A9">
        <w:trPr>
          <w:trHeight w:val="187"/>
          <w:jc w:val="center"/>
        </w:trPr>
        <w:tc>
          <w:tcPr>
            <w:tcW w:w="3397" w:type="dxa"/>
            <w:shd w:val="clear" w:color="auto" w:fill="auto"/>
            <w:noWrap/>
          </w:tcPr>
          <w:p w14:paraId="5C2EA4B1" w14:textId="77777777" w:rsidR="00727D57" w:rsidRPr="0024034C" w:rsidRDefault="00727D57" w:rsidP="00727D57">
            <w:pPr>
              <w:keepNext/>
              <w:keepLines/>
              <w:spacing w:after="0"/>
              <w:jc w:val="center"/>
              <w:rPr>
                <w:rFonts w:ascii="Arial" w:hAnsi="Arial"/>
                <w:b/>
                <w:sz w:val="18"/>
              </w:rPr>
            </w:pPr>
            <w:r w:rsidRPr="0024034C">
              <w:rPr>
                <w:rFonts w:ascii="Arial" w:hAnsi="Arial"/>
                <w:sz w:val="18"/>
                <w:lang w:eastAsia="fi-FI"/>
              </w:rPr>
              <w:t>DC_2A-7A-66A_n77A</w:t>
            </w:r>
          </w:p>
          <w:p w14:paraId="04710920" w14:textId="77777777" w:rsidR="00727D57" w:rsidRPr="0024034C" w:rsidRDefault="00727D57" w:rsidP="00727D57">
            <w:pPr>
              <w:keepNext/>
              <w:keepLines/>
              <w:spacing w:after="0"/>
              <w:jc w:val="center"/>
              <w:rPr>
                <w:rFonts w:ascii="Arial" w:hAnsi="Arial"/>
                <w:b/>
                <w:sz w:val="18"/>
              </w:rPr>
            </w:pPr>
            <w:r w:rsidRPr="0024034C">
              <w:rPr>
                <w:rFonts w:ascii="Arial" w:hAnsi="Arial"/>
                <w:sz w:val="18"/>
              </w:rPr>
              <w:t>DC_2A-7C-66A_n77A</w:t>
            </w:r>
          </w:p>
        </w:tc>
        <w:tc>
          <w:tcPr>
            <w:tcW w:w="3686" w:type="dxa"/>
          </w:tcPr>
          <w:p w14:paraId="7F77B689"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EA2A287"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41D92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27D57" w:rsidRPr="0024034C" w14:paraId="434EA03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002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DC_2A-7A-66A_n77(2A)</w:t>
            </w:r>
          </w:p>
          <w:p w14:paraId="09EA9B3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8514A33"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198495D"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434F86"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27D57" w:rsidRPr="0024034C" w14:paraId="2A60B7B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65F30"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45E872A"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73F7C0"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F46202"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27D57" w:rsidRPr="0024034C" w14:paraId="7AC3E04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51B9B"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6B0FCA0"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ED84E82"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B48968A"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27D57" w:rsidRPr="0024034C" w14:paraId="62C72A12" w14:textId="77777777" w:rsidTr="00A305A9">
        <w:trPr>
          <w:trHeight w:val="187"/>
          <w:jc w:val="center"/>
        </w:trPr>
        <w:tc>
          <w:tcPr>
            <w:tcW w:w="3397" w:type="dxa"/>
            <w:shd w:val="clear" w:color="auto" w:fill="auto"/>
            <w:noWrap/>
          </w:tcPr>
          <w:p w14:paraId="4780142E"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7930374"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DF82B57" w14:textId="77777777" w:rsidR="00727D57" w:rsidRPr="0024034C" w:rsidRDefault="00727D57" w:rsidP="00727D5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4A39D45"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DC_2A_n66A</w:t>
            </w:r>
          </w:p>
          <w:p w14:paraId="03D532DE"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DC_7A_n66A</w:t>
            </w:r>
          </w:p>
          <w:p w14:paraId="250D171D"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DC_2A_n77A</w:t>
            </w:r>
          </w:p>
          <w:p w14:paraId="023C6A50"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727D57" w:rsidRPr="0024034C" w14:paraId="02C28C8E" w14:textId="77777777" w:rsidTr="00A305A9">
        <w:trPr>
          <w:trHeight w:val="187"/>
          <w:jc w:val="center"/>
        </w:trPr>
        <w:tc>
          <w:tcPr>
            <w:tcW w:w="3397" w:type="dxa"/>
            <w:shd w:val="clear" w:color="auto" w:fill="auto"/>
            <w:noWrap/>
          </w:tcPr>
          <w:p w14:paraId="0DA5D86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2E6C769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20E19A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FC031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0FBC95"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DC_66A_n78A</w:t>
            </w:r>
          </w:p>
        </w:tc>
      </w:tr>
      <w:tr w:rsidR="00727D57" w:rsidRPr="0024034C" w14:paraId="71F20E16" w14:textId="77777777" w:rsidTr="00A305A9">
        <w:trPr>
          <w:trHeight w:val="187"/>
          <w:jc w:val="center"/>
        </w:trPr>
        <w:tc>
          <w:tcPr>
            <w:tcW w:w="3397" w:type="dxa"/>
            <w:shd w:val="clear" w:color="auto" w:fill="auto"/>
            <w:noWrap/>
          </w:tcPr>
          <w:p w14:paraId="7C96D0C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0D3DD5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DF90B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BEF60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756519D2" w14:textId="77777777" w:rsidTr="00A305A9">
        <w:trPr>
          <w:trHeight w:val="187"/>
          <w:jc w:val="center"/>
        </w:trPr>
        <w:tc>
          <w:tcPr>
            <w:tcW w:w="3397" w:type="dxa"/>
            <w:shd w:val="clear" w:color="auto" w:fill="auto"/>
            <w:noWrap/>
          </w:tcPr>
          <w:p w14:paraId="6E135920"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74F19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097432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F901C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CC5B60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E55E7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27D57" w:rsidRPr="0024034C" w14:paraId="75516C4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C8865"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0A297551"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3866A1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A18B2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649FBF"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DC_66A_n78A</w:t>
            </w:r>
          </w:p>
        </w:tc>
      </w:tr>
      <w:tr w:rsidR="00727D57" w:rsidRPr="0024034C" w14:paraId="596904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2DBD8" w14:textId="77777777" w:rsidR="00727D57" w:rsidRPr="0024034C" w:rsidRDefault="00727D57" w:rsidP="00727D5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BA8CC6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B66A9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237D7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69125EF"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27D57" w:rsidRPr="0024034C" w14:paraId="0EE5DEA8" w14:textId="77777777" w:rsidTr="00A305A9">
        <w:trPr>
          <w:trHeight w:val="187"/>
          <w:jc w:val="center"/>
        </w:trPr>
        <w:tc>
          <w:tcPr>
            <w:tcW w:w="3397" w:type="dxa"/>
            <w:shd w:val="clear" w:color="auto" w:fill="auto"/>
            <w:noWrap/>
          </w:tcPr>
          <w:p w14:paraId="2CD642C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2CCB97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2F3D6A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F7ECF5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6C3E761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B8B8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144923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EAAD99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6B69B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2C3CA8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7479860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5154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7C4E95E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DDA30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88B62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5C0E76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208FE2B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6654"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41A9AF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BB8496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7E4D36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3C436EB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9C339"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AC350C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1FDB6E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D5FB8D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66E1D88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B556D"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208DC2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F204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A8842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42A5E20C" w14:textId="77777777" w:rsidTr="00A305A9">
        <w:trPr>
          <w:trHeight w:val="187"/>
          <w:jc w:val="center"/>
        </w:trPr>
        <w:tc>
          <w:tcPr>
            <w:tcW w:w="3397" w:type="dxa"/>
            <w:shd w:val="clear" w:color="auto" w:fill="auto"/>
            <w:noWrap/>
          </w:tcPr>
          <w:p w14:paraId="013D8F0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1A42E3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DC_7A_n2A</w:t>
            </w:r>
          </w:p>
          <w:p w14:paraId="028EFDA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27D57" w:rsidRPr="0024034C" w14:paraId="09260242" w14:textId="77777777" w:rsidTr="00A305A9">
        <w:trPr>
          <w:trHeight w:val="187"/>
          <w:jc w:val="center"/>
        </w:trPr>
        <w:tc>
          <w:tcPr>
            <w:tcW w:w="3397" w:type="dxa"/>
            <w:shd w:val="clear" w:color="auto" w:fill="auto"/>
            <w:noWrap/>
          </w:tcPr>
          <w:p w14:paraId="70DDB7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4D74C1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528F5DF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61154C8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DC_71A_n66A</w:t>
            </w:r>
          </w:p>
        </w:tc>
      </w:tr>
      <w:tr w:rsidR="00727D57" w:rsidRPr="0024034C" w14:paraId="409282A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5354" w14:textId="77777777" w:rsidR="00727D57" w:rsidRPr="0024034C" w:rsidRDefault="00727D57" w:rsidP="00727D5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67D9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561C7C3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1DD647F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DC_71A_n66A</w:t>
            </w:r>
          </w:p>
        </w:tc>
      </w:tr>
      <w:tr w:rsidR="00727D57" w:rsidRPr="0024034C" w14:paraId="4402F234" w14:textId="77777777" w:rsidTr="00A305A9">
        <w:trPr>
          <w:trHeight w:val="187"/>
          <w:jc w:val="center"/>
        </w:trPr>
        <w:tc>
          <w:tcPr>
            <w:tcW w:w="3397" w:type="dxa"/>
            <w:shd w:val="clear" w:color="auto" w:fill="auto"/>
            <w:noWrap/>
          </w:tcPr>
          <w:p w14:paraId="4FAA160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B1D006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32A68B0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3A2F4F5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DC_71A_n78A</w:t>
            </w:r>
          </w:p>
        </w:tc>
      </w:tr>
      <w:tr w:rsidR="00727D57" w:rsidRPr="0024034C" w14:paraId="3F0911A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28092"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0DB260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124F7F5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0ED5E6E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DC_71A_n78A</w:t>
            </w:r>
          </w:p>
        </w:tc>
      </w:tr>
      <w:tr w:rsidR="00727D57" w:rsidRPr="0024034C" w14:paraId="3B6EED4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606CF"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E700B5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27D57" w:rsidRPr="0024034C" w14:paraId="0EB12AA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1A83E" w14:textId="77777777" w:rsidR="00727D57" w:rsidRPr="00C40E83" w:rsidRDefault="00727D57" w:rsidP="00727D57">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53F01822"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DC_2A_n41A</w:t>
            </w:r>
          </w:p>
          <w:p w14:paraId="3CDAA060"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DC_12A_n2A</w:t>
            </w:r>
          </w:p>
          <w:p w14:paraId="2A475C6A" w14:textId="77777777" w:rsidR="00727D57" w:rsidRPr="0024034C" w:rsidRDefault="00727D57" w:rsidP="00727D57">
            <w:pPr>
              <w:keepNext/>
              <w:keepLines/>
              <w:spacing w:after="0"/>
              <w:jc w:val="center"/>
              <w:rPr>
                <w:rFonts w:ascii="Arial" w:hAnsi="Arial" w:cs="Arial"/>
                <w:sz w:val="18"/>
                <w:szCs w:val="18"/>
              </w:rPr>
            </w:pPr>
            <w:r w:rsidRPr="008F2DC8">
              <w:rPr>
                <w:rFonts w:ascii="Arial" w:hAnsi="Arial" w:cs="Arial"/>
                <w:sz w:val="18"/>
                <w:szCs w:val="18"/>
              </w:rPr>
              <w:t>DC_12A_n41A</w:t>
            </w:r>
          </w:p>
        </w:tc>
      </w:tr>
      <w:tr w:rsidR="00727D57" w:rsidRPr="0024034C" w14:paraId="5AC1439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ECBFF"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BA4C25D"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27D57" w:rsidRPr="0024034C" w14:paraId="3E51E453" w14:textId="77777777" w:rsidTr="00A305A9">
        <w:trPr>
          <w:trHeight w:val="187"/>
          <w:jc w:val="center"/>
        </w:trPr>
        <w:tc>
          <w:tcPr>
            <w:tcW w:w="3397" w:type="dxa"/>
            <w:shd w:val="clear" w:color="auto" w:fill="auto"/>
            <w:noWrap/>
          </w:tcPr>
          <w:p w14:paraId="434C22C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DFC57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DC_12A_n2A</w:t>
            </w:r>
          </w:p>
          <w:p w14:paraId="55A88DB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27D57" w:rsidRPr="0024034C" w14:paraId="7E8359CC" w14:textId="77777777" w:rsidTr="00A305A9">
        <w:trPr>
          <w:trHeight w:val="187"/>
          <w:jc w:val="center"/>
        </w:trPr>
        <w:tc>
          <w:tcPr>
            <w:tcW w:w="3397" w:type="dxa"/>
            <w:shd w:val="clear" w:color="auto" w:fill="auto"/>
            <w:noWrap/>
          </w:tcPr>
          <w:p w14:paraId="66B11021"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1C4A2DF"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FA91987"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75454C0C"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27D57" w:rsidRPr="0024034C" w14:paraId="798A04B0" w14:textId="77777777" w:rsidTr="00A305A9">
        <w:trPr>
          <w:trHeight w:val="187"/>
          <w:jc w:val="center"/>
        </w:trPr>
        <w:tc>
          <w:tcPr>
            <w:tcW w:w="3397" w:type="dxa"/>
            <w:shd w:val="clear" w:color="auto" w:fill="auto"/>
            <w:noWrap/>
          </w:tcPr>
          <w:p w14:paraId="1018E79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67A394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9F4C21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DC7EADC"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27D57" w:rsidRPr="0024034C" w14:paraId="3B272EB7" w14:textId="77777777" w:rsidTr="00A305A9">
        <w:trPr>
          <w:trHeight w:val="187"/>
          <w:jc w:val="center"/>
        </w:trPr>
        <w:tc>
          <w:tcPr>
            <w:tcW w:w="3397" w:type="dxa"/>
            <w:shd w:val="clear" w:color="auto" w:fill="auto"/>
            <w:noWrap/>
          </w:tcPr>
          <w:p w14:paraId="3EE2BD10" w14:textId="77777777" w:rsidR="00727D57" w:rsidRPr="0024034C" w:rsidRDefault="00727D57" w:rsidP="00727D5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B7BE2A9"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AB32AAF"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6796BBE" w14:textId="77777777" w:rsidR="00727D57" w:rsidRPr="0024034C" w:rsidRDefault="00727D57" w:rsidP="00727D5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27D57" w:rsidRPr="0024034C" w14:paraId="09B2708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80263" w14:textId="77777777" w:rsidR="00727D57" w:rsidRPr="0024034C" w:rsidRDefault="00727D57" w:rsidP="00727D5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4C07CF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787B467"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20999F"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27D57" w:rsidRPr="0024034C" w14:paraId="7F0AC7F7" w14:textId="77777777" w:rsidTr="00A305A9">
        <w:trPr>
          <w:trHeight w:val="187"/>
          <w:jc w:val="center"/>
        </w:trPr>
        <w:tc>
          <w:tcPr>
            <w:tcW w:w="3397" w:type="dxa"/>
            <w:shd w:val="clear" w:color="auto" w:fill="auto"/>
            <w:noWrap/>
          </w:tcPr>
          <w:p w14:paraId="1D93F05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F7818C4"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D5AE4E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0C599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D6EB38"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27D57" w:rsidRPr="0024034C" w14:paraId="1735380A" w14:textId="77777777" w:rsidTr="00A305A9">
        <w:trPr>
          <w:trHeight w:val="187"/>
          <w:jc w:val="center"/>
        </w:trPr>
        <w:tc>
          <w:tcPr>
            <w:tcW w:w="3397" w:type="dxa"/>
            <w:shd w:val="clear" w:color="auto" w:fill="auto"/>
            <w:noWrap/>
          </w:tcPr>
          <w:p w14:paraId="5BA63C0D"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135A992A"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5B29CF4" w14:textId="77777777" w:rsidR="00727D57" w:rsidRDefault="00727D57" w:rsidP="00727D57">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003BF511"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27D57" w:rsidRPr="0024034C" w14:paraId="2F31F0FA" w14:textId="77777777" w:rsidTr="00A305A9">
        <w:trPr>
          <w:trHeight w:val="187"/>
          <w:jc w:val="center"/>
        </w:trPr>
        <w:tc>
          <w:tcPr>
            <w:tcW w:w="3397" w:type="dxa"/>
            <w:shd w:val="clear" w:color="auto" w:fill="auto"/>
            <w:noWrap/>
          </w:tcPr>
          <w:p w14:paraId="6FB38736"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55717E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DC_12A_n2A</w:t>
            </w:r>
          </w:p>
          <w:p w14:paraId="093E1ED8"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27D57" w:rsidRPr="0024034C" w14:paraId="01B3DC08" w14:textId="77777777" w:rsidTr="00A305A9">
        <w:trPr>
          <w:trHeight w:val="187"/>
          <w:jc w:val="center"/>
        </w:trPr>
        <w:tc>
          <w:tcPr>
            <w:tcW w:w="3397" w:type="dxa"/>
            <w:shd w:val="clear" w:color="auto" w:fill="auto"/>
            <w:noWrap/>
          </w:tcPr>
          <w:p w14:paraId="29F67C9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0176C0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DC_12A_n2A</w:t>
            </w:r>
          </w:p>
          <w:p w14:paraId="4D990078"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27D57" w:rsidRPr="0024034C" w14:paraId="63A00CF7" w14:textId="77777777" w:rsidTr="00A305A9">
        <w:trPr>
          <w:trHeight w:val="187"/>
          <w:jc w:val="center"/>
        </w:trPr>
        <w:tc>
          <w:tcPr>
            <w:tcW w:w="3397" w:type="dxa"/>
            <w:shd w:val="clear" w:color="auto" w:fill="auto"/>
            <w:noWrap/>
          </w:tcPr>
          <w:p w14:paraId="6C0CC9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19F7A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1E27C79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DC_12A_n30A</w:t>
            </w:r>
          </w:p>
          <w:p w14:paraId="7721B81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59FA01A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E4C0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B5687E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01A84B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DC_12A_n30A</w:t>
            </w:r>
          </w:p>
          <w:p w14:paraId="30697D5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5AD698F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ECFA7"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1129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41762DB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DC_12A_n30A</w:t>
            </w:r>
          </w:p>
          <w:p w14:paraId="6DC5DDB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01AD1291" w14:textId="77777777" w:rsidTr="00A305A9">
        <w:trPr>
          <w:trHeight w:val="187"/>
          <w:jc w:val="center"/>
        </w:trPr>
        <w:tc>
          <w:tcPr>
            <w:tcW w:w="3397" w:type="dxa"/>
            <w:shd w:val="clear" w:color="auto" w:fill="auto"/>
            <w:noWrap/>
          </w:tcPr>
          <w:p w14:paraId="75B6B7C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DB475A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0F11678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DC_12A_n41A</w:t>
            </w:r>
          </w:p>
          <w:p w14:paraId="29BE39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DC_66A_n41A</w:t>
            </w:r>
          </w:p>
        </w:tc>
      </w:tr>
      <w:tr w:rsidR="00727D57" w:rsidRPr="0024034C" w14:paraId="6AC9A02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DF899"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27011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2B60C0D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DC_12A_n41A</w:t>
            </w:r>
          </w:p>
          <w:p w14:paraId="39D2E5E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tc>
      </w:tr>
      <w:tr w:rsidR="00727D57" w:rsidRPr="0024034C" w14:paraId="6D99E1FB" w14:textId="77777777" w:rsidTr="00A305A9">
        <w:trPr>
          <w:trHeight w:val="187"/>
          <w:jc w:val="center"/>
        </w:trPr>
        <w:tc>
          <w:tcPr>
            <w:tcW w:w="3397" w:type="dxa"/>
            <w:shd w:val="clear" w:color="auto" w:fill="auto"/>
            <w:noWrap/>
          </w:tcPr>
          <w:p w14:paraId="541314CC"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B11BB5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724CBB4A"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DC_12A_n66A</w:t>
            </w:r>
          </w:p>
          <w:p w14:paraId="04B9F934"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27D57" w:rsidRPr="0024034C" w14:paraId="156B4924" w14:textId="77777777" w:rsidTr="00A305A9">
        <w:trPr>
          <w:trHeight w:val="187"/>
          <w:jc w:val="center"/>
        </w:trPr>
        <w:tc>
          <w:tcPr>
            <w:tcW w:w="3397" w:type="dxa"/>
            <w:shd w:val="clear" w:color="auto" w:fill="auto"/>
            <w:noWrap/>
          </w:tcPr>
          <w:p w14:paraId="437F4CD3"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5B31133"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41A77D23"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DC_12A_n66A</w:t>
            </w:r>
          </w:p>
          <w:p w14:paraId="5178769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27D57" w:rsidRPr="0024034C" w14:paraId="2F87003F" w14:textId="77777777" w:rsidTr="00A305A9">
        <w:trPr>
          <w:trHeight w:val="187"/>
          <w:jc w:val="center"/>
        </w:trPr>
        <w:tc>
          <w:tcPr>
            <w:tcW w:w="3397" w:type="dxa"/>
            <w:shd w:val="clear" w:color="auto" w:fill="auto"/>
            <w:noWrap/>
          </w:tcPr>
          <w:p w14:paraId="4FE1B75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142F5C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0DB61C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B42052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CB789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EDD014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27D57" w:rsidRPr="0024034C" w14:paraId="21075F63" w14:textId="77777777" w:rsidTr="00A305A9">
        <w:trPr>
          <w:trHeight w:val="187"/>
          <w:jc w:val="center"/>
        </w:trPr>
        <w:tc>
          <w:tcPr>
            <w:tcW w:w="3397" w:type="dxa"/>
            <w:shd w:val="clear" w:color="auto" w:fill="auto"/>
            <w:noWrap/>
          </w:tcPr>
          <w:p w14:paraId="692149AD"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D14550E"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0FC071" w14:textId="77777777" w:rsidR="00727D57" w:rsidRDefault="00727D57" w:rsidP="00727D5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7569E66"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27D57" w:rsidRPr="0024034C" w14:paraId="7D3712D6" w14:textId="77777777" w:rsidTr="00A305A9">
        <w:trPr>
          <w:trHeight w:val="187"/>
          <w:jc w:val="center"/>
        </w:trPr>
        <w:tc>
          <w:tcPr>
            <w:tcW w:w="3397" w:type="dxa"/>
            <w:shd w:val="clear" w:color="auto" w:fill="auto"/>
            <w:noWrap/>
          </w:tcPr>
          <w:p w14:paraId="32E3128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C49F23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4BDF3FB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DC_12A_n78A</w:t>
            </w:r>
          </w:p>
          <w:p w14:paraId="4E9D223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DC_66A_n78A</w:t>
            </w:r>
          </w:p>
        </w:tc>
      </w:tr>
      <w:tr w:rsidR="00727D57" w:rsidRPr="0024034C" w14:paraId="38D1829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AA10A"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260DBD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28DFA85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DC_12A_n78A</w:t>
            </w:r>
          </w:p>
          <w:p w14:paraId="27490F0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DC_66A_n78A</w:t>
            </w:r>
          </w:p>
        </w:tc>
      </w:tr>
      <w:tr w:rsidR="00727D57" w:rsidRPr="0024034C" w14:paraId="1C3D552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AA90D"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A84304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27D57" w:rsidRPr="0024034C" w14:paraId="715582BA" w14:textId="77777777" w:rsidTr="00A305A9">
        <w:trPr>
          <w:trHeight w:val="187"/>
          <w:jc w:val="center"/>
        </w:trPr>
        <w:tc>
          <w:tcPr>
            <w:tcW w:w="3397" w:type="dxa"/>
            <w:shd w:val="clear" w:color="auto" w:fill="auto"/>
            <w:noWrap/>
            <w:vAlign w:val="center"/>
          </w:tcPr>
          <w:p w14:paraId="77F9BECB"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DC_2A-13A_n2A-n77A</w:t>
            </w:r>
          </w:p>
          <w:p w14:paraId="43195FF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F83681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2F3C05C8"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DC_13A_n2A</w:t>
            </w:r>
          </w:p>
          <w:p w14:paraId="2CB6869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27D57" w:rsidRPr="0024034C" w14:paraId="542A3314" w14:textId="77777777" w:rsidTr="00A305A9">
        <w:trPr>
          <w:trHeight w:val="187"/>
          <w:jc w:val="center"/>
        </w:trPr>
        <w:tc>
          <w:tcPr>
            <w:tcW w:w="3397" w:type="dxa"/>
            <w:shd w:val="clear" w:color="auto" w:fill="auto"/>
            <w:noWrap/>
            <w:vAlign w:val="center"/>
          </w:tcPr>
          <w:p w14:paraId="788504CA" w14:textId="77777777" w:rsidR="00727D57" w:rsidRPr="0024034C" w:rsidRDefault="00727D57" w:rsidP="00727D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215B6E4" w14:textId="77777777" w:rsidR="00727D57" w:rsidRPr="0024034C" w:rsidRDefault="00727D57" w:rsidP="00727D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61605E5"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5ECFD7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DC_2A_n5A</w:t>
            </w:r>
          </w:p>
          <w:p w14:paraId="6FC42E1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27D57" w:rsidRPr="0024034C" w14:paraId="17DE1FC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65B9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25453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27D57" w:rsidRPr="0024034C" w14:paraId="037FB72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627B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DDFB62"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901B40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164005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46E630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9DAA1D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27D57" w:rsidRPr="0024034C" w14:paraId="3C9F257F" w14:textId="77777777" w:rsidTr="00A305A9">
        <w:trPr>
          <w:trHeight w:val="187"/>
          <w:jc w:val="center"/>
        </w:trPr>
        <w:tc>
          <w:tcPr>
            <w:tcW w:w="3397" w:type="dxa"/>
            <w:shd w:val="clear" w:color="auto" w:fill="auto"/>
            <w:noWrap/>
          </w:tcPr>
          <w:p w14:paraId="55A3462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3C6922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DC_13A_n2A</w:t>
            </w:r>
          </w:p>
          <w:p w14:paraId="23E25337"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rPr>
              <w:t>DC_66A_n2A</w:t>
            </w:r>
          </w:p>
        </w:tc>
      </w:tr>
      <w:tr w:rsidR="00727D57" w:rsidRPr="0024034C" w14:paraId="6380BB6C" w14:textId="77777777" w:rsidTr="00A305A9">
        <w:trPr>
          <w:trHeight w:val="187"/>
          <w:jc w:val="center"/>
        </w:trPr>
        <w:tc>
          <w:tcPr>
            <w:tcW w:w="3397" w:type="dxa"/>
            <w:shd w:val="clear" w:color="auto" w:fill="auto"/>
            <w:noWrap/>
          </w:tcPr>
          <w:p w14:paraId="406E3BA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FF41AB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DC_13A_n2A</w:t>
            </w:r>
          </w:p>
          <w:p w14:paraId="32B1A12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rPr>
              <w:t>DC_66A_n2A</w:t>
            </w:r>
          </w:p>
        </w:tc>
      </w:tr>
      <w:tr w:rsidR="00727D57" w:rsidRPr="0024034C" w14:paraId="058D0EFB" w14:textId="77777777" w:rsidTr="00A305A9">
        <w:trPr>
          <w:trHeight w:val="187"/>
          <w:jc w:val="center"/>
        </w:trPr>
        <w:tc>
          <w:tcPr>
            <w:tcW w:w="3397" w:type="dxa"/>
            <w:shd w:val="clear" w:color="auto" w:fill="auto"/>
            <w:noWrap/>
          </w:tcPr>
          <w:p w14:paraId="5CA2FF0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41F16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7B0D29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DC_66A_n5A</w:t>
            </w:r>
          </w:p>
        </w:tc>
      </w:tr>
      <w:tr w:rsidR="00727D57" w:rsidRPr="0024034C" w14:paraId="244FE48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7845"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806B4A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44E20D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485E7D3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FD163"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C10867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4103C30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41BAEA3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5DF32"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28080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26DE85A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5293BAAD" w14:textId="77777777" w:rsidTr="00A305A9">
        <w:trPr>
          <w:trHeight w:val="187"/>
          <w:jc w:val="center"/>
        </w:trPr>
        <w:tc>
          <w:tcPr>
            <w:tcW w:w="3397" w:type="dxa"/>
            <w:shd w:val="clear" w:color="auto" w:fill="auto"/>
            <w:noWrap/>
          </w:tcPr>
          <w:p w14:paraId="3AB7BB1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DC_2A-13A-66A_n48A</w:t>
            </w:r>
          </w:p>
          <w:p w14:paraId="3592026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D7406F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DC_2A_n48A</w:t>
            </w:r>
          </w:p>
          <w:p w14:paraId="273BCC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DC_13A_n48A</w:t>
            </w:r>
          </w:p>
          <w:p w14:paraId="3C1D7EB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DC_66A_n48A</w:t>
            </w:r>
          </w:p>
        </w:tc>
      </w:tr>
      <w:tr w:rsidR="00727D57" w:rsidRPr="0024034C" w14:paraId="3E6A83AD" w14:textId="77777777" w:rsidTr="00A305A9">
        <w:trPr>
          <w:trHeight w:val="187"/>
          <w:jc w:val="center"/>
        </w:trPr>
        <w:tc>
          <w:tcPr>
            <w:tcW w:w="3397" w:type="dxa"/>
            <w:shd w:val="clear" w:color="auto" w:fill="auto"/>
            <w:noWrap/>
          </w:tcPr>
          <w:p w14:paraId="086D6A8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DC_2A-13A-66A-66A_n48A</w:t>
            </w:r>
          </w:p>
          <w:p w14:paraId="689C4AD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EEF910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DC_2A_n48A</w:t>
            </w:r>
          </w:p>
          <w:p w14:paraId="579C074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DC_13A_n48A</w:t>
            </w:r>
          </w:p>
          <w:p w14:paraId="17D0C03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DC_66A_n48A</w:t>
            </w:r>
          </w:p>
        </w:tc>
      </w:tr>
      <w:tr w:rsidR="00727D57" w:rsidRPr="0024034C" w14:paraId="6BD3A088" w14:textId="77777777" w:rsidTr="00A305A9">
        <w:trPr>
          <w:trHeight w:val="187"/>
          <w:jc w:val="center"/>
        </w:trPr>
        <w:tc>
          <w:tcPr>
            <w:tcW w:w="3397" w:type="dxa"/>
            <w:shd w:val="clear" w:color="auto" w:fill="auto"/>
            <w:noWrap/>
          </w:tcPr>
          <w:p w14:paraId="174A563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DC_2A-13A-66A_n66A</w:t>
            </w:r>
          </w:p>
          <w:p w14:paraId="19D987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DC_2A-2A-13A-66A_n66A</w:t>
            </w:r>
          </w:p>
          <w:p w14:paraId="4931AEF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DC_2A-13A-66A-66A_n66A</w:t>
            </w:r>
          </w:p>
          <w:p w14:paraId="12133BC4"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6E87A7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DC_2A_n66A</w:t>
            </w:r>
          </w:p>
          <w:p w14:paraId="1FAFCE4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DC_13A_n66A</w:t>
            </w:r>
          </w:p>
          <w:p w14:paraId="368A1EF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27D57" w:rsidRPr="0024034C" w14:paraId="286D13F4" w14:textId="77777777" w:rsidTr="00A305A9">
        <w:trPr>
          <w:trHeight w:val="187"/>
          <w:jc w:val="center"/>
        </w:trPr>
        <w:tc>
          <w:tcPr>
            <w:tcW w:w="3397" w:type="dxa"/>
            <w:shd w:val="clear" w:color="auto" w:fill="auto"/>
            <w:noWrap/>
          </w:tcPr>
          <w:p w14:paraId="30C26C5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C2B426" w14:textId="77777777" w:rsidR="00727D57"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185E34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DC_13A_n66A</w:t>
            </w:r>
          </w:p>
        </w:tc>
      </w:tr>
      <w:tr w:rsidR="00727D57" w:rsidRPr="0024034C" w14:paraId="330096A8" w14:textId="77777777" w:rsidTr="00A305A9">
        <w:trPr>
          <w:trHeight w:val="187"/>
          <w:jc w:val="center"/>
        </w:trPr>
        <w:tc>
          <w:tcPr>
            <w:tcW w:w="3397" w:type="dxa"/>
            <w:shd w:val="clear" w:color="auto" w:fill="auto"/>
            <w:noWrap/>
          </w:tcPr>
          <w:p w14:paraId="7BA34676"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1D320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B8D879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F97BD1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DC_2A-2A-13A-66A-66A_n77A</w:t>
            </w:r>
          </w:p>
          <w:p w14:paraId="5B3D0FC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0929CD5"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976DEC"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360C8B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2EA0C62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068C6"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CE0412D"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23165F7"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C21901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23AB465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D8D78"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891840"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474190E"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4F204B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740BAD3A" w14:textId="77777777" w:rsidTr="00A305A9">
        <w:trPr>
          <w:trHeight w:val="187"/>
          <w:jc w:val="center"/>
        </w:trPr>
        <w:tc>
          <w:tcPr>
            <w:tcW w:w="3397" w:type="dxa"/>
            <w:shd w:val="clear" w:color="auto" w:fill="auto"/>
            <w:noWrap/>
          </w:tcPr>
          <w:p w14:paraId="7CB5F5A7"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B9E128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A38F56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62AFA6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DC_2A_n66A</w:t>
            </w:r>
          </w:p>
          <w:p w14:paraId="19D461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ADA54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DC_13A_n66A</w:t>
            </w:r>
          </w:p>
          <w:p w14:paraId="37A946B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27D57" w:rsidRPr="0024034C" w14:paraId="76B69DE0" w14:textId="77777777" w:rsidTr="00A305A9">
        <w:trPr>
          <w:trHeight w:val="187"/>
          <w:jc w:val="center"/>
        </w:trPr>
        <w:tc>
          <w:tcPr>
            <w:tcW w:w="3397" w:type="dxa"/>
            <w:shd w:val="clear" w:color="auto" w:fill="auto"/>
            <w:noWrap/>
          </w:tcPr>
          <w:p w14:paraId="7F0191D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A44C409" w14:textId="77777777" w:rsidR="00727D57" w:rsidRPr="0024034C" w:rsidRDefault="00727D57" w:rsidP="00727D5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B2192D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DC_14A_n2A</w:t>
            </w:r>
          </w:p>
          <w:p w14:paraId="120C236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DC_30A_n2A</w:t>
            </w:r>
          </w:p>
        </w:tc>
      </w:tr>
      <w:tr w:rsidR="00727D57" w:rsidRPr="0024034C" w14:paraId="6F64FB68" w14:textId="77777777" w:rsidTr="00A305A9">
        <w:trPr>
          <w:trHeight w:val="187"/>
          <w:jc w:val="center"/>
        </w:trPr>
        <w:tc>
          <w:tcPr>
            <w:tcW w:w="3397" w:type="dxa"/>
            <w:shd w:val="clear" w:color="auto" w:fill="auto"/>
            <w:noWrap/>
          </w:tcPr>
          <w:p w14:paraId="56D37F7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ACD605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03F5528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DC_14A_n66A</w:t>
            </w:r>
          </w:p>
          <w:p w14:paraId="756BE0F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p w14:paraId="46A2D22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27D57" w:rsidRPr="0024034C" w14:paraId="2FA3C5B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DAB70"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776957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1B50F5C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DC_14A_n66A</w:t>
            </w:r>
          </w:p>
          <w:p w14:paraId="0BF0F35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p w14:paraId="35B303C1"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27D57" w:rsidRPr="0024034C" w14:paraId="25FD2C32" w14:textId="77777777" w:rsidTr="00A305A9">
        <w:trPr>
          <w:trHeight w:val="187"/>
          <w:jc w:val="center"/>
        </w:trPr>
        <w:tc>
          <w:tcPr>
            <w:tcW w:w="3397" w:type="dxa"/>
            <w:shd w:val="clear" w:color="auto" w:fill="auto"/>
            <w:noWrap/>
          </w:tcPr>
          <w:p w14:paraId="38E53667"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C64F25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7B20D82" w14:textId="77777777" w:rsidR="00727D57" w:rsidRPr="0024034C" w:rsidRDefault="00727D57" w:rsidP="00727D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BD1183"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55ADE6"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27D57" w:rsidRPr="0024034C" w14:paraId="21612729" w14:textId="77777777" w:rsidTr="00A305A9">
        <w:trPr>
          <w:trHeight w:val="187"/>
          <w:jc w:val="center"/>
        </w:trPr>
        <w:tc>
          <w:tcPr>
            <w:tcW w:w="3397" w:type="dxa"/>
            <w:shd w:val="clear" w:color="auto" w:fill="auto"/>
            <w:noWrap/>
          </w:tcPr>
          <w:p w14:paraId="7C953342"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2DC548E"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9A47C83" w14:textId="77777777" w:rsidR="00727D57" w:rsidRDefault="00727D57" w:rsidP="00727D5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6499EE3"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27D57" w:rsidRPr="0024034C" w14:paraId="6A31CEC2" w14:textId="77777777" w:rsidTr="00A305A9">
        <w:trPr>
          <w:trHeight w:val="187"/>
          <w:jc w:val="center"/>
        </w:trPr>
        <w:tc>
          <w:tcPr>
            <w:tcW w:w="3397" w:type="dxa"/>
            <w:shd w:val="clear" w:color="auto" w:fill="auto"/>
            <w:noWrap/>
          </w:tcPr>
          <w:p w14:paraId="2728085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5D3DCA6"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BC4A23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19131D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3815769F" w14:textId="77777777" w:rsidTr="00A305A9">
        <w:trPr>
          <w:trHeight w:val="187"/>
          <w:jc w:val="center"/>
        </w:trPr>
        <w:tc>
          <w:tcPr>
            <w:tcW w:w="3397" w:type="dxa"/>
            <w:shd w:val="clear" w:color="auto" w:fill="auto"/>
            <w:noWrap/>
          </w:tcPr>
          <w:p w14:paraId="13D5D79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DBCCA5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AC646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DC_14A_n2A</w:t>
            </w:r>
          </w:p>
          <w:p w14:paraId="569548C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2FF0253F" w14:textId="77777777" w:rsidTr="00A305A9">
        <w:trPr>
          <w:trHeight w:val="187"/>
          <w:jc w:val="center"/>
        </w:trPr>
        <w:tc>
          <w:tcPr>
            <w:tcW w:w="3397" w:type="dxa"/>
            <w:shd w:val="clear" w:color="auto" w:fill="auto"/>
            <w:noWrap/>
          </w:tcPr>
          <w:p w14:paraId="2A748F6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4AEFE0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5853F33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DC_14A_n30A</w:t>
            </w:r>
          </w:p>
          <w:p w14:paraId="27A63FF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3DD1AB1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19ECE"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6C6122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37B39A1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DC_14A_n30A</w:t>
            </w:r>
          </w:p>
          <w:p w14:paraId="002C47F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4C5305A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E765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D2DD02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1198248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DC_14A_n30A</w:t>
            </w:r>
          </w:p>
          <w:p w14:paraId="14BDB19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1FFBB06C" w14:textId="77777777" w:rsidTr="00A305A9">
        <w:trPr>
          <w:trHeight w:val="187"/>
          <w:jc w:val="center"/>
        </w:trPr>
        <w:tc>
          <w:tcPr>
            <w:tcW w:w="3397" w:type="dxa"/>
            <w:shd w:val="clear" w:color="auto" w:fill="auto"/>
            <w:noWrap/>
          </w:tcPr>
          <w:p w14:paraId="280CFE6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587D537"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70B49C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719B32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27D57" w:rsidRPr="0024034C" w14:paraId="30BB70BE" w14:textId="77777777" w:rsidTr="00A305A9">
        <w:trPr>
          <w:trHeight w:val="187"/>
          <w:jc w:val="center"/>
        </w:trPr>
        <w:tc>
          <w:tcPr>
            <w:tcW w:w="3397" w:type="dxa"/>
            <w:shd w:val="clear" w:color="auto" w:fill="auto"/>
            <w:noWrap/>
          </w:tcPr>
          <w:p w14:paraId="15ABE8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EFE1C69"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594E62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C4F13E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27D57" w:rsidRPr="0024034C" w14:paraId="78568EE3" w14:textId="77777777" w:rsidTr="00A305A9">
        <w:trPr>
          <w:trHeight w:val="187"/>
          <w:jc w:val="center"/>
        </w:trPr>
        <w:tc>
          <w:tcPr>
            <w:tcW w:w="3397" w:type="dxa"/>
            <w:shd w:val="clear" w:color="auto" w:fill="auto"/>
            <w:noWrap/>
          </w:tcPr>
          <w:p w14:paraId="21E0EB3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CAB52D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953FF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FC2F1D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4C4B78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9C1513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27D57" w:rsidRPr="0024034C" w14:paraId="70948464" w14:textId="77777777" w:rsidTr="00A305A9">
        <w:trPr>
          <w:trHeight w:val="187"/>
          <w:jc w:val="center"/>
        </w:trPr>
        <w:tc>
          <w:tcPr>
            <w:tcW w:w="3397" w:type="dxa"/>
            <w:shd w:val="clear" w:color="auto" w:fill="auto"/>
            <w:noWrap/>
          </w:tcPr>
          <w:p w14:paraId="2BB492BA"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96DB193"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0424399" w14:textId="77777777" w:rsidR="00727D57" w:rsidRDefault="00727D57" w:rsidP="00727D5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9280D56"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27D57" w:rsidRPr="0024034C" w14:paraId="3C62EDC8" w14:textId="77777777" w:rsidTr="00A305A9">
        <w:trPr>
          <w:trHeight w:val="187"/>
          <w:jc w:val="center"/>
        </w:trPr>
        <w:tc>
          <w:tcPr>
            <w:tcW w:w="3397" w:type="dxa"/>
            <w:shd w:val="clear" w:color="auto" w:fill="auto"/>
            <w:noWrap/>
          </w:tcPr>
          <w:p w14:paraId="0CA7DC9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EC6C58E"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A95A89C"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A7242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27D57" w:rsidRPr="0024034C" w14:paraId="6CC1F66B" w14:textId="77777777" w:rsidTr="00A305A9">
        <w:trPr>
          <w:trHeight w:val="187"/>
          <w:jc w:val="center"/>
        </w:trPr>
        <w:tc>
          <w:tcPr>
            <w:tcW w:w="3397" w:type="dxa"/>
            <w:shd w:val="clear" w:color="auto" w:fill="auto"/>
            <w:noWrap/>
          </w:tcPr>
          <w:p w14:paraId="3A48D52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7269F5A"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FBBF32C"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86CB0A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27D57" w:rsidRPr="0024034C" w14:paraId="009D878C" w14:textId="77777777" w:rsidTr="00A305A9">
        <w:trPr>
          <w:trHeight w:val="187"/>
          <w:jc w:val="center"/>
        </w:trPr>
        <w:tc>
          <w:tcPr>
            <w:tcW w:w="3397" w:type="dxa"/>
            <w:shd w:val="clear" w:color="auto" w:fill="auto"/>
            <w:noWrap/>
          </w:tcPr>
          <w:p w14:paraId="68175B7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1C899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D864B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27D57" w:rsidRPr="0024034C" w14:paraId="4064982C" w14:textId="77777777" w:rsidTr="00A305A9">
        <w:trPr>
          <w:trHeight w:val="187"/>
          <w:jc w:val="center"/>
        </w:trPr>
        <w:tc>
          <w:tcPr>
            <w:tcW w:w="3397" w:type="dxa"/>
            <w:shd w:val="clear" w:color="auto" w:fill="auto"/>
            <w:noWrap/>
          </w:tcPr>
          <w:p w14:paraId="3665B40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6B7D31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052A3CA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27D57" w:rsidRPr="0024034C" w14:paraId="1FE2A9D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A5DA"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E9D7C2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4AB1BE6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tc>
      </w:tr>
      <w:tr w:rsidR="00727D57" w:rsidRPr="0024034C" w14:paraId="1FE1C6FF" w14:textId="77777777" w:rsidTr="00A305A9">
        <w:trPr>
          <w:trHeight w:val="187"/>
          <w:jc w:val="center"/>
        </w:trPr>
        <w:tc>
          <w:tcPr>
            <w:tcW w:w="3397" w:type="dxa"/>
            <w:shd w:val="clear" w:color="auto" w:fill="auto"/>
            <w:noWrap/>
          </w:tcPr>
          <w:p w14:paraId="559AAC4B"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9D0978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2511D09" w14:textId="77777777" w:rsidR="00727D57" w:rsidRPr="0024034C" w:rsidRDefault="00727D57" w:rsidP="00727D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D3AEB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27D57" w:rsidRPr="0024034C" w14:paraId="030CE2AD" w14:textId="77777777" w:rsidTr="00A305A9">
        <w:trPr>
          <w:trHeight w:val="187"/>
          <w:jc w:val="center"/>
        </w:trPr>
        <w:tc>
          <w:tcPr>
            <w:tcW w:w="3397" w:type="dxa"/>
            <w:shd w:val="clear" w:color="auto" w:fill="auto"/>
            <w:noWrap/>
          </w:tcPr>
          <w:p w14:paraId="339BE06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DFDB3D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E98E8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27D57" w:rsidRPr="0024034C" w14:paraId="70284D8B" w14:textId="77777777" w:rsidTr="00A305A9">
        <w:trPr>
          <w:trHeight w:val="187"/>
          <w:jc w:val="center"/>
        </w:trPr>
        <w:tc>
          <w:tcPr>
            <w:tcW w:w="3397" w:type="dxa"/>
            <w:shd w:val="clear" w:color="auto" w:fill="auto"/>
            <w:noWrap/>
          </w:tcPr>
          <w:p w14:paraId="2060CB5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C65567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6B31B3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27D57" w:rsidRPr="0024034C" w14:paraId="1FAE0EEE" w14:textId="77777777" w:rsidTr="00A305A9">
        <w:trPr>
          <w:trHeight w:val="187"/>
          <w:jc w:val="center"/>
        </w:trPr>
        <w:tc>
          <w:tcPr>
            <w:tcW w:w="3397" w:type="dxa"/>
            <w:shd w:val="clear" w:color="auto" w:fill="auto"/>
            <w:noWrap/>
          </w:tcPr>
          <w:p w14:paraId="5533C6A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E58E9E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413339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46CF9B7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F7E6C"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D21FDC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10AD2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342BAE8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D00F3"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D6A2B6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0F6F3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15625C35" w14:textId="77777777" w:rsidTr="00A305A9">
        <w:trPr>
          <w:trHeight w:val="187"/>
          <w:jc w:val="center"/>
        </w:trPr>
        <w:tc>
          <w:tcPr>
            <w:tcW w:w="3397" w:type="dxa"/>
            <w:shd w:val="clear" w:color="auto" w:fill="auto"/>
            <w:noWrap/>
          </w:tcPr>
          <w:p w14:paraId="0AD29D4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CE85D6C"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954CDA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27D57" w:rsidRPr="0024034C" w14:paraId="3783D8F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81D3D" w14:textId="77777777" w:rsidR="00727D57" w:rsidRPr="0024034C" w:rsidRDefault="00727D57" w:rsidP="00727D5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006B203"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BE7D283"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27D57" w:rsidRPr="0024034C" w14:paraId="6E1352CF" w14:textId="77777777" w:rsidTr="00A305A9">
        <w:trPr>
          <w:trHeight w:val="187"/>
          <w:jc w:val="center"/>
        </w:trPr>
        <w:tc>
          <w:tcPr>
            <w:tcW w:w="3397" w:type="dxa"/>
            <w:shd w:val="clear" w:color="auto" w:fill="auto"/>
            <w:noWrap/>
          </w:tcPr>
          <w:p w14:paraId="58281CE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5E8BBB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C75CBAC"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27D57" w:rsidRPr="0024034C" w14:paraId="40BC5199" w14:textId="77777777" w:rsidTr="00A305A9">
        <w:trPr>
          <w:trHeight w:val="187"/>
          <w:jc w:val="center"/>
        </w:trPr>
        <w:tc>
          <w:tcPr>
            <w:tcW w:w="3397" w:type="dxa"/>
            <w:shd w:val="clear" w:color="auto" w:fill="auto"/>
            <w:noWrap/>
          </w:tcPr>
          <w:p w14:paraId="765CBA6B"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E689860" w14:textId="77777777" w:rsidR="00727D57" w:rsidRPr="0024034C" w:rsidRDefault="00727D57" w:rsidP="00727D5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AA7E4D"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36133563" w14:textId="77777777" w:rsidTr="00A305A9">
        <w:trPr>
          <w:trHeight w:val="187"/>
          <w:jc w:val="center"/>
        </w:trPr>
        <w:tc>
          <w:tcPr>
            <w:tcW w:w="3397" w:type="dxa"/>
            <w:shd w:val="clear" w:color="auto" w:fill="auto"/>
            <w:noWrap/>
          </w:tcPr>
          <w:p w14:paraId="13933DB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DC_2A-30A-(n)5AA</w:t>
            </w:r>
          </w:p>
          <w:p w14:paraId="12B354DF"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4CBBC1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DC_2A_n5A</w:t>
            </w:r>
          </w:p>
          <w:p w14:paraId="16FC7AD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DC_30A_n5A</w:t>
            </w:r>
          </w:p>
          <w:p w14:paraId="6F01E09F"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27D57" w:rsidRPr="0024034C" w14:paraId="7D071AA1" w14:textId="77777777" w:rsidTr="00A305A9">
        <w:trPr>
          <w:trHeight w:val="187"/>
          <w:jc w:val="center"/>
        </w:trPr>
        <w:tc>
          <w:tcPr>
            <w:tcW w:w="3397" w:type="dxa"/>
            <w:shd w:val="clear" w:color="auto" w:fill="auto"/>
            <w:noWrap/>
          </w:tcPr>
          <w:p w14:paraId="19F3FA1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FCE5079"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8F1FF0E"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6D2B8C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27D57" w:rsidRPr="0024034C" w14:paraId="679EE49E" w14:textId="77777777" w:rsidTr="00A305A9">
        <w:trPr>
          <w:trHeight w:val="187"/>
          <w:jc w:val="center"/>
        </w:trPr>
        <w:tc>
          <w:tcPr>
            <w:tcW w:w="3397" w:type="dxa"/>
            <w:shd w:val="clear" w:color="auto" w:fill="auto"/>
            <w:noWrap/>
          </w:tcPr>
          <w:p w14:paraId="1495941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95FFFAA"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2E00284"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6CD28B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27D57" w:rsidRPr="0024034C" w14:paraId="12874C04" w14:textId="77777777" w:rsidTr="00A305A9">
        <w:trPr>
          <w:trHeight w:val="187"/>
          <w:jc w:val="center"/>
        </w:trPr>
        <w:tc>
          <w:tcPr>
            <w:tcW w:w="3397" w:type="dxa"/>
            <w:shd w:val="clear" w:color="auto" w:fill="auto"/>
            <w:noWrap/>
          </w:tcPr>
          <w:p w14:paraId="55B57BD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5C6C9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2ABE27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DC_30A_n5A</w:t>
            </w:r>
          </w:p>
          <w:p w14:paraId="5BF2F3FE"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DC_66A_n5A</w:t>
            </w:r>
          </w:p>
        </w:tc>
      </w:tr>
      <w:tr w:rsidR="00727D57" w:rsidRPr="0024034C" w14:paraId="12B38C4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BE8C7"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B9E046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481B51F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DC_30A_n5A</w:t>
            </w:r>
          </w:p>
          <w:p w14:paraId="5B2417D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26EEC7F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8DB88"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DAAA72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6DC611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DC_30A_n5A</w:t>
            </w:r>
          </w:p>
          <w:p w14:paraId="2F85468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082C04AA" w14:textId="77777777" w:rsidTr="00A305A9">
        <w:trPr>
          <w:trHeight w:val="187"/>
          <w:jc w:val="center"/>
        </w:trPr>
        <w:tc>
          <w:tcPr>
            <w:tcW w:w="3397" w:type="dxa"/>
            <w:shd w:val="clear" w:color="auto" w:fill="auto"/>
            <w:noWrap/>
          </w:tcPr>
          <w:p w14:paraId="31790C7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BDF251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0A9FB01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DC_30A_n66A</w:t>
            </w:r>
          </w:p>
          <w:p w14:paraId="2B34159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27D57" w:rsidRPr="0024034C" w14:paraId="64DC094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BAEF3"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A3354C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6E4922F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DC_30A_n66A</w:t>
            </w:r>
          </w:p>
          <w:p w14:paraId="06CF96E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27D57" w:rsidRPr="0024034C" w14:paraId="53F0ACC4" w14:textId="77777777" w:rsidTr="00A305A9">
        <w:trPr>
          <w:trHeight w:val="187"/>
          <w:jc w:val="center"/>
        </w:trPr>
        <w:tc>
          <w:tcPr>
            <w:tcW w:w="3397" w:type="dxa"/>
            <w:shd w:val="clear" w:color="auto" w:fill="auto"/>
            <w:noWrap/>
          </w:tcPr>
          <w:p w14:paraId="685CFD4C"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26E4D43"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C96D875"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1FAE787"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911CF4"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10A0AB"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27D57" w:rsidRPr="0024034C" w14:paraId="68E46E00" w14:textId="77777777" w:rsidTr="00A305A9">
        <w:trPr>
          <w:trHeight w:val="187"/>
          <w:jc w:val="center"/>
        </w:trPr>
        <w:tc>
          <w:tcPr>
            <w:tcW w:w="3397" w:type="dxa"/>
            <w:shd w:val="clear" w:color="auto" w:fill="auto"/>
            <w:noWrap/>
          </w:tcPr>
          <w:p w14:paraId="5320C3BA"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2B019F52"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49E414" w14:textId="77777777" w:rsidR="00727D57" w:rsidRDefault="00727D57" w:rsidP="00727D5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5BFC48F"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27D57" w:rsidRPr="0024034C" w14:paraId="5FBF228D" w14:textId="77777777" w:rsidTr="00A305A9">
        <w:trPr>
          <w:trHeight w:val="187"/>
          <w:jc w:val="center"/>
        </w:trPr>
        <w:tc>
          <w:tcPr>
            <w:tcW w:w="3397" w:type="dxa"/>
            <w:shd w:val="clear" w:color="auto" w:fill="auto"/>
            <w:noWrap/>
          </w:tcPr>
          <w:p w14:paraId="1E5CDDDA"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BB7C497"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3FDD13E" w14:textId="77777777" w:rsidR="00727D57" w:rsidRPr="0024034C" w:rsidRDefault="00727D57" w:rsidP="00727D5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B50D8B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796D03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27D57" w:rsidRPr="0024034C" w14:paraId="7CAE68B2" w14:textId="77777777" w:rsidTr="00A305A9">
        <w:trPr>
          <w:trHeight w:val="187"/>
          <w:jc w:val="center"/>
        </w:trPr>
        <w:tc>
          <w:tcPr>
            <w:tcW w:w="3397" w:type="dxa"/>
            <w:shd w:val="clear" w:color="auto" w:fill="auto"/>
            <w:noWrap/>
          </w:tcPr>
          <w:p w14:paraId="429D612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DC_2A-46A_n41A-n71A</w:t>
            </w:r>
          </w:p>
          <w:p w14:paraId="2AA3E3AA"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DC_2A-46C_n41A-n71A</w:t>
            </w:r>
          </w:p>
          <w:p w14:paraId="6C61BED5"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CE2D58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DC_2A_n41A</w:t>
            </w:r>
          </w:p>
          <w:p w14:paraId="2527A33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27D57" w:rsidRPr="0024034C" w14:paraId="2AD6FFC5" w14:textId="77777777" w:rsidTr="00A305A9">
        <w:trPr>
          <w:trHeight w:val="187"/>
          <w:jc w:val="center"/>
        </w:trPr>
        <w:tc>
          <w:tcPr>
            <w:tcW w:w="3397" w:type="dxa"/>
            <w:shd w:val="clear" w:color="auto" w:fill="auto"/>
            <w:noWrap/>
          </w:tcPr>
          <w:p w14:paraId="49F3797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DC_2A-46A_n41(2A)-n71A</w:t>
            </w:r>
          </w:p>
          <w:p w14:paraId="1C86926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DC_2A-46C_n41(2A)-n71A</w:t>
            </w:r>
          </w:p>
          <w:p w14:paraId="71AC7082"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7F65104D"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DC_2A_n41A</w:t>
            </w:r>
          </w:p>
          <w:p w14:paraId="632F5B8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DC_2A_n71A</w:t>
            </w:r>
          </w:p>
        </w:tc>
      </w:tr>
      <w:tr w:rsidR="00727D57" w:rsidRPr="0024034C" w14:paraId="11254816" w14:textId="77777777" w:rsidTr="00A305A9">
        <w:trPr>
          <w:trHeight w:val="187"/>
          <w:jc w:val="center"/>
        </w:trPr>
        <w:tc>
          <w:tcPr>
            <w:tcW w:w="3397" w:type="dxa"/>
            <w:shd w:val="clear" w:color="auto" w:fill="auto"/>
            <w:noWrap/>
          </w:tcPr>
          <w:p w14:paraId="151EE51D"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D483405"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6007D48"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BD30859" w14:textId="77777777" w:rsidR="00727D57" w:rsidRPr="0024034C" w:rsidRDefault="00727D57" w:rsidP="00727D5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9F42C53"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7555ED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27D57" w:rsidRPr="0024034C" w14:paraId="1891CB0C" w14:textId="77777777" w:rsidTr="00A305A9">
        <w:trPr>
          <w:trHeight w:val="187"/>
          <w:jc w:val="center"/>
        </w:trPr>
        <w:tc>
          <w:tcPr>
            <w:tcW w:w="3397" w:type="dxa"/>
            <w:shd w:val="clear" w:color="auto" w:fill="auto"/>
            <w:noWrap/>
          </w:tcPr>
          <w:p w14:paraId="5E4B3AD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DC_2A-46A-48A_n5A</w:t>
            </w:r>
          </w:p>
          <w:p w14:paraId="071E76C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DC_2A-46C-48A_n5A</w:t>
            </w:r>
          </w:p>
          <w:p w14:paraId="36BF43C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DC_2A-46D-48A_n5A</w:t>
            </w:r>
          </w:p>
          <w:p w14:paraId="6297E57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84AB43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4F14FDD"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fi-FI"/>
              </w:rPr>
              <w:t>DC_48A_n5A</w:t>
            </w:r>
          </w:p>
        </w:tc>
      </w:tr>
      <w:tr w:rsidR="00727D57" w:rsidRPr="0024034C" w14:paraId="706078C0" w14:textId="77777777" w:rsidTr="00A305A9">
        <w:trPr>
          <w:trHeight w:val="187"/>
          <w:jc w:val="center"/>
        </w:trPr>
        <w:tc>
          <w:tcPr>
            <w:tcW w:w="3397" w:type="dxa"/>
            <w:shd w:val="clear" w:color="auto" w:fill="auto"/>
            <w:noWrap/>
          </w:tcPr>
          <w:p w14:paraId="2C274535" w14:textId="77777777" w:rsidR="00727D57" w:rsidRPr="0024034C" w:rsidRDefault="00727D57" w:rsidP="00727D5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996BE6B" w14:textId="77777777" w:rsidR="00727D57" w:rsidRPr="0024034C" w:rsidRDefault="00727D57" w:rsidP="00727D5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714099B" w14:textId="77777777" w:rsidR="00727D57" w:rsidRPr="0024034C" w:rsidRDefault="00727D57" w:rsidP="00727D5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C1472A"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FD3F783"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1CB53F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fi-FI"/>
              </w:rPr>
              <w:t>DC_48A_n66A</w:t>
            </w:r>
          </w:p>
        </w:tc>
      </w:tr>
      <w:tr w:rsidR="00727D57" w:rsidRPr="0024034C" w14:paraId="051F97F1" w14:textId="77777777" w:rsidTr="00A305A9">
        <w:trPr>
          <w:trHeight w:val="187"/>
          <w:jc w:val="center"/>
        </w:trPr>
        <w:tc>
          <w:tcPr>
            <w:tcW w:w="3397" w:type="dxa"/>
            <w:shd w:val="clear" w:color="auto" w:fill="auto"/>
            <w:noWrap/>
          </w:tcPr>
          <w:p w14:paraId="40055809" w14:textId="77777777" w:rsidR="00727D57" w:rsidRPr="0024034C" w:rsidRDefault="00727D57" w:rsidP="00727D5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80F2C9C" w14:textId="77777777" w:rsidR="00727D57" w:rsidRPr="0024034C" w:rsidRDefault="00727D57" w:rsidP="00727D5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92F2041" w14:textId="77777777" w:rsidR="00727D57" w:rsidRPr="0024034C" w:rsidRDefault="00727D57" w:rsidP="00727D5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FF557A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DC_2A_n5A</w:t>
            </w:r>
          </w:p>
          <w:p w14:paraId="123137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DC_66A_n5A</w:t>
            </w:r>
          </w:p>
        </w:tc>
      </w:tr>
      <w:tr w:rsidR="00727D57" w:rsidRPr="0024034C" w14:paraId="5D6A8171" w14:textId="77777777" w:rsidTr="00A305A9">
        <w:trPr>
          <w:trHeight w:val="187"/>
          <w:jc w:val="center"/>
        </w:trPr>
        <w:tc>
          <w:tcPr>
            <w:tcW w:w="3397" w:type="dxa"/>
            <w:shd w:val="clear" w:color="auto" w:fill="auto"/>
            <w:noWrap/>
          </w:tcPr>
          <w:p w14:paraId="2814A80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B80011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8B5DD2A" w14:textId="77777777" w:rsidR="00727D57" w:rsidRPr="0024034C" w:rsidDel="00FE2337" w:rsidRDefault="00727D57" w:rsidP="00727D5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3F274F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77EFADA" w14:textId="77777777" w:rsidR="00727D57" w:rsidRPr="0024034C" w:rsidDel="00FE2337" w:rsidRDefault="00727D57" w:rsidP="00727D5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27D57" w:rsidRPr="0024034C" w14:paraId="7DE0F273" w14:textId="77777777" w:rsidTr="00A305A9">
        <w:trPr>
          <w:trHeight w:val="187"/>
          <w:jc w:val="center"/>
        </w:trPr>
        <w:tc>
          <w:tcPr>
            <w:tcW w:w="3397" w:type="dxa"/>
            <w:shd w:val="clear" w:color="auto" w:fill="auto"/>
            <w:noWrap/>
          </w:tcPr>
          <w:p w14:paraId="59F4BCD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DC_2A-46A-66A_n41(2A)</w:t>
            </w:r>
          </w:p>
          <w:p w14:paraId="1CFC85E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DC_2A-46C-66A_n41(2A)</w:t>
            </w:r>
          </w:p>
          <w:p w14:paraId="1EAAB36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5B2771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7A8FE8B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tc>
      </w:tr>
      <w:tr w:rsidR="00727D57" w:rsidRPr="0024034C" w14:paraId="15C903C3" w14:textId="77777777" w:rsidTr="00A305A9">
        <w:trPr>
          <w:trHeight w:val="187"/>
          <w:jc w:val="center"/>
        </w:trPr>
        <w:tc>
          <w:tcPr>
            <w:tcW w:w="3397" w:type="dxa"/>
            <w:shd w:val="clear" w:color="auto" w:fill="auto"/>
            <w:noWrap/>
          </w:tcPr>
          <w:p w14:paraId="39C22AC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8EFD7A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43106D2" w14:textId="77777777" w:rsidR="00727D57" w:rsidRPr="0024034C" w:rsidDel="00FE2337" w:rsidRDefault="00727D57" w:rsidP="00727D5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7DF885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57F756F" w14:textId="77777777" w:rsidR="00727D57" w:rsidRPr="0024034C" w:rsidDel="00FE2337" w:rsidRDefault="00727D57" w:rsidP="00727D5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27D57" w:rsidRPr="0024034C" w14:paraId="420C2CA8" w14:textId="77777777" w:rsidTr="00A305A9">
        <w:trPr>
          <w:trHeight w:val="187"/>
          <w:jc w:val="center"/>
        </w:trPr>
        <w:tc>
          <w:tcPr>
            <w:tcW w:w="3397" w:type="dxa"/>
            <w:shd w:val="clear" w:color="auto" w:fill="auto"/>
            <w:noWrap/>
          </w:tcPr>
          <w:p w14:paraId="5BA1FA8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015BB3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DC_2A_n5A</w:t>
            </w:r>
          </w:p>
          <w:p w14:paraId="0CBC8F4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DC_48A_n5A</w:t>
            </w:r>
          </w:p>
          <w:p w14:paraId="38D0EC76"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27D57" w:rsidRPr="0024034C" w14:paraId="2FDCDC58" w14:textId="77777777" w:rsidTr="00A305A9">
        <w:trPr>
          <w:trHeight w:val="187"/>
          <w:jc w:val="center"/>
        </w:trPr>
        <w:tc>
          <w:tcPr>
            <w:tcW w:w="3397" w:type="dxa"/>
            <w:shd w:val="clear" w:color="auto" w:fill="auto"/>
            <w:noWrap/>
          </w:tcPr>
          <w:p w14:paraId="6819EEF0" w14:textId="77777777" w:rsidR="00727D57" w:rsidRPr="0024034C" w:rsidRDefault="00727D57" w:rsidP="00727D57">
            <w:pPr>
              <w:keepNext/>
              <w:keepLines/>
              <w:spacing w:after="0"/>
              <w:jc w:val="center"/>
              <w:rPr>
                <w:rFonts w:ascii="Arial" w:hAnsi="Arial"/>
                <w:noProof/>
                <w:sz w:val="18"/>
              </w:rPr>
            </w:pPr>
            <w:r w:rsidRPr="0024034C">
              <w:rPr>
                <w:rFonts w:ascii="Arial" w:hAnsi="Arial"/>
                <w:noProof/>
                <w:sz w:val="18"/>
              </w:rPr>
              <w:t>DC_2A-46A_n66A-n71A</w:t>
            </w:r>
          </w:p>
          <w:p w14:paraId="45F05916" w14:textId="77777777" w:rsidR="00727D57" w:rsidRPr="0024034C" w:rsidRDefault="00727D57" w:rsidP="00727D57">
            <w:pPr>
              <w:keepNext/>
              <w:keepLines/>
              <w:spacing w:after="0"/>
              <w:jc w:val="center"/>
              <w:rPr>
                <w:rFonts w:ascii="Arial" w:hAnsi="Arial"/>
                <w:noProof/>
                <w:sz w:val="18"/>
              </w:rPr>
            </w:pPr>
            <w:r w:rsidRPr="0024034C">
              <w:rPr>
                <w:rFonts w:ascii="Arial" w:hAnsi="Arial"/>
                <w:noProof/>
                <w:sz w:val="18"/>
              </w:rPr>
              <w:t>DC_2A-46C_n66A-n71A</w:t>
            </w:r>
          </w:p>
          <w:p w14:paraId="30966A0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56F2C06" w14:textId="77777777" w:rsidR="00727D57" w:rsidRPr="0024034C" w:rsidRDefault="00727D57" w:rsidP="00727D57">
            <w:pPr>
              <w:keepNext/>
              <w:keepLines/>
              <w:spacing w:after="0"/>
              <w:jc w:val="center"/>
              <w:rPr>
                <w:rFonts w:ascii="Arial" w:hAnsi="Arial"/>
                <w:noProof/>
                <w:sz w:val="18"/>
              </w:rPr>
            </w:pPr>
            <w:r w:rsidRPr="0024034C">
              <w:rPr>
                <w:rFonts w:ascii="Arial" w:hAnsi="Arial"/>
                <w:noProof/>
                <w:sz w:val="18"/>
              </w:rPr>
              <w:t>DC_2A_n66A</w:t>
            </w:r>
          </w:p>
          <w:p w14:paraId="64F8979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noProof/>
                <w:sz w:val="18"/>
              </w:rPr>
              <w:t>DC_2A_n71A</w:t>
            </w:r>
          </w:p>
        </w:tc>
      </w:tr>
      <w:tr w:rsidR="00727D57" w:rsidRPr="0024034C" w14:paraId="2215A9AB" w14:textId="77777777" w:rsidTr="00A305A9">
        <w:trPr>
          <w:trHeight w:val="187"/>
          <w:jc w:val="center"/>
        </w:trPr>
        <w:tc>
          <w:tcPr>
            <w:tcW w:w="3397" w:type="dxa"/>
            <w:shd w:val="clear" w:color="auto" w:fill="auto"/>
            <w:noWrap/>
          </w:tcPr>
          <w:p w14:paraId="46FDD6F0" w14:textId="77777777" w:rsidR="00727D57" w:rsidRPr="0024034C" w:rsidRDefault="00727D57" w:rsidP="00727D5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32B8D2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DC_2A_n48A</w:t>
            </w:r>
          </w:p>
          <w:p w14:paraId="08D2F47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1FF8AD1B" w14:textId="77777777" w:rsidR="00727D57" w:rsidRPr="0024034C" w:rsidRDefault="00727D57" w:rsidP="00727D57">
            <w:pPr>
              <w:keepNext/>
              <w:keepLines/>
              <w:spacing w:after="0"/>
              <w:jc w:val="center"/>
              <w:rPr>
                <w:rFonts w:ascii="Arial" w:hAnsi="Arial"/>
                <w:noProof/>
                <w:sz w:val="18"/>
              </w:rPr>
            </w:pPr>
            <w:r w:rsidRPr="0024034C">
              <w:rPr>
                <w:rFonts w:ascii="Arial" w:hAnsi="Arial"/>
                <w:sz w:val="18"/>
                <w:lang w:eastAsia="ja-JP"/>
              </w:rPr>
              <w:t>DC_48A_n66A</w:t>
            </w:r>
          </w:p>
        </w:tc>
      </w:tr>
      <w:tr w:rsidR="00727D57" w:rsidRPr="0024034C" w14:paraId="72B1434C" w14:textId="77777777" w:rsidTr="00A305A9">
        <w:trPr>
          <w:trHeight w:val="187"/>
          <w:jc w:val="center"/>
        </w:trPr>
        <w:tc>
          <w:tcPr>
            <w:tcW w:w="3397" w:type="dxa"/>
            <w:shd w:val="clear" w:color="auto" w:fill="auto"/>
            <w:noWrap/>
          </w:tcPr>
          <w:p w14:paraId="341ADC30"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57DF9D4"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CE5EC11"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B9E2EE7" w14:textId="77777777" w:rsidR="00727D57" w:rsidRPr="0024034C" w:rsidRDefault="00727D57" w:rsidP="00727D5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E7A2EE1"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0655B35"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B68E8A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27D57" w:rsidRPr="0024034C" w14:paraId="51C7827F" w14:textId="77777777" w:rsidTr="00A305A9">
        <w:trPr>
          <w:trHeight w:val="187"/>
          <w:jc w:val="center"/>
        </w:trPr>
        <w:tc>
          <w:tcPr>
            <w:tcW w:w="3397" w:type="dxa"/>
            <w:shd w:val="clear" w:color="auto" w:fill="auto"/>
            <w:noWrap/>
          </w:tcPr>
          <w:p w14:paraId="156FC08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B39057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59419B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DAC9B1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27D57" w:rsidRPr="0024034C" w14:paraId="2E83ECF0" w14:textId="77777777" w:rsidTr="00A305A9">
        <w:trPr>
          <w:trHeight w:val="187"/>
          <w:jc w:val="center"/>
        </w:trPr>
        <w:tc>
          <w:tcPr>
            <w:tcW w:w="3397" w:type="dxa"/>
            <w:shd w:val="clear" w:color="auto" w:fill="auto"/>
            <w:noWrap/>
          </w:tcPr>
          <w:p w14:paraId="6DE62F9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2BD359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FBE7585"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8AF2C9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34F267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27D57" w:rsidRPr="0024034C" w14:paraId="4D9029FC" w14:textId="77777777" w:rsidTr="00A305A9">
        <w:trPr>
          <w:trHeight w:val="187"/>
          <w:jc w:val="center"/>
        </w:trPr>
        <w:tc>
          <w:tcPr>
            <w:tcW w:w="3397" w:type="dxa"/>
            <w:shd w:val="clear" w:color="auto" w:fill="auto"/>
            <w:noWrap/>
          </w:tcPr>
          <w:p w14:paraId="16258C2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97D98C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25A7BAF"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447B24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27D57" w:rsidRPr="0024034C" w14:paraId="070F582B" w14:textId="77777777" w:rsidTr="00A305A9">
        <w:trPr>
          <w:trHeight w:val="187"/>
          <w:jc w:val="center"/>
        </w:trPr>
        <w:tc>
          <w:tcPr>
            <w:tcW w:w="3397" w:type="dxa"/>
            <w:shd w:val="clear" w:color="auto" w:fill="auto"/>
            <w:noWrap/>
          </w:tcPr>
          <w:p w14:paraId="2EA7859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BBD7C13"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F4DCCE7"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6BA9841" w14:textId="77777777" w:rsidR="00727D57" w:rsidRPr="0024034C" w:rsidRDefault="00727D57" w:rsidP="00727D5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F6FC363" w14:textId="77777777" w:rsidR="00727D57" w:rsidRPr="0024034C" w:rsidRDefault="00727D57" w:rsidP="00727D5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DA79BA1"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20A7AA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27D57" w:rsidRPr="0024034C" w14:paraId="750F03E0" w14:textId="77777777" w:rsidTr="00A305A9">
        <w:trPr>
          <w:trHeight w:val="187"/>
          <w:jc w:val="center"/>
        </w:trPr>
        <w:tc>
          <w:tcPr>
            <w:tcW w:w="3397" w:type="dxa"/>
            <w:shd w:val="clear" w:color="auto" w:fill="auto"/>
            <w:noWrap/>
          </w:tcPr>
          <w:p w14:paraId="72B62FC0"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252D98D"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F70D95A"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74F3773"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24034C" w14:paraId="53AB790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4A50E"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F0CED85"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E00BC37"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D416CF7"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1FDF12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61A6D6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EE47770"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C6EE2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27D57" w:rsidRPr="00470EA5" w14:paraId="789401D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DFA98" w14:textId="77777777" w:rsidR="00727D57" w:rsidRPr="0024034C"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6E939440"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EAB3EFB"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A9BF407"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4BEDB05F"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27D57" w:rsidRPr="0024034C" w14:paraId="4D244049" w14:textId="77777777" w:rsidTr="00A305A9">
        <w:trPr>
          <w:trHeight w:val="187"/>
          <w:jc w:val="center"/>
        </w:trPr>
        <w:tc>
          <w:tcPr>
            <w:tcW w:w="3397" w:type="dxa"/>
            <w:shd w:val="clear" w:color="auto" w:fill="auto"/>
            <w:noWrap/>
            <w:vAlign w:val="center"/>
          </w:tcPr>
          <w:p w14:paraId="6118042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DC_2A-66A_n2A-n77A</w:t>
            </w:r>
          </w:p>
          <w:p w14:paraId="71632A3F"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4589EF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56D60DF7"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DC_66A_n2A</w:t>
            </w:r>
          </w:p>
          <w:p w14:paraId="6CE2A01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rPr>
              <w:t>DC_66A_n77A</w:t>
            </w:r>
          </w:p>
        </w:tc>
      </w:tr>
      <w:tr w:rsidR="00727D57" w:rsidRPr="0024034C" w14:paraId="1382FFCA" w14:textId="77777777" w:rsidTr="00A305A9">
        <w:trPr>
          <w:trHeight w:val="187"/>
          <w:jc w:val="center"/>
        </w:trPr>
        <w:tc>
          <w:tcPr>
            <w:tcW w:w="3397" w:type="dxa"/>
            <w:shd w:val="clear" w:color="auto" w:fill="auto"/>
            <w:noWrap/>
            <w:vAlign w:val="center"/>
          </w:tcPr>
          <w:p w14:paraId="02C317B3" w14:textId="77777777" w:rsidR="00727D57" w:rsidRPr="0024034C" w:rsidRDefault="00727D57" w:rsidP="00727D5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170E61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33373BA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DC_66A_n2A</w:t>
            </w:r>
          </w:p>
          <w:p w14:paraId="68F82A7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DC_66A_n77A</w:t>
            </w:r>
          </w:p>
        </w:tc>
      </w:tr>
      <w:tr w:rsidR="00727D57" w:rsidRPr="0024034C" w14:paraId="5439050E" w14:textId="77777777" w:rsidTr="00A305A9">
        <w:trPr>
          <w:trHeight w:val="187"/>
          <w:jc w:val="center"/>
        </w:trPr>
        <w:tc>
          <w:tcPr>
            <w:tcW w:w="3397" w:type="dxa"/>
            <w:shd w:val="clear" w:color="auto" w:fill="auto"/>
            <w:noWrap/>
          </w:tcPr>
          <w:p w14:paraId="239B9DF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DC_2A-66A-(n)5AA</w:t>
            </w:r>
          </w:p>
          <w:p w14:paraId="240794F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DC_2A-2A-66A-(n)5AA</w:t>
            </w:r>
          </w:p>
          <w:p w14:paraId="51EAED8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CA7EC9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DC_2A_n5A</w:t>
            </w:r>
          </w:p>
          <w:p w14:paraId="112B9FA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DC_66A_n5A</w:t>
            </w:r>
          </w:p>
          <w:p w14:paraId="5198210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27D57" w:rsidRPr="0024034C" w14:paraId="75226C68" w14:textId="77777777" w:rsidTr="00A305A9">
        <w:trPr>
          <w:trHeight w:val="187"/>
          <w:jc w:val="center"/>
        </w:trPr>
        <w:tc>
          <w:tcPr>
            <w:tcW w:w="3397" w:type="dxa"/>
            <w:shd w:val="clear" w:color="auto" w:fill="auto"/>
            <w:noWrap/>
          </w:tcPr>
          <w:p w14:paraId="2A83C44D" w14:textId="77777777" w:rsidR="00727D57" w:rsidRPr="0024034C" w:rsidRDefault="00727D57" w:rsidP="00727D5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0E8C20"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27D57" w:rsidRPr="0024034C" w14:paraId="29568CB8" w14:textId="77777777" w:rsidTr="00A305A9">
        <w:trPr>
          <w:trHeight w:val="187"/>
          <w:jc w:val="center"/>
        </w:trPr>
        <w:tc>
          <w:tcPr>
            <w:tcW w:w="3397" w:type="dxa"/>
            <w:shd w:val="clear" w:color="auto" w:fill="auto"/>
            <w:noWrap/>
          </w:tcPr>
          <w:p w14:paraId="44A5C83E"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6FFD31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F5291D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DB0E50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65013A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DC_2A_n5A</w:t>
            </w:r>
          </w:p>
          <w:p w14:paraId="290F48D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69F8A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DC_5A_n77A</w:t>
            </w:r>
          </w:p>
          <w:p w14:paraId="5E761B3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DC_66A_n5A</w:t>
            </w:r>
          </w:p>
          <w:p w14:paraId="73FF6F1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27D57" w:rsidRPr="0024034C" w14:paraId="5CADF43C" w14:textId="77777777" w:rsidTr="00A305A9">
        <w:trPr>
          <w:trHeight w:val="187"/>
          <w:jc w:val="center"/>
        </w:trPr>
        <w:tc>
          <w:tcPr>
            <w:tcW w:w="3397" w:type="dxa"/>
            <w:shd w:val="clear" w:color="auto" w:fill="auto"/>
            <w:noWrap/>
            <w:vAlign w:val="center"/>
          </w:tcPr>
          <w:p w14:paraId="786138F2"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4D28E68"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27D57" w:rsidRPr="0024034C" w14:paraId="322FA0F1" w14:textId="77777777" w:rsidTr="00A305A9">
        <w:trPr>
          <w:trHeight w:val="187"/>
          <w:jc w:val="center"/>
        </w:trPr>
        <w:tc>
          <w:tcPr>
            <w:tcW w:w="3397" w:type="dxa"/>
            <w:shd w:val="clear" w:color="auto" w:fill="auto"/>
            <w:noWrap/>
          </w:tcPr>
          <w:p w14:paraId="187F947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16E631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2DBE0A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846B0E6"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AFD4A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27D57" w:rsidRPr="0024034C" w14:paraId="042B7EEE" w14:textId="77777777" w:rsidTr="00A305A9">
        <w:trPr>
          <w:trHeight w:val="187"/>
          <w:jc w:val="center"/>
        </w:trPr>
        <w:tc>
          <w:tcPr>
            <w:tcW w:w="3397" w:type="dxa"/>
            <w:shd w:val="clear" w:color="auto" w:fill="auto"/>
            <w:noWrap/>
          </w:tcPr>
          <w:p w14:paraId="683DFE49" w14:textId="77777777" w:rsidR="00727D57" w:rsidRPr="0024034C" w:rsidRDefault="00727D57" w:rsidP="00727D57">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D513453" w14:textId="77777777" w:rsidR="00727D57" w:rsidRPr="00470EA5"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F512D05" w14:textId="77777777" w:rsidR="00727D57" w:rsidRPr="00470EA5"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838DCA1" w14:textId="77777777" w:rsidR="00727D57" w:rsidRPr="00470EA5"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874CEBB" w14:textId="77777777" w:rsidR="00727D57" w:rsidRPr="0024034C"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27D57" w:rsidRPr="0024034C" w14:paraId="217D55CC" w14:textId="77777777" w:rsidTr="00A305A9">
        <w:trPr>
          <w:trHeight w:val="187"/>
          <w:jc w:val="center"/>
        </w:trPr>
        <w:tc>
          <w:tcPr>
            <w:tcW w:w="3397" w:type="dxa"/>
            <w:shd w:val="clear" w:color="auto" w:fill="auto"/>
            <w:noWrap/>
          </w:tcPr>
          <w:p w14:paraId="13B11D4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CBCAB5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D07240B"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5FE8D3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27D57" w:rsidRPr="0024034C" w14:paraId="70D94AB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13784"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6CBBCF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11C11EF"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CE8FA5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27D57" w:rsidRPr="0024034C" w14:paraId="2308E595" w14:textId="77777777" w:rsidTr="00A305A9">
        <w:trPr>
          <w:trHeight w:val="187"/>
          <w:jc w:val="center"/>
        </w:trPr>
        <w:tc>
          <w:tcPr>
            <w:tcW w:w="3397" w:type="dxa"/>
            <w:shd w:val="clear" w:color="auto" w:fill="auto"/>
            <w:noWrap/>
          </w:tcPr>
          <w:p w14:paraId="5B13A67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BE623B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66F5AA7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p w14:paraId="7999F99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DC_71A_n41A</w:t>
            </w:r>
          </w:p>
        </w:tc>
      </w:tr>
      <w:tr w:rsidR="00727D57" w:rsidRPr="0024034C" w14:paraId="4BB74C6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42CC" w14:textId="77777777" w:rsidR="00727D57" w:rsidRPr="0024034C" w:rsidRDefault="00727D57" w:rsidP="00727D5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97B526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2B14AEB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p w14:paraId="537F0A3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DC_71A_n41A</w:t>
            </w:r>
          </w:p>
        </w:tc>
      </w:tr>
      <w:tr w:rsidR="00727D57" w:rsidRPr="0024034C" w14:paraId="1A6FA105" w14:textId="77777777" w:rsidTr="00A305A9">
        <w:trPr>
          <w:trHeight w:val="187"/>
          <w:jc w:val="center"/>
        </w:trPr>
        <w:tc>
          <w:tcPr>
            <w:tcW w:w="3397" w:type="dxa"/>
            <w:shd w:val="clear" w:color="auto" w:fill="auto"/>
            <w:noWrap/>
          </w:tcPr>
          <w:p w14:paraId="51FBBBC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415F946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CC84AB"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630A3A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27D57" w:rsidRPr="0024034C" w14:paraId="57249A1D" w14:textId="77777777" w:rsidTr="00A305A9">
        <w:trPr>
          <w:trHeight w:val="187"/>
          <w:jc w:val="center"/>
        </w:trPr>
        <w:tc>
          <w:tcPr>
            <w:tcW w:w="3397" w:type="dxa"/>
            <w:shd w:val="clear" w:color="auto" w:fill="auto"/>
            <w:noWrap/>
          </w:tcPr>
          <w:p w14:paraId="4780EC3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7F405E7"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DC_2A_n71A</w:t>
            </w:r>
          </w:p>
          <w:p w14:paraId="279340A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27D57" w:rsidRPr="0024034C" w14:paraId="54DC0FA0" w14:textId="77777777" w:rsidTr="00A305A9">
        <w:trPr>
          <w:trHeight w:val="187"/>
          <w:jc w:val="center"/>
        </w:trPr>
        <w:tc>
          <w:tcPr>
            <w:tcW w:w="3397" w:type="dxa"/>
            <w:shd w:val="clear" w:color="auto" w:fill="auto"/>
            <w:noWrap/>
          </w:tcPr>
          <w:p w14:paraId="32393B01" w14:textId="77777777" w:rsidR="00727D57" w:rsidRPr="00470EA5" w:rsidRDefault="00727D57" w:rsidP="00727D57">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899617D" w14:textId="77777777" w:rsidR="00727D57" w:rsidRPr="00C721E1" w:rsidRDefault="00727D57" w:rsidP="00727D5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F3DE73B" w14:textId="77777777" w:rsidR="00727D57" w:rsidRPr="00C721E1" w:rsidRDefault="00727D57" w:rsidP="00727D5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4DC8EB6" w14:textId="77777777" w:rsidR="00727D57" w:rsidRPr="00C721E1" w:rsidRDefault="00727D57" w:rsidP="00727D5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C5BB283" w14:textId="77777777" w:rsidR="00727D57" w:rsidRPr="0024034C" w:rsidRDefault="00727D57" w:rsidP="00727D5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27D57" w:rsidRPr="0024034C" w14:paraId="2B2D5611" w14:textId="77777777" w:rsidTr="00A305A9">
        <w:trPr>
          <w:trHeight w:val="187"/>
          <w:jc w:val="center"/>
        </w:trPr>
        <w:tc>
          <w:tcPr>
            <w:tcW w:w="3397" w:type="dxa"/>
            <w:shd w:val="clear" w:color="auto" w:fill="auto"/>
            <w:noWrap/>
          </w:tcPr>
          <w:p w14:paraId="1950444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757C80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DA2BBBE"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094F2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27D57" w:rsidRPr="0024034C" w14:paraId="6E67E22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BA30B"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1BAA0C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FB7E770"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D367D0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27D57" w:rsidRPr="0024034C" w14:paraId="1CC18EA4" w14:textId="77777777" w:rsidTr="00A305A9">
        <w:trPr>
          <w:trHeight w:val="187"/>
          <w:jc w:val="center"/>
        </w:trPr>
        <w:tc>
          <w:tcPr>
            <w:tcW w:w="3397" w:type="dxa"/>
            <w:shd w:val="clear" w:color="auto" w:fill="auto"/>
            <w:noWrap/>
          </w:tcPr>
          <w:p w14:paraId="225C56E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B7F8AB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6F8F59A"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7F30975"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1BEB8B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DC_(n)71AA</w:t>
            </w:r>
          </w:p>
        </w:tc>
      </w:tr>
      <w:tr w:rsidR="00727D57" w:rsidRPr="0024034C" w14:paraId="0F7F3DF6" w14:textId="77777777" w:rsidTr="00A305A9">
        <w:trPr>
          <w:trHeight w:val="187"/>
          <w:jc w:val="center"/>
        </w:trPr>
        <w:tc>
          <w:tcPr>
            <w:tcW w:w="3397" w:type="dxa"/>
            <w:shd w:val="clear" w:color="auto" w:fill="auto"/>
            <w:noWrap/>
          </w:tcPr>
          <w:p w14:paraId="4889DF9A"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C53EF5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B128325"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03E23D8"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AF1E39F"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CB60F8C" w14:textId="77777777" w:rsidR="00727D57" w:rsidRPr="0024034C" w:rsidRDefault="00727D57" w:rsidP="00727D5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27D57" w:rsidRPr="0024034C" w14:paraId="5984B86D" w14:textId="77777777" w:rsidTr="00A305A9">
        <w:trPr>
          <w:trHeight w:val="187"/>
          <w:jc w:val="center"/>
        </w:trPr>
        <w:tc>
          <w:tcPr>
            <w:tcW w:w="3397" w:type="dxa"/>
            <w:shd w:val="clear" w:color="auto" w:fill="auto"/>
            <w:noWrap/>
          </w:tcPr>
          <w:p w14:paraId="1F78C084"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67E39A1"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375BFBC"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497F04"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99A8FA0"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27D57" w:rsidRPr="0024034C" w14:paraId="53D9AD96" w14:textId="77777777" w:rsidTr="00A305A9">
        <w:trPr>
          <w:trHeight w:val="187"/>
          <w:jc w:val="center"/>
        </w:trPr>
        <w:tc>
          <w:tcPr>
            <w:tcW w:w="3397" w:type="dxa"/>
            <w:shd w:val="clear" w:color="auto" w:fill="auto"/>
            <w:noWrap/>
          </w:tcPr>
          <w:p w14:paraId="53A41C7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9E5E104" w14:textId="77777777" w:rsidR="00727D57" w:rsidRPr="0024034C" w:rsidRDefault="00727D57" w:rsidP="00727D5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2F64F16"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44E9C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4C8D7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80C8867"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27D57" w:rsidRPr="0024034C" w14:paraId="3D5AB8B1" w14:textId="77777777" w:rsidTr="00A305A9">
        <w:trPr>
          <w:trHeight w:val="187"/>
          <w:jc w:val="center"/>
        </w:trPr>
        <w:tc>
          <w:tcPr>
            <w:tcW w:w="3397" w:type="dxa"/>
            <w:shd w:val="clear" w:color="auto" w:fill="auto"/>
            <w:noWrap/>
          </w:tcPr>
          <w:p w14:paraId="60E528FC"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2622F0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BB3E7F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D65A80"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727D57" w:rsidRPr="0024034C" w14:paraId="44ECEE9B" w14:textId="77777777" w:rsidTr="00A305A9">
        <w:trPr>
          <w:trHeight w:val="187"/>
          <w:jc w:val="center"/>
        </w:trPr>
        <w:tc>
          <w:tcPr>
            <w:tcW w:w="3397" w:type="dxa"/>
            <w:shd w:val="clear" w:color="auto" w:fill="auto"/>
            <w:noWrap/>
          </w:tcPr>
          <w:p w14:paraId="5C6C301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D7EFC9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DC_66A_n2A</w:t>
            </w:r>
          </w:p>
          <w:p w14:paraId="4BACF2D7"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DC_71A_n2A</w:t>
            </w:r>
          </w:p>
        </w:tc>
      </w:tr>
      <w:tr w:rsidR="00727D57" w:rsidRPr="0024034C" w14:paraId="0909733D" w14:textId="77777777" w:rsidTr="00A305A9">
        <w:trPr>
          <w:trHeight w:val="187"/>
          <w:jc w:val="center"/>
        </w:trPr>
        <w:tc>
          <w:tcPr>
            <w:tcW w:w="3397" w:type="dxa"/>
            <w:shd w:val="clear" w:color="auto" w:fill="auto"/>
            <w:noWrap/>
          </w:tcPr>
          <w:p w14:paraId="508A9B9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080675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27D57" w:rsidRPr="0024034C" w14:paraId="3D754E58" w14:textId="77777777" w:rsidTr="00A305A9">
        <w:trPr>
          <w:trHeight w:val="187"/>
          <w:jc w:val="center"/>
        </w:trPr>
        <w:tc>
          <w:tcPr>
            <w:tcW w:w="3397" w:type="dxa"/>
            <w:shd w:val="clear" w:color="auto" w:fill="auto"/>
            <w:noWrap/>
          </w:tcPr>
          <w:p w14:paraId="4A969DBD" w14:textId="77777777" w:rsidR="00727D57" w:rsidRPr="00C40E83" w:rsidRDefault="00727D57" w:rsidP="00727D57">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F2E2671"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DC_2A_n41A</w:t>
            </w:r>
          </w:p>
          <w:p w14:paraId="78857B2A"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DC_71A_n2A</w:t>
            </w:r>
          </w:p>
          <w:p w14:paraId="33D2EA5A" w14:textId="77777777" w:rsidR="00727D57" w:rsidRPr="0024034C" w:rsidRDefault="00727D57" w:rsidP="00727D57">
            <w:pPr>
              <w:keepNext/>
              <w:keepLines/>
              <w:spacing w:after="0"/>
              <w:jc w:val="center"/>
              <w:rPr>
                <w:rFonts w:ascii="Arial" w:hAnsi="Arial" w:cs="Arial"/>
                <w:sz w:val="18"/>
                <w:szCs w:val="18"/>
              </w:rPr>
            </w:pPr>
            <w:r w:rsidRPr="008F2DC8">
              <w:rPr>
                <w:rFonts w:ascii="Arial" w:hAnsi="Arial" w:cs="Arial"/>
                <w:sz w:val="18"/>
                <w:szCs w:val="18"/>
              </w:rPr>
              <w:t>DC_71A_n41A</w:t>
            </w:r>
          </w:p>
        </w:tc>
      </w:tr>
      <w:tr w:rsidR="00727D57" w:rsidRPr="0024034C" w14:paraId="5B0362B3" w14:textId="77777777" w:rsidTr="00A305A9">
        <w:trPr>
          <w:trHeight w:val="187"/>
          <w:jc w:val="center"/>
        </w:trPr>
        <w:tc>
          <w:tcPr>
            <w:tcW w:w="3397" w:type="dxa"/>
            <w:shd w:val="clear" w:color="auto" w:fill="auto"/>
            <w:noWrap/>
          </w:tcPr>
          <w:p w14:paraId="584B63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F22F44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27D57" w:rsidRPr="0024034C" w14:paraId="4C5EE89E" w14:textId="77777777" w:rsidTr="00A305A9">
        <w:trPr>
          <w:trHeight w:val="187"/>
          <w:jc w:val="center"/>
        </w:trPr>
        <w:tc>
          <w:tcPr>
            <w:tcW w:w="3397" w:type="dxa"/>
            <w:shd w:val="clear" w:color="auto" w:fill="auto"/>
            <w:noWrap/>
          </w:tcPr>
          <w:p w14:paraId="2BEE4B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FCDFC8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27D57" w:rsidRPr="0024034C" w14:paraId="17A7DE86" w14:textId="77777777" w:rsidTr="00A305A9">
        <w:trPr>
          <w:trHeight w:val="187"/>
          <w:jc w:val="center"/>
        </w:trPr>
        <w:tc>
          <w:tcPr>
            <w:tcW w:w="3397" w:type="dxa"/>
            <w:shd w:val="clear" w:color="auto" w:fill="auto"/>
            <w:noWrap/>
            <w:vAlign w:val="center"/>
          </w:tcPr>
          <w:p w14:paraId="700EDA2D" w14:textId="77777777" w:rsidR="00727D57" w:rsidRPr="0024034C" w:rsidRDefault="00727D57" w:rsidP="00727D5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D4D5F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7420B0C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DC_3A_n8A</w:t>
            </w:r>
          </w:p>
          <w:p w14:paraId="252BAD66"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27D57" w:rsidRPr="0024034C" w14:paraId="1EEBE0B0" w14:textId="77777777" w:rsidTr="00A305A9">
        <w:trPr>
          <w:trHeight w:val="187"/>
          <w:jc w:val="center"/>
        </w:trPr>
        <w:tc>
          <w:tcPr>
            <w:tcW w:w="3397" w:type="dxa"/>
            <w:shd w:val="clear" w:color="auto" w:fill="auto"/>
            <w:noWrap/>
            <w:vAlign w:val="center"/>
          </w:tcPr>
          <w:p w14:paraId="1E108490" w14:textId="77777777" w:rsidR="00727D57" w:rsidRPr="0024034C" w:rsidRDefault="00727D57" w:rsidP="00727D5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ABA3F8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56243F9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DC_3A_n8A</w:t>
            </w:r>
          </w:p>
          <w:p w14:paraId="47A84F0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27D57" w:rsidRPr="0024034C" w14:paraId="4BBA3122" w14:textId="77777777" w:rsidTr="00A305A9">
        <w:trPr>
          <w:trHeight w:val="187"/>
          <w:jc w:val="center"/>
        </w:trPr>
        <w:tc>
          <w:tcPr>
            <w:tcW w:w="3397" w:type="dxa"/>
            <w:shd w:val="clear" w:color="auto" w:fill="auto"/>
            <w:noWrap/>
            <w:vAlign w:val="center"/>
          </w:tcPr>
          <w:p w14:paraId="5A17750F" w14:textId="77777777" w:rsidR="00727D57" w:rsidRPr="0024034C" w:rsidRDefault="00727D57" w:rsidP="00727D57">
            <w:pPr>
              <w:keepNext/>
              <w:keepLines/>
              <w:spacing w:after="0"/>
              <w:jc w:val="center"/>
              <w:rPr>
                <w:rFonts w:ascii="Arial" w:hAnsi="Arial"/>
                <w:sz w:val="18"/>
              </w:rPr>
            </w:pPr>
            <w:r>
              <w:rPr>
                <w:rFonts w:ascii="Arial" w:hAnsi="Arial"/>
                <w:sz w:val="18"/>
              </w:rPr>
              <w:t>DC_3A_n1A-n28A-n75A</w:t>
            </w:r>
          </w:p>
        </w:tc>
        <w:tc>
          <w:tcPr>
            <w:tcW w:w="3686" w:type="dxa"/>
            <w:vAlign w:val="center"/>
          </w:tcPr>
          <w:p w14:paraId="50F2B855" w14:textId="77777777" w:rsidR="00727D57" w:rsidRDefault="00727D57" w:rsidP="00727D57">
            <w:pPr>
              <w:keepNext/>
              <w:keepLines/>
              <w:spacing w:after="0"/>
              <w:jc w:val="center"/>
              <w:rPr>
                <w:rFonts w:ascii="Arial" w:hAnsi="Arial"/>
                <w:sz w:val="18"/>
              </w:rPr>
            </w:pPr>
            <w:r>
              <w:rPr>
                <w:rFonts w:ascii="Arial" w:hAnsi="Arial"/>
                <w:sz w:val="18"/>
              </w:rPr>
              <w:t>DC_3A_n1A</w:t>
            </w:r>
          </w:p>
          <w:p w14:paraId="0A9686B3" w14:textId="77777777" w:rsidR="00727D57" w:rsidRPr="0024034C" w:rsidRDefault="00727D57" w:rsidP="00727D57">
            <w:pPr>
              <w:keepNext/>
              <w:keepLines/>
              <w:spacing w:after="0"/>
              <w:jc w:val="center"/>
              <w:rPr>
                <w:rFonts w:ascii="Arial" w:hAnsi="Arial"/>
                <w:sz w:val="18"/>
              </w:rPr>
            </w:pPr>
            <w:r>
              <w:rPr>
                <w:rFonts w:ascii="Arial" w:hAnsi="Arial"/>
                <w:sz w:val="18"/>
              </w:rPr>
              <w:t>DC_3A_n28A</w:t>
            </w:r>
          </w:p>
        </w:tc>
      </w:tr>
      <w:tr w:rsidR="00727D57" w:rsidRPr="0024034C" w14:paraId="6E0189A3" w14:textId="77777777" w:rsidTr="00A305A9">
        <w:trPr>
          <w:trHeight w:val="187"/>
          <w:jc w:val="center"/>
        </w:trPr>
        <w:tc>
          <w:tcPr>
            <w:tcW w:w="3397" w:type="dxa"/>
            <w:shd w:val="clear" w:color="auto" w:fill="auto"/>
            <w:noWrap/>
            <w:vAlign w:val="center"/>
          </w:tcPr>
          <w:p w14:paraId="40FBB05B" w14:textId="77777777" w:rsidR="00727D57" w:rsidRPr="0024034C" w:rsidRDefault="00727D57" w:rsidP="00727D5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2A9661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DC_3A_n1A</w:t>
            </w:r>
          </w:p>
          <w:p w14:paraId="07BDF10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DC_3A_n40A</w:t>
            </w:r>
          </w:p>
          <w:p w14:paraId="1CD33769"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27D57" w:rsidRPr="0024034C" w14:paraId="41F73CA7" w14:textId="77777777" w:rsidTr="00A305A9">
        <w:trPr>
          <w:trHeight w:val="187"/>
          <w:jc w:val="center"/>
        </w:trPr>
        <w:tc>
          <w:tcPr>
            <w:tcW w:w="3397" w:type="dxa"/>
            <w:shd w:val="clear" w:color="auto" w:fill="auto"/>
            <w:noWrap/>
            <w:vAlign w:val="center"/>
          </w:tcPr>
          <w:p w14:paraId="4C0A31E4"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E28E573"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727D57" w:rsidRPr="0024034C" w14:paraId="07679ABA" w14:textId="77777777" w:rsidTr="00A305A9">
        <w:trPr>
          <w:trHeight w:val="187"/>
          <w:jc w:val="center"/>
        </w:trPr>
        <w:tc>
          <w:tcPr>
            <w:tcW w:w="3397" w:type="dxa"/>
            <w:shd w:val="clear" w:color="auto" w:fill="auto"/>
            <w:noWrap/>
          </w:tcPr>
          <w:p w14:paraId="44DE9E45" w14:textId="77777777" w:rsidR="00727D57" w:rsidRPr="0024034C" w:rsidRDefault="00727D57" w:rsidP="00727D5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B6AA179"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4C161B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9CEA39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27D57" w:rsidRPr="0024034C" w14:paraId="2BDAD533" w14:textId="77777777" w:rsidTr="00A305A9">
        <w:trPr>
          <w:trHeight w:val="187"/>
          <w:jc w:val="center"/>
        </w:trPr>
        <w:tc>
          <w:tcPr>
            <w:tcW w:w="3397" w:type="dxa"/>
            <w:shd w:val="clear" w:color="auto" w:fill="auto"/>
            <w:noWrap/>
            <w:vAlign w:val="center"/>
          </w:tcPr>
          <w:p w14:paraId="2CA779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E1C37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0314849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452EB4C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DC_3A_n79A</w:t>
            </w:r>
          </w:p>
        </w:tc>
      </w:tr>
      <w:tr w:rsidR="00727D57" w:rsidRPr="0024034C" w14:paraId="70A77EB3" w14:textId="77777777" w:rsidTr="00A305A9">
        <w:trPr>
          <w:trHeight w:val="187"/>
          <w:jc w:val="center"/>
        </w:trPr>
        <w:tc>
          <w:tcPr>
            <w:tcW w:w="3397" w:type="dxa"/>
            <w:shd w:val="clear" w:color="auto" w:fill="auto"/>
            <w:noWrap/>
          </w:tcPr>
          <w:p w14:paraId="0531BCE7" w14:textId="77777777" w:rsidR="00727D57" w:rsidRPr="0024034C" w:rsidRDefault="00727D57" w:rsidP="00727D57">
            <w:pPr>
              <w:keepNext/>
              <w:keepLines/>
              <w:spacing w:after="0"/>
              <w:jc w:val="center"/>
              <w:rPr>
                <w:rFonts w:ascii="Arial" w:hAnsi="Arial"/>
                <w:sz w:val="18"/>
              </w:rPr>
            </w:pPr>
            <w:r>
              <w:rPr>
                <w:rFonts w:ascii="Arial" w:hAnsi="Arial" w:cs="Arial"/>
                <w:sz w:val="18"/>
              </w:rPr>
              <w:t>DC_3A-5A-7A_n40A</w:t>
            </w:r>
          </w:p>
        </w:tc>
        <w:tc>
          <w:tcPr>
            <w:tcW w:w="3686" w:type="dxa"/>
          </w:tcPr>
          <w:p w14:paraId="6028A64F"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2810DFA"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C01EB29" w14:textId="77777777" w:rsidR="00727D57" w:rsidRPr="0024034C"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27D57" w:rsidRPr="0024034C" w14:paraId="7CA1B245" w14:textId="77777777" w:rsidTr="00A305A9">
        <w:trPr>
          <w:trHeight w:val="187"/>
          <w:jc w:val="center"/>
        </w:trPr>
        <w:tc>
          <w:tcPr>
            <w:tcW w:w="3397" w:type="dxa"/>
            <w:shd w:val="clear" w:color="auto" w:fill="auto"/>
            <w:noWrap/>
          </w:tcPr>
          <w:p w14:paraId="64B48E23" w14:textId="77777777" w:rsidR="00727D57" w:rsidRPr="0024034C" w:rsidRDefault="00727D57" w:rsidP="00727D57">
            <w:pPr>
              <w:keepNext/>
              <w:keepLines/>
              <w:spacing w:after="0"/>
              <w:jc w:val="center"/>
              <w:rPr>
                <w:rFonts w:ascii="Arial" w:hAnsi="Arial"/>
                <w:sz w:val="18"/>
              </w:rPr>
            </w:pPr>
            <w:r>
              <w:rPr>
                <w:rFonts w:ascii="Arial" w:hAnsi="Arial" w:cs="Arial"/>
                <w:sz w:val="18"/>
              </w:rPr>
              <w:t>DC_3A-5A-7A-7A_n40A</w:t>
            </w:r>
          </w:p>
        </w:tc>
        <w:tc>
          <w:tcPr>
            <w:tcW w:w="3686" w:type="dxa"/>
          </w:tcPr>
          <w:p w14:paraId="7DBDD151"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614133F"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B335DC8" w14:textId="77777777" w:rsidR="00727D57" w:rsidRPr="0024034C"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27D57" w:rsidRPr="0024034C" w14:paraId="5FDE8886" w14:textId="77777777" w:rsidTr="00A305A9">
        <w:trPr>
          <w:trHeight w:val="187"/>
          <w:jc w:val="center"/>
        </w:trPr>
        <w:tc>
          <w:tcPr>
            <w:tcW w:w="3397" w:type="dxa"/>
            <w:shd w:val="clear" w:color="auto" w:fill="auto"/>
            <w:noWrap/>
          </w:tcPr>
          <w:p w14:paraId="62410191" w14:textId="77777777" w:rsidR="00727D57" w:rsidRPr="0024034C" w:rsidRDefault="00727D57" w:rsidP="00727D5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2E6054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66047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C6D4C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27D57" w:rsidRPr="0024034C" w14:paraId="46A2E9D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86487" w14:textId="77777777" w:rsidR="00727D57"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3A585CD" w14:textId="77777777" w:rsidR="00727D57" w:rsidRPr="0024034C" w:rsidRDefault="00727D57" w:rsidP="00727D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00B05E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EF49F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F6302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27D57" w:rsidRPr="0024034C" w14:paraId="1CF472D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1BFA2"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51A496"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23D659"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E2F598"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27D57" w:rsidRPr="0024034C" w14:paraId="05D6668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6FC98" w14:textId="77777777" w:rsidR="00727D57"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075468A" w14:textId="77777777" w:rsidR="00727D57" w:rsidRPr="0024034C" w:rsidRDefault="00727D57" w:rsidP="00727D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E1FBE27"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CEA37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626556"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27D57" w:rsidRPr="0024034C" w14:paraId="71FE7588" w14:textId="77777777" w:rsidTr="00A305A9">
        <w:trPr>
          <w:trHeight w:val="187"/>
          <w:jc w:val="center"/>
        </w:trPr>
        <w:tc>
          <w:tcPr>
            <w:tcW w:w="3397" w:type="dxa"/>
            <w:shd w:val="clear" w:color="auto" w:fill="auto"/>
            <w:noWrap/>
          </w:tcPr>
          <w:p w14:paraId="0D290A4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A7CEA5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fi-FI"/>
              </w:rPr>
              <w:t>DC_3C-5A-7A_n78A</w:t>
            </w:r>
          </w:p>
          <w:p w14:paraId="25374DA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AA144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78D9764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499B9DB8"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27D57" w:rsidRPr="0024034C" w14:paraId="1F80E63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FCC8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F85528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08BA9F9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7A8A1CD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DC_7A_n78A</w:t>
            </w:r>
          </w:p>
        </w:tc>
      </w:tr>
      <w:tr w:rsidR="00727D57" w:rsidRPr="0024034C" w14:paraId="5238119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C3607" w14:textId="77777777" w:rsidR="00727D57" w:rsidRPr="0024034C" w:rsidRDefault="00727D57" w:rsidP="00727D5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2817BEB"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C7BA3E3"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E4B1A2D" w14:textId="77777777" w:rsidR="00727D57" w:rsidRPr="0024034C" w:rsidRDefault="00727D57" w:rsidP="00727D57">
            <w:pPr>
              <w:keepNext/>
              <w:keepLines/>
              <w:spacing w:after="0"/>
              <w:jc w:val="center"/>
              <w:rPr>
                <w:rFonts w:ascii="Arial" w:hAnsi="Arial"/>
                <w:sz w:val="18"/>
                <w:lang w:eastAsia="fi-FI"/>
              </w:rPr>
            </w:pPr>
            <w:r>
              <w:rPr>
                <w:rFonts w:ascii="Arial" w:hAnsi="Arial"/>
                <w:kern w:val="2"/>
                <w:sz w:val="18"/>
                <w:lang w:val="en-US" w:eastAsia="fi-FI"/>
              </w:rPr>
              <w:t>DC_7A_n78A</w:t>
            </w:r>
          </w:p>
        </w:tc>
      </w:tr>
      <w:tr w:rsidR="00727D57" w:rsidRPr="0024034C" w14:paraId="5E9C5CE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8387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fi-FI"/>
              </w:rPr>
              <w:t>DC_3A-5A-7A-7A_n78A</w:t>
            </w:r>
          </w:p>
          <w:p w14:paraId="726AAF7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1DAC66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40F9D9E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4C2911C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DC_7A_n78A</w:t>
            </w:r>
          </w:p>
        </w:tc>
      </w:tr>
      <w:tr w:rsidR="00727D57" w:rsidRPr="0024034C" w14:paraId="14DAA9E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5FB8A"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DAFB84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293C1DE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0255138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DC_7A_n78A</w:t>
            </w:r>
          </w:p>
        </w:tc>
      </w:tr>
      <w:tr w:rsidR="00727D57" w:rsidRPr="0024034C" w14:paraId="22323FC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52C43" w14:textId="77777777" w:rsidR="00727D57" w:rsidRPr="0024034C" w:rsidRDefault="00727D57" w:rsidP="00727D5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86FBDEF"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1D6717B"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ACC7F08" w14:textId="77777777" w:rsidR="00727D57" w:rsidRPr="0024034C" w:rsidRDefault="00727D57" w:rsidP="00727D57">
            <w:pPr>
              <w:keepNext/>
              <w:keepLines/>
              <w:spacing w:after="0"/>
              <w:jc w:val="center"/>
              <w:rPr>
                <w:rFonts w:ascii="Arial" w:hAnsi="Arial"/>
                <w:sz w:val="18"/>
                <w:lang w:eastAsia="fi-FI"/>
              </w:rPr>
            </w:pPr>
            <w:r>
              <w:rPr>
                <w:rFonts w:ascii="Arial" w:hAnsi="Arial"/>
                <w:kern w:val="2"/>
                <w:sz w:val="18"/>
                <w:lang w:val="en-US" w:eastAsia="fi-FI"/>
              </w:rPr>
              <w:t>DC_7A_n78A</w:t>
            </w:r>
          </w:p>
        </w:tc>
      </w:tr>
      <w:tr w:rsidR="00727D57" w14:paraId="3264D32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5A861" w14:textId="77777777" w:rsidR="00727D57" w:rsidRDefault="00727D57" w:rsidP="00727D5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5D99171" w14:textId="77777777" w:rsidR="00727D57" w:rsidRPr="00470EA5" w:rsidRDefault="00727D57" w:rsidP="00727D57">
            <w:pPr>
              <w:pStyle w:val="TAC"/>
              <w:rPr>
                <w:kern w:val="2"/>
                <w:lang w:val="en-US" w:eastAsia="fi-FI"/>
              </w:rPr>
            </w:pPr>
            <w:r w:rsidRPr="00470EA5">
              <w:rPr>
                <w:kern w:val="2"/>
                <w:lang w:val="en-US" w:eastAsia="fi-FI"/>
              </w:rPr>
              <w:t>DC_3A_n40A</w:t>
            </w:r>
          </w:p>
          <w:p w14:paraId="46AD6DCC" w14:textId="77777777" w:rsidR="00727D57" w:rsidRPr="00470EA5" w:rsidRDefault="00727D57" w:rsidP="00727D57">
            <w:pPr>
              <w:pStyle w:val="TAC"/>
              <w:rPr>
                <w:kern w:val="2"/>
                <w:lang w:val="en-US" w:eastAsia="fi-FI"/>
              </w:rPr>
            </w:pPr>
            <w:r w:rsidRPr="00470EA5">
              <w:rPr>
                <w:kern w:val="2"/>
                <w:lang w:val="en-US" w:eastAsia="fi-FI"/>
              </w:rPr>
              <w:t>DC_3A_n77A</w:t>
            </w:r>
          </w:p>
          <w:p w14:paraId="065A0B79" w14:textId="77777777" w:rsidR="00727D57" w:rsidRPr="00470EA5" w:rsidRDefault="00727D57" w:rsidP="00727D57">
            <w:pPr>
              <w:pStyle w:val="TAC"/>
              <w:rPr>
                <w:kern w:val="2"/>
                <w:lang w:val="en-US" w:eastAsia="fi-FI"/>
              </w:rPr>
            </w:pPr>
            <w:r w:rsidRPr="00470EA5">
              <w:rPr>
                <w:kern w:val="2"/>
                <w:lang w:val="en-US" w:eastAsia="fi-FI"/>
              </w:rPr>
              <w:t>DC_5A_n40A</w:t>
            </w:r>
          </w:p>
          <w:p w14:paraId="4776C4B3" w14:textId="77777777" w:rsidR="00727D57" w:rsidRDefault="00727D57" w:rsidP="00727D5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27D57" w14:paraId="4DE201B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56DFC" w14:textId="77777777" w:rsidR="00727D57" w:rsidRDefault="00727D57" w:rsidP="00727D5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8594F30" w14:textId="77777777" w:rsidR="00727D57" w:rsidRPr="00470EA5" w:rsidRDefault="00727D57" w:rsidP="00727D57">
            <w:pPr>
              <w:pStyle w:val="TAC"/>
              <w:rPr>
                <w:kern w:val="2"/>
                <w:lang w:val="en-US" w:eastAsia="fi-FI"/>
              </w:rPr>
            </w:pPr>
            <w:r w:rsidRPr="00470EA5">
              <w:rPr>
                <w:kern w:val="2"/>
                <w:lang w:val="en-US" w:eastAsia="fi-FI"/>
              </w:rPr>
              <w:t>DC_3A_n40A</w:t>
            </w:r>
          </w:p>
          <w:p w14:paraId="053FBAD5" w14:textId="77777777" w:rsidR="00727D57" w:rsidRPr="00470EA5" w:rsidRDefault="00727D57" w:rsidP="00727D57">
            <w:pPr>
              <w:pStyle w:val="TAC"/>
              <w:rPr>
                <w:kern w:val="2"/>
                <w:lang w:val="en-US" w:eastAsia="fi-FI"/>
              </w:rPr>
            </w:pPr>
            <w:r w:rsidRPr="00470EA5">
              <w:rPr>
                <w:kern w:val="2"/>
                <w:lang w:val="en-US" w:eastAsia="fi-FI"/>
              </w:rPr>
              <w:t>DC_3A_n77A</w:t>
            </w:r>
          </w:p>
          <w:p w14:paraId="78EF4169" w14:textId="77777777" w:rsidR="00727D57" w:rsidRPr="00470EA5" w:rsidRDefault="00727D57" w:rsidP="00727D57">
            <w:pPr>
              <w:pStyle w:val="TAC"/>
              <w:rPr>
                <w:kern w:val="2"/>
                <w:lang w:val="en-US" w:eastAsia="fi-FI"/>
              </w:rPr>
            </w:pPr>
            <w:r w:rsidRPr="00470EA5">
              <w:rPr>
                <w:kern w:val="2"/>
                <w:lang w:val="en-US" w:eastAsia="fi-FI"/>
              </w:rPr>
              <w:t>DC_5A_n40A</w:t>
            </w:r>
          </w:p>
          <w:p w14:paraId="0DAD56A7" w14:textId="77777777" w:rsidR="00727D57" w:rsidRDefault="00727D57" w:rsidP="00727D5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27D57" w:rsidRPr="00470EA5" w14:paraId="07044F5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9648F" w14:textId="77777777" w:rsidR="00727D57" w:rsidRPr="00470EA5" w:rsidRDefault="00727D57" w:rsidP="00727D57">
            <w:pPr>
              <w:keepNext/>
              <w:keepLines/>
              <w:spacing w:after="0"/>
              <w:jc w:val="center"/>
              <w:rPr>
                <w:lang w:eastAsia="ja-JP"/>
              </w:rPr>
            </w:pPr>
            <w:r w:rsidRPr="00470EA5">
              <w:rPr>
                <w:rFonts w:ascii="Arial" w:hAnsi="Arial"/>
                <w:sz w:val="18"/>
                <w:lang w:eastAsia="ja-JP"/>
              </w:rPr>
              <w:t>DC_3A-5A_n40A-n78A</w:t>
            </w:r>
          </w:p>
          <w:p w14:paraId="5043A4EE" w14:textId="77777777" w:rsidR="00727D57" w:rsidRPr="00470EA5" w:rsidRDefault="00727D57" w:rsidP="00727D57">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E1B165A" w14:textId="77777777" w:rsidR="00727D57" w:rsidRPr="00470EA5" w:rsidRDefault="00727D57" w:rsidP="00727D57">
            <w:pPr>
              <w:keepNext/>
              <w:keepLines/>
              <w:spacing w:after="0"/>
              <w:jc w:val="center"/>
              <w:rPr>
                <w:lang w:eastAsia="ja-JP"/>
              </w:rPr>
            </w:pPr>
            <w:r w:rsidRPr="00470EA5">
              <w:rPr>
                <w:rFonts w:ascii="Arial" w:hAnsi="Arial"/>
                <w:sz w:val="18"/>
                <w:lang w:eastAsia="ja-JP"/>
              </w:rPr>
              <w:t>DC_3A_n40A</w:t>
            </w:r>
          </w:p>
          <w:p w14:paraId="00355703" w14:textId="77777777" w:rsidR="00727D57" w:rsidRPr="00470EA5" w:rsidRDefault="00727D57" w:rsidP="00727D57">
            <w:pPr>
              <w:keepNext/>
              <w:keepLines/>
              <w:spacing w:after="0"/>
              <w:jc w:val="center"/>
              <w:rPr>
                <w:lang w:eastAsia="ja-JP"/>
              </w:rPr>
            </w:pPr>
            <w:r w:rsidRPr="00470EA5">
              <w:rPr>
                <w:rFonts w:ascii="Arial" w:hAnsi="Arial"/>
                <w:sz w:val="18"/>
                <w:lang w:eastAsia="ja-JP"/>
              </w:rPr>
              <w:t>DC_3A_n78A</w:t>
            </w:r>
          </w:p>
          <w:p w14:paraId="1957B92D" w14:textId="77777777" w:rsidR="00727D57" w:rsidRPr="00470EA5" w:rsidRDefault="00727D57" w:rsidP="00727D57">
            <w:pPr>
              <w:keepNext/>
              <w:keepLines/>
              <w:spacing w:after="0"/>
              <w:jc w:val="center"/>
              <w:rPr>
                <w:lang w:eastAsia="ja-JP"/>
              </w:rPr>
            </w:pPr>
            <w:r w:rsidRPr="00470EA5">
              <w:rPr>
                <w:rFonts w:ascii="Arial" w:hAnsi="Arial"/>
                <w:sz w:val="18"/>
                <w:lang w:eastAsia="ja-JP"/>
              </w:rPr>
              <w:t>DC_5A_n40A</w:t>
            </w:r>
          </w:p>
          <w:p w14:paraId="5567B7D5" w14:textId="77777777" w:rsidR="00727D57" w:rsidRPr="00470EA5" w:rsidRDefault="00727D57" w:rsidP="00727D57">
            <w:pPr>
              <w:keepNext/>
              <w:keepLines/>
              <w:spacing w:after="0"/>
              <w:jc w:val="center"/>
              <w:rPr>
                <w:lang w:eastAsia="ja-JP"/>
              </w:rPr>
            </w:pPr>
            <w:r w:rsidRPr="00470EA5">
              <w:rPr>
                <w:rFonts w:ascii="Arial" w:hAnsi="Arial"/>
                <w:sz w:val="18"/>
                <w:lang w:eastAsia="ja-JP"/>
              </w:rPr>
              <w:t>DC_5A_n78A</w:t>
            </w:r>
          </w:p>
        </w:tc>
      </w:tr>
      <w:tr w:rsidR="00727D57" w:rsidRPr="0024034C" w14:paraId="69C3F936" w14:textId="77777777" w:rsidTr="00A305A9">
        <w:trPr>
          <w:trHeight w:val="187"/>
          <w:jc w:val="center"/>
        </w:trPr>
        <w:tc>
          <w:tcPr>
            <w:tcW w:w="3397" w:type="dxa"/>
            <w:shd w:val="clear" w:color="auto" w:fill="auto"/>
            <w:noWrap/>
            <w:vAlign w:val="center"/>
          </w:tcPr>
          <w:p w14:paraId="4B6463F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55AFC4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DC_3A_n5A</w:t>
            </w:r>
          </w:p>
          <w:p w14:paraId="6E8C0C1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DC_3A_n40A</w:t>
            </w:r>
          </w:p>
          <w:p w14:paraId="0DB8132A"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27D57" w:rsidRPr="0024034C" w14:paraId="565F3FA2" w14:textId="77777777" w:rsidTr="00A305A9">
        <w:trPr>
          <w:trHeight w:val="187"/>
          <w:jc w:val="center"/>
        </w:trPr>
        <w:tc>
          <w:tcPr>
            <w:tcW w:w="3397" w:type="dxa"/>
            <w:shd w:val="clear" w:color="auto" w:fill="auto"/>
            <w:noWrap/>
            <w:vAlign w:val="center"/>
          </w:tcPr>
          <w:p w14:paraId="1E3C8D5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407450F"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5F10CF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B8C3D1F"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E11A7C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27D57" w:rsidRPr="0024034C" w14:paraId="7F0449D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13BA"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16934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1DA473"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3AA174"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550922C"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27D57" w:rsidRPr="0024034C" w14:paraId="080DC03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1D595"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BA78C"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176759"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5E491BA"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B788F3"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27D57" w:rsidRPr="0024034C" w14:paraId="3E50609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9329EA"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BB12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586FE87"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DF5C16"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1DC5FB4"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27D57" w:rsidRPr="0024034C" w14:paraId="281E371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959543" w14:textId="77777777" w:rsidR="00727D57" w:rsidRDefault="00727D57" w:rsidP="00727D57">
            <w:pPr>
              <w:keepNext/>
              <w:keepLines/>
              <w:spacing w:after="0"/>
              <w:jc w:val="center"/>
              <w:rPr>
                <w:rFonts w:ascii="Arial" w:hAnsi="Arial"/>
                <w:sz w:val="18"/>
                <w:lang w:eastAsia="ja-JP"/>
              </w:rPr>
            </w:pPr>
            <w:r w:rsidRPr="004F0407">
              <w:rPr>
                <w:rFonts w:ascii="Arial" w:hAnsi="Arial"/>
                <w:sz w:val="18"/>
                <w:lang w:eastAsia="ja-JP"/>
              </w:rPr>
              <w:t>DC_3A-7A_n1A-n28A</w:t>
            </w:r>
          </w:p>
          <w:p w14:paraId="018BE51D" w14:textId="77777777" w:rsidR="00727D57" w:rsidRPr="0024034C" w:rsidRDefault="00727D57" w:rsidP="00727D5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EE13EBB" w14:textId="77777777" w:rsidR="00727D57" w:rsidRPr="004F0407" w:rsidRDefault="00727D57" w:rsidP="00727D57">
            <w:pPr>
              <w:keepNext/>
              <w:keepLines/>
              <w:spacing w:after="0"/>
              <w:jc w:val="center"/>
              <w:rPr>
                <w:rFonts w:ascii="Arial" w:hAnsi="Arial"/>
                <w:sz w:val="18"/>
                <w:lang w:eastAsia="fi-FI"/>
              </w:rPr>
            </w:pPr>
            <w:r w:rsidRPr="004F0407">
              <w:rPr>
                <w:rFonts w:ascii="Arial" w:hAnsi="Arial"/>
                <w:sz w:val="18"/>
                <w:lang w:eastAsia="fi-FI"/>
              </w:rPr>
              <w:t>DC_3A_n1A</w:t>
            </w:r>
          </w:p>
          <w:p w14:paraId="52308ACA" w14:textId="77777777" w:rsidR="00727D57" w:rsidRDefault="00727D57" w:rsidP="00727D57">
            <w:pPr>
              <w:keepNext/>
              <w:keepLines/>
              <w:spacing w:after="0"/>
              <w:jc w:val="center"/>
              <w:rPr>
                <w:rFonts w:ascii="Arial" w:hAnsi="Arial"/>
                <w:sz w:val="18"/>
                <w:lang w:eastAsia="fi-FI"/>
              </w:rPr>
            </w:pPr>
            <w:r w:rsidRPr="004F0407">
              <w:rPr>
                <w:rFonts w:ascii="Arial" w:hAnsi="Arial"/>
                <w:sz w:val="18"/>
                <w:lang w:eastAsia="fi-FI"/>
              </w:rPr>
              <w:t>DC_3A_n28A</w:t>
            </w:r>
          </w:p>
          <w:p w14:paraId="2B493A54" w14:textId="77777777" w:rsidR="00727D57" w:rsidRPr="004F0407" w:rsidRDefault="00727D57" w:rsidP="00727D57">
            <w:pPr>
              <w:keepNext/>
              <w:keepLines/>
              <w:spacing w:after="0"/>
              <w:jc w:val="center"/>
              <w:rPr>
                <w:rFonts w:ascii="Arial" w:hAnsi="Arial"/>
                <w:sz w:val="18"/>
                <w:lang w:eastAsia="fi-FI"/>
              </w:rPr>
            </w:pPr>
            <w:r w:rsidRPr="004F0407">
              <w:rPr>
                <w:rFonts w:ascii="Arial" w:hAnsi="Arial"/>
                <w:sz w:val="18"/>
                <w:lang w:eastAsia="fi-FI"/>
              </w:rPr>
              <w:t>DC_3C_n1A</w:t>
            </w:r>
          </w:p>
          <w:p w14:paraId="334F8547" w14:textId="77777777" w:rsidR="00727D57" w:rsidRPr="004F0407" w:rsidRDefault="00727D57" w:rsidP="00727D57">
            <w:pPr>
              <w:keepNext/>
              <w:keepLines/>
              <w:spacing w:after="0"/>
              <w:jc w:val="center"/>
              <w:rPr>
                <w:rFonts w:ascii="Arial" w:hAnsi="Arial"/>
                <w:sz w:val="18"/>
                <w:lang w:eastAsia="fi-FI"/>
              </w:rPr>
            </w:pPr>
            <w:r w:rsidRPr="004F0407">
              <w:rPr>
                <w:rFonts w:ascii="Arial" w:hAnsi="Arial"/>
                <w:sz w:val="18"/>
                <w:lang w:eastAsia="fi-FI"/>
              </w:rPr>
              <w:t>DC_7A_n1A</w:t>
            </w:r>
          </w:p>
          <w:p w14:paraId="0CB8C9B1" w14:textId="77777777" w:rsidR="00727D57" w:rsidRPr="0024034C" w:rsidRDefault="00727D57" w:rsidP="00727D5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27D57" w:rsidRPr="0024034C" w14:paraId="48211FD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31749" w14:textId="77777777" w:rsidR="00727D57" w:rsidRDefault="00727D57" w:rsidP="00727D57">
            <w:pPr>
              <w:keepNext/>
              <w:keepLines/>
              <w:spacing w:after="0"/>
              <w:jc w:val="center"/>
              <w:rPr>
                <w:rFonts w:ascii="Arial" w:hAnsi="Arial"/>
                <w:sz w:val="18"/>
                <w:lang w:eastAsia="ko-KR"/>
              </w:rPr>
            </w:pPr>
            <w:r w:rsidRPr="004F443F">
              <w:rPr>
                <w:rFonts w:ascii="Arial" w:hAnsi="Arial"/>
                <w:sz w:val="18"/>
                <w:lang w:eastAsia="ko-KR"/>
              </w:rPr>
              <w:t>DC_3A-7C_n1A-n28A</w:t>
            </w:r>
          </w:p>
          <w:p w14:paraId="05112763" w14:textId="77777777" w:rsidR="00727D57" w:rsidRPr="0024034C" w:rsidRDefault="00727D57" w:rsidP="00727D5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E20A899"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DC_3A_n1A</w:t>
            </w:r>
          </w:p>
          <w:p w14:paraId="45F0F928" w14:textId="77777777" w:rsidR="00727D57" w:rsidRDefault="00727D57" w:rsidP="00727D57">
            <w:pPr>
              <w:keepNext/>
              <w:keepLines/>
              <w:spacing w:after="0"/>
              <w:jc w:val="center"/>
              <w:rPr>
                <w:rFonts w:ascii="Arial" w:hAnsi="Arial"/>
                <w:sz w:val="18"/>
                <w:lang w:eastAsia="ko-KR"/>
              </w:rPr>
            </w:pPr>
            <w:r w:rsidRPr="00BD0E4B">
              <w:rPr>
                <w:rFonts w:ascii="Arial" w:hAnsi="Arial"/>
                <w:sz w:val="18"/>
                <w:lang w:eastAsia="ko-KR"/>
              </w:rPr>
              <w:t>DC_3A_n28A</w:t>
            </w:r>
          </w:p>
          <w:p w14:paraId="48934BDF"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DC_3C_n1A</w:t>
            </w:r>
          </w:p>
          <w:p w14:paraId="55D289C5"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DC_7A_n1A</w:t>
            </w:r>
          </w:p>
          <w:p w14:paraId="08FC29A7"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DC_7A_n28A</w:t>
            </w:r>
          </w:p>
          <w:p w14:paraId="4CD6B266"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DC_7C_n1A</w:t>
            </w:r>
          </w:p>
          <w:p w14:paraId="6386DEE0" w14:textId="77777777" w:rsidR="00727D57" w:rsidRPr="0024034C" w:rsidRDefault="00727D57" w:rsidP="00727D5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27D57" w:rsidRPr="0024034C" w14:paraId="1B6BC4BD" w14:textId="77777777" w:rsidTr="00A305A9">
        <w:trPr>
          <w:trHeight w:val="187"/>
          <w:jc w:val="center"/>
        </w:trPr>
        <w:tc>
          <w:tcPr>
            <w:tcW w:w="3397" w:type="dxa"/>
            <w:shd w:val="clear" w:color="auto" w:fill="auto"/>
            <w:noWrap/>
          </w:tcPr>
          <w:p w14:paraId="39CEC36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C2C54B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DC_3A_n1A</w:t>
            </w:r>
          </w:p>
          <w:p w14:paraId="5BBBA13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DC_3A_n40A</w:t>
            </w:r>
          </w:p>
          <w:p w14:paraId="48248A8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DC_7A_n1A</w:t>
            </w:r>
          </w:p>
          <w:p w14:paraId="3CE43FA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DC_7A_n40A</w:t>
            </w:r>
          </w:p>
        </w:tc>
      </w:tr>
      <w:tr w:rsidR="00727D57" w:rsidRPr="0024034C" w14:paraId="2A80DB05" w14:textId="77777777" w:rsidTr="00A305A9">
        <w:trPr>
          <w:trHeight w:val="187"/>
          <w:jc w:val="center"/>
        </w:trPr>
        <w:tc>
          <w:tcPr>
            <w:tcW w:w="3397" w:type="dxa"/>
            <w:shd w:val="clear" w:color="auto" w:fill="auto"/>
            <w:noWrap/>
          </w:tcPr>
          <w:p w14:paraId="106747E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53F0A9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E86253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3B4F5B98"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DC_3C_n1A</w:t>
            </w:r>
          </w:p>
          <w:p w14:paraId="6E79A62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BE8923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DC_3C_n78A</w:t>
            </w:r>
          </w:p>
          <w:p w14:paraId="343D423C"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2D22C8D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44DE4EE6" w14:textId="77777777" w:rsidTr="00A305A9">
        <w:trPr>
          <w:trHeight w:val="187"/>
          <w:jc w:val="center"/>
        </w:trPr>
        <w:tc>
          <w:tcPr>
            <w:tcW w:w="3397" w:type="dxa"/>
            <w:shd w:val="clear" w:color="auto" w:fill="auto"/>
            <w:noWrap/>
          </w:tcPr>
          <w:p w14:paraId="2C5F17A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71B040F"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42779B9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019928DC"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DC_3C_n1A</w:t>
            </w:r>
          </w:p>
          <w:p w14:paraId="6BC11F1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p>
          <w:p w14:paraId="6AD2A4C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DC_3C_n78A</w:t>
            </w:r>
          </w:p>
          <w:p w14:paraId="2E08293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0A2191A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DC_7A_n78A</w:t>
            </w:r>
          </w:p>
        </w:tc>
      </w:tr>
      <w:tr w:rsidR="00727D57" w:rsidRPr="0024034C" w14:paraId="6D2EC8A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5981C" w14:textId="77777777" w:rsidR="00727D57" w:rsidRPr="0024034C" w:rsidRDefault="00727D57" w:rsidP="00727D5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32939BE"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3F992A7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1FF7F3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71BFFBE1" w14:textId="77777777" w:rsidR="00727D57" w:rsidRPr="00357C8E" w:rsidRDefault="00727D57" w:rsidP="00727D5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0A8B218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5318C" w14:textId="77777777" w:rsidR="00727D57" w:rsidRPr="0024034C" w:rsidRDefault="00727D57" w:rsidP="00727D5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BDA913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7B01BE2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CE8A979"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54BA4F90" w14:textId="77777777" w:rsidR="00727D57" w:rsidRPr="00357C8E" w:rsidRDefault="00727D57" w:rsidP="00727D5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614CFF9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20632"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B0470F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746DEA5F"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7C5457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26067897" w14:textId="77777777" w:rsidR="00727D57" w:rsidRPr="00357C8E" w:rsidRDefault="00727D57" w:rsidP="00727D5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61E9BD0B" w14:textId="77777777" w:rsidTr="00A305A9">
        <w:trPr>
          <w:trHeight w:val="187"/>
          <w:jc w:val="center"/>
        </w:trPr>
        <w:tc>
          <w:tcPr>
            <w:tcW w:w="3397" w:type="dxa"/>
            <w:shd w:val="clear" w:color="auto" w:fill="auto"/>
            <w:noWrap/>
          </w:tcPr>
          <w:p w14:paraId="61F60950"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DC_3A-7C_n1A-n78A</w:t>
            </w:r>
          </w:p>
          <w:p w14:paraId="36D02A83"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AFBC55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7CFA8EC"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49056A6"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059143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46A649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0A2CFEC"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10F785D"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989435B" w14:textId="77777777" w:rsidR="00727D57" w:rsidRPr="0024034C" w:rsidRDefault="00727D57" w:rsidP="00727D5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27D57" w:rsidRPr="0024034C" w14:paraId="3329D457" w14:textId="77777777" w:rsidTr="00A305A9">
        <w:trPr>
          <w:trHeight w:val="187"/>
          <w:jc w:val="center"/>
        </w:trPr>
        <w:tc>
          <w:tcPr>
            <w:tcW w:w="3397" w:type="dxa"/>
            <w:shd w:val="clear" w:color="auto" w:fill="auto"/>
            <w:noWrap/>
          </w:tcPr>
          <w:p w14:paraId="5F0637A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0C9291D0"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DF0813F"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9B3FE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4F0529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29E6A56"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2625782"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1C3F037"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4E34D96"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F246B00"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27D57" w:rsidRPr="0024034C" w:rsidDel="00E07672" w14:paraId="6FB79CFC" w14:textId="77777777" w:rsidTr="00A305A9">
        <w:trPr>
          <w:trHeight w:val="187"/>
          <w:jc w:val="center"/>
        </w:trPr>
        <w:tc>
          <w:tcPr>
            <w:tcW w:w="3397" w:type="dxa"/>
            <w:shd w:val="clear" w:color="auto" w:fill="auto"/>
            <w:noWrap/>
          </w:tcPr>
          <w:p w14:paraId="66C3D276" w14:textId="77777777" w:rsidR="00727D57" w:rsidRPr="0024034C" w:rsidDel="00E07672" w:rsidRDefault="00727D57" w:rsidP="00727D5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16DF64D"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28E9DFE"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450180D" w14:textId="77777777" w:rsidR="00727D57" w:rsidRPr="0024034C" w:rsidDel="00E07672" w:rsidRDefault="00727D57" w:rsidP="00727D5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27D57" w:rsidRPr="0024034C" w14:paraId="76529A6C" w14:textId="77777777" w:rsidTr="00A305A9">
        <w:trPr>
          <w:trHeight w:val="187"/>
          <w:jc w:val="center"/>
        </w:trPr>
        <w:tc>
          <w:tcPr>
            <w:tcW w:w="3397" w:type="dxa"/>
            <w:shd w:val="clear" w:color="auto" w:fill="auto"/>
            <w:noWrap/>
          </w:tcPr>
          <w:p w14:paraId="720E6FD2"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EE4CA4B" w14:textId="77777777" w:rsidR="00727D57" w:rsidRPr="005902F6" w:rsidRDefault="00727D57" w:rsidP="00727D57">
            <w:pPr>
              <w:pStyle w:val="TAC"/>
              <w:rPr>
                <w:noProof/>
                <w:kern w:val="2"/>
                <w:lang w:eastAsia="zh-CN"/>
              </w:rPr>
            </w:pPr>
            <w:r w:rsidRPr="005902F6">
              <w:rPr>
                <w:noProof/>
                <w:kern w:val="2"/>
                <w:lang w:eastAsia="zh-CN"/>
              </w:rPr>
              <w:t>DC_3A_n1A</w:t>
            </w:r>
          </w:p>
          <w:p w14:paraId="1A317498"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27D57" w:rsidRPr="0024034C" w14:paraId="07E70255" w14:textId="77777777" w:rsidTr="00A305A9">
        <w:trPr>
          <w:trHeight w:val="187"/>
          <w:jc w:val="center"/>
        </w:trPr>
        <w:tc>
          <w:tcPr>
            <w:tcW w:w="3397" w:type="dxa"/>
            <w:shd w:val="clear" w:color="auto" w:fill="auto"/>
            <w:noWrap/>
          </w:tcPr>
          <w:p w14:paraId="59FB0BB5"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EFCFCF1" w14:textId="77777777" w:rsidR="00727D57" w:rsidRPr="005902F6" w:rsidRDefault="00727D57" w:rsidP="00727D57">
            <w:pPr>
              <w:pStyle w:val="TAC"/>
              <w:rPr>
                <w:noProof/>
                <w:kern w:val="2"/>
                <w:lang w:eastAsia="zh-CN"/>
              </w:rPr>
            </w:pPr>
            <w:r w:rsidRPr="005902F6">
              <w:rPr>
                <w:noProof/>
                <w:kern w:val="2"/>
                <w:lang w:eastAsia="zh-CN"/>
              </w:rPr>
              <w:t>DC_3C_n1A</w:t>
            </w:r>
          </w:p>
          <w:p w14:paraId="1A806964" w14:textId="77777777" w:rsidR="00727D57" w:rsidRPr="005902F6" w:rsidRDefault="00727D57" w:rsidP="00727D57">
            <w:pPr>
              <w:pStyle w:val="TAC"/>
              <w:rPr>
                <w:noProof/>
                <w:kern w:val="2"/>
                <w:lang w:eastAsia="zh-CN"/>
              </w:rPr>
            </w:pPr>
            <w:r w:rsidRPr="005902F6">
              <w:rPr>
                <w:noProof/>
                <w:kern w:val="2"/>
                <w:lang w:eastAsia="zh-CN"/>
              </w:rPr>
              <w:t>DC_3A_n1A</w:t>
            </w:r>
          </w:p>
          <w:p w14:paraId="4B57F1E0"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27D57" w:rsidRPr="0024034C" w14:paraId="562E580C" w14:textId="77777777" w:rsidTr="00A305A9">
        <w:trPr>
          <w:trHeight w:val="187"/>
          <w:jc w:val="center"/>
        </w:trPr>
        <w:tc>
          <w:tcPr>
            <w:tcW w:w="3397" w:type="dxa"/>
            <w:shd w:val="clear" w:color="auto" w:fill="auto"/>
            <w:noWrap/>
            <w:vAlign w:val="center"/>
          </w:tcPr>
          <w:p w14:paraId="44513632"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A98E24B"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27D57" w:rsidRPr="0024034C" w14:paraId="39D8B45C" w14:textId="77777777" w:rsidTr="00A305A9">
        <w:trPr>
          <w:trHeight w:val="187"/>
          <w:jc w:val="center"/>
        </w:trPr>
        <w:tc>
          <w:tcPr>
            <w:tcW w:w="3397" w:type="dxa"/>
            <w:shd w:val="clear" w:color="auto" w:fill="auto"/>
            <w:noWrap/>
            <w:vAlign w:val="center"/>
          </w:tcPr>
          <w:p w14:paraId="4AF4A77D"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6CA4C2A"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27D57" w:rsidRPr="0024034C" w14:paraId="711A794C" w14:textId="77777777" w:rsidTr="00A305A9">
        <w:trPr>
          <w:trHeight w:val="187"/>
          <w:jc w:val="center"/>
        </w:trPr>
        <w:tc>
          <w:tcPr>
            <w:tcW w:w="3397" w:type="dxa"/>
            <w:shd w:val="clear" w:color="auto" w:fill="auto"/>
            <w:noWrap/>
            <w:vAlign w:val="center"/>
          </w:tcPr>
          <w:p w14:paraId="498C03BD" w14:textId="77777777" w:rsidR="00727D57" w:rsidRPr="0024034C" w:rsidRDefault="00727D57" w:rsidP="00727D5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B784D18" w14:textId="77777777" w:rsidR="00727D57" w:rsidRDefault="00727D57" w:rsidP="00727D5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132469E" w14:textId="77777777" w:rsidR="00727D57" w:rsidRDefault="00727D57" w:rsidP="00727D5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0CBFE61" w14:textId="77777777" w:rsidR="00727D57" w:rsidRDefault="00727D57" w:rsidP="00727D5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CEAA722" w14:textId="77777777" w:rsidR="00727D57" w:rsidRPr="0024034C" w:rsidRDefault="00727D57" w:rsidP="00727D57">
            <w:pPr>
              <w:keepNext/>
              <w:keepLines/>
              <w:spacing w:after="0"/>
              <w:jc w:val="center"/>
              <w:rPr>
                <w:rFonts w:ascii="Arial" w:hAnsi="Arial" w:cs="Arial"/>
                <w:sz w:val="18"/>
                <w:szCs w:val="18"/>
              </w:rPr>
            </w:pPr>
            <w:r>
              <w:rPr>
                <w:rFonts w:ascii="Arial" w:hAnsi="Arial" w:cs="Arial"/>
                <w:sz w:val="18"/>
                <w:szCs w:val="18"/>
                <w:lang w:eastAsia="zh-CN"/>
              </w:rPr>
              <w:t>DC_7A_n40A</w:t>
            </w:r>
          </w:p>
        </w:tc>
      </w:tr>
      <w:tr w:rsidR="00727D57" w:rsidRPr="0024034C" w:rsidDel="00E07672" w14:paraId="75FE8BAE" w14:textId="77777777" w:rsidTr="00A305A9">
        <w:trPr>
          <w:trHeight w:val="187"/>
          <w:jc w:val="center"/>
        </w:trPr>
        <w:tc>
          <w:tcPr>
            <w:tcW w:w="3397" w:type="dxa"/>
            <w:shd w:val="clear" w:color="auto" w:fill="auto"/>
            <w:noWrap/>
          </w:tcPr>
          <w:p w14:paraId="1FAC506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09603C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61C644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A40CAD9"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2B29762"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8667F6A"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F32E63E"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EB79F1A"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55FACB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270F312"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229BB2D"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27D57" w:rsidRPr="0024034C" w:rsidDel="00E07672" w14:paraId="6196D3CF" w14:textId="77777777" w:rsidTr="00A305A9">
        <w:trPr>
          <w:trHeight w:val="187"/>
          <w:jc w:val="center"/>
        </w:trPr>
        <w:tc>
          <w:tcPr>
            <w:tcW w:w="3397" w:type="dxa"/>
            <w:shd w:val="clear" w:color="auto" w:fill="auto"/>
            <w:noWrap/>
          </w:tcPr>
          <w:p w14:paraId="4141865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9CBF32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3BEB7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C44AC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76AB50"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27D57" w:rsidRPr="0024034C" w14:paraId="7516D5E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88B6E" w14:textId="77777777" w:rsidR="00727D57" w:rsidRPr="0024034C" w:rsidRDefault="00727D57" w:rsidP="00727D5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19F5F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FEF50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09F823"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B81293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27D57" w:rsidRPr="0024034C" w:rsidDel="00E07672" w14:paraId="6091D3B9" w14:textId="77777777" w:rsidTr="00A305A9">
        <w:trPr>
          <w:trHeight w:val="187"/>
          <w:jc w:val="center"/>
        </w:trPr>
        <w:tc>
          <w:tcPr>
            <w:tcW w:w="3397" w:type="dxa"/>
            <w:shd w:val="clear" w:color="auto" w:fill="auto"/>
            <w:noWrap/>
          </w:tcPr>
          <w:p w14:paraId="0819F916"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7756A93"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86825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942FD8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04E72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259FF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3766873"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27D57" w:rsidRPr="0024034C" w:rsidDel="00E07672" w14:paraId="3235F385" w14:textId="77777777" w:rsidTr="00A305A9">
        <w:trPr>
          <w:trHeight w:val="187"/>
          <w:jc w:val="center"/>
        </w:trPr>
        <w:tc>
          <w:tcPr>
            <w:tcW w:w="3397" w:type="dxa"/>
            <w:shd w:val="clear" w:color="auto" w:fill="auto"/>
            <w:noWrap/>
          </w:tcPr>
          <w:p w14:paraId="5574592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B8C9A5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C0AA4ED"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0F65C1F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DC_3C_n1A</w:t>
            </w:r>
          </w:p>
          <w:p w14:paraId="4DCFA8A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84F84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rsidDel="00E07672" w14:paraId="657BEDC0" w14:textId="77777777" w:rsidTr="00A305A9">
        <w:trPr>
          <w:trHeight w:val="187"/>
          <w:jc w:val="center"/>
        </w:trPr>
        <w:tc>
          <w:tcPr>
            <w:tcW w:w="3397" w:type="dxa"/>
            <w:shd w:val="clear" w:color="auto" w:fill="auto"/>
            <w:noWrap/>
          </w:tcPr>
          <w:p w14:paraId="5ACBF77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DE1EC1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3F2A45D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C5C74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14:paraId="562914F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CC699"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83BD25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1A014FFD"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F66647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14:paraId="0101478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69C4E"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B771BE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03753B6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3752B0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rsidDel="00E07672" w14:paraId="199F118A" w14:textId="77777777" w:rsidTr="00A305A9">
        <w:trPr>
          <w:trHeight w:val="187"/>
          <w:jc w:val="center"/>
        </w:trPr>
        <w:tc>
          <w:tcPr>
            <w:tcW w:w="3397" w:type="dxa"/>
            <w:shd w:val="clear" w:color="auto" w:fill="auto"/>
            <w:noWrap/>
          </w:tcPr>
          <w:p w14:paraId="2921A33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A7E5B88"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8A2F63"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C48A2E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27D57" w:rsidRPr="0024034C" w:rsidDel="00E07672" w14:paraId="0D798921" w14:textId="77777777" w:rsidTr="00A305A9">
        <w:trPr>
          <w:trHeight w:val="187"/>
          <w:jc w:val="center"/>
        </w:trPr>
        <w:tc>
          <w:tcPr>
            <w:tcW w:w="3397" w:type="dxa"/>
            <w:shd w:val="clear" w:color="auto" w:fill="auto"/>
            <w:noWrap/>
          </w:tcPr>
          <w:p w14:paraId="0670962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83E1B49" w14:textId="77777777" w:rsidR="00727D57" w:rsidRPr="0024034C" w:rsidRDefault="00727D57" w:rsidP="00727D5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1A9785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27D57" w:rsidRPr="0024034C" w:rsidDel="00E07672" w14:paraId="0EAB957D" w14:textId="77777777" w:rsidTr="00A305A9">
        <w:trPr>
          <w:trHeight w:val="187"/>
          <w:jc w:val="center"/>
        </w:trPr>
        <w:tc>
          <w:tcPr>
            <w:tcW w:w="3397" w:type="dxa"/>
            <w:shd w:val="clear" w:color="auto" w:fill="auto"/>
            <w:noWrap/>
          </w:tcPr>
          <w:p w14:paraId="0A8E786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6ADD0DA"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DC_3A_n77A</w:t>
            </w:r>
          </w:p>
          <w:p w14:paraId="2531EEF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7A98DA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27D57" w:rsidRPr="0024034C" w:rsidDel="00E07672" w14:paraId="7BFCD887" w14:textId="77777777" w:rsidTr="00A305A9">
        <w:trPr>
          <w:trHeight w:val="187"/>
          <w:jc w:val="center"/>
        </w:trPr>
        <w:tc>
          <w:tcPr>
            <w:tcW w:w="3397" w:type="dxa"/>
            <w:shd w:val="clear" w:color="auto" w:fill="auto"/>
            <w:noWrap/>
          </w:tcPr>
          <w:p w14:paraId="679285C5" w14:textId="77777777" w:rsidR="00727D57"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B22BA98" w14:textId="77777777" w:rsidR="00727D57" w:rsidRDefault="00727D57" w:rsidP="00727D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E5D45DC" w14:textId="77777777" w:rsidR="00727D57" w:rsidRPr="0024034C" w:rsidRDefault="00727D57" w:rsidP="00727D5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B4E17CF"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DF44906" w14:textId="77777777" w:rsidR="00727D57" w:rsidRPr="0024034C" w:rsidRDefault="00727D57" w:rsidP="00727D57">
            <w:pPr>
              <w:keepNext/>
              <w:keepLines/>
              <w:spacing w:after="0"/>
              <w:jc w:val="center"/>
              <w:rPr>
                <w:rFonts w:ascii="Arial" w:hAnsi="Arial"/>
                <w:sz w:val="18"/>
                <w:lang w:eastAsia="zh-TW"/>
              </w:rPr>
            </w:pPr>
            <w:r>
              <w:rPr>
                <w:rFonts w:ascii="Arial" w:hAnsi="Arial"/>
                <w:sz w:val="18"/>
                <w:lang w:eastAsia="zh-TW"/>
              </w:rPr>
              <w:t>DC_3C_n78A</w:t>
            </w:r>
          </w:p>
          <w:p w14:paraId="7FA2497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FE83ADC"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B26D66C" w14:textId="77777777" w:rsidR="00727D57" w:rsidRPr="0024034C" w:rsidRDefault="00727D57" w:rsidP="00727D57">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52DB6AF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BB77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289426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p>
          <w:p w14:paraId="36C4D61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855E914" w14:textId="77777777" w:rsidR="00727D57" w:rsidRPr="0024034C" w:rsidRDefault="00727D57" w:rsidP="00727D5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27D57" w:rsidRPr="0024034C" w:rsidDel="00E07672" w14:paraId="7DBE9B3A" w14:textId="77777777" w:rsidTr="00A305A9">
        <w:trPr>
          <w:trHeight w:val="187"/>
          <w:jc w:val="center"/>
        </w:trPr>
        <w:tc>
          <w:tcPr>
            <w:tcW w:w="3397" w:type="dxa"/>
            <w:shd w:val="clear" w:color="auto" w:fill="auto"/>
            <w:noWrap/>
          </w:tcPr>
          <w:p w14:paraId="46A4A475"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54604F4"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A38E66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EC98A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6A8E2DC"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813E180" w14:textId="77777777" w:rsidR="00727D57" w:rsidRPr="0024034C" w:rsidRDefault="00727D57" w:rsidP="00727D5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5B9297C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5F4F6" w14:textId="77777777" w:rsidR="00727D57" w:rsidRDefault="00727D57" w:rsidP="00727D5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0A342A1" w14:textId="77777777" w:rsidR="00727D57" w:rsidRPr="0084589C" w:rsidRDefault="00727D57" w:rsidP="00727D5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3FFC5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BC09E5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787A921"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A7026F0" w14:textId="77777777" w:rsidR="00727D57" w:rsidRPr="0024034C" w:rsidRDefault="00727D57" w:rsidP="00727D5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50E62CA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4CDC3" w14:textId="77777777" w:rsidR="00727D57" w:rsidRDefault="00727D57" w:rsidP="00727D5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BE674F9" w14:textId="77777777" w:rsidR="00727D57" w:rsidRPr="0084589C" w:rsidRDefault="00727D57" w:rsidP="00727D5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226B1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7259B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E7D86E"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C66DAD7" w14:textId="77777777" w:rsidR="00727D57" w:rsidRPr="0024034C" w:rsidRDefault="00727D57" w:rsidP="00727D5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16C33B0C" w14:textId="77777777" w:rsidTr="00A305A9">
        <w:trPr>
          <w:trHeight w:val="187"/>
          <w:jc w:val="center"/>
        </w:trPr>
        <w:tc>
          <w:tcPr>
            <w:tcW w:w="3397" w:type="dxa"/>
            <w:shd w:val="clear" w:color="auto" w:fill="auto"/>
            <w:noWrap/>
            <w:vAlign w:val="center"/>
          </w:tcPr>
          <w:p w14:paraId="294B74CF"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ECCEBE3" w14:textId="77777777" w:rsidR="00727D57" w:rsidRPr="0024034C" w:rsidRDefault="00727D57" w:rsidP="00727D57">
            <w:pPr>
              <w:keepNext/>
              <w:keepLines/>
              <w:spacing w:after="0"/>
              <w:jc w:val="center"/>
              <w:rPr>
                <w:rFonts w:ascii="Arial" w:hAnsi="Arial"/>
                <w:sz w:val="18"/>
                <w:lang w:eastAsia="fi-FI"/>
              </w:rPr>
            </w:pPr>
          </w:p>
        </w:tc>
        <w:tc>
          <w:tcPr>
            <w:tcW w:w="3686" w:type="dxa"/>
            <w:vAlign w:val="center"/>
          </w:tcPr>
          <w:p w14:paraId="26823045"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B828182"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8AF4C25"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808DAE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27D57" w:rsidRPr="0024034C" w14:paraId="16B8A7B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BCEE62"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21A3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83958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50D349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6A65931"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27D57" w:rsidRPr="0024034C" w14:paraId="7B30726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5BA38"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5C16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9A2639"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CB93850"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8B24C93"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27D57" w:rsidRPr="0024034C" w14:paraId="6267A46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0B7F3"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DAE7C"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DB9047"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3AEDB3"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BDDA2C"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27D57" w:rsidRPr="0024034C" w:rsidDel="00E07672" w14:paraId="6D8C6D4C" w14:textId="77777777" w:rsidTr="00A305A9">
        <w:trPr>
          <w:trHeight w:val="187"/>
          <w:jc w:val="center"/>
        </w:trPr>
        <w:tc>
          <w:tcPr>
            <w:tcW w:w="3397" w:type="dxa"/>
            <w:shd w:val="clear" w:color="auto" w:fill="auto"/>
            <w:noWrap/>
          </w:tcPr>
          <w:p w14:paraId="3D1BA64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DC_3A-7A-20A_n1A</w:t>
            </w:r>
          </w:p>
          <w:p w14:paraId="68C743A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DC_3C-7A-20A_n1A</w:t>
            </w:r>
          </w:p>
          <w:p w14:paraId="3F7BC85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DC_3A-7C-20A_n1A</w:t>
            </w:r>
          </w:p>
          <w:p w14:paraId="0AC1AD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339AA9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652791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4FC221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7B5028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62DFE9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27D57" w:rsidRPr="0024034C" w14:paraId="0FDC7F22" w14:textId="77777777" w:rsidTr="00A305A9">
        <w:trPr>
          <w:trHeight w:val="187"/>
          <w:jc w:val="center"/>
        </w:trPr>
        <w:tc>
          <w:tcPr>
            <w:tcW w:w="3397" w:type="dxa"/>
            <w:shd w:val="clear" w:color="auto" w:fill="auto"/>
            <w:noWrap/>
          </w:tcPr>
          <w:p w14:paraId="3F49EE47"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246E267" w14:textId="77777777" w:rsidR="00727D57" w:rsidRDefault="00727D57" w:rsidP="00727D57">
            <w:pPr>
              <w:keepNext/>
              <w:keepLines/>
              <w:spacing w:after="0"/>
              <w:jc w:val="center"/>
              <w:rPr>
                <w:rFonts w:ascii="Arial" w:hAnsi="Arial"/>
                <w:sz w:val="18"/>
                <w:lang w:eastAsia="fi-FI"/>
              </w:rPr>
            </w:pPr>
            <w:r>
              <w:rPr>
                <w:rFonts w:ascii="Arial" w:hAnsi="Arial"/>
                <w:sz w:val="18"/>
                <w:lang w:eastAsia="fi-FI"/>
              </w:rPr>
              <w:t>DC_3A_n3A</w:t>
            </w:r>
          </w:p>
          <w:p w14:paraId="44683D45" w14:textId="77777777" w:rsidR="00727D57" w:rsidRDefault="00727D57" w:rsidP="00727D57">
            <w:pPr>
              <w:keepNext/>
              <w:keepLines/>
              <w:spacing w:after="0"/>
              <w:jc w:val="center"/>
              <w:rPr>
                <w:rFonts w:ascii="Arial" w:hAnsi="Arial"/>
                <w:sz w:val="18"/>
                <w:lang w:eastAsia="fi-FI"/>
              </w:rPr>
            </w:pPr>
            <w:r>
              <w:rPr>
                <w:rFonts w:ascii="Arial" w:hAnsi="Arial"/>
                <w:sz w:val="18"/>
                <w:lang w:eastAsia="fi-FI"/>
              </w:rPr>
              <w:t>DC_7A_n3A</w:t>
            </w:r>
          </w:p>
          <w:p w14:paraId="6E034E37"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eastAsia="fi-FI"/>
              </w:rPr>
              <w:t>DC_20A_n3A</w:t>
            </w:r>
          </w:p>
        </w:tc>
      </w:tr>
      <w:tr w:rsidR="00727D57" w:rsidRPr="0024034C" w:rsidDel="00E07672" w14:paraId="4557E68B" w14:textId="77777777" w:rsidTr="00A305A9">
        <w:trPr>
          <w:trHeight w:val="187"/>
          <w:jc w:val="center"/>
        </w:trPr>
        <w:tc>
          <w:tcPr>
            <w:tcW w:w="3397" w:type="dxa"/>
            <w:shd w:val="clear" w:color="auto" w:fill="auto"/>
            <w:noWrap/>
          </w:tcPr>
          <w:p w14:paraId="1905E53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2381D3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DC6A35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8746BC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27D57" w:rsidRPr="0024034C" w14:paraId="01F8FB0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44B3F" w14:textId="77777777" w:rsidR="00727D57" w:rsidRPr="0024034C" w:rsidRDefault="00727D57" w:rsidP="00727D5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937872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249BAA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DC_3A_n28A</w:t>
            </w:r>
          </w:p>
          <w:p w14:paraId="3189F1A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DC_7A_n28A</w:t>
            </w:r>
          </w:p>
          <w:p w14:paraId="14079558"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DC_20A_n28A</w:t>
            </w:r>
          </w:p>
        </w:tc>
      </w:tr>
      <w:tr w:rsidR="00727D57" w:rsidRPr="0024034C" w14:paraId="4DE9FF48" w14:textId="77777777" w:rsidTr="00A305A9">
        <w:trPr>
          <w:trHeight w:val="187"/>
          <w:jc w:val="center"/>
        </w:trPr>
        <w:tc>
          <w:tcPr>
            <w:tcW w:w="3397" w:type="dxa"/>
            <w:shd w:val="clear" w:color="auto" w:fill="auto"/>
            <w:noWrap/>
          </w:tcPr>
          <w:p w14:paraId="47C22B6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F07162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27D57" w:rsidRPr="0024034C" w14:paraId="043388B6" w14:textId="77777777" w:rsidTr="00A305A9">
        <w:trPr>
          <w:trHeight w:val="187"/>
          <w:jc w:val="center"/>
        </w:trPr>
        <w:tc>
          <w:tcPr>
            <w:tcW w:w="3397" w:type="dxa"/>
            <w:shd w:val="clear" w:color="auto" w:fill="auto"/>
            <w:noWrap/>
          </w:tcPr>
          <w:p w14:paraId="24F345A6"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3C3B8A3" w14:textId="77777777" w:rsidR="00727D57"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68F1C0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B3432E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7C92B93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DC_3C_n78A</w:t>
            </w:r>
          </w:p>
          <w:p w14:paraId="23D93EC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DC_20A_n78A</w:t>
            </w:r>
          </w:p>
          <w:p w14:paraId="6049A4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DC_7A_n78A</w:t>
            </w:r>
          </w:p>
        </w:tc>
      </w:tr>
      <w:tr w:rsidR="00727D57" w:rsidRPr="0024034C" w14:paraId="5A1B6955" w14:textId="77777777" w:rsidTr="00A305A9">
        <w:trPr>
          <w:trHeight w:val="187"/>
          <w:jc w:val="center"/>
        </w:trPr>
        <w:tc>
          <w:tcPr>
            <w:tcW w:w="3397" w:type="dxa"/>
            <w:shd w:val="clear" w:color="auto" w:fill="auto"/>
            <w:noWrap/>
          </w:tcPr>
          <w:p w14:paraId="48106A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DC_3A-7A-20A_n78(2A)</w:t>
            </w:r>
          </w:p>
        </w:tc>
        <w:tc>
          <w:tcPr>
            <w:tcW w:w="3686" w:type="dxa"/>
          </w:tcPr>
          <w:p w14:paraId="38D006A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1F9B345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DC_7A_n78A</w:t>
            </w:r>
          </w:p>
          <w:p w14:paraId="2032DB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DC_20A_n78A</w:t>
            </w:r>
          </w:p>
        </w:tc>
      </w:tr>
      <w:tr w:rsidR="00727D57" w:rsidRPr="0024034C" w14:paraId="0E9FCBCE" w14:textId="77777777" w:rsidTr="00A305A9">
        <w:trPr>
          <w:trHeight w:val="187"/>
          <w:jc w:val="center"/>
        </w:trPr>
        <w:tc>
          <w:tcPr>
            <w:tcW w:w="3397" w:type="dxa"/>
            <w:shd w:val="clear" w:color="auto" w:fill="auto"/>
            <w:noWrap/>
          </w:tcPr>
          <w:p w14:paraId="68A4C5AE" w14:textId="77777777" w:rsidR="00727D57" w:rsidRPr="0024034C" w:rsidRDefault="00727D57" w:rsidP="00727D5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440A251" w14:textId="77777777" w:rsidR="00727D57" w:rsidRPr="0024034C" w:rsidRDefault="00727D57" w:rsidP="00727D5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27D57" w14:paraId="6F437640" w14:textId="77777777" w:rsidTr="00A305A9">
        <w:trPr>
          <w:trHeight w:val="187"/>
          <w:jc w:val="center"/>
        </w:trPr>
        <w:tc>
          <w:tcPr>
            <w:tcW w:w="3397" w:type="dxa"/>
            <w:shd w:val="clear" w:color="auto" w:fill="auto"/>
            <w:noWrap/>
          </w:tcPr>
          <w:p w14:paraId="235A512A" w14:textId="77777777" w:rsidR="00727D57" w:rsidRDefault="00727D57" w:rsidP="00727D57">
            <w:pPr>
              <w:keepNext/>
              <w:keepLines/>
              <w:spacing w:after="0"/>
              <w:jc w:val="center"/>
              <w:rPr>
                <w:rFonts w:ascii="Arial" w:hAnsi="Arial"/>
                <w:sz w:val="18"/>
                <w:lang w:eastAsia="zh-CN"/>
              </w:rPr>
            </w:pPr>
            <w:r>
              <w:rPr>
                <w:rFonts w:ascii="Arial" w:hAnsi="Arial"/>
                <w:sz w:val="18"/>
                <w:lang w:eastAsia="zh-CN"/>
              </w:rPr>
              <w:t>DC_3A-7A-26A_n78(2A)</w:t>
            </w:r>
          </w:p>
          <w:p w14:paraId="5AE87BFE" w14:textId="77777777" w:rsidR="00727D57" w:rsidRDefault="00727D57" w:rsidP="00727D5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3E9A0E8" w14:textId="77777777" w:rsidR="00727D57" w:rsidRDefault="00727D57" w:rsidP="00727D57">
            <w:pPr>
              <w:keepNext/>
              <w:keepLines/>
              <w:spacing w:after="0"/>
              <w:jc w:val="center"/>
              <w:rPr>
                <w:rFonts w:ascii="Arial" w:hAnsi="Arial"/>
                <w:sz w:val="18"/>
              </w:rPr>
            </w:pPr>
            <w:r>
              <w:rPr>
                <w:rFonts w:ascii="Arial" w:hAnsi="Arial"/>
                <w:sz w:val="18"/>
              </w:rPr>
              <w:t>DC_3A_n78A</w:t>
            </w:r>
          </w:p>
          <w:p w14:paraId="54CEB1C2" w14:textId="77777777" w:rsidR="00727D57" w:rsidRDefault="00727D57" w:rsidP="00727D57">
            <w:pPr>
              <w:keepNext/>
              <w:keepLines/>
              <w:spacing w:after="0"/>
              <w:jc w:val="center"/>
              <w:rPr>
                <w:rFonts w:ascii="Arial" w:hAnsi="Arial"/>
                <w:sz w:val="18"/>
              </w:rPr>
            </w:pPr>
            <w:r>
              <w:rPr>
                <w:rFonts w:ascii="Arial" w:hAnsi="Arial"/>
                <w:sz w:val="18"/>
              </w:rPr>
              <w:t>DC_7A_n78A</w:t>
            </w:r>
          </w:p>
          <w:p w14:paraId="18863246" w14:textId="77777777" w:rsidR="00727D57" w:rsidRDefault="00727D57" w:rsidP="00727D57">
            <w:pPr>
              <w:keepNext/>
              <w:keepLines/>
              <w:spacing w:after="0"/>
              <w:jc w:val="center"/>
              <w:rPr>
                <w:rFonts w:ascii="Arial" w:hAnsi="Arial"/>
                <w:sz w:val="18"/>
                <w:lang w:eastAsia="zh-TW"/>
              </w:rPr>
            </w:pPr>
            <w:r>
              <w:rPr>
                <w:rFonts w:ascii="Arial" w:hAnsi="Arial"/>
                <w:sz w:val="18"/>
              </w:rPr>
              <w:t>DC_26A_n78A</w:t>
            </w:r>
          </w:p>
        </w:tc>
      </w:tr>
      <w:tr w:rsidR="00727D57" w:rsidRPr="0024034C" w14:paraId="228C7C04" w14:textId="77777777" w:rsidTr="00A305A9">
        <w:trPr>
          <w:trHeight w:val="187"/>
          <w:jc w:val="center"/>
        </w:trPr>
        <w:tc>
          <w:tcPr>
            <w:tcW w:w="3397" w:type="dxa"/>
            <w:shd w:val="clear" w:color="auto" w:fill="auto"/>
            <w:noWrap/>
          </w:tcPr>
          <w:p w14:paraId="0A1C78C1" w14:textId="77777777" w:rsidR="00727D57" w:rsidRPr="0024034C" w:rsidRDefault="00727D57" w:rsidP="00727D5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1512F34"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27D57" w:rsidRPr="0024034C" w14:paraId="2A249909" w14:textId="77777777" w:rsidTr="00A305A9">
        <w:trPr>
          <w:trHeight w:val="187"/>
          <w:jc w:val="center"/>
        </w:trPr>
        <w:tc>
          <w:tcPr>
            <w:tcW w:w="3397" w:type="dxa"/>
            <w:shd w:val="clear" w:color="auto" w:fill="auto"/>
            <w:noWrap/>
          </w:tcPr>
          <w:p w14:paraId="027E59AF" w14:textId="77777777" w:rsidR="00727D57" w:rsidRDefault="00727D57" w:rsidP="00727D57">
            <w:pPr>
              <w:keepNext/>
              <w:keepLines/>
              <w:spacing w:after="0"/>
              <w:jc w:val="center"/>
              <w:rPr>
                <w:rFonts w:ascii="Arial" w:hAnsi="Arial"/>
                <w:sz w:val="18"/>
                <w:lang w:eastAsia="zh-CN"/>
              </w:rPr>
            </w:pPr>
            <w:r w:rsidRPr="00BA62F7">
              <w:rPr>
                <w:rFonts w:ascii="Arial" w:hAnsi="Arial"/>
                <w:sz w:val="18"/>
                <w:lang w:eastAsia="zh-CN"/>
              </w:rPr>
              <w:t>DC_3C-7A-26A_n78(2A)</w:t>
            </w:r>
          </w:p>
          <w:p w14:paraId="44433E57" w14:textId="77777777" w:rsidR="00727D57" w:rsidRPr="003F09CB" w:rsidRDefault="00727D57" w:rsidP="00727D5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2BB74CC" w14:textId="77777777" w:rsidR="00727D57" w:rsidRPr="00BA62F7" w:rsidRDefault="00727D57" w:rsidP="00727D57">
            <w:pPr>
              <w:keepNext/>
              <w:keepLines/>
              <w:spacing w:after="0"/>
              <w:jc w:val="center"/>
              <w:rPr>
                <w:rFonts w:ascii="Arial" w:hAnsi="Arial"/>
                <w:sz w:val="18"/>
              </w:rPr>
            </w:pPr>
            <w:r w:rsidRPr="00BA62F7">
              <w:rPr>
                <w:rFonts w:ascii="Arial" w:hAnsi="Arial"/>
                <w:sz w:val="18"/>
              </w:rPr>
              <w:t>DC_3A_n78A</w:t>
            </w:r>
          </w:p>
          <w:p w14:paraId="4C7C9F75" w14:textId="77777777" w:rsidR="00727D57" w:rsidRPr="00BA62F7" w:rsidRDefault="00727D57" w:rsidP="00727D57">
            <w:pPr>
              <w:keepNext/>
              <w:keepLines/>
              <w:spacing w:after="0"/>
              <w:jc w:val="center"/>
              <w:rPr>
                <w:rFonts w:ascii="Arial" w:hAnsi="Arial"/>
                <w:sz w:val="18"/>
              </w:rPr>
            </w:pPr>
            <w:r w:rsidRPr="00BA62F7">
              <w:rPr>
                <w:rFonts w:ascii="Arial" w:hAnsi="Arial"/>
                <w:sz w:val="18"/>
              </w:rPr>
              <w:t>DC_7A_n78A</w:t>
            </w:r>
          </w:p>
          <w:p w14:paraId="63FE342D" w14:textId="77777777" w:rsidR="00727D57" w:rsidRPr="005902F6" w:rsidRDefault="00727D57" w:rsidP="00727D57">
            <w:pPr>
              <w:keepNext/>
              <w:keepLines/>
              <w:spacing w:after="0"/>
              <w:jc w:val="center"/>
              <w:rPr>
                <w:rFonts w:ascii="Arial" w:hAnsi="Arial"/>
                <w:sz w:val="18"/>
              </w:rPr>
            </w:pPr>
            <w:r w:rsidRPr="00BA62F7">
              <w:rPr>
                <w:rFonts w:ascii="Arial" w:hAnsi="Arial"/>
                <w:sz w:val="18"/>
              </w:rPr>
              <w:t>DC_26A_n78A</w:t>
            </w:r>
          </w:p>
        </w:tc>
      </w:tr>
      <w:tr w:rsidR="00727D57" w:rsidRPr="0024034C" w14:paraId="3B3DC69A" w14:textId="77777777" w:rsidTr="00A305A9">
        <w:trPr>
          <w:trHeight w:val="187"/>
          <w:jc w:val="center"/>
        </w:trPr>
        <w:tc>
          <w:tcPr>
            <w:tcW w:w="3397" w:type="dxa"/>
            <w:shd w:val="clear" w:color="auto" w:fill="auto"/>
            <w:noWrap/>
          </w:tcPr>
          <w:p w14:paraId="590FBD51"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BDEBE77"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27D57" w:rsidRPr="0024034C" w14:paraId="4D6F2466" w14:textId="77777777" w:rsidTr="00A305A9">
        <w:trPr>
          <w:trHeight w:val="187"/>
          <w:jc w:val="center"/>
        </w:trPr>
        <w:tc>
          <w:tcPr>
            <w:tcW w:w="3397" w:type="dxa"/>
            <w:shd w:val="clear" w:color="auto" w:fill="auto"/>
            <w:noWrap/>
          </w:tcPr>
          <w:p w14:paraId="4BF8E6F3" w14:textId="77777777" w:rsidR="00727D57" w:rsidRPr="0024034C" w:rsidRDefault="00727D57" w:rsidP="00727D5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6C0CC6C"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27D57" w:rsidRPr="0024034C" w14:paraId="0349FB26" w14:textId="77777777" w:rsidTr="00A305A9">
        <w:trPr>
          <w:trHeight w:val="187"/>
          <w:jc w:val="center"/>
        </w:trPr>
        <w:tc>
          <w:tcPr>
            <w:tcW w:w="3397" w:type="dxa"/>
            <w:shd w:val="clear" w:color="auto" w:fill="auto"/>
            <w:noWrap/>
          </w:tcPr>
          <w:p w14:paraId="3BD43CBD"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82AF6C6"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27D57" w:rsidRPr="0024034C" w14:paraId="49C98DCD" w14:textId="77777777" w:rsidTr="00A305A9">
        <w:trPr>
          <w:trHeight w:val="187"/>
          <w:jc w:val="center"/>
        </w:trPr>
        <w:tc>
          <w:tcPr>
            <w:tcW w:w="3397" w:type="dxa"/>
            <w:shd w:val="clear" w:color="auto" w:fill="auto"/>
            <w:noWrap/>
          </w:tcPr>
          <w:p w14:paraId="4834A5E3"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6CCE171"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CF16CB7"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4E478F3"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C0105A0"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E41B500"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DC_28A_n1A</w:t>
            </w:r>
          </w:p>
        </w:tc>
      </w:tr>
      <w:tr w:rsidR="00727D57" w:rsidRPr="0024034C" w14:paraId="5A56B85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1D247"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1FCE1B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D6BB68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845D70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27D57" w:rsidRPr="0024034C" w14:paraId="221940B3" w14:textId="77777777" w:rsidTr="00A305A9">
        <w:trPr>
          <w:trHeight w:val="187"/>
          <w:jc w:val="center"/>
        </w:trPr>
        <w:tc>
          <w:tcPr>
            <w:tcW w:w="3397" w:type="dxa"/>
            <w:shd w:val="clear" w:color="auto" w:fill="auto"/>
            <w:noWrap/>
          </w:tcPr>
          <w:p w14:paraId="4BEA3C5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DC_3A-7A-28A_n3A</w:t>
            </w:r>
          </w:p>
          <w:p w14:paraId="741AB16B"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F155CD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969D0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DC_7A_n3A</w:t>
            </w:r>
          </w:p>
          <w:p w14:paraId="7A1242D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DC_7C_n3A</w:t>
            </w:r>
          </w:p>
          <w:p w14:paraId="299A5E1D"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27D57" w:rsidRPr="0024034C" w14:paraId="04A95B9B" w14:textId="77777777" w:rsidTr="00A305A9">
        <w:trPr>
          <w:trHeight w:val="187"/>
          <w:jc w:val="center"/>
        </w:trPr>
        <w:tc>
          <w:tcPr>
            <w:tcW w:w="3397" w:type="dxa"/>
            <w:shd w:val="clear" w:color="auto" w:fill="auto"/>
            <w:noWrap/>
          </w:tcPr>
          <w:p w14:paraId="3DD3D56A"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2AF1ACE"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2A3F567"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DC_3C-7A-28A_n5A</w:t>
            </w:r>
          </w:p>
          <w:p w14:paraId="370A3C7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EBEC67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DC_3A_n5A</w:t>
            </w:r>
          </w:p>
          <w:p w14:paraId="17CFF11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DC_7A_n5A</w:t>
            </w:r>
          </w:p>
          <w:p w14:paraId="1F61960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DC_7C_n5A</w:t>
            </w:r>
          </w:p>
          <w:p w14:paraId="7DC4DEEE"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DC_28A_n5A</w:t>
            </w:r>
          </w:p>
        </w:tc>
      </w:tr>
      <w:tr w:rsidR="00727D57" w:rsidRPr="0024034C" w14:paraId="314A7410" w14:textId="77777777" w:rsidTr="00A305A9">
        <w:trPr>
          <w:trHeight w:val="187"/>
          <w:jc w:val="center"/>
        </w:trPr>
        <w:tc>
          <w:tcPr>
            <w:tcW w:w="3397" w:type="dxa"/>
            <w:shd w:val="clear" w:color="auto" w:fill="auto"/>
            <w:noWrap/>
          </w:tcPr>
          <w:p w14:paraId="702C089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DC_3A-7A-28A_n7A</w:t>
            </w:r>
          </w:p>
          <w:p w14:paraId="6453A842"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86AC66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DC_3A_n7A</w:t>
            </w:r>
          </w:p>
          <w:p w14:paraId="334AB39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DC_3C_n7A</w:t>
            </w:r>
          </w:p>
          <w:p w14:paraId="53D77A3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79A20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TW"/>
              </w:rPr>
              <w:t>DC_28A_n7A</w:t>
            </w:r>
          </w:p>
        </w:tc>
      </w:tr>
      <w:tr w:rsidR="00727D57" w:rsidRPr="0024034C" w14:paraId="7A6DC173" w14:textId="77777777" w:rsidTr="00A305A9">
        <w:trPr>
          <w:trHeight w:val="187"/>
          <w:jc w:val="center"/>
        </w:trPr>
        <w:tc>
          <w:tcPr>
            <w:tcW w:w="3397" w:type="dxa"/>
            <w:shd w:val="clear" w:color="auto" w:fill="auto"/>
            <w:noWrap/>
          </w:tcPr>
          <w:p w14:paraId="10534B27"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76D9A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DC_3A_n7A</w:t>
            </w:r>
          </w:p>
          <w:p w14:paraId="7887D3B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DD3339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TW"/>
              </w:rPr>
              <w:t>DC_28A_n7A</w:t>
            </w:r>
          </w:p>
        </w:tc>
      </w:tr>
      <w:tr w:rsidR="00727D57" w:rsidRPr="0024034C" w14:paraId="5497A7EE" w14:textId="77777777" w:rsidTr="00A305A9">
        <w:trPr>
          <w:trHeight w:val="187"/>
          <w:jc w:val="center"/>
        </w:trPr>
        <w:tc>
          <w:tcPr>
            <w:tcW w:w="3397" w:type="dxa"/>
            <w:shd w:val="clear" w:color="auto" w:fill="auto"/>
            <w:noWrap/>
          </w:tcPr>
          <w:p w14:paraId="5FA34413"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5776AF1" w14:textId="77777777" w:rsidR="00727D57" w:rsidRDefault="00727D57" w:rsidP="00727D5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14E5175" w14:textId="77777777" w:rsidR="00727D57" w:rsidRPr="0024034C" w:rsidRDefault="00727D57" w:rsidP="00727D5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27D57" w:rsidRPr="0024034C" w14:paraId="2DDE10B0" w14:textId="77777777" w:rsidTr="00A305A9">
        <w:trPr>
          <w:trHeight w:val="187"/>
          <w:jc w:val="center"/>
        </w:trPr>
        <w:tc>
          <w:tcPr>
            <w:tcW w:w="3397" w:type="dxa"/>
            <w:shd w:val="clear" w:color="auto" w:fill="auto"/>
            <w:noWrap/>
          </w:tcPr>
          <w:p w14:paraId="591238A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B14BE7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DC_3A_n40A</w:t>
            </w:r>
          </w:p>
          <w:p w14:paraId="55DC3DA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DC_7A_n40A</w:t>
            </w:r>
          </w:p>
          <w:p w14:paraId="7D36797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DC_28A_n40A</w:t>
            </w:r>
          </w:p>
        </w:tc>
      </w:tr>
      <w:tr w:rsidR="00727D57" w:rsidRPr="0024034C" w14:paraId="7B095428" w14:textId="77777777" w:rsidTr="00A305A9">
        <w:trPr>
          <w:trHeight w:val="187"/>
          <w:jc w:val="center"/>
        </w:trPr>
        <w:tc>
          <w:tcPr>
            <w:tcW w:w="3397" w:type="dxa"/>
            <w:shd w:val="clear" w:color="auto" w:fill="auto"/>
            <w:noWrap/>
          </w:tcPr>
          <w:p w14:paraId="3B32F69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D2B0A13" w14:textId="77777777" w:rsidR="00727D57" w:rsidRPr="0024034C" w:rsidRDefault="00727D57" w:rsidP="00727D5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72E411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484B093"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176FCB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CC93E4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F66650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63DE17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EFF165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27D57" w:rsidRPr="0024034C" w14:paraId="2A24A9B2" w14:textId="77777777" w:rsidTr="00A305A9">
        <w:trPr>
          <w:trHeight w:val="187"/>
          <w:jc w:val="center"/>
        </w:trPr>
        <w:tc>
          <w:tcPr>
            <w:tcW w:w="3397" w:type="dxa"/>
            <w:shd w:val="clear" w:color="auto" w:fill="auto"/>
            <w:noWrap/>
          </w:tcPr>
          <w:p w14:paraId="2FEE7E17" w14:textId="77777777" w:rsidR="00727D57" w:rsidRDefault="00727D57" w:rsidP="00727D57">
            <w:pPr>
              <w:keepNext/>
              <w:keepLines/>
              <w:spacing w:after="0"/>
              <w:jc w:val="center"/>
              <w:rPr>
                <w:rFonts w:ascii="Arial" w:hAnsi="Arial"/>
                <w:bCs/>
                <w:sz w:val="18"/>
                <w:lang w:eastAsia="ja-JP"/>
              </w:rPr>
            </w:pPr>
            <w:r>
              <w:rPr>
                <w:rFonts w:ascii="Arial" w:hAnsi="Arial"/>
                <w:bCs/>
                <w:sz w:val="18"/>
                <w:lang w:eastAsia="ja-JP"/>
              </w:rPr>
              <w:t>DC_3A-7A-28A_n78(2A)</w:t>
            </w:r>
          </w:p>
          <w:p w14:paraId="6B68000F" w14:textId="77777777" w:rsidR="00727D57" w:rsidRDefault="00727D57" w:rsidP="00727D57">
            <w:pPr>
              <w:keepNext/>
              <w:keepLines/>
              <w:spacing w:after="0"/>
              <w:jc w:val="center"/>
              <w:rPr>
                <w:rFonts w:ascii="Arial" w:hAnsi="Arial"/>
                <w:bCs/>
                <w:sz w:val="18"/>
                <w:lang w:eastAsia="ja-JP"/>
              </w:rPr>
            </w:pPr>
            <w:r>
              <w:rPr>
                <w:rFonts w:ascii="Arial" w:hAnsi="Arial"/>
                <w:bCs/>
                <w:sz w:val="18"/>
                <w:lang w:eastAsia="ja-JP"/>
              </w:rPr>
              <w:t>DC_3A-7C-28A_n78(2A)</w:t>
            </w:r>
          </w:p>
          <w:p w14:paraId="0FD73923" w14:textId="77777777" w:rsidR="00727D57" w:rsidRDefault="00727D57" w:rsidP="00727D57">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EB7A697" w14:textId="77777777" w:rsidR="00727D57" w:rsidRPr="0024034C" w:rsidRDefault="00727D57" w:rsidP="00727D57">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767ED581" w14:textId="77777777" w:rsidR="00727D57" w:rsidRDefault="00727D57" w:rsidP="00727D57">
            <w:pPr>
              <w:keepNext/>
              <w:keepLines/>
              <w:spacing w:after="0"/>
              <w:jc w:val="center"/>
              <w:rPr>
                <w:rFonts w:ascii="Arial" w:hAnsi="Arial"/>
                <w:sz w:val="18"/>
              </w:rPr>
            </w:pPr>
            <w:r>
              <w:rPr>
                <w:rFonts w:ascii="Arial" w:hAnsi="Arial"/>
                <w:sz w:val="18"/>
              </w:rPr>
              <w:t>DC_3A_n78A</w:t>
            </w:r>
          </w:p>
          <w:p w14:paraId="7AD1B038" w14:textId="77777777" w:rsidR="00727D57" w:rsidRDefault="00727D57" w:rsidP="00727D57">
            <w:pPr>
              <w:keepNext/>
              <w:keepLines/>
              <w:spacing w:after="0"/>
              <w:jc w:val="center"/>
              <w:rPr>
                <w:rFonts w:ascii="Arial" w:hAnsi="Arial"/>
                <w:sz w:val="18"/>
              </w:rPr>
            </w:pPr>
            <w:r>
              <w:rPr>
                <w:rFonts w:ascii="Arial" w:hAnsi="Arial"/>
                <w:sz w:val="18"/>
              </w:rPr>
              <w:t>DC_7A_n78A</w:t>
            </w:r>
          </w:p>
          <w:p w14:paraId="59624602" w14:textId="77777777" w:rsidR="00727D57" w:rsidRPr="0024034C" w:rsidRDefault="00727D57" w:rsidP="00727D57">
            <w:pPr>
              <w:keepNext/>
              <w:keepLines/>
              <w:spacing w:after="0"/>
              <w:jc w:val="center"/>
              <w:rPr>
                <w:rFonts w:ascii="Arial" w:hAnsi="Arial"/>
                <w:sz w:val="18"/>
              </w:rPr>
            </w:pPr>
            <w:r>
              <w:rPr>
                <w:rFonts w:ascii="Arial" w:hAnsi="Arial"/>
                <w:sz w:val="18"/>
              </w:rPr>
              <w:t>DC_28A_n78A</w:t>
            </w:r>
          </w:p>
        </w:tc>
      </w:tr>
      <w:tr w:rsidR="00727D57" w:rsidRPr="0024034C" w14:paraId="5DEB3694" w14:textId="77777777" w:rsidTr="00A305A9">
        <w:trPr>
          <w:trHeight w:val="187"/>
          <w:jc w:val="center"/>
        </w:trPr>
        <w:tc>
          <w:tcPr>
            <w:tcW w:w="3397" w:type="dxa"/>
            <w:shd w:val="clear" w:color="auto" w:fill="auto"/>
            <w:noWrap/>
          </w:tcPr>
          <w:p w14:paraId="5B8EEBE0" w14:textId="77777777" w:rsidR="00727D57" w:rsidRPr="0024034C" w:rsidRDefault="00727D57" w:rsidP="00727D5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4FBE4E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E88C39D"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FC52E21" w14:textId="77777777" w:rsidR="00727D57" w:rsidRPr="0024034C" w:rsidRDefault="00727D57" w:rsidP="00727D5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A87AEDC"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24C05F6"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8D989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824AE9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24B358C"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A51E90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36612C7" w14:textId="77777777" w:rsidR="00727D57" w:rsidRPr="0024034C" w:rsidRDefault="00727D57" w:rsidP="00727D5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27D57" w:rsidRPr="0024034C" w14:paraId="1D283AAC" w14:textId="77777777" w:rsidTr="00A305A9">
        <w:trPr>
          <w:trHeight w:val="187"/>
          <w:jc w:val="center"/>
        </w:trPr>
        <w:tc>
          <w:tcPr>
            <w:tcW w:w="3397" w:type="dxa"/>
            <w:shd w:val="clear" w:color="auto" w:fill="auto"/>
            <w:noWrap/>
          </w:tcPr>
          <w:p w14:paraId="2399C740" w14:textId="77777777" w:rsidR="00727D57" w:rsidRPr="0024034C" w:rsidRDefault="00727D57" w:rsidP="00727D5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D7DA2E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37DFBB7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DC_7A_n1A</w:t>
            </w:r>
          </w:p>
        </w:tc>
      </w:tr>
      <w:tr w:rsidR="00727D57" w:rsidRPr="0024034C" w14:paraId="0838BE22" w14:textId="77777777" w:rsidTr="00A305A9">
        <w:trPr>
          <w:trHeight w:val="187"/>
          <w:jc w:val="center"/>
        </w:trPr>
        <w:tc>
          <w:tcPr>
            <w:tcW w:w="3397" w:type="dxa"/>
            <w:shd w:val="clear" w:color="auto" w:fill="auto"/>
            <w:noWrap/>
          </w:tcPr>
          <w:p w14:paraId="2B5F9BEC"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DED727F" w14:textId="77777777" w:rsidR="00727D57" w:rsidRPr="0024034C" w:rsidRDefault="00727D57" w:rsidP="00727D5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94E29BB" w14:textId="77777777" w:rsidR="00727D57" w:rsidRPr="0024034C" w:rsidRDefault="00727D57" w:rsidP="00727D5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6A3E297"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DC_7A_n28A</w:t>
            </w:r>
          </w:p>
        </w:tc>
      </w:tr>
      <w:tr w:rsidR="00727D57" w:rsidRPr="0024034C" w14:paraId="6A77430A" w14:textId="77777777" w:rsidTr="00A305A9">
        <w:trPr>
          <w:trHeight w:val="187"/>
          <w:jc w:val="center"/>
        </w:trPr>
        <w:tc>
          <w:tcPr>
            <w:tcW w:w="3397" w:type="dxa"/>
            <w:shd w:val="clear" w:color="auto" w:fill="auto"/>
            <w:noWrap/>
          </w:tcPr>
          <w:p w14:paraId="03E2DAD3" w14:textId="77777777" w:rsidR="00727D57" w:rsidRPr="0024034C" w:rsidRDefault="00727D57" w:rsidP="00727D5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0F1742B" w14:textId="77777777" w:rsidR="00727D57" w:rsidRPr="0024034C" w:rsidRDefault="00727D57" w:rsidP="00727D5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A02733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0B0A8D1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DC_3C_n78A</w:t>
            </w:r>
          </w:p>
          <w:p w14:paraId="2ED2DD0F"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DC_7A_n78A</w:t>
            </w:r>
          </w:p>
        </w:tc>
      </w:tr>
      <w:tr w:rsidR="00727D57" w:rsidRPr="0024034C" w14:paraId="2698823E" w14:textId="77777777" w:rsidTr="00A305A9">
        <w:trPr>
          <w:trHeight w:val="187"/>
          <w:jc w:val="center"/>
        </w:trPr>
        <w:tc>
          <w:tcPr>
            <w:tcW w:w="3397" w:type="dxa"/>
            <w:shd w:val="clear" w:color="auto" w:fill="auto"/>
            <w:noWrap/>
          </w:tcPr>
          <w:p w14:paraId="7C53D87B" w14:textId="77777777" w:rsidR="00727D57" w:rsidRPr="0024034C" w:rsidRDefault="00727D57" w:rsidP="00727D5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7A4DE92"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AFB527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727D57" w:rsidRPr="0024034C" w14:paraId="0E6B3091" w14:textId="77777777" w:rsidTr="00A305A9">
        <w:trPr>
          <w:trHeight w:val="187"/>
          <w:jc w:val="center"/>
        </w:trPr>
        <w:tc>
          <w:tcPr>
            <w:tcW w:w="3397" w:type="dxa"/>
            <w:shd w:val="clear" w:color="auto" w:fill="auto"/>
            <w:noWrap/>
            <w:vAlign w:val="center"/>
          </w:tcPr>
          <w:p w14:paraId="43C94F87" w14:textId="77777777" w:rsidR="00727D57" w:rsidRDefault="00727D57" w:rsidP="00727D5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CFCC111" w14:textId="77777777" w:rsidR="00727D57" w:rsidRPr="0024034C" w:rsidRDefault="00727D57" w:rsidP="00727D5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787668B" w14:textId="77777777" w:rsidR="00727D57" w:rsidRDefault="00727D57" w:rsidP="00727D57">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075B346" w14:textId="77777777" w:rsidR="00727D57" w:rsidRPr="0024034C" w:rsidRDefault="00727D57" w:rsidP="00727D57">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27D57" w:rsidRPr="0024034C" w14:paraId="12F3DF43" w14:textId="77777777" w:rsidTr="00A305A9">
        <w:trPr>
          <w:trHeight w:val="187"/>
          <w:jc w:val="center"/>
        </w:trPr>
        <w:tc>
          <w:tcPr>
            <w:tcW w:w="3397" w:type="dxa"/>
            <w:shd w:val="clear" w:color="auto" w:fill="auto"/>
            <w:noWrap/>
          </w:tcPr>
          <w:p w14:paraId="4132DDA1"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76D30BE"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27D57" w:rsidRPr="0024034C" w14:paraId="2483DA2F" w14:textId="77777777" w:rsidTr="00A305A9">
        <w:trPr>
          <w:trHeight w:val="187"/>
          <w:jc w:val="center"/>
        </w:trPr>
        <w:tc>
          <w:tcPr>
            <w:tcW w:w="3397" w:type="dxa"/>
            <w:shd w:val="clear" w:color="auto" w:fill="auto"/>
            <w:noWrap/>
          </w:tcPr>
          <w:p w14:paraId="30C8D8F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DC_3A-7A-40A_n1A</w:t>
            </w:r>
          </w:p>
          <w:p w14:paraId="243779F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F4E6EC3"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EFC28F8"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ABCB54B"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27D57" w:rsidRPr="00470EA5" w14:paraId="214456EC" w14:textId="77777777" w:rsidTr="00A305A9">
        <w:trPr>
          <w:trHeight w:val="187"/>
          <w:jc w:val="center"/>
        </w:trPr>
        <w:tc>
          <w:tcPr>
            <w:tcW w:w="3397" w:type="dxa"/>
            <w:shd w:val="clear" w:color="auto" w:fill="auto"/>
            <w:noWrap/>
          </w:tcPr>
          <w:p w14:paraId="7156120A" w14:textId="77777777" w:rsidR="00727D57" w:rsidRPr="0024034C" w:rsidRDefault="00727D57" w:rsidP="00727D57">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DFF0917" w14:textId="77777777" w:rsidR="00727D57" w:rsidRPr="00470EA5" w:rsidRDefault="00727D57" w:rsidP="00727D57">
            <w:pPr>
              <w:pStyle w:val="TAC"/>
              <w:rPr>
                <w:lang w:val="en-US" w:eastAsia="ja-JP"/>
              </w:rPr>
            </w:pPr>
            <w:r w:rsidRPr="00470EA5">
              <w:rPr>
                <w:lang w:val="en-US" w:eastAsia="ja-JP"/>
              </w:rPr>
              <w:t>DC_3A_n40A</w:t>
            </w:r>
          </w:p>
          <w:p w14:paraId="0C0C69C9" w14:textId="77777777" w:rsidR="00727D57" w:rsidRPr="00470EA5" w:rsidRDefault="00727D57" w:rsidP="00727D57">
            <w:pPr>
              <w:pStyle w:val="TAC"/>
              <w:rPr>
                <w:lang w:val="en-US" w:eastAsia="ja-JP"/>
              </w:rPr>
            </w:pPr>
            <w:r w:rsidRPr="00470EA5">
              <w:rPr>
                <w:lang w:val="en-US" w:eastAsia="ja-JP"/>
              </w:rPr>
              <w:t>DC_3A_n77A</w:t>
            </w:r>
          </w:p>
          <w:p w14:paraId="534300DC" w14:textId="77777777" w:rsidR="00727D57" w:rsidRPr="00470EA5" w:rsidRDefault="00727D57" w:rsidP="00727D57">
            <w:pPr>
              <w:pStyle w:val="TAC"/>
              <w:rPr>
                <w:lang w:val="en-US" w:eastAsia="ja-JP"/>
              </w:rPr>
            </w:pPr>
            <w:r w:rsidRPr="00470EA5">
              <w:rPr>
                <w:lang w:val="en-US" w:eastAsia="ja-JP"/>
              </w:rPr>
              <w:t>DC_7A_n40A</w:t>
            </w:r>
          </w:p>
          <w:p w14:paraId="4C84E4A4" w14:textId="77777777" w:rsidR="00727D57" w:rsidRPr="00470EA5" w:rsidRDefault="00727D57" w:rsidP="00727D5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27D57" w:rsidRPr="00470EA5" w14:paraId="1D8487C5" w14:textId="77777777" w:rsidTr="00A305A9">
        <w:trPr>
          <w:trHeight w:val="187"/>
          <w:jc w:val="center"/>
        </w:trPr>
        <w:tc>
          <w:tcPr>
            <w:tcW w:w="3397" w:type="dxa"/>
            <w:shd w:val="clear" w:color="auto" w:fill="auto"/>
            <w:noWrap/>
          </w:tcPr>
          <w:p w14:paraId="55C7726D" w14:textId="77777777" w:rsidR="00727D57" w:rsidRPr="0024034C" w:rsidRDefault="00727D57" w:rsidP="00727D57">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F7D9F81" w14:textId="77777777" w:rsidR="00727D57" w:rsidRPr="00470EA5" w:rsidRDefault="00727D57" w:rsidP="00727D57">
            <w:pPr>
              <w:pStyle w:val="TAC"/>
              <w:rPr>
                <w:lang w:val="en-US" w:eastAsia="ja-JP"/>
              </w:rPr>
            </w:pPr>
            <w:r w:rsidRPr="00470EA5">
              <w:rPr>
                <w:lang w:val="en-US" w:eastAsia="ja-JP"/>
              </w:rPr>
              <w:t>DC_3A_n40A</w:t>
            </w:r>
          </w:p>
          <w:p w14:paraId="715D04E2" w14:textId="77777777" w:rsidR="00727D57" w:rsidRPr="00470EA5" w:rsidRDefault="00727D57" w:rsidP="00727D57">
            <w:pPr>
              <w:pStyle w:val="TAC"/>
              <w:rPr>
                <w:lang w:val="en-US" w:eastAsia="ja-JP"/>
              </w:rPr>
            </w:pPr>
            <w:r w:rsidRPr="00470EA5">
              <w:rPr>
                <w:lang w:val="en-US" w:eastAsia="ja-JP"/>
              </w:rPr>
              <w:t>DC_3A_n77A</w:t>
            </w:r>
          </w:p>
          <w:p w14:paraId="189136F5" w14:textId="77777777" w:rsidR="00727D57" w:rsidRPr="00470EA5" w:rsidRDefault="00727D57" w:rsidP="00727D57">
            <w:pPr>
              <w:pStyle w:val="TAC"/>
              <w:rPr>
                <w:lang w:val="en-US" w:eastAsia="ja-JP"/>
              </w:rPr>
            </w:pPr>
            <w:r w:rsidRPr="00470EA5">
              <w:rPr>
                <w:lang w:val="en-US" w:eastAsia="ja-JP"/>
              </w:rPr>
              <w:t>DC_7A_n40A</w:t>
            </w:r>
          </w:p>
          <w:p w14:paraId="15F61B5D" w14:textId="77777777" w:rsidR="00727D57" w:rsidRPr="00470EA5" w:rsidRDefault="00727D57" w:rsidP="00727D5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27D57" w:rsidRPr="0024034C" w14:paraId="0AC0E205" w14:textId="77777777" w:rsidTr="00A305A9">
        <w:trPr>
          <w:trHeight w:val="187"/>
          <w:jc w:val="center"/>
        </w:trPr>
        <w:tc>
          <w:tcPr>
            <w:tcW w:w="3397" w:type="dxa"/>
            <w:shd w:val="clear" w:color="auto" w:fill="auto"/>
            <w:noWrap/>
          </w:tcPr>
          <w:p w14:paraId="005940E6"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1B711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6CEB91A"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A00DC3"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3CBA3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6B833198" w14:textId="77777777" w:rsidTr="00A305A9">
        <w:trPr>
          <w:trHeight w:val="187"/>
          <w:jc w:val="center"/>
        </w:trPr>
        <w:tc>
          <w:tcPr>
            <w:tcW w:w="3397" w:type="dxa"/>
            <w:shd w:val="clear" w:color="auto" w:fill="auto"/>
            <w:noWrap/>
          </w:tcPr>
          <w:p w14:paraId="24AB8DF8"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47226C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A4594C8"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6967E4"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8C3684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237EEECC" w14:textId="77777777" w:rsidTr="00A305A9">
        <w:trPr>
          <w:trHeight w:val="187"/>
          <w:jc w:val="center"/>
        </w:trPr>
        <w:tc>
          <w:tcPr>
            <w:tcW w:w="3397" w:type="dxa"/>
            <w:shd w:val="clear" w:color="auto" w:fill="auto"/>
            <w:noWrap/>
          </w:tcPr>
          <w:p w14:paraId="231285F6" w14:textId="77777777" w:rsidR="00727D57" w:rsidRDefault="00727D57" w:rsidP="00727D57">
            <w:pPr>
              <w:keepNext/>
              <w:keepLines/>
              <w:spacing w:after="0"/>
              <w:jc w:val="center"/>
              <w:rPr>
                <w:rFonts w:ascii="Arial" w:hAnsi="Arial"/>
                <w:sz w:val="18"/>
              </w:rPr>
            </w:pPr>
            <w:r w:rsidRPr="0024034C">
              <w:rPr>
                <w:rFonts w:ascii="Arial" w:hAnsi="Arial"/>
                <w:sz w:val="18"/>
              </w:rPr>
              <w:t>DC_3A-7A_n40A-n78A</w:t>
            </w:r>
          </w:p>
          <w:p w14:paraId="18A9FE0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C82BC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DC_3A_n40A</w:t>
            </w:r>
          </w:p>
          <w:p w14:paraId="4E86DE5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270D311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DC_7A_n40A</w:t>
            </w:r>
          </w:p>
          <w:p w14:paraId="401FEAC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DC_7A_n78A</w:t>
            </w:r>
          </w:p>
        </w:tc>
      </w:tr>
      <w:tr w:rsidR="00727D57" w:rsidRPr="0024034C" w14:paraId="70462DE5" w14:textId="77777777" w:rsidTr="00A305A9">
        <w:trPr>
          <w:trHeight w:val="187"/>
          <w:jc w:val="center"/>
        </w:trPr>
        <w:tc>
          <w:tcPr>
            <w:tcW w:w="3397" w:type="dxa"/>
            <w:shd w:val="clear" w:color="auto" w:fill="auto"/>
            <w:noWrap/>
          </w:tcPr>
          <w:p w14:paraId="579BD06A" w14:textId="77777777" w:rsidR="00727D57" w:rsidRPr="0024034C" w:rsidRDefault="00727D57" w:rsidP="00727D57">
            <w:pPr>
              <w:keepNext/>
              <w:keepLines/>
              <w:spacing w:after="0"/>
              <w:jc w:val="center"/>
              <w:rPr>
                <w:rFonts w:ascii="Arial" w:hAnsi="Arial"/>
                <w:sz w:val="18"/>
              </w:rPr>
            </w:pPr>
            <w:r w:rsidRPr="00F02211">
              <w:rPr>
                <w:rFonts w:ascii="Arial" w:hAnsi="Arial"/>
                <w:sz w:val="18"/>
              </w:rPr>
              <w:t>DC_3A-7A_n75A-n78A</w:t>
            </w:r>
          </w:p>
        </w:tc>
        <w:tc>
          <w:tcPr>
            <w:tcW w:w="3686" w:type="dxa"/>
          </w:tcPr>
          <w:p w14:paraId="0F975737" w14:textId="77777777" w:rsidR="00727D57" w:rsidRPr="00F02211" w:rsidRDefault="00727D57" w:rsidP="00727D57">
            <w:pPr>
              <w:keepNext/>
              <w:keepLines/>
              <w:spacing w:after="0"/>
              <w:jc w:val="center"/>
              <w:rPr>
                <w:rFonts w:ascii="Arial" w:hAnsi="Arial"/>
                <w:sz w:val="18"/>
              </w:rPr>
            </w:pPr>
            <w:r w:rsidRPr="00F02211">
              <w:rPr>
                <w:rFonts w:ascii="Arial" w:hAnsi="Arial"/>
                <w:sz w:val="18"/>
              </w:rPr>
              <w:t>DC_3A_n78A</w:t>
            </w:r>
          </w:p>
          <w:p w14:paraId="3BF99141" w14:textId="77777777" w:rsidR="00727D57" w:rsidRPr="0024034C" w:rsidRDefault="00727D57" w:rsidP="00727D57">
            <w:pPr>
              <w:keepNext/>
              <w:keepLines/>
              <w:spacing w:after="0"/>
              <w:jc w:val="center"/>
              <w:rPr>
                <w:rFonts w:ascii="Arial" w:hAnsi="Arial"/>
                <w:sz w:val="18"/>
              </w:rPr>
            </w:pPr>
            <w:r w:rsidRPr="00F02211">
              <w:rPr>
                <w:rFonts w:ascii="Arial" w:hAnsi="Arial"/>
                <w:sz w:val="18"/>
              </w:rPr>
              <w:t>DC_7A_n78A</w:t>
            </w:r>
          </w:p>
        </w:tc>
      </w:tr>
      <w:tr w:rsidR="00C41ECB" w:rsidRPr="0024034C" w14:paraId="1D691209" w14:textId="77777777" w:rsidTr="00A305A9">
        <w:trPr>
          <w:trHeight w:val="187"/>
          <w:jc w:val="center"/>
          <w:ins w:id="31" w:author="Feridoon Jalili (Nokia)" w:date="2023-08-02T11:36:00Z"/>
        </w:trPr>
        <w:tc>
          <w:tcPr>
            <w:tcW w:w="3397" w:type="dxa"/>
            <w:shd w:val="clear" w:color="auto" w:fill="auto"/>
            <w:noWrap/>
          </w:tcPr>
          <w:p w14:paraId="4F57CA83" w14:textId="739D47C5" w:rsidR="00C41ECB" w:rsidRPr="00F02211" w:rsidRDefault="00C41ECB" w:rsidP="00C41ECB">
            <w:pPr>
              <w:keepNext/>
              <w:keepLines/>
              <w:spacing w:after="0"/>
              <w:jc w:val="center"/>
              <w:rPr>
                <w:ins w:id="32" w:author="Feridoon Jalili (Nokia)" w:date="2023-08-02T11:36:00Z"/>
                <w:rFonts w:ascii="Arial" w:hAnsi="Arial"/>
                <w:sz w:val="18"/>
              </w:rPr>
            </w:pPr>
            <w:ins w:id="33" w:author="Feridoon Jalili (Nokia)" w:date="2023-08-02T11:36:00Z">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ins>
          </w:p>
        </w:tc>
        <w:tc>
          <w:tcPr>
            <w:tcW w:w="3686" w:type="dxa"/>
          </w:tcPr>
          <w:p w14:paraId="73D73ABD" w14:textId="77777777" w:rsidR="00C41ECB" w:rsidRDefault="00C41ECB" w:rsidP="00C41ECB">
            <w:pPr>
              <w:keepNext/>
              <w:keepLines/>
              <w:spacing w:after="0"/>
              <w:jc w:val="center"/>
              <w:rPr>
                <w:ins w:id="34" w:author="Feridoon Jalili (Nokia)" w:date="2023-08-02T11:36:00Z"/>
                <w:rFonts w:ascii="Arial" w:hAnsi="Arial"/>
                <w:sz w:val="18"/>
              </w:rPr>
            </w:pPr>
            <w:ins w:id="35" w:author="Feridoon Jalili (Nokia)" w:date="2023-08-02T11:36:00Z">
              <w:r w:rsidRPr="00F02211">
                <w:rPr>
                  <w:rFonts w:ascii="Arial" w:hAnsi="Arial"/>
                  <w:sz w:val="18"/>
                </w:rPr>
                <w:t>DC_3A_n78A</w:t>
              </w:r>
            </w:ins>
          </w:p>
          <w:p w14:paraId="22F54D56" w14:textId="77777777" w:rsidR="00C41ECB" w:rsidRPr="00F02211" w:rsidRDefault="00C41ECB" w:rsidP="00C41ECB">
            <w:pPr>
              <w:keepNext/>
              <w:keepLines/>
              <w:spacing w:after="0"/>
              <w:jc w:val="center"/>
              <w:rPr>
                <w:ins w:id="36" w:author="Feridoon Jalili (Nokia)" w:date="2023-08-02T11:36:00Z"/>
                <w:rFonts w:ascii="Arial" w:hAnsi="Arial"/>
                <w:sz w:val="18"/>
              </w:rPr>
            </w:pPr>
            <w:ins w:id="37" w:author="Feridoon Jalili (Nokia)" w:date="2023-08-02T11:36:00Z">
              <w:r w:rsidRPr="00F02211">
                <w:rPr>
                  <w:rFonts w:ascii="Arial" w:hAnsi="Arial"/>
                  <w:sz w:val="18"/>
                </w:rPr>
                <w:t>DC_3A_n</w:t>
              </w:r>
              <w:r>
                <w:rPr>
                  <w:rFonts w:ascii="Arial" w:hAnsi="Arial"/>
                  <w:sz w:val="18"/>
                </w:rPr>
                <w:t>105</w:t>
              </w:r>
              <w:r w:rsidRPr="00F02211">
                <w:rPr>
                  <w:rFonts w:ascii="Arial" w:hAnsi="Arial"/>
                  <w:sz w:val="18"/>
                </w:rPr>
                <w:t>A</w:t>
              </w:r>
            </w:ins>
          </w:p>
          <w:p w14:paraId="37A4ACA4" w14:textId="77777777" w:rsidR="00C41ECB" w:rsidRDefault="00C41ECB" w:rsidP="00C41ECB">
            <w:pPr>
              <w:keepNext/>
              <w:keepLines/>
              <w:spacing w:after="0"/>
              <w:jc w:val="center"/>
              <w:rPr>
                <w:ins w:id="38" w:author="Feridoon Jalili (Nokia)" w:date="2023-08-02T11:36:00Z"/>
                <w:rFonts w:ascii="Arial" w:hAnsi="Arial"/>
                <w:sz w:val="18"/>
              </w:rPr>
            </w:pPr>
            <w:ins w:id="39" w:author="Feridoon Jalili (Nokia)" w:date="2023-08-02T11:36:00Z">
              <w:r w:rsidRPr="00F02211">
                <w:rPr>
                  <w:rFonts w:ascii="Arial" w:hAnsi="Arial"/>
                  <w:sz w:val="18"/>
                </w:rPr>
                <w:t>DC_7A_n78A</w:t>
              </w:r>
            </w:ins>
          </w:p>
          <w:p w14:paraId="7600F2A1" w14:textId="437FE599" w:rsidR="00C41ECB" w:rsidRPr="00F02211" w:rsidRDefault="00C41ECB" w:rsidP="00C41ECB">
            <w:pPr>
              <w:keepNext/>
              <w:keepLines/>
              <w:spacing w:after="0"/>
              <w:jc w:val="center"/>
              <w:rPr>
                <w:ins w:id="40" w:author="Feridoon Jalili (Nokia)" w:date="2023-08-02T11:36:00Z"/>
                <w:rFonts w:ascii="Arial" w:hAnsi="Arial"/>
                <w:sz w:val="18"/>
              </w:rPr>
            </w:pPr>
            <w:ins w:id="41" w:author="Feridoon Jalili (Nokia)" w:date="2023-08-02T11:36:00Z">
              <w:r>
                <w:rPr>
                  <w:rFonts w:ascii="Arial" w:hAnsi="Arial"/>
                  <w:sz w:val="18"/>
                </w:rPr>
                <w:t>DC_7A_n105A</w:t>
              </w:r>
            </w:ins>
          </w:p>
        </w:tc>
      </w:tr>
      <w:tr w:rsidR="00C41ECB" w:rsidRPr="0024034C" w14:paraId="13CB87FA" w14:textId="77777777" w:rsidTr="00A305A9">
        <w:trPr>
          <w:trHeight w:val="187"/>
          <w:jc w:val="center"/>
        </w:trPr>
        <w:tc>
          <w:tcPr>
            <w:tcW w:w="3397" w:type="dxa"/>
            <w:shd w:val="clear" w:color="auto" w:fill="auto"/>
            <w:noWrap/>
          </w:tcPr>
          <w:p w14:paraId="4F5BAEBD"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B4B6EF1"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7EBC4B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5AE60D3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9629C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DC_7A_n78A</w:t>
            </w:r>
          </w:p>
          <w:p w14:paraId="09CCE07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DC_7A_n80A</w:t>
            </w:r>
          </w:p>
        </w:tc>
      </w:tr>
      <w:tr w:rsidR="00C41ECB" w:rsidRPr="0024034C" w14:paraId="76A4C6F3" w14:textId="77777777" w:rsidTr="00A305A9">
        <w:trPr>
          <w:trHeight w:val="187"/>
          <w:jc w:val="center"/>
        </w:trPr>
        <w:tc>
          <w:tcPr>
            <w:tcW w:w="3397" w:type="dxa"/>
            <w:shd w:val="clear" w:color="auto" w:fill="auto"/>
            <w:noWrap/>
            <w:vAlign w:val="center"/>
          </w:tcPr>
          <w:p w14:paraId="022C4064"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6AEE32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E4CB95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0701B1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7CC60A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1ECB" w:rsidRPr="0024034C" w14:paraId="61DD1CA6" w14:textId="77777777" w:rsidTr="00A305A9">
        <w:trPr>
          <w:trHeight w:val="187"/>
          <w:jc w:val="center"/>
        </w:trPr>
        <w:tc>
          <w:tcPr>
            <w:tcW w:w="3397" w:type="dxa"/>
            <w:shd w:val="clear" w:color="auto" w:fill="auto"/>
            <w:noWrap/>
            <w:vAlign w:val="center"/>
          </w:tcPr>
          <w:p w14:paraId="2A7141DA"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5F81F7C"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ADCC95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324DAA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7E546E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1ECB" w:rsidRPr="0024034C" w14:paraId="10B3C9D6" w14:textId="77777777" w:rsidTr="00A305A9">
        <w:trPr>
          <w:trHeight w:val="187"/>
          <w:jc w:val="center"/>
        </w:trPr>
        <w:tc>
          <w:tcPr>
            <w:tcW w:w="3397" w:type="dxa"/>
            <w:shd w:val="clear" w:color="auto" w:fill="auto"/>
            <w:noWrap/>
          </w:tcPr>
          <w:p w14:paraId="7AA0F041"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B2DF9A8"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F683C"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8DECD92"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81129C"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1ECB" w:rsidRPr="0024034C" w14:paraId="6A225DE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2BE14" w14:textId="77777777" w:rsidR="00C41ECB" w:rsidRPr="0024034C" w:rsidRDefault="00C41ECB" w:rsidP="00C41EC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52ECF7"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59A88F"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7A42DE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0828483" w14:textId="77777777" w:rsidR="00C41ECB" w:rsidRPr="0024034C" w:rsidRDefault="00C41ECB" w:rsidP="00C41EC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1ECB" w:rsidRPr="0024034C" w14:paraId="0EE7A5D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8FEE5" w14:textId="77777777" w:rsidR="00C41ECB" w:rsidRDefault="00C41ECB" w:rsidP="00C41EC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13D775D4" w14:textId="77777777" w:rsidR="00C41ECB" w:rsidRPr="0084589C" w:rsidRDefault="00C41ECB" w:rsidP="00C41EC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BD0094D" w14:textId="77777777" w:rsidR="00C41ECB" w:rsidRPr="00AA1017" w:rsidRDefault="00C41ECB" w:rsidP="00C41EC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701AD29" w14:textId="77777777" w:rsidR="00C41ECB" w:rsidRDefault="00C41ECB" w:rsidP="00C41E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65CBDBB" w14:textId="77777777" w:rsidR="00C41ECB" w:rsidRPr="0024034C" w:rsidRDefault="00C41ECB" w:rsidP="00C41E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41ECB" w:rsidRPr="0024034C" w14:paraId="29B86403" w14:textId="77777777" w:rsidTr="00A305A9">
        <w:trPr>
          <w:trHeight w:val="187"/>
          <w:jc w:val="center"/>
        </w:trPr>
        <w:tc>
          <w:tcPr>
            <w:tcW w:w="3397" w:type="dxa"/>
            <w:shd w:val="clear" w:color="auto" w:fill="auto"/>
            <w:noWrap/>
          </w:tcPr>
          <w:p w14:paraId="67D2336C"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60B9BE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0669262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0AE90D85"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1ECB" w:rsidRPr="0024034C" w14:paraId="69D13C6E" w14:textId="77777777" w:rsidTr="00A305A9">
        <w:trPr>
          <w:trHeight w:val="187"/>
          <w:jc w:val="center"/>
        </w:trPr>
        <w:tc>
          <w:tcPr>
            <w:tcW w:w="3397" w:type="dxa"/>
            <w:shd w:val="clear" w:color="auto" w:fill="auto"/>
            <w:noWrap/>
          </w:tcPr>
          <w:p w14:paraId="21E17F83"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2E595C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1CB1228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28595D0"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1ECB" w:rsidRPr="0024034C" w14:paraId="51CB25B7" w14:textId="77777777" w:rsidTr="00A305A9">
        <w:trPr>
          <w:trHeight w:val="187"/>
          <w:jc w:val="center"/>
        </w:trPr>
        <w:tc>
          <w:tcPr>
            <w:tcW w:w="3397" w:type="dxa"/>
            <w:shd w:val="clear" w:color="auto" w:fill="auto"/>
            <w:noWrap/>
          </w:tcPr>
          <w:p w14:paraId="1B082912" w14:textId="77777777" w:rsidR="00C41ECB" w:rsidRPr="0024034C" w:rsidRDefault="00C41ECB" w:rsidP="00C41EC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1C5A9A"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1CC8F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6F9F704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2A2FCDA"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1ECB" w:rsidRPr="0024034C" w14:paraId="1081E268" w14:textId="77777777" w:rsidTr="00A305A9">
        <w:trPr>
          <w:trHeight w:val="187"/>
          <w:jc w:val="center"/>
        </w:trPr>
        <w:tc>
          <w:tcPr>
            <w:tcW w:w="3397" w:type="dxa"/>
            <w:shd w:val="clear" w:color="auto" w:fill="auto"/>
            <w:noWrap/>
          </w:tcPr>
          <w:p w14:paraId="7972B43F"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079BBC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DC_3A_n1A</w:t>
            </w:r>
          </w:p>
          <w:p w14:paraId="192510D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3E02E7C2"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DC_20A_n1A</w:t>
            </w:r>
          </w:p>
        </w:tc>
      </w:tr>
      <w:tr w:rsidR="00C41ECB" w:rsidRPr="0024034C" w14:paraId="4C98CEAB" w14:textId="77777777" w:rsidTr="00A305A9">
        <w:trPr>
          <w:trHeight w:val="187"/>
          <w:jc w:val="center"/>
        </w:trPr>
        <w:tc>
          <w:tcPr>
            <w:tcW w:w="3397" w:type="dxa"/>
            <w:shd w:val="clear" w:color="auto" w:fill="auto"/>
            <w:noWrap/>
          </w:tcPr>
          <w:p w14:paraId="61D77CF5" w14:textId="77777777" w:rsidR="00C41ECB" w:rsidRDefault="00C41ECB" w:rsidP="00C41EC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2E1A04B" w14:textId="77777777" w:rsidR="00C41ECB" w:rsidRPr="0024034C" w:rsidRDefault="00C41ECB" w:rsidP="00C41EC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4CF1631" w14:textId="77777777" w:rsidR="00C41ECB" w:rsidRDefault="00C41ECB" w:rsidP="00C41EC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7933170" w14:textId="77777777" w:rsidR="00C41ECB" w:rsidRPr="001730F1" w:rsidRDefault="00C41ECB" w:rsidP="00C41EC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4DC7525" w14:textId="77777777" w:rsidR="00C41ECB" w:rsidRPr="001730F1" w:rsidRDefault="00C41ECB" w:rsidP="00C41EC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886F604" w14:textId="77777777" w:rsidR="00C41ECB" w:rsidRPr="0024034C" w:rsidRDefault="00C41ECB" w:rsidP="00C41ECB">
            <w:pPr>
              <w:keepNext/>
              <w:keepLines/>
              <w:spacing w:after="0"/>
              <w:jc w:val="center"/>
              <w:rPr>
                <w:rFonts w:ascii="Arial" w:hAnsi="Arial"/>
                <w:sz w:val="18"/>
              </w:rPr>
            </w:pPr>
            <w:r w:rsidRPr="001730F1">
              <w:rPr>
                <w:rFonts w:ascii="Arial" w:hAnsi="Arial"/>
                <w:sz w:val="18"/>
                <w:szCs w:val="18"/>
                <w:lang w:eastAsia="ja-JP"/>
              </w:rPr>
              <w:t>DC_20A_n28A</w:t>
            </w:r>
          </w:p>
        </w:tc>
      </w:tr>
      <w:tr w:rsidR="00C41ECB" w:rsidRPr="0024034C" w14:paraId="6687A5B6" w14:textId="77777777" w:rsidTr="00A305A9">
        <w:trPr>
          <w:trHeight w:val="187"/>
          <w:jc w:val="center"/>
        </w:trPr>
        <w:tc>
          <w:tcPr>
            <w:tcW w:w="3397" w:type="dxa"/>
            <w:shd w:val="clear" w:color="auto" w:fill="auto"/>
            <w:noWrap/>
          </w:tcPr>
          <w:p w14:paraId="1D3D6072"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6A9C596"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0DF2F8"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42EE80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1ECB" w:rsidRPr="0024034C" w14:paraId="152C664B" w14:textId="77777777" w:rsidTr="00A305A9">
        <w:trPr>
          <w:trHeight w:val="187"/>
          <w:jc w:val="center"/>
        </w:trPr>
        <w:tc>
          <w:tcPr>
            <w:tcW w:w="3397" w:type="dxa"/>
            <w:shd w:val="clear" w:color="auto" w:fill="auto"/>
            <w:noWrap/>
          </w:tcPr>
          <w:p w14:paraId="7CED2329"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06AD940"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E1D41B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36FF988"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9C49246"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1ECB" w:rsidRPr="0024034C" w14:paraId="09311E86" w14:textId="77777777" w:rsidTr="00A305A9">
        <w:trPr>
          <w:trHeight w:val="187"/>
          <w:jc w:val="center"/>
        </w:trPr>
        <w:tc>
          <w:tcPr>
            <w:tcW w:w="3397" w:type="dxa"/>
            <w:shd w:val="clear" w:color="auto" w:fill="auto"/>
            <w:noWrap/>
          </w:tcPr>
          <w:p w14:paraId="635CFD12"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16593BA"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E10789"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3EAD8C1"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8A3C1E"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1ECB" w:rsidRPr="0024034C" w14:paraId="732412BD" w14:textId="77777777" w:rsidTr="00A305A9">
        <w:trPr>
          <w:trHeight w:val="187"/>
          <w:jc w:val="center"/>
        </w:trPr>
        <w:tc>
          <w:tcPr>
            <w:tcW w:w="3397" w:type="dxa"/>
            <w:shd w:val="clear" w:color="auto" w:fill="auto"/>
            <w:noWrap/>
            <w:vAlign w:val="center"/>
          </w:tcPr>
          <w:p w14:paraId="3C6CA31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EB8995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DC_3A_n78A</w:t>
            </w:r>
          </w:p>
          <w:p w14:paraId="7ADF9A7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DC_8A_n78A</w:t>
            </w:r>
          </w:p>
          <w:p w14:paraId="6F35845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sz w:val="18"/>
              </w:rPr>
              <w:t>DC_28A_n78A</w:t>
            </w:r>
          </w:p>
        </w:tc>
      </w:tr>
      <w:tr w:rsidR="00C41ECB" w:rsidRPr="0024034C" w14:paraId="739E569B" w14:textId="77777777" w:rsidTr="00A305A9">
        <w:trPr>
          <w:trHeight w:val="187"/>
          <w:jc w:val="center"/>
        </w:trPr>
        <w:tc>
          <w:tcPr>
            <w:tcW w:w="3397" w:type="dxa"/>
            <w:shd w:val="clear" w:color="auto" w:fill="auto"/>
            <w:noWrap/>
            <w:vAlign w:val="center"/>
          </w:tcPr>
          <w:p w14:paraId="49EFE1F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BC533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DC_3A_n28A</w:t>
            </w:r>
          </w:p>
          <w:p w14:paraId="5DD21FD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611BEB9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DC_8A_n28A</w:t>
            </w:r>
          </w:p>
          <w:p w14:paraId="072A0F6C"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1ECB" w:rsidRPr="0024034C" w14:paraId="06EB6E7F" w14:textId="77777777" w:rsidTr="00A305A9">
        <w:trPr>
          <w:trHeight w:val="187"/>
          <w:jc w:val="center"/>
        </w:trPr>
        <w:tc>
          <w:tcPr>
            <w:tcW w:w="3397" w:type="dxa"/>
            <w:shd w:val="clear" w:color="auto" w:fill="auto"/>
            <w:noWrap/>
            <w:vAlign w:val="center"/>
          </w:tcPr>
          <w:p w14:paraId="1C6D773D"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E842D9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DC_3A_n1A</w:t>
            </w:r>
          </w:p>
          <w:p w14:paraId="1FD69A5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DC_8A_n1A</w:t>
            </w:r>
          </w:p>
        </w:tc>
      </w:tr>
      <w:tr w:rsidR="00C41ECB" w:rsidRPr="0024034C" w14:paraId="6716EDD5" w14:textId="77777777" w:rsidTr="00A305A9">
        <w:trPr>
          <w:trHeight w:val="187"/>
          <w:jc w:val="center"/>
        </w:trPr>
        <w:tc>
          <w:tcPr>
            <w:tcW w:w="3397" w:type="dxa"/>
            <w:shd w:val="clear" w:color="auto" w:fill="auto"/>
            <w:noWrap/>
          </w:tcPr>
          <w:p w14:paraId="10FAB9C8" w14:textId="77777777" w:rsidR="00C41ECB" w:rsidRPr="0024034C" w:rsidRDefault="00C41ECB" w:rsidP="00C41ECB">
            <w:pPr>
              <w:keepNext/>
              <w:keepLines/>
              <w:spacing w:after="0"/>
              <w:jc w:val="center"/>
              <w:rPr>
                <w:rFonts w:ascii="Arial" w:hAnsi="Arial"/>
                <w:sz w:val="18"/>
                <w:lang w:eastAsia="fr-FR"/>
              </w:rPr>
            </w:pPr>
            <w:r w:rsidRPr="0024034C">
              <w:rPr>
                <w:rFonts w:ascii="Arial" w:hAnsi="Arial"/>
                <w:sz w:val="18"/>
                <w:lang w:eastAsia="fr-FR"/>
              </w:rPr>
              <w:t>DC_3A-8A-32A_n28A</w:t>
            </w:r>
          </w:p>
          <w:p w14:paraId="7DB5F79B"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8E900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2DBA81E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DC_8A_n28A</w:t>
            </w:r>
          </w:p>
        </w:tc>
      </w:tr>
      <w:tr w:rsidR="00C41ECB" w:rsidRPr="0024034C" w14:paraId="54804DF0" w14:textId="77777777" w:rsidTr="00A305A9">
        <w:trPr>
          <w:trHeight w:val="187"/>
          <w:jc w:val="center"/>
        </w:trPr>
        <w:tc>
          <w:tcPr>
            <w:tcW w:w="3397" w:type="dxa"/>
            <w:shd w:val="clear" w:color="auto" w:fill="auto"/>
            <w:noWrap/>
            <w:vAlign w:val="center"/>
          </w:tcPr>
          <w:p w14:paraId="75AEFFEF"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59D61D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11BE81A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DC_8A_n78A</w:t>
            </w:r>
          </w:p>
        </w:tc>
      </w:tr>
      <w:tr w:rsidR="00C41ECB" w:rsidRPr="0024034C" w14:paraId="2F378408" w14:textId="77777777" w:rsidTr="00A305A9">
        <w:trPr>
          <w:trHeight w:val="187"/>
          <w:jc w:val="center"/>
        </w:trPr>
        <w:tc>
          <w:tcPr>
            <w:tcW w:w="3397" w:type="dxa"/>
            <w:shd w:val="clear" w:color="auto" w:fill="auto"/>
            <w:noWrap/>
          </w:tcPr>
          <w:p w14:paraId="593AD677"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1426AB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DC_3A_n40A</w:t>
            </w:r>
          </w:p>
          <w:p w14:paraId="2C06013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7D69A76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DC_8A_n40A</w:t>
            </w:r>
          </w:p>
          <w:p w14:paraId="5947B6A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DC_8A_n78A</w:t>
            </w:r>
          </w:p>
        </w:tc>
      </w:tr>
      <w:tr w:rsidR="00C41ECB" w:rsidRPr="0024034C" w14:paraId="0E436664" w14:textId="77777777" w:rsidTr="00A305A9">
        <w:trPr>
          <w:trHeight w:val="187"/>
          <w:jc w:val="center"/>
        </w:trPr>
        <w:tc>
          <w:tcPr>
            <w:tcW w:w="3397" w:type="dxa"/>
            <w:shd w:val="clear" w:color="auto" w:fill="auto"/>
            <w:noWrap/>
          </w:tcPr>
          <w:p w14:paraId="7FD0EC70"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DC_3A-8A-40A_n1A</w:t>
            </w:r>
          </w:p>
          <w:p w14:paraId="0D0B741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B720D8C"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17E7041"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AA5308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1ECB" w:rsidRPr="0024034C" w14:paraId="5FCF2373" w14:textId="77777777" w:rsidTr="00A305A9">
        <w:trPr>
          <w:trHeight w:val="187"/>
          <w:jc w:val="center"/>
        </w:trPr>
        <w:tc>
          <w:tcPr>
            <w:tcW w:w="3397" w:type="dxa"/>
            <w:shd w:val="clear" w:color="auto" w:fill="auto"/>
            <w:noWrap/>
          </w:tcPr>
          <w:p w14:paraId="4ABBB869" w14:textId="77777777" w:rsidR="00C41ECB" w:rsidRPr="0024034C" w:rsidRDefault="00C41ECB" w:rsidP="00C41EC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E9E62D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41E17D" w14:textId="77777777" w:rsidR="00C41ECB" w:rsidRPr="0024034C" w:rsidRDefault="00C41ECB" w:rsidP="00C41EC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3745207" w14:textId="77777777" w:rsidR="00C41ECB" w:rsidRPr="0024034C" w:rsidRDefault="00C41ECB" w:rsidP="00C41EC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07B934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1ECB" w:rsidRPr="0024034C" w14:paraId="6EC1CD5A" w14:textId="77777777" w:rsidTr="00A305A9">
        <w:trPr>
          <w:trHeight w:val="187"/>
          <w:jc w:val="center"/>
        </w:trPr>
        <w:tc>
          <w:tcPr>
            <w:tcW w:w="3397" w:type="dxa"/>
            <w:shd w:val="clear" w:color="auto" w:fill="auto"/>
            <w:noWrap/>
          </w:tcPr>
          <w:p w14:paraId="288FE63E" w14:textId="77777777" w:rsidR="00C41ECB" w:rsidRPr="0024034C" w:rsidRDefault="00C41ECB" w:rsidP="00C41EC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380AED8"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AC05188" w14:textId="77777777" w:rsidR="00C41ECB" w:rsidRPr="0024034C" w:rsidRDefault="00C41ECB" w:rsidP="00C41EC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F04D008" w14:textId="77777777" w:rsidR="00C41ECB" w:rsidRPr="0024034C" w:rsidRDefault="00C41ECB" w:rsidP="00C41EC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6ADA5E3" w14:textId="77777777" w:rsidR="00C41ECB" w:rsidRPr="0024034C" w:rsidRDefault="00C41ECB" w:rsidP="00C41EC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1ECB" w:rsidRPr="0024034C" w14:paraId="4437B0CE" w14:textId="77777777" w:rsidTr="00A305A9">
        <w:trPr>
          <w:trHeight w:val="187"/>
          <w:jc w:val="center"/>
        </w:trPr>
        <w:tc>
          <w:tcPr>
            <w:tcW w:w="3397" w:type="dxa"/>
            <w:shd w:val="clear" w:color="auto" w:fill="auto"/>
            <w:noWrap/>
          </w:tcPr>
          <w:p w14:paraId="1BEFF85F" w14:textId="77777777" w:rsidR="00C41ECB"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01825F5" w14:textId="77777777" w:rsidR="00C41ECB" w:rsidRPr="0024034C" w:rsidRDefault="00C41ECB" w:rsidP="00C41EC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97512DB" w14:textId="77777777" w:rsidR="00C41ECB" w:rsidRPr="0024034C" w:rsidRDefault="00C41ECB" w:rsidP="00C41EC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B610FC9" w14:textId="77777777" w:rsidR="00C41ECB" w:rsidRPr="0024034C" w:rsidRDefault="00C41ECB" w:rsidP="00C41EC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5A75CA7" w14:textId="77777777" w:rsidR="00C41ECB" w:rsidRPr="0024034C" w:rsidRDefault="00C41ECB" w:rsidP="00C41EC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09A22D9"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1ECB" w:rsidRPr="0024034C" w14:paraId="405DCADE" w14:textId="77777777" w:rsidTr="00A305A9">
        <w:trPr>
          <w:trHeight w:val="187"/>
          <w:jc w:val="center"/>
        </w:trPr>
        <w:tc>
          <w:tcPr>
            <w:tcW w:w="3397" w:type="dxa"/>
            <w:shd w:val="clear" w:color="auto" w:fill="auto"/>
            <w:noWrap/>
          </w:tcPr>
          <w:p w14:paraId="27869DBD"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5E1966" w14:textId="77777777" w:rsidR="00C41ECB" w:rsidRPr="0024034C" w:rsidRDefault="00C41ECB" w:rsidP="00C41EC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F0151AC"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A6F174"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F89AAEE"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F6F6AB8"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41ECB" w:rsidRPr="0024034C" w14:paraId="5587E184" w14:textId="77777777" w:rsidTr="00A305A9">
        <w:trPr>
          <w:trHeight w:val="187"/>
          <w:jc w:val="center"/>
        </w:trPr>
        <w:tc>
          <w:tcPr>
            <w:tcW w:w="3397" w:type="dxa"/>
            <w:shd w:val="clear" w:color="auto" w:fill="auto"/>
            <w:noWrap/>
          </w:tcPr>
          <w:p w14:paraId="693C7F10"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0E36F8A" w14:textId="77777777" w:rsidR="00C41ECB" w:rsidRPr="0024034C" w:rsidRDefault="00C41ECB" w:rsidP="00C41EC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03ADC19"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D1A7231"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9B83BC"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19BD81"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41ECB" w:rsidRPr="0024034C" w14:paraId="56D46868" w14:textId="77777777" w:rsidTr="00A305A9">
        <w:trPr>
          <w:trHeight w:val="187"/>
          <w:jc w:val="center"/>
        </w:trPr>
        <w:tc>
          <w:tcPr>
            <w:tcW w:w="3397" w:type="dxa"/>
            <w:shd w:val="clear" w:color="auto" w:fill="auto"/>
            <w:noWrap/>
          </w:tcPr>
          <w:p w14:paraId="58E37545"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DC_3A-8A-41A_n78A</w:t>
            </w:r>
          </w:p>
          <w:p w14:paraId="2916BC9F" w14:textId="77777777" w:rsidR="00C41ECB" w:rsidRPr="0024034C" w:rsidRDefault="00C41ECB" w:rsidP="00C41EC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84EF075"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DC_3A_n78A</w:t>
            </w:r>
          </w:p>
          <w:p w14:paraId="376BAA65"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DC_8A_n78A</w:t>
            </w:r>
          </w:p>
          <w:p w14:paraId="3874C221"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DC_41A_n78A</w:t>
            </w:r>
          </w:p>
          <w:p w14:paraId="724832DE"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sz w:val="18"/>
                <w:lang w:eastAsia="zh-CN"/>
              </w:rPr>
              <w:t>DC_41C_n78A</w:t>
            </w:r>
          </w:p>
        </w:tc>
      </w:tr>
      <w:tr w:rsidR="00C41ECB" w:rsidRPr="0024034C" w14:paraId="226613EE" w14:textId="77777777" w:rsidTr="00A305A9">
        <w:trPr>
          <w:trHeight w:val="187"/>
          <w:jc w:val="center"/>
        </w:trPr>
        <w:tc>
          <w:tcPr>
            <w:tcW w:w="3397" w:type="dxa"/>
            <w:shd w:val="clear" w:color="auto" w:fill="auto"/>
            <w:noWrap/>
          </w:tcPr>
          <w:p w14:paraId="2DB63E11"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DC_3A-3A-8A-41A_n78A</w:t>
            </w:r>
          </w:p>
          <w:p w14:paraId="4377D550" w14:textId="77777777" w:rsidR="00C41ECB" w:rsidRPr="0024034C" w:rsidRDefault="00C41ECB" w:rsidP="00C41EC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73F2E4F"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DC_3A_n78A</w:t>
            </w:r>
          </w:p>
          <w:p w14:paraId="7DE07B24"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DC_8A_n78A</w:t>
            </w:r>
          </w:p>
          <w:p w14:paraId="27E10A3E"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DC_41A_n78A</w:t>
            </w:r>
          </w:p>
          <w:p w14:paraId="7F52B13B"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sz w:val="18"/>
                <w:lang w:eastAsia="zh-CN"/>
              </w:rPr>
              <w:t>DC_41C_n78A</w:t>
            </w:r>
          </w:p>
        </w:tc>
      </w:tr>
      <w:tr w:rsidR="00C41ECB" w:rsidRPr="0024034C" w14:paraId="71894BC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74FBA" w14:textId="77777777" w:rsidR="00C41ECB" w:rsidRPr="0024034C" w:rsidRDefault="00C41ECB" w:rsidP="00C41EC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65A6A3D"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AA6D9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363A317D"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DC_8A_n77A</w:t>
            </w:r>
          </w:p>
        </w:tc>
      </w:tr>
      <w:tr w:rsidR="00C41ECB" w:rsidRPr="0024034C" w14:paraId="3E4500C4" w14:textId="77777777" w:rsidTr="00A305A9">
        <w:trPr>
          <w:trHeight w:val="187"/>
          <w:jc w:val="center"/>
        </w:trPr>
        <w:tc>
          <w:tcPr>
            <w:tcW w:w="3397" w:type="dxa"/>
            <w:shd w:val="clear" w:color="auto" w:fill="auto"/>
            <w:noWrap/>
          </w:tcPr>
          <w:p w14:paraId="3B2CA9B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B77DA1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FF5E9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DC_3A_n79A</w:t>
            </w:r>
          </w:p>
          <w:p w14:paraId="1815B60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F522C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tc>
      </w:tr>
      <w:tr w:rsidR="00C41ECB" w:rsidRPr="0024034C" w14:paraId="0DDE6673" w14:textId="77777777" w:rsidTr="00A305A9">
        <w:trPr>
          <w:trHeight w:val="187"/>
          <w:jc w:val="center"/>
        </w:trPr>
        <w:tc>
          <w:tcPr>
            <w:tcW w:w="3397" w:type="dxa"/>
            <w:shd w:val="clear" w:color="auto" w:fill="auto"/>
            <w:noWrap/>
          </w:tcPr>
          <w:p w14:paraId="783B476D"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53013D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7075E0A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538D77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DC_8A_n78A</w:t>
            </w:r>
          </w:p>
          <w:p w14:paraId="20AFA87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DC_8A_n80A</w:t>
            </w:r>
          </w:p>
        </w:tc>
      </w:tr>
      <w:tr w:rsidR="00C41ECB" w:rsidRPr="0024034C" w14:paraId="1C76C2AE" w14:textId="77777777" w:rsidTr="00A305A9">
        <w:trPr>
          <w:trHeight w:val="187"/>
          <w:jc w:val="center"/>
        </w:trPr>
        <w:tc>
          <w:tcPr>
            <w:tcW w:w="3397" w:type="dxa"/>
            <w:shd w:val="clear" w:color="auto" w:fill="auto"/>
            <w:noWrap/>
          </w:tcPr>
          <w:p w14:paraId="280D0A5E"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75381A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DC_3A_n28A</w:t>
            </w:r>
          </w:p>
          <w:p w14:paraId="79A1C4C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4E06C95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7567716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lang w:eastAsia="ja-JP"/>
              </w:rPr>
              <w:t>DC_11A_n77A</w:t>
            </w:r>
          </w:p>
        </w:tc>
      </w:tr>
      <w:tr w:rsidR="00C41ECB" w:rsidRPr="0024034C" w14:paraId="4849D653" w14:textId="77777777" w:rsidTr="00A305A9">
        <w:trPr>
          <w:trHeight w:val="187"/>
          <w:jc w:val="center"/>
        </w:trPr>
        <w:tc>
          <w:tcPr>
            <w:tcW w:w="3397" w:type="dxa"/>
            <w:shd w:val="clear" w:color="auto" w:fill="auto"/>
            <w:noWrap/>
          </w:tcPr>
          <w:p w14:paraId="131758A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1B1483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DC_3A_n28A</w:t>
            </w:r>
          </w:p>
          <w:p w14:paraId="092CA41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109F3FE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48643B7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DC_11A_n77A</w:t>
            </w:r>
          </w:p>
        </w:tc>
      </w:tr>
      <w:tr w:rsidR="00C41ECB" w:rsidRPr="0024034C" w14:paraId="6C8BA287" w14:textId="77777777" w:rsidTr="00A305A9">
        <w:trPr>
          <w:trHeight w:val="187"/>
          <w:jc w:val="center"/>
        </w:trPr>
        <w:tc>
          <w:tcPr>
            <w:tcW w:w="3397" w:type="dxa"/>
            <w:shd w:val="clear" w:color="auto" w:fill="auto"/>
            <w:noWrap/>
          </w:tcPr>
          <w:p w14:paraId="53B01601"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548F4C3" w14:textId="77777777" w:rsidR="00C41ECB" w:rsidRPr="0024034C" w:rsidRDefault="00C41ECB" w:rsidP="00C41EC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AE2B2DB"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5F4697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C7F5924"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1ECB" w:rsidRPr="0024034C" w14:paraId="22F6257F" w14:textId="77777777" w:rsidTr="00A305A9">
        <w:trPr>
          <w:trHeight w:val="187"/>
          <w:jc w:val="center"/>
        </w:trPr>
        <w:tc>
          <w:tcPr>
            <w:tcW w:w="3397" w:type="dxa"/>
            <w:shd w:val="clear" w:color="auto" w:fill="auto"/>
            <w:noWrap/>
          </w:tcPr>
          <w:p w14:paraId="43E6F6F9"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E9D97E2" w14:textId="77777777" w:rsidR="00C41ECB" w:rsidRPr="0024034C" w:rsidRDefault="00C41ECB" w:rsidP="00C41EC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ED88261" w14:textId="77777777" w:rsidR="00C41ECB" w:rsidRPr="0024034C" w:rsidRDefault="00C41ECB" w:rsidP="00C41ECB">
            <w:pPr>
              <w:keepNext/>
              <w:keepLines/>
              <w:spacing w:after="0"/>
              <w:jc w:val="center"/>
              <w:rPr>
                <w:rFonts w:ascii="Arial" w:hAnsi="Arial"/>
                <w:sz w:val="18"/>
                <w:szCs w:val="16"/>
                <w:lang w:eastAsia="zh-CN"/>
              </w:rPr>
            </w:pPr>
            <w:r w:rsidRPr="0024034C">
              <w:rPr>
                <w:rFonts w:ascii="Arial" w:hAnsi="Arial"/>
                <w:sz w:val="18"/>
                <w:szCs w:val="16"/>
              </w:rPr>
              <w:t>DC_3A_n77A</w:t>
            </w:r>
          </w:p>
          <w:p w14:paraId="630EB5CD"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6616F43" w14:textId="77777777" w:rsidR="00C41ECB" w:rsidRPr="0024034C" w:rsidRDefault="00C41ECB" w:rsidP="00C41EC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1ECB" w:rsidRPr="0024034C" w14:paraId="7E7B873A" w14:textId="77777777" w:rsidTr="00A305A9">
        <w:trPr>
          <w:trHeight w:val="187"/>
          <w:jc w:val="center"/>
        </w:trPr>
        <w:tc>
          <w:tcPr>
            <w:tcW w:w="3397" w:type="dxa"/>
            <w:shd w:val="clear" w:color="auto" w:fill="auto"/>
            <w:noWrap/>
          </w:tcPr>
          <w:p w14:paraId="58094FE7"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84B37CB" w14:textId="77777777" w:rsidR="00C41ECB" w:rsidRPr="0024034C" w:rsidRDefault="00C41ECB" w:rsidP="00C41EC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8A84FA4" w14:textId="77777777" w:rsidR="00C41ECB" w:rsidRPr="0024034C" w:rsidRDefault="00C41ECB" w:rsidP="00C41ECB">
            <w:pPr>
              <w:keepNext/>
              <w:keepLines/>
              <w:spacing w:after="0"/>
              <w:jc w:val="center"/>
              <w:rPr>
                <w:rFonts w:ascii="Arial" w:hAnsi="Arial"/>
                <w:sz w:val="18"/>
                <w:szCs w:val="16"/>
                <w:lang w:eastAsia="zh-CN"/>
              </w:rPr>
            </w:pPr>
            <w:r w:rsidRPr="0024034C">
              <w:rPr>
                <w:rFonts w:ascii="Arial" w:hAnsi="Arial"/>
                <w:sz w:val="18"/>
                <w:szCs w:val="16"/>
              </w:rPr>
              <w:t>DC_3A_n78A</w:t>
            </w:r>
          </w:p>
          <w:p w14:paraId="6C04522B"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CD124BE" w14:textId="77777777" w:rsidR="00C41ECB" w:rsidRPr="0024034C" w:rsidRDefault="00C41ECB" w:rsidP="00C41EC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1ECB" w:rsidRPr="0024034C" w14:paraId="585000D4" w14:textId="77777777" w:rsidTr="00A305A9">
        <w:trPr>
          <w:trHeight w:val="187"/>
          <w:jc w:val="center"/>
        </w:trPr>
        <w:tc>
          <w:tcPr>
            <w:tcW w:w="3397" w:type="dxa"/>
            <w:shd w:val="clear" w:color="auto" w:fill="auto"/>
            <w:noWrap/>
          </w:tcPr>
          <w:p w14:paraId="63FFC629"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6620A1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5A2A8746"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C945DA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D88AC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1ECB" w:rsidRPr="0024034C" w14:paraId="4A7BEE91" w14:textId="77777777" w:rsidTr="00A305A9">
        <w:trPr>
          <w:trHeight w:val="187"/>
          <w:jc w:val="center"/>
        </w:trPr>
        <w:tc>
          <w:tcPr>
            <w:tcW w:w="3397" w:type="dxa"/>
            <w:shd w:val="clear" w:color="auto" w:fill="auto"/>
            <w:noWrap/>
          </w:tcPr>
          <w:p w14:paraId="103CA261"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12E232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620766AF"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0FB276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23B24C"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2D7220E4" w14:textId="77777777" w:rsidTr="00A305A9">
        <w:trPr>
          <w:trHeight w:val="187"/>
          <w:jc w:val="center"/>
        </w:trPr>
        <w:tc>
          <w:tcPr>
            <w:tcW w:w="3397" w:type="dxa"/>
            <w:shd w:val="clear" w:color="auto" w:fill="auto"/>
            <w:noWrap/>
          </w:tcPr>
          <w:p w14:paraId="0F7C0C2B"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EB78C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78855C1B"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2B74A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2682BC"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2979BB42" w14:textId="77777777" w:rsidTr="00A305A9">
        <w:trPr>
          <w:trHeight w:val="187"/>
          <w:jc w:val="center"/>
        </w:trPr>
        <w:tc>
          <w:tcPr>
            <w:tcW w:w="3397" w:type="dxa"/>
            <w:shd w:val="clear" w:color="auto" w:fill="auto"/>
            <w:noWrap/>
          </w:tcPr>
          <w:p w14:paraId="0E64A652"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64D42F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1D0E2FBC"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449EF6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3720D6B"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5DE51E0B" w14:textId="77777777" w:rsidTr="00A305A9">
        <w:trPr>
          <w:trHeight w:val="187"/>
          <w:jc w:val="center"/>
        </w:trPr>
        <w:tc>
          <w:tcPr>
            <w:tcW w:w="3397" w:type="dxa"/>
            <w:shd w:val="clear" w:color="auto" w:fill="auto"/>
            <w:noWrap/>
          </w:tcPr>
          <w:p w14:paraId="3E119058"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2DB50B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72B55B84"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284D6A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2ACC1C"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437D8BFF" w14:textId="77777777" w:rsidTr="00A305A9">
        <w:trPr>
          <w:trHeight w:val="187"/>
          <w:jc w:val="center"/>
        </w:trPr>
        <w:tc>
          <w:tcPr>
            <w:tcW w:w="3397" w:type="dxa"/>
            <w:shd w:val="clear" w:color="auto" w:fill="auto"/>
            <w:noWrap/>
          </w:tcPr>
          <w:p w14:paraId="39BE7DF6"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BF32AC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1ABCB0B2"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3D34A1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CD7139"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62F43F54" w14:textId="77777777" w:rsidTr="00A305A9">
        <w:trPr>
          <w:trHeight w:val="187"/>
          <w:jc w:val="center"/>
        </w:trPr>
        <w:tc>
          <w:tcPr>
            <w:tcW w:w="3397" w:type="dxa"/>
            <w:shd w:val="clear" w:color="auto" w:fill="auto"/>
            <w:noWrap/>
          </w:tcPr>
          <w:p w14:paraId="42708BE1"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2B3133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5AF46AE9"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DB64F5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0E057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7913A48D" w14:textId="77777777" w:rsidTr="00A305A9">
        <w:trPr>
          <w:trHeight w:val="187"/>
          <w:jc w:val="center"/>
        </w:trPr>
        <w:tc>
          <w:tcPr>
            <w:tcW w:w="3397" w:type="dxa"/>
            <w:shd w:val="clear" w:color="auto" w:fill="auto"/>
            <w:noWrap/>
          </w:tcPr>
          <w:p w14:paraId="4F2E73F3"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423037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0E491CC4"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E13C9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CDDEE8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564690AD" w14:textId="77777777" w:rsidTr="00A305A9">
        <w:trPr>
          <w:trHeight w:val="187"/>
          <w:jc w:val="center"/>
        </w:trPr>
        <w:tc>
          <w:tcPr>
            <w:tcW w:w="3397" w:type="dxa"/>
            <w:shd w:val="clear" w:color="auto" w:fill="auto"/>
            <w:noWrap/>
          </w:tcPr>
          <w:p w14:paraId="019C9F5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098EE6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35FF72B6"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3E08E7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8C5C5E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6BBB83B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921A0" w14:textId="77777777" w:rsidR="00C41ECB" w:rsidRPr="0024034C" w:rsidRDefault="00C41ECB" w:rsidP="00C41EC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0FBDCBB"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94FB11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149EAA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1ECB" w:rsidRPr="0024034C" w14:paraId="4CFBD2E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92A80" w14:textId="77777777" w:rsidR="00C41ECB" w:rsidRPr="0024034C" w:rsidRDefault="00C41ECB" w:rsidP="00C41EC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A01F55"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6DEC78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B98B8F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1ECB" w:rsidRPr="0024034C" w14:paraId="3386AD30" w14:textId="77777777" w:rsidTr="00A305A9">
        <w:trPr>
          <w:trHeight w:val="187"/>
          <w:jc w:val="center"/>
        </w:trPr>
        <w:tc>
          <w:tcPr>
            <w:tcW w:w="3397" w:type="dxa"/>
            <w:shd w:val="clear" w:color="auto" w:fill="auto"/>
            <w:noWrap/>
          </w:tcPr>
          <w:p w14:paraId="73D71AE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DC_3A-18A-42A_n79A</w:t>
            </w:r>
          </w:p>
          <w:p w14:paraId="1E30A741"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B8D221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6165A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1ECB" w:rsidRPr="0024034C" w14:paraId="24253BF3" w14:textId="77777777" w:rsidTr="00A305A9">
        <w:trPr>
          <w:trHeight w:val="187"/>
          <w:jc w:val="center"/>
        </w:trPr>
        <w:tc>
          <w:tcPr>
            <w:tcW w:w="3397" w:type="dxa"/>
            <w:shd w:val="clear" w:color="auto" w:fill="auto"/>
            <w:noWrap/>
          </w:tcPr>
          <w:p w14:paraId="50AED04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D78DA6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005EA9F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4AABEDD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40D0C51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DC_19A_n77A</w:t>
            </w:r>
          </w:p>
        </w:tc>
      </w:tr>
      <w:tr w:rsidR="00C41ECB" w:rsidRPr="0024034C" w14:paraId="13C8F5BD" w14:textId="77777777" w:rsidTr="00A305A9">
        <w:trPr>
          <w:trHeight w:val="187"/>
          <w:jc w:val="center"/>
        </w:trPr>
        <w:tc>
          <w:tcPr>
            <w:tcW w:w="3397" w:type="dxa"/>
            <w:shd w:val="clear" w:color="auto" w:fill="auto"/>
            <w:noWrap/>
          </w:tcPr>
          <w:p w14:paraId="4379AF2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E40FE6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0E6D693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DC_3A_n78A</w:t>
            </w:r>
          </w:p>
          <w:p w14:paraId="166A907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113405A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DC_19A_n78A</w:t>
            </w:r>
          </w:p>
        </w:tc>
      </w:tr>
      <w:tr w:rsidR="00C41ECB" w:rsidRPr="0024034C" w14:paraId="7227FADE" w14:textId="77777777" w:rsidTr="00A305A9">
        <w:trPr>
          <w:trHeight w:val="187"/>
          <w:jc w:val="center"/>
        </w:trPr>
        <w:tc>
          <w:tcPr>
            <w:tcW w:w="3397" w:type="dxa"/>
            <w:shd w:val="clear" w:color="auto" w:fill="auto"/>
            <w:noWrap/>
          </w:tcPr>
          <w:p w14:paraId="1F881DF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3F353F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68E8270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DC_3A_n79A</w:t>
            </w:r>
          </w:p>
          <w:p w14:paraId="2D2D452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3CC1CED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DC_19A_n79A</w:t>
            </w:r>
          </w:p>
        </w:tc>
      </w:tr>
      <w:tr w:rsidR="00C41ECB" w:rsidRPr="0024034C" w14:paraId="70723028" w14:textId="77777777" w:rsidTr="00A305A9">
        <w:trPr>
          <w:trHeight w:val="187"/>
          <w:jc w:val="center"/>
        </w:trPr>
        <w:tc>
          <w:tcPr>
            <w:tcW w:w="3397" w:type="dxa"/>
            <w:shd w:val="clear" w:color="auto" w:fill="auto"/>
            <w:noWrap/>
          </w:tcPr>
          <w:p w14:paraId="02D019C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47995F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77B518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60F3208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DC_19A_n77A</w:t>
            </w:r>
          </w:p>
          <w:p w14:paraId="6A3438C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DC_21A_n77A</w:t>
            </w:r>
          </w:p>
        </w:tc>
      </w:tr>
      <w:tr w:rsidR="00C41ECB" w:rsidRPr="0024034C" w14:paraId="3A6851D9" w14:textId="77777777" w:rsidTr="00A305A9">
        <w:trPr>
          <w:trHeight w:val="187"/>
          <w:jc w:val="center"/>
        </w:trPr>
        <w:tc>
          <w:tcPr>
            <w:tcW w:w="3397" w:type="dxa"/>
            <w:shd w:val="clear" w:color="auto" w:fill="auto"/>
            <w:noWrap/>
          </w:tcPr>
          <w:p w14:paraId="67AE6BE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96DB8F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5D728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28FEC77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DC_19A_n78A</w:t>
            </w:r>
          </w:p>
          <w:p w14:paraId="5136B27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DC_21A_n78A</w:t>
            </w:r>
          </w:p>
        </w:tc>
      </w:tr>
      <w:tr w:rsidR="00C41ECB" w:rsidRPr="0024034C" w14:paraId="17147C66" w14:textId="77777777" w:rsidTr="00A305A9">
        <w:trPr>
          <w:trHeight w:val="187"/>
          <w:jc w:val="center"/>
        </w:trPr>
        <w:tc>
          <w:tcPr>
            <w:tcW w:w="3397" w:type="dxa"/>
            <w:shd w:val="clear" w:color="auto" w:fill="auto"/>
            <w:noWrap/>
          </w:tcPr>
          <w:p w14:paraId="4F18BF8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378AC1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76F70A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1940D51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DC_19A_n79A</w:t>
            </w:r>
          </w:p>
          <w:p w14:paraId="673C805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DC_21A_n79A</w:t>
            </w:r>
          </w:p>
        </w:tc>
      </w:tr>
      <w:tr w:rsidR="00C41ECB" w:rsidRPr="0024034C" w14:paraId="19D551D1" w14:textId="77777777" w:rsidTr="00A305A9">
        <w:trPr>
          <w:trHeight w:val="187"/>
          <w:jc w:val="center"/>
        </w:trPr>
        <w:tc>
          <w:tcPr>
            <w:tcW w:w="3397" w:type="dxa"/>
            <w:shd w:val="clear" w:color="auto" w:fill="auto"/>
            <w:noWrap/>
          </w:tcPr>
          <w:p w14:paraId="07F5130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FE788F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07E905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DC_3A_n1A</w:t>
            </w:r>
          </w:p>
          <w:p w14:paraId="227482A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6AC4C56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1ECB" w:rsidRPr="0024034C" w14:paraId="60CAFB9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0732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73E69C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06D8DA6"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5E011A4"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0118FA0"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CBFDF2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E139C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36727A4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DC_19A_n77A</w:t>
            </w:r>
          </w:p>
        </w:tc>
      </w:tr>
      <w:tr w:rsidR="00C41ECB" w:rsidRPr="0024034C" w14:paraId="34A18A0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1E5D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3D7AF56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124F570"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1E8AA0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5D0587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4DE996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B106C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445CBBE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DC_19A_n78A</w:t>
            </w:r>
          </w:p>
        </w:tc>
      </w:tr>
      <w:tr w:rsidR="00C41ECB" w:rsidRPr="0024034C" w14:paraId="5D2BE552" w14:textId="77777777" w:rsidTr="00A305A9">
        <w:trPr>
          <w:trHeight w:val="187"/>
          <w:jc w:val="center"/>
        </w:trPr>
        <w:tc>
          <w:tcPr>
            <w:tcW w:w="3397" w:type="dxa"/>
            <w:shd w:val="clear" w:color="auto" w:fill="auto"/>
            <w:noWrap/>
          </w:tcPr>
          <w:p w14:paraId="3439D53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9B647B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0E95CE4"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39D7FE1" w14:textId="77777777" w:rsidR="00C41ECB" w:rsidRPr="0024034C" w:rsidRDefault="00C41ECB" w:rsidP="00C41EC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C3FA78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10B39F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06BAA01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409CDF3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DC_19A_n79A</w:t>
            </w:r>
          </w:p>
        </w:tc>
      </w:tr>
      <w:tr w:rsidR="00C41ECB" w:rsidRPr="0024034C" w14:paraId="66CAE48D" w14:textId="77777777" w:rsidTr="00A305A9">
        <w:trPr>
          <w:trHeight w:val="187"/>
          <w:jc w:val="center"/>
        </w:trPr>
        <w:tc>
          <w:tcPr>
            <w:tcW w:w="3397" w:type="dxa"/>
            <w:shd w:val="clear" w:color="auto" w:fill="auto"/>
            <w:noWrap/>
          </w:tcPr>
          <w:p w14:paraId="7809584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98D4FD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DC_19A_n77A</w:t>
            </w:r>
          </w:p>
          <w:p w14:paraId="5D3C210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DC_19A_n79A</w:t>
            </w:r>
          </w:p>
        </w:tc>
      </w:tr>
      <w:tr w:rsidR="00C41ECB" w:rsidRPr="0024034C" w14:paraId="53B829C0" w14:textId="77777777" w:rsidTr="00A305A9">
        <w:trPr>
          <w:trHeight w:val="187"/>
          <w:jc w:val="center"/>
        </w:trPr>
        <w:tc>
          <w:tcPr>
            <w:tcW w:w="3397" w:type="dxa"/>
            <w:shd w:val="clear" w:color="auto" w:fill="auto"/>
            <w:noWrap/>
          </w:tcPr>
          <w:p w14:paraId="10AED01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D72A8A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DC_19A_n78A</w:t>
            </w:r>
          </w:p>
          <w:p w14:paraId="52BDBAE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DC_19A_n79A</w:t>
            </w:r>
          </w:p>
        </w:tc>
      </w:tr>
      <w:tr w:rsidR="00C41ECB" w:rsidRPr="0024034C" w14:paraId="44668809" w14:textId="77777777" w:rsidTr="00A305A9">
        <w:trPr>
          <w:trHeight w:val="187"/>
          <w:jc w:val="center"/>
        </w:trPr>
        <w:tc>
          <w:tcPr>
            <w:tcW w:w="3397" w:type="dxa"/>
            <w:shd w:val="clear" w:color="auto" w:fill="auto"/>
            <w:noWrap/>
          </w:tcPr>
          <w:p w14:paraId="5B2691ED"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1B90F81"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94C2F8"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D088EB7"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C57EE8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1ECB" w:rsidRPr="0024034C" w14:paraId="007EB03E" w14:textId="77777777" w:rsidTr="00A305A9">
        <w:trPr>
          <w:trHeight w:val="187"/>
          <w:jc w:val="center"/>
        </w:trPr>
        <w:tc>
          <w:tcPr>
            <w:tcW w:w="3397" w:type="dxa"/>
            <w:shd w:val="clear" w:color="auto" w:fill="auto"/>
            <w:noWrap/>
          </w:tcPr>
          <w:p w14:paraId="2C7D96B0"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90ABA79"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A09A4F"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B4CA72F"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6B691CA"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503B273"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E1A4D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1ECB" w:rsidRPr="0024034C" w14:paraId="051FCDE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BFAF7"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17914C"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DC_3A_n1A</w:t>
            </w:r>
          </w:p>
          <w:p w14:paraId="6A2E0575"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DC_3A_n28A</w:t>
            </w:r>
          </w:p>
          <w:p w14:paraId="029450DE"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DC_20A_n1A</w:t>
            </w:r>
          </w:p>
          <w:p w14:paraId="0EEF15B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1ECB" w:rsidRPr="0024034C" w14:paraId="64779D2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A8337" w14:textId="77777777" w:rsidR="00C41ECB" w:rsidRPr="0024034C" w:rsidRDefault="00C41ECB" w:rsidP="00C41EC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F89138"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DC_3A_n1A</w:t>
            </w:r>
          </w:p>
          <w:p w14:paraId="7FE8130B"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DC_3A_n28A</w:t>
            </w:r>
          </w:p>
          <w:p w14:paraId="052F76F3"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DC_20A_n1A</w:t>
            </w:r>
          </w:p>
          <w:p w14:paraId="08F2F5C3"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DC_3C_n1A</w:t>
            </w:r>
          </w:p>
          <w:p w14:paraId="6BCAF721"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rPr>
              <w:t>DC_20A_n28A</w:t>
            </w:r>
          </w:p>
        </w:tc>
      </w:tr>
      <w:tr w:rsidR="00C41ECB" w:rsidRPr="00C128FC" w14:paraId="1C2FB1F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4DE39" w14:textId="77777777" w:rsidR="00C41ECB" w:rsidRPr="005902F6" w:rsidRDefault="00C41ECB" w:rsidP="00C41EC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05E109E" w14:textId="77777777" w:rsidR="00C41ECB" w:rsidRPr="005902F6" w:rsidRDefault="00C41ECB" w:rsidP="00C41ECB">
            <w:pPr>
              <w:pStyle w:val="TAC"/>
            </w:pPr>
            <w:r w:rsidRPr="005902F6">
              <w:t>DC_3A_n1A</w:t>
            </w:r>
          </w:p>
          <w:p w14:paraId="03B0440F" w14:textId="77777777" w:rsidR="00C41ECB" w:rsidRPr="00C128FC" w:rsidRDefault="00C41ECB" w:rsidP="00C41ECB">
            <w:pPr>
              <w:keepNext/>
              <w:keepLines/>
              <w:spacing w:after="0"/>
              <w:jc w:val="center"/>
              <w:rPr>
                <w:rFonts w:ascii="Arial" w:hAnsi="Arial"/>
                <w:sz w:val="18"/>
              </w:rPr>
            </w:pPr>
            <w:r w:rsidRPr="005902F6">
              <w:rPr>
                <w:rFonts w:ascii="Arial" w:hAnsi="Arial"/>
                <w:sz w:val="18"/>
              </w:rPr>
              <w:t>DC_20A_n1A</w:t>
            </w:r>
          </w:p>
        </w:tc>
      </w:tr>
      <w:tr w:rsidR="00C41ECB" w:rsidRPr="00C128FC" w14:paraId="28DDF5A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A30C2" w14:textId="77777777" w:rsidR="00C41ECB" w:rsidRPr="005902F6" w:rsidRDefault="00C41ECB" w:rsidP="00C41EC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3BD63E3" w14:textId="77777777" w:rsidR="00C41ECB" w:rsidRPr="005902F6" w:rsidRDefault="00C41ECB" w:rsidP="00C41ECB">
            <w:pPr>
              <w:pStyle w:val="TAC"/>
            </w:pPr>
            <w:r w:rsidRPr="005902F6">
              <w:t>DC_3A_n1A</w:t>
            </w:r>
          </w:p>
          <w:p w14:paraId="33ADB409" w14:textId="77777777" w:rsidR="00C41ECB" w:rsidRPr="005902F6" w:rsidRDefault="00C41ECB" w:rsidP="00C41ECB">
            <w:pPr>
              <w:pStyle w:val="TAC"/>
            </w:pPr>
            <w:r w:rsidRPr="005902F6">
              <w:t>DC_3C_n1A</w:t>
            </w:r>
          </w:p>
          <w:p w14:paraId="29E09C6E" w14:textId="77777777" w:rsidR="00C41ECB" w:rsidRPr="00C128FC" w:rsidRDefault="00C41ECB" w:rsidP="00C41ECB">
            <w:pPr>
              <w:keepNext/>
              <w:keepLines/>
              <w:spacing w:after="0"/>
              <w:jc w:val="center"/>
              <w:rPr>
                <w:rFonts w:ascii="Arial" w:hAnsi="Arial"/>
                <w:sz w:val="18"/>
              </w:rPr>
            </w:pPr>
            <w:r w:rsidRPr="005902F6">
              <w:rPr>
                <w:rFonts w:ascii="Arial" w:hAnsi="Arial"/>
                <w:sz w:val="18"/>
              </w:rPr>
              <w:t>DC_20A_n1A</w:t>
            </w:r>
          </w:p>
        </w:tc>
      </w:tr>
      <w:tr w:rsidR="00C41ECB" w:rsidRPr="0024034C" w14:paraId="724928A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63C1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DC_3A-20A_n1A-n78A</w:t>
            </w:r>
          </w:p>
          <w:p w14:paraId="63DC4D8B"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597ABC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DC_3A_n1A</w:t>
            </w:r>
          </w:p>
          <w:p w14:paraId="76A4F848"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1D5D4F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3572C3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1ECB" w:rsidRPr="0024034C" w14:paraId="6E8D976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A734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514489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DC_3A_n1A</w:t>
            </w:r>
          </w:p>
          <w:p w14:paraId="0630FFA8"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0CC71C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E34A28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44CBFD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DC_3C_n1A</w:t>
            </w:r>
          </w:p>
          <w:p w14:paraId="2F691D16" w14:textId="77777777" w:rsidR="00C41ECB" w:rsidRPr="0024034C" w:rsidRDefault="00C41ECB" w:rsidP="00C41ECB">
            <w:pPr>
              <w:keepNext/>
              <w:keepLines/>
              <w:spacing w:after="0"/>
              <w:jc w:val="center"/>
              <w:rPr>
                <w:rFonts w:ascii="Arial" w:hAnsi="Arial" w:cs="Arial"/>
                <w:sz w:val="18"/>
              </w:rPr>
            </w:pPr>
            <w:r w:rsidRPr="0024034C">
              <w:rPr>
                <w:rFonts w:ascii="Arial" w:hAnsi="Arial"/>
                <w:sz w:val="18"/>
                <w:lang w:eastAsia="zh-CN"/>
              </w:rPr>
              <w:t>DC_3C_n78A</w:t>
            </w:r>
          </w:p>
        </w:tc>
      </w:tr>
      <w:tr w:rsidR="00C41ECB" w:rsidRPr="0024034C" w14:paraId="7416D4F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53B88" w14:textId="77777777" w:rsidR="00C41ECB" w:rsidRPr="0024034C" w:rsidRDefault="00C41ECB" w:rsidP="00C41EC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2F99B6A" w14:textId="77777777" w:rsidR="00C41ECB" w:rsidRDefault="00C41ECB" w:rsidP="00C41EC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3CCBDE2A" w14:textId="77777777" w:rsidR="00C41ECB" w:rsidRPr="0024034C" w:rsidRDefault="00C41ECB" w:rsidP="00C41ECB">
            <w:pPr>
              <w:keepNext/>
              <w:keepLines/>
              <w:spacing w:after="0"/>
              <w:jc w:val="center"/>
              <w:rPr>
                <w:rFonts w:ascii="Arial" w:hAnsi="Arial"/>
                <w:sz w:val="18"/>
                <w:lang w:eastAsia="zh-CN"/>
              </w:rPr>
            </w:pPr>
            <w:r w:rsidRPr="005012AC">
              <w:rPr>
                <w:rFonts w:ascii="Arial" w:hAnsi="Arial"/>
                <w:sz w:val="18"/>
                <w:lang w:eastAsia="zh-CN"/>
              </w:rPr>
              <w:t>DC_20A_n3A</w:t>
            </w:r>
          </w:p>
        </w:tc>
      </w:tr>
      <w:tr w:rsidR="00C41ECB" w:rsidRPr="0024034C" w14:paraId="4707359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5D5B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4138A71"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CB2F228"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800D1F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2836D5C"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lang w:eastAsia="zh-CN"/>
              </w:rPr>
              <w:t>DC_20A_n28A</w:t>
            </w:r>
          </w:p>
        </w:tc>
      </w:tr>
      <w:tr w:rsidR="00C41ECB" w:rsidRPr="0024034C" w14:paraId="2D2DADB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FD385"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082843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16DEDE"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A70968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C4CB05C"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168D0A"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1ECB" w:rsidRPr="0024034C" w14:paraId="22A6DE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F4E8E"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5257314"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BCA9C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C9CCCD"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C28CF8"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1ECB" w:rsidRPr="0024034C" w14:paraId="62325BAF" w14:textId="77777777" w:rsidTr="00A305A9">
        <w:trPr>
          <w:trHeight w:val="187"/>
          <w:jc w:val="center"/>
        </w:trPr>
        <w:tc>
          <w:tcPr>
            <w:tcW w:w="3397" w:type="dxa"/>
            <w:shd w:val="clear" w:color="auto" w:fill="auto"/>
            <w:noWrap/>
          </w:tcPr>
          <w:p w14:paraId="76AA6857"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271B8F0"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FD06EE1"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3AA793"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73B8A39"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1ECB" w:rsidRPr="0024034C" w14:paraId="1B9BD622" w14:textId="77777777" w:rsidTr="00A305A9">
        <w:trPr>
          <w:trHeight w:val="187"/>
          <w:jc w:val="center"/>
        </w:trPr>
        <w:tc>
          <w:tcPr>
            <w:tcW w:w="3397" w:type="dxa"/>
            <w:shd w:val="clear" w:color="auto" w:fill="auto"/>
            <w:noWrap/>
          </w:tcPr>
          <w:p w14:paraId="40F44482" w14:textId="77777777" w:rsidR="00C41ECB" w:rsidRPr="0024034C" w:rsidRDefault="00C41ECB" w:rsidP="00C41EC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5F4F355"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128085A"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7D543E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1ECB" w:rsidRPr="0024034C" w14:paraId="5E94472C" w14:textId="77777777" w:rsidTr="00A305A9">
        <w:trPr>
          <w:trHeight w:val="187"/>
          <w:jc w:val="center"/>
        </w:trPr>
        <w:tc>
          <w:tcPr>
            <w:tcW w:w="3397" w:type="dxa"/>
            <w:shd w:val="clear" w:color="auto" w:fill="auto"/>
            <w:noWrap/>
          </w:tcPr>
          <w:p w14:paraId="44729391" w14:textId="77777777" w:rsidR="00C41ECB" w:rsidRPr="0024034C" w:rsidRDefault="00C41ECB" w:rsidP="00C41EC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A940ADF" w14:textId="77777777" w:rsidR="00C41ECB" w:rsidRPr="0024034C" w:rsidRDefault="00C41ECB" w:rsidP="00C41EC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C720E1E"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1ECB" w:rsidRPr="0024034C" w14:paraId="52776F0A" w14:textId="77777777" w:rsidTr="00A305A9">
        <w:trPr>
          <w:trHeight w:val="187"/>
          <w:jc w:val="center"/>
        </w:trPr>
        <w:tc>
          <w:tcPr>
            <w:tcW w:w="3397" w:type="dxa"/>
            <w:shd w:val="clear" w:color="auto" w:fill="auto"/>
            <w:noWrap/>
          </w:tcPr>
          <w:p w14:paraId="797B5E9D" w14:textId="77777777" w:rsidR="00C41ECB" w:rsidRPr="0024034C" w:rsidRDefault="00C41ECB" w:rsidP="00C41EC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CE9A200"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DC_20A_n28A</w:t>
            </w:r>
          </w:p>
          <w:p w14:paraId="79F8A24D"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1ECB" w:rsidRPr="0024034C" w14:paraId="68F6A419" w14:textId="77777777" w:rsidTr="00A305A9">
        <w:trPr>
          <w:trHeight w:val="187"/>
          <w:jc w:val="center"/>
        </w:trPr>
        <w:tc>
          <w:tcPr>
            <w:tcW w:w="3397" w:type="dxa"/>
            <w:shd w:val="clear" w:color="auto" w:fill="auto"/>
            <w:noWrap/>
          </w:tcPr>
          <w:p w14:paraId="4AEBB14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EFC675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DC_3A_n78A</w:t>
            </w:r>
          </w:p>
          <w:p w14:paraId="4415C5E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DC_20A_n78A</w:t>
            </w:r>
          </w:p>
          <w:p w14:paraId="12552EF2"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DC_28A_n78A</w:t>
            </w:r>
          </w:p>
        </w:tc>
      </w:tr>
      <w:tr w:rsidR="00C41ECB" w:rsidRPr="0024034C" w14:paraId="495953A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23709" w14:textId="77777777" w:rsidR="00C41ECB" w:rsidRPr="0024034C" w:rsidRDefault="00C41ECB" w:rsidP="00C41EC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50639F2"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AE9E56A" w14:textId="77777777" w:rsidR="00C41ECB"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A12C796" w14:textId="77777777" w:rsidR="00C41ECB" w:rsidRPr="0024034C" w:rsidRDefault="00C41ECB" w:rsidP="00C41EC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D7F822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B223D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016802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A3EE163"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1ECB" w:rsidRPr="0024034C" w14:paraId="6030D0E6" w14:textId="77777777" w:rsidTr="00A305A9">
        <w:trPr>
          <w:trHeight w:val="187"/>
          <w:jc w:val="center"/>
        </w:trPr>
        <w:tc>
          <w:tcPr>
            <w:tcW w:w="3397" w:type="dxa"/>
            <w:shd w:val="clear" w:color="auto" w:fill="auto"/>
            <w:noWrap/>
          </w:tcPr>
          <w:p w14:paraId="02EA17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DC_3A-20A-32A_n1A</w:t>
            </w:r>
          </w:p>
          <w:p w14:paraId="69A6155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38E078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1AC26FE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DC_3C_n1A</w:t>
            </w:r>
          </w:p>
          <w:p w14:paraId="304B9F7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1ECB" w:rsidRPr="0024034C" w14:paraId="576612AF" w14:textId="77777777" w:rsidTr="00A305A9">
        <w:trPr>
          <w:trHeight w:val="187"/>
          <w:jc w:val="center"/>
        </w:trPr>
        <w:tc>
          <w:tcPr>
            <w:tcW w:w="3397" w:type="dxa"/>
            <w:shd w:val="clear" w:color="auto" w:fill="auto"/>
            <w:noWrap/>
          </w:tcPr>
          <w:p w14:paraId="4BCAE464" w14:textId="77777777" w:rsidR="00C41ECB" w:rsidRPr="0024034C" w:rsidRDefault="00C41ECB" w:rsidP="00C41EC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1A8AC31" w14:textId="77777777" w:rsidR="00C41ECB" w:rsidRDefault="00C41ECB" w:rsidP="00C41ECB">
            <w:pPr>
              <w:spacing w:after="0"/>
              <w:jc w:val="center"/>
              <w:rPr>
                <w:rFonts w:ascii="Arial" w:hAnsi="Arial" w:cs="Arial"/>
                <w:color w:val="000000"/>
                <w:sz w:val="18"/>
                <w:szCs w:val="18"/>
              </w:rPr>
            </w:pPr>
            <w:r>
              <w:rPr>
                <w:rFonts w:ascii="Arial" w:hAnsi="Arial" w:cs="Arial"/>
                <w:color w:val="000000"/>
                <w:sz w:val="18"/>
                <w:szCs w:val="18"/>
              </w:rPr>
              <w:t>DC_3A_n7A</w:t>
            </w:r>
          </w:p>
          <w:p w14:paraId="7EE2A1CC" w14:textId="77777777" w:rsidR="00C41ECB" w:rsidRPr="0024034C" w:rsidRDefault="00C41ECB" w:rsidP="00C41ECB">
            <w:pPr>
              <w:keepNext/>
              <w:keepLines/>
              <w:spacing w:after="0"/>
              <w:jc w:val="center"/>
              <w:rPr>
                <w:rFonts w:ascii="Arial" w:hAnsi="Arial"/>
                <w:sz w:val="18"/>
                <w:lang w:eastAsia="ja-JP"/>
              </w:rPr>
            </w:pPr>
            <w:r>
              <w:rPr>
                <w:rFonts w:ascii="Arial" w:hAnsi="Arial" w:cs="Arial"/>
                <w:color w:val="000000"/>
                <w:sz w:val="18"/>
                <w:szCs w:val="18"/>
              </w:rPr>
              <w:t>DC_20A_n7A</w:t>
            </w:r>
          </w:p>
        </w:tc>
      </w:tr>
      <w:tr w:rsidR="00C41ECB" w:rsidRPr="0024034C" w14:paraId="2FE31D2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79BEB" w14:textId="77777777" w:rsidR="00C41ECB" w:rsidRPr="0024034C" w:rsidRDefault="00C41ECB" w:rsidP="00C41EC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2D553FC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7C214A"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715F19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1ECB" w:rsidRPr="0024034C" w14:paraId="08C07C6A" w14:textId="77777777" w:rsidTr="00A305A9">
        <w:trPr>
          <w:trHeight w:val="187"/>
          <w:jc w:val="center"/>
        </w:trPr>
        <w:tc>
          <w:tcPr>
            <w:tcW w:w="3397" w:type="dxa"/>
            <w:shd w:val="clear" w:color="auto" w:fill="auto"/>
            <w:noWrap/>
          </w:tcPr>
          <w:p w14:paraId="36E24A7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4EB2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DC_3A_n78A</w:t>
            </w:r>
          </w:p>
          <w:p w14:paraId="402C90E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DC_20A_n78A</w:t>
            </w:r>
          </w:p>
        </w:tc>
      </w:tr>
      <w:tr w:rsidR="00C41ECB" w:rsidRPr="0024034C" w14:paraId="1FF203ED" w14:textId="77777777" w:rsidTr="00A305A9">
        <w:trPr>
          <w:trHeight w:val="187"/>
          <w:jc w:val="center"/>
        </w:trPr>
        <w:tc>
          <w:tcPr>
            <w:tcW w:w="3397" w:type="dxa"/>
            <w:shd w:val="clear" w:color="auto" w:fill="auto"/>
            <w:noWrap/>
          </w:tcPr>
          <w:p w14:paraId="5B719758" w14:textId="77777777" w:rsidR="00C41ECB"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FC7E496" w14:textId="77777777" w:rsidR="00C41ECB" w:rsidRPr="0024034C" w:rsidRDefault="00C41ECB" w:rsidP="00C41EC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2990B43" w14:textId="77777777" w:rsidR="00C41ECB"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451C8BA"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08E7B09" w14:textId="77777777" w:rsidR="00C41ECB"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512DE96" w14:textId="77777777" w:rsidR="00C41ECB" w:rsidRPr="0024034C" w:rsidRDefault="00C41ECB" w:rsidP="00C41EC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41ECB" w:rsidRPr="0024034C" w14:paraId="4E259053" w14:textId="77777777" w:rsidTr="00A305A9">
        <w:trPr>
          <w:trHeight w:val="187"/>
          <w:jc w:val="center"/>
        </w:trPr>
        <w:tc>
          <w:tcPr>
            <w:tcW w:w="3397" w:type="dxa"/>
            <w:shd w:val="clear" w:color="auto" w:fill="auto"/>
            <w:noWrap/>
          </w:tcPr>
          <w:p w14:paraId="228D5000"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242CC9E"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7B0A136"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1ECB" w:rsidRPr="0024034C" w14:paraId="6F0C6A64" w14:textId="77777777" w:rsidTr="00A305A9">
        <w:trPr>
          <w:trHeight w:val="187"/>
          <w:jc w:val="center"/>
        </w:trPr>
        <w:tc>
          <w:tcPr>
            <w:tcW w:w="3397" w:type="dxa"/>
            <w:shd w:val="clear" w:color="auto" w:fill="auto"/>
            <w:noWrap/>
          </w:tcPr>
          <w:p w14:paraId="121E95CC"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A657E30"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2A6D16D"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DC_20A_n78A</w:t>
            </w:r>
          </w:p>
          <w:p w14:paraId="34BD2235"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DC_3A_n38A</w:t>
            </w:r>
          </w:p>
          <w:p w14:paraId="56D61C66"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1ECB" w:rsidRPr="0024034C" w14:paraId="767A1CCF" w14:textId="77777777" w:rsidTr="00A305A9">
        <w:trPr>
          <w:trHeight w:val="187"/>
          <w:jc w:val="center"/>
        </w:trPr>
        <w:tc>
          <w:tcPr>
            <w:tcW w:w="3397" w:type="dxa"/>
            <w:shd w:val="clear" w:color="auto" w:fill="auto"/>
            <w:noWrap/>
          </w:tcPr>
          <w:p w14:paraId="4A5A696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DC_3A-20A-40A_n78A</w:t>
            </w:r>
          </w:p>
          <w:p w14:paraId="098A5DA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C36885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731A04F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DC_20A_n78A</w:t>
            </w:r>
          </w:p>
          <w:p w14:paraId="483D65E0"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1ECB" w:rsidRPr="0024034C" w14:paraId="572A0976" w14:textId="77777777" w:rsidTr="00A305A9">
        <w:trPr>
          <w:trHeight w:val="187"/>
          <w:jc w:val="center"/>
        </w:trPr>
        <w:tc>
          <w:tcPr>
            <w:tcW w:w="3397" w:type="dxa"/>
            <w:shd w:val="clear" w:color="auto" w:fill="auto"/>
            <w:noWrap/>
          </w:tcPr>
          <w:p w14:paraId="45B03A9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DC_3A-20A-40A_n78(2A)</w:t>
            </w:r>
          </w:p>
          <w:p w14:paraId="14C59E56"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C58020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5753075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DC_20A_n78A</w:t>
            </w:r>
          </w:p>
          <w:p w14:paraId="274D2FA8"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1ECB" w:rsidRPr="0024034C" w14:paraId="62FB5DC9" w14:textId="77777777" w:rsidTr="00A305A9">
        <w:trPr>
          <w:trHeight w:val="187"/>
          <w:jc w:val="center"/>
        </w:trPr>
        <w:tc>
          <w:tcPr>
            <w:tcW w:w="3397" w:type="dxa"/>
            <w:shd w:val="clear" w:color="auto" w:fill="auto"/>
            <w:noWrap/>
          </w:tcPr>
          <w:p w14:paraId="02B9CE03"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D20E9E9"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2BA588D"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1E3FFF4"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2DEE83E"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C8059A1"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DC_41C_n1A</w:t>
            </w:r>
          </w:p>
        </w:tc>
      </w:tr>
      <w:tr w:rsidR="00C41ECB" w:rsidRPr="0024034C" w14:paraId="3ADA07D8" w14:textId="77777777" w:rsidTr="00A305A9">
        <w:trPr>
          <w:trHeight w:val="187"/>
          <w:jc w:val="center"/>
        </w:trPr>
        <w:tc>
          <w:tcPr>
            <w:tcW w:w="3397" w:type="dxa"/>
            <w:shd w:val="clear" w:color="auto" w:fill="auto"/>
            <w:noWrap/>
          </w:tcPr>
          <w:p w14:paraId="6049E23A"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D78AEBA"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9D3DF5F"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2D3C7F"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27686B6"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81AE542"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DC_41C_n1A</w:t>
            </w:r>
          </w:p>
        </w:tc>
      </w:tr>
      <w:tr w:rsidR="00C41ECB" w:rsidRPr="0024034C" w14:paraId="79332126" w14:textId="77777777" w:rsidTr="00A305A9">
        <w:trPr>
          <w:trHeight w:val="187"/>
          <w:jc w:val="center"/>
        </w:trPr>
        <w:tc>
          <w:tcPr>
            <w:tcW w:w="3397" w:type="dxa"/>
            <w:shd w:val="clear" w:color="auto" w:fill="auto"/>
            <w:noWrap/>
          </w:tcPr>
          <w:p w14:paraId="596BAE7A"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3116354"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D1C3B4D"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DC_3A_n78A</w:t>
            </w:r>
          </w:p>
          <w:p w14:paraId="5F1BABC6"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DC_20A_n41A</w:t>
            </w:r>
          </w:p>
          <w:p w14:paraId="4399AA9D"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1ECB" w:rsidRPr="0024034C" w14:paraId="6CE2E374" w14:textId="77777777" w:rsidTr="00A305A9">
        <w:trPr>
          <w:trHeight w:val="187"/>
          <w:jc w:val="center"/>
        </w:trPr>
        <w:tc>
          <w:tcPr>
            <w:tcW w:w="3397" w:type="dxa"/>
            <w:shd w:val="clear" w:color="auto" w:fill="auto"/>
            <w:noWrap/>
          </w:tcPr>
          <w:p w14:paraId="398BA006"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C86CB57"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A33952F"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7EEF7FA"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5AC0BBC"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44B03F0"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41ECB" w:rsidRPr="0024034C" w14:paraId="56516D93" w14:textId="77777777" w:rsidTr="00A305A9">
        <w:trPr>
          <w:trHeight w:val="187"/>
          <w:jc w:val="center"/>
        </w:trPr>
        <w:tc>
          <w:tcPr>
            <w:tcW w:w="3397" w:type="dxa"/>
            <w:shd w:val="clear" w:color="auto" w:fill="auto"/>
            <w:noWrap/>
          </w:tcPr>
          <w:p w14:paraId="573CCE1A"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2BBAA1D"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479FF3E"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741A5CB"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C824666"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CD36EDF"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41ECB" w14:paraId="06EC9D7D" w14:textId="77777777" w:rsidTr="00A305A9">
        <w:trPr>
          <w:trHeight w:val="187"/>
          <w:jc w:val="center"/>
        </w:trPr>
        <w:tc>
          <w:tcPr>
            <w:tcW w:w="3397" w:type="dxa"/>
            <w:shd w:val="clear" w:color="auto" w:fill="auto"/>
            <w:noWrap/>
          </w:tcPr>
          <w:p w14:paraId="0CE59751" w14:textId="77777777" w:rsidR="00C41ECB" w:rsidRDefault="00C41ECB" w:rsidP="00C41EC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EEABC04" w14:textId="77777777" w:rsidR="00C41ECB" w:rsidRDefault="00C41ECB" w:rsidP="00C41EC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6E3BCB21" w14:textId="77777777" w:rsidR="00C41ECB" w:rsidRDefault="00C41ECB" w:rsidP="00C41EC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41ECB" w:rsidRPr="0024034C" w14:paraId="4A6E2EA6" w14:textId="77777777" w:rsidTr="00A305A9">
        <w:trPr>
          <w:trHeight w:val="187"/>
          <w:jc w:val="center"/>
        </w:trPr>
        <w:tc>
          <w:tcPr>
            <w:tcW w:w="3397" w:type="dxa"/>
            <w:shd w:val="clear" w:color="auto" w:fill="auto"/>
            <w:noWrap/>
          </w:tcPr>
          <w:p w14:paraId="3E62787C"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2B5101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737943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0A3E6CA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DB3EF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DC_20A_n78A</w:t>
            </w:r>
          </w:p>
          <w:p w14:paraId="510BBD6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1ECB" w:rsidRPr="0024034C" w14:paraId="7FA06910" w14:textId="77777777" w:rsidTr="00A305A9">
        <w:trPr>
          <w:trHeight w:val="187"/>
          <w:jc w:val="center"/>
        </w:trPr>
        <w:tc>
          <w:tcPr>
            <w:tcW w:w="3397" w:type="dxa"/>
            <w:shd w:val="clear" w:color="auto" w:fill="auto"/>
            <w:noWrap/>
            <w:vAlign w:val="center"/>
          </w:tcPr>
          <w:p w14:paraId="0000776A"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CF1E092"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6410A52"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835C5C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1F142E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1ECB" w:rsidRPr="0024034C" w14:paraId="78906102" w14:textId="77777777" w:rsidTr="00A305A9">
        <w:trPr>
          <w:trHeight w:val="187"/>
          <w:jc w:val="center"/>
        </w:trPr>
        <w:tc>
          <w:tcPr>
            <w:tcW w:w="3397" w:type="dxa"/>
            <w:shd w:val="clear" w:color="auto" w:fill="auto"/>
            <w:noWrap/>
            <w:vAlign w:val="center"/>
          </w:tcPr>
          <w:p w14:paraId="47EB8026"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0A01D0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9866C9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017910"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8E0CD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1ECB" w:rsidRPr="0024034C" w14:paraId="2A18170D" w14:textId="77777777" w:rsidTr="00A305A9">
        <w:trPr>
          <w:trHeight w:val="187"/>
          <w:jc w:val="center"/>
        </w:trPr>
        <w:tc>
          <w:tcPr>
            <w:tcW w:w="3397" w:type="dxa"/>
            <w:shd w:val="clear" w:color="auto" w:fill="auto"/>
            <w:noWrap/>
            <w:vAlign w:val="center"/>
          </w:tcPr>
          <w:p w14:paraId="55E68B0D"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8715F5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06382D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49F641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1CEEAF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1ECB" w:rsidRPr="0024034C" w14:paraId="4071B96B" w14:textId="77777777" w:rsidTr="00A305A9">
        <w:trPr>
          <w:trHeight w:val="187"/>
          <w:jc w:val="center"/>
        </w:trPr>
        <w:tc>
          <w:tcPr>
            <w:tcW w:w="3397" w:type="dxa"/>
            <w:shd w:val="clear" w:color="auto" w:fill="auto"/>
            <w:noWrap/>
          </w:tcPr>
          <w:p w14:paraId="793905D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BA20B2F"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293CA2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DC_3A_n1A</w:t>
            </w:r>
          </w:p>
          <w:p w14:paraId="6ABE862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2A2DF73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1ECB" w:rsidRPr="0024034C" w14:paraId="54DACA64" w14:textId="77777777" w:rsidTr="00A305A9">
        <w:trPr>
          <w:trHeight w:val="187"/>
          <w:jc w:val="center"/>
        </w:trPr>
        <w:tc>
          <w:tcPr>
            <w:tcW w:w="3397" w:type="dxa"/>
            <w:shd w:val="clear" w:color="auto" w:fill="auto"/>
            <w:noWrap/>
          </w:tcPr>
          <w:p w14:paraId="65E31FCD"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547E4D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422234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3556B80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5ADFC022"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DC_21A_n77A</w:t>
            </w:r>
          </w:p>
        </w:tc>
      </w:tr>
      <w:tr w:rsidR="00C41ECB" w:rsidRPr="0024034C" w14:paraId="7EE01ACF" w14:textId="77777777" w:rsidTr="00A305A9">
        <w:trPr>
          <w:trHeight w:val="187"/>
          <w:jc w:val="center"/>
        </w:trPr>
        <w:tc>
          <w:tcPr>
            <w:tcW w:w="3397" w:type="dxa"/>
            <w:shd w:val="clear" w:color="auto" w:fill="auto"/>
            <w:noWrap/>
          </w:tcPr>
          <w:p w14:paraId="689349B3"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7F3D0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2D55300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DC_3A_n78A</w:t>
            </w:r>
          </w:p>
          <w:p w14:paraId="38213B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6E063304"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DC_21A_n78A</w:t>
            </w:r>
          </w:p>
        </w:tc>
      </w:tr>
      <w:tr w:rsidR="00C41ECB" w:rsidRPr="0024034C" w14:paraId="41CE00F9" w14:textId="77777777" w:rsidTr="00A305A9">
        <w:trPr>
          <w:trHeight w:val="187"/>
          <w:jc w:val="center"/>
        </w:trPr>
        <w:tc>
          <w:tcPr>
            <w:tcW w:w="3397" w:type="dxa"/>
            <w:shd w:val="clear" w:color="auto" w:fill="auto"/>
            <w:noWrap/>
          </w:tcPr>
          <w:p w14:paraId="767168DD"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7D0D54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2191F8E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DC_3A_n79A</w:t>
            </w:r>
          </w:p>
          <w:p w14:paraId="78068B1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2E139F2B"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DC_21A_n79A</w:t>
            </w:r>
          </w:p>
        </w:tc>
      </w:tr>
      <w:tr w:rsidR="00C41ECB" w:rsidRPr="0024034C" w14:paraId="1D9E189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82DD2"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FD2913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C194F68"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3208289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E0AF516"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56935F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8310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C8CB8E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1ECB" w:rsidRPr="0024034C" w14:paraId="069DC01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2F655"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950F6A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213C526"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B7F4A7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D59E88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D3AE07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1B8A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0D6AC5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1ECB" w:rsidRPr="0024034C" w14:paraId="0A763874" w14:textId="77777777" w:rsidTr="00A305A9">
        <w:trPr>
          <w:trHeight w:val="187"/>
          <w:jc w:val="center"/>
        </w:trPr>
        <w:tc>
          <w:tcPr>
            <w:tcW w:w="3397" w:type="dxa"/>
            <w:shd w:val="clear" w:color="auto" w:fill="auto"/>
            <w:noWrap/>
          </w:tcPr>
          <w:p w14:paraId="6CDE5D29"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9A8D9F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DBDC9B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4EF6EA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074F75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241124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5661F0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9C234F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1ECB" w:rsidRPr="0024034C" w14:paraId="4483450D" w14:textId="77777777" w:rsidTr="00A305A9">
        <w:trPr>
          <w:trHeight w:val="187"/>
          <w:jc w:val="center"/>
        </w:trPr>
        <w:tc>
          <w:tcPr>
            <w:tcW w:w="3397" w:type="dxa"/>
            <w:shd w:val="clear" w:color="auto" w:fill="auto"/>
            <w:noWrap/>
          </w:tcPr>
          <w:p w14:paraId="74607C6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34905E98"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DC_3A_n77A</w:t>
            </w:r>
          </w:p>
          <w:p w14:paraId="2189C07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DC_3A_n79A</w:t>
            </w:r>
          </w:p>
          <w:p w14:paraId="3CA96781"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DC_21A_n77A</w:t>
            </w:r>
          </w:p>
          <w:p w14:paraId="49F4844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ko-KR"/>
              </w:rPr>
              <w:t>DC_21A_n79A</w:t>
            </w:r>
          </w:p>
        </w:tc>
      </w:tr>
      <w:tr w:rsidR="00C41ECB" w:rsidRPr="0024034C" w14:paraId="3F8A8550" w14:textId="77777777" w:rsidTr="00A305A9">
        <w:trPr>
          <w:trHeight w:val="187"/>
          <w:jc w:val="center"/>
        </w:trPr>
        <w:tc>
          <w:tcPr>
            <w:tcW w:w="3397" w:type="dxa"/>
            <w:shd w:val="clear" w:color="auto" w:fill="auto"/>
            <w:noWrap/>
          </w:tcPr>
          <w:p w14:paraId="7AFCD27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023422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DC_3A_n78A</w:t>
            </w:r>
          </w:p>
          <w:p w14:paraId="73AC9B44"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DC_3A_n79A</w:t>
            </w:r>
          </w:p>
          <w:p w14:paraId="3FCD7125"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DC_21A_n78A</w:t>
            </w:r>
          </w:p>
          <w:p w14:paraId="477A729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ko-KR"/>
              </w:rPr>
              <w:t>DC_21A_n79A</w:t>
            </w:r>
          </w:p>
        </w:tc>
      </w:tr>
      <w:tr w:rsidR="00C41ECB" w:rsidRPr="0024034C" w14:paraId="587E7901" w14:textId="77777777" w:rsidTr="00A305A9">
        <w:trPr>
          <w:trHeight w:val="187"/>
          <w:jc w:val="center"/>
        </w:trPr>
        <w:tc>
          <w:tcPr>
            <w:tcW w:w="3397" w:type="dxa"/>
            <w:shd w:val="clear" w:color="auto" w:fill="auto"/>
            <w:noWrap/>
          </w:tcPr>
          <w:p w14:paraId="402916F8"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362F7D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06C9F0F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DC_3A_n40A</w:t>
            </w:r>
          </w:p>
          <w:p w14:paraId="0C2DAD4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DC_28A_n1A</w:t>
            </w:r>
          </w:p>
          <w:p w14:paraId="4F5DB1E5"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DC_28A_n40A</w:t>
            </w:r>
          </w:p>
        </w:tc>
      </w:tr>
      <w:tr w:rsidR="00C41ECB" w:rsidRPr="0024034C" w14:paraId="57E3E664" w14:textId="77777777" w:rsidTr="00A305A9">
        <w:trPr>
          <w:trHeight w:val="187"/>
          <w:jc w:val="center"/>
        </w:trPr>
        <w:tc>
          <w:tcPr>
            <w:tcW w:w="3397" w:type="dxa"/>
            <w:shd w:val="clear" w:color="auto" w:fill="auto"/>
            <w:noWrap/>
            <w:vAlign w:val="center"/>
          </w:tcPr>
          <w:p w14:paraId="06F4FAE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F4A13B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1ECB" w:rsidRPr="0024034C" w14:paraId="7C2F6CEC" w14:textId="77777777" w:rsidTr="00A305A9">
        <w:trPr>
          <w:trHeight w:val="187"/>
          <w:jc w:val="center"/>
        </w:trPr>
        <w:tc>
          <w:tcPr>
            <w:tcW w:w="3397" w:type="dxa"/>
            <w:shd w:val="clear" w:color="auto" w:fill="auto"/>
            <w:noWrap/>
            <w:vAlign w:val="center"/>
          </w:tcPr>
          <w:p w14:paraId="5D0A751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53B3A10"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1ECB" w:rsidRPr="0024034C" w14:paraId="0F17E3ED" w14:textId="77777777" w:rsidTr="00A305A9">
        <w:trPr>
          <w:trHeight w:val="187"/>
          <w:jc w:val="center"/>
        </w:trPr>
        <w:tc>
          <w:tcPr>
            <w:tcW w:w="3397" w:type="dxa"/>
            <w:shd w:val="clear" w:color="auto" w:fill="auto"/>
            <w:noWrap/>
            <w:vAlign w:val="center"/>
          </w:tcPr>
          <w:p w14:paraId="42729657" w14:textId="77777777" w:rsidR="00C41ECB" w:rsidRPr="0024034C" w:rsidRDefault="00C41ECB" w:rsidP="00C41EC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0FE6424" w14:textId="77777777" w:rsidR="00C41ECB" w:rsidRDefault="00C41ECB" w:rsidP="00C41EC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A549F6D" w14:textId="77777777" w:rsidR="00C41ECB" w:rsidRDefault="00C41ECB" w:rsidP="00C41EC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B751D73" w14:textId="77777777" w:rsidR="00C41ECB" w:rsidRDefault="00C41ECB" w:rsidP="00C41EC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6F77A33" w14:textId="77777777" w:rsidR="00C41ECB" w:rsidRPr="0024034C" w:rsidRDefault="00C41ECB" w:rsidP="00C41EC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41ECB" w:rsidRPr="0024034C" w14:paraId="33D94025" w14:textId="77777777" w:rsidTr="00A305A9">
        <w:trPr>
          <w:trHeight w:val="187"/>
          <w:jc w:val="center"/>
        </w:trPr>
        <w:tc>
          <w:tcPr>
            <w:tcW w:w="3397" w:type="dxa"/>
            <w:shd w:val="clear" w:color="auto" w:fill="auto"/>
            <w:noWrap/>
          </w:tcPr>
          <w:p w14:paraId="228FB611"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E48822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EB5825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DC_3A_n5A</w:t>
            </w:r>
          </w:p>
          <w:p w14:paraId="5456D0D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2195FA7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DC_3C_n78A</w:t>
            </w:r>
          </w:p>
          <w:p w14:paraId="11B713A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DC_28A_n5A</w:t>
            </w:r>
          </w:p>
          <w:p w14:paraId="3778E44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DC_28A_n78A</w:t>
            </w:r>
          </w:p>
        </w:tc>
      </w:tr>
      <w:tr w:rsidR="00C41ECB" w:rsidRPr="0024034C" w14:paraId="0E828F7A" w14:textId="77777777" w:rsidTr="00A305A9">
        <w:trPr>
          <w:trHeight w:val="187"/>
          <w:jc w:val="center"/>
        </w:trPr>
        <w:tc>
          <w:tcPr>
            <w:tcW w:w="3397" w:type="dxa"/>
            <w:shd w:val="clear" w:color="auto" w:fill="auto"/>
            <w:noWrap/>
          </w:tcPr>
          <w:p w14:paraId="307E9D90"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DC_3A-28A-(n)7AA</w:t>
            </w:r>
          </w:p>
          <w:p w14:paraId="046F7A27" w14:textId="77777777" w:rsidR="00C41ECB" w:rsidRPr="0024034C" w:rsidRDefault="00C41ECB" w:rsidP="00C41EC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3ADDFAB"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DC_3A_n7A</w:t>
            </w:r>
          </w:p>
          <w:p w14:paraId="006A7120" w14:textId="77777777" w:rsidR="00C41ECB" w:rsidRPr="0024034C" w:rsidRDefault="00C41ECB" w:rsidP="00C41ECB">
            <w:pPr>
              <w:keepNext/>
              <w:keepLines/>
              <w:spacing w:after="0"/>
              <w:jc w:val="center"/>
              <w:rPr>
                <w:rFonts w:ascii="Arial" w:hAnsi="Arial"/>
                <w:sz w:val="18"/>
                <w:lang w:eastAsia="zh-CN"/>
              </w:rPr>
            </w:pPr>
            <w:r>
              <w:rPr>
                <w:rFonts w:ascii="Arial" w:hAnsi="Arial"/>
                <w:sz w:val="18"/>
                <w:lang w:eastAsia="zh-CN"/>
              </w:rPr>
              <w:t>DC_28A_n7A</w:t>
            </w:r>
          </w:p>
        </w:tc>
      </w:tr>
      <w:tr w:rsidR="00C41ECB" w:rsidRPr="0024034C" w14:paraId="045A98C7" w14:textId="77777777" w:rsidTr="00A305A9">
        <w:trPr>
          <w:trHeight w:val="187"/>
          <w:jc w:val="center"/>
        </w:trPr>
        <w:tc>
          <w:tcPr>
            <w:tcW w:w="3397" w:type="dxa"/>
            <w:shd w:val="clear" w:color="auto" w:fill="auto"/>
            <w:noWrap/>
          </w:tcPr>
          <w:p w14:paraId="41C6ED4D" w14:textId="77777777" w:rsidR="00C41ECB" w:rsidRPr="0024034C" w:rsidRDefault="00C41ECB" w:rsidP="00C41EC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78A67D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3BF9D5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040FC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DF660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1ECB" w:rsidRPr="0024034C" w14:paraId="17A9E4A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3C989" w14:textId="77777777" w:rsidR="00C41ECB" w:rsidRPr="0024034C" w:rsidRDefault="00C41ECB" w:rsidP="00C41E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0774BF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A8EE61"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CE0849"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20A013" w14:textId="77777777" w:rsidR="00C41ECB" w:rsidRPr="0024034C" w:rsidRDefault="00C41ECB" w:rsidP="00C41EC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1ECB" w:rsidRPr="0024034C" w14:paraId="48D25F6D" w14:textId="77777777" w:rsidTr="00A305A9">
        <w:trPr>
          <w:trHeight w:val="187"/>
          <w:jc w:val="center"/>
        </w:trPr>
        <w:tc>
          <w:tcPr>
            <w:tcW w:w="3397" w:type="dxa"/>
            <w:shd w:val="clear" w:color="auto" w:fill="auto"/>
            <w:noWrap/>
          </w:tcPr>
          <w:p w14:paraId="6BB595EF"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045E5AA"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887DB5"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34B3F28"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C2900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1D87E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F4CFBE"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560FEE2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3A34D" w14:textId="77777777" w:rsidR="00C41ECB" w:rsidRPr="0024034C" w:rsidRDefault="00C41ECB" w:rsidP="00C41E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5BC9E7C"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18C8E6"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DFEED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DA1B99"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8619B9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9AD5FC"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369A0994" w14:textId="77777777" w:rsidTr="00A305A9">
        <w:trPr>
          <w:trHeight w:val="187"/>
          <w:jc w:val="center"/>
        </w:trPr>
        <w:tc>
          <w:tcPr>
            <w:tcW w:w="3397" w:type="dxa"/>
            <w:shd w:val="clear" w:color="auto" w:fill="auto"/>
            <w:noWrap/>
          </w:tcPr>
          <w:p w14:paraId="3C2F29B3"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85F9D5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7238F8A"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A464386"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9953D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31D87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849143B"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0B9A4F5F" w14:textId="77777777" w:rsidTr="00A305A9">
        <w:trPr>
          <w:trHeight w:val="187"/>
          <w:jc w:val="center"/>
        </w:trPr>
        <w:tc>
          <w:tcPr>
            <w:tcW w:w="3397" w:type="dxa"/>
            <w:shd w:val="clear" w:color="auto" w:fill="auto"/>
            <w:noWrap/>
          </w:tcPr>
          <w:p w14:paraId="4E6E4D0E"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88EE73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489CEB"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5B8B3EC"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DB225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C0AFD5"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9264483"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C1F300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3825F9A"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06340B61" w14:textId="77777777" w:rsidTr="00A305A9">
        <w:trPr>
          <w:trHeight w:val="187"/>
          <w:jc w:val="center"/>
        </w:trPr>
        <w:tc>
          <w:tcPr>
            <w:tcW w:w="3397" w:type="dxa"/>
            <w:shd w:val="clear" w:color="auto" w:fill="auto"/>
            <w:noWrap/>
          </w:tcPr>
          <w:p w14:paraId="39E39A5F" w14:textId="77777777" w:rsidR="00C41ECB" w:rsidRPr="0024034C" w:rsidRDefault="00C41ECB" w:rsidP="00C41EC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BA60474" w14:textId="77777777" w:rsidR="00C41ECB" w:rsidRPr="0024034C" w:rsidRDefault="00C41ECB" w:rsidP="00C41EC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B05BD17" w14:textId="77777777" w:rsidR="00C41ECB" w:rsidRPr="0024034C" w:rsidRDefault="00C41ECB" w:rsidP="00C41EC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1ECB" w:rsidRPr="0024034C" w14:paraId="0916C7DA" w14:textId="77777777" w:rsidTr="00A305A9">
        <w:trPr>
          <w:trHeight w:val="187"/>
          <w:jc w:val="center"/>
        </w:trPr>
        <w:tc>
          <w:tcPr>
            <w:tcW w:w="3397" w:type="dxa"/>
            <w:shd w:val="clear" w:color="auto" w:fill="auto"/>
            <w:noWrap/>
          </w:tcPr>
          <w:p w14:paraId="15A52A8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C5E6AC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D32D1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F9FBE" w14:textId="77777777" w:rsidR="00C41ECB" w:rsidRPr="0024034C" w:rsidRDefault="00C41ECB" w:rsidP="00C41EC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3C0089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1ECB" w:rsidRPr="0024034C" w14:paraId="6D1A9C25" w14:textId="77777777" w:rsidTr="00A305A9">
        <w:trPr>
          <w:trHeight w:val="187"/>
          <w:jc w:val="center"/>
        </w:trPr>
        <w:tc>
          <w:tcPr>
            <w:tcW w:w="3397" w:type="dxa"/>
            <w:shd w:val="clear" w:color="auto" w:fill="auto"/>
            <w:noWrap/>
          </w:tcPr>
          <w:p w14:paraId="49FDA9B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365DD0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DC_3A_n40A</w:t>
            </w:r>
          </w:p>
          <w:p w14:paraId="15DD2AD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60C03C2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DC_28A_n40A</w:t>
            </w:r>
          </w:p>
          <w:p w14:paraId="49D0DF7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DC_28A_n78A</w:t>
            </w:r>
          </w:p>
        </w:tc>
      </w:tr>
      <w:tr w:rsidR="00C41ECB" w:rsidRPr="0024034C" w14:paraId="32161079" w14:textId="77777777" w:rsidTr="00A305A9">
        <w:trPr>
          <w:trHeight w:val="187"/>
          <w:jc w:val="center"/>
        </w:trPr>
        <w:tc>
          <w:tcPr>
            <w:tcW w:w="3397" w:type="dxa"/>
            <w:shd w:val="clear" w:color="auto" w:fill="auto"/>
            <w:noWrap/>
          </w:tcPr>
          <w:p w14:paraId="30E51A3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02AD996"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6EA3F2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384EDE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A81FC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5D89D4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1ECB" w:rsidRPr="0024034C" w14:paraId="48C4FAF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2B279"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058E7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8385D01"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554B20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3F698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34C01A7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DC_28A_n77A</w:t>
            </w:r>
          </w:p>
        </w:tc>
      </w:tr>
      <w:tr w:rsidR="00C41ECB" w:rsidRPr="0024034C" w14:paraId="694BBE4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C8922"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285A80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C8CFE9A"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810016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13CE9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47E9A42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DC_28A_n78A</w:t>
            </w:r>
          </w:p>
        </w:tc>
      </w:tr>
      <w:tr w:rsidR="00C41ECB" w:rsidRPr="0024034C" w14:paraId="23FEAF27" w14:textId="77777777" w:rsidTr="00A305A9">
        <w:trPr>
          <w:trHeight w:val="187"/>
          <w:jc w:val="center"/>
        </w:trPr>
        <w:tc>
          <w:tcPr>
            <w:tcW w:w="3397" w:type="dxa"/>
            <w:shd w:val="clear" w:color="auto" w:fill="auto"/>
            <w:noWrap/>
          </w:tcPr>
          <w:p w14:paraId="19CF1CD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DC_3A-28A-42A_n79A</w:t>
            </w:r>
          </w:p>
          <w:p w14:paraId="3991E0F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DC_3A-28A-42A_n79C</w:t>
            </w:r>
          </w:p>
          <w:p w14:paraId="2C6FFF15"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F99879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FF2B5B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3D31365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DC_28A_n79A</w:t>
            </w:r>
          </w:p>
        </w:tc>
      </w:tr>
      <w:tr w:rsidR="00C41ECB" w:rsidRPr="0024034C" w14:paraId="76775A5C" w14:textId="77777777" w:rsidTr="00A305A9">
        <w:trPr>
          <w:trHeight w:val="187"/>
          <w:jc w:val="center"/>
        </w:trPr>
        <w:tc>
          <w:tcPr>
            <w:tcW w:w="3397" w:type="dxa"/>
            <w:shd w:val="clear" w:color="auto" w:fill="auto"/>
            <w:noWrap/>
            <w:vAlign w:val="center"/>
          </w:tcPr>
          <w:p w14:paraId="7C923532"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00FAAB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4413EE9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4BB4E9B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1ECB" w:rsidRPr="0024034C" w14:paraId="41FF5B57" w14:textId="77777777" w:rsidTr="00A305A9">
        <w:trPr>
          <w:trHeight w:val="187"/>
          <w:jc w:val="center"/>
        </w:trPr>
        <w:tc>
          <w:tcPr>
            <w:tcW w:w="3397" w:type="dxa"/>
            <w:shd w:val="clear" w:color="auto" w:fill="auto"/>
            <w:noWrap/>
            <w:vAlign w:val="center"/>
          </w:tcPr>
          <w:p w14:paraId="5BD27ACC"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BDDC3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72B630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277337E"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1ECB" w:rsidRPr="0024034C" w14:paraId="1AFF5B84" w14:textId="77777777" w:rsidTr="00A305A9">
        <w:trPr>
          <w:trHeight w:val="187"/>
          <w:jc w:val="center"/>
        </w:trPr>
        <w:tc>
          <w:tcPr>
            <w:tcW w:w="3397" w:type="dxa"/>
            <w:shd w:val="clear" w:color="auto" w:fill="auto"/>
            <w:noWrap/>
          </w:tcPr>
          <w:p w14:paraId="7C5FE80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6554311" w14:textId="77777777" w:rsidR="00C41ECB" w:rsidRPr="0024034C" w:rsidRDefault="00C41ECB" w:rsidP="00C41EC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FFA93A8"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zh-CN"/>
              </w:rPr>
              <w:t>DC_3A_n28A</w:t>
            </w:r>
          </w:p>
        </w:tc>
      </w:tr>
      <w:tr w:rsidR="00C41ECB" w:rsidRPr="0024034C" w14:paraId="73386860" w14:textId="77777777" w:rsidTr="00A305A9">
        <w:trPr>
          <w:trHeight w:val="187"/>
          <w:jc w:val="center"/>
        </w:trPr>
        <w:tc>
          <w:tcPr>
            <w:tcW w:w="3397" w:type="dxa"/>
            <w:shd w:val="clear" w:color="auto" w:fill="auto"/>
            <w:noWrap/>
          </w:tcPr>
          <w:p w14:paraId="5166955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77D1CC0"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DC_3A_n1A</w:t>
            </w:r>
          </w:p>
          <w:p w14:paraId="45C4D747"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DC_3A_n28A</w:t>
            </w:r>
          </w:p>
          <w:p w14:paraId="2B839D5B"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TW"/>
              </w:rPr>
              <w:t>DC_3C_n1A</w:t>
            </w:r>
          </w:p>
        </w:tc>
      </w:tr>
      <w:tr w:rsidR="00C41ECB" w:rsidRPr="0024034C" w14:paraId="01C4FF93" w14:textId="77777777" w:rsidTr="00A305A9">
        <w:trPr>
          <w:trHeight w:val="187"/>
          <w:jc w:val="center"/>
        </w:trPr>
        <w:tc>
          <w:tcPr>
            <w:tcW w:w="3397" w:type="dxa"/>
            <w:shd w:val="clear" w:color="auto" w:fill="auto"/>
            <w:noWrap/>
          </w:tcPr>
          <w:p w14:paraId="56090D2E" w14:textId="77777777" w:rsidR="00C41ECB" w:rsidRDefault="00C41ECB" w:rsidP="00C41EC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44B838A" w14:textId="77777777" w:rsidR="00C41ECB" w:rsidRPr="0024034C" w:rsidRDefault="00C41ECB" w:rsidP="00C41EC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0021934" w14:textId="77777777" w:rsidR="00C41ECB" w:rsidRPr="00570339" w:rsidRDefault="00C41ECB" w:rsidP="00C41ECB">
            <w:pPr>
              <w:keepNext/>
              <w:keepLines/>
              <w:spacing w:after="0"/>
              <w:jc w:val="center"/>
              <w:rPr>
                <w:rFonts w:ascii="Arial" w:hAnsi="Arial"/>
                <w:sz w:val="18"/>
                <w:lang w:eastAsia="zh-TW"/>
              </w:rPr>
            </w:pPr>
            <w:r w:rsidRPr="00570339">
              <w:rPr>
                <w:rFonts w:ascii="Arial" w:hAnsi="Arial"/>
                <w:sz w:val="18"/>
                <w:lang w:eastAsia="zh-TW"/>
              </w:rPr>
              <w:t>DC_3A_n1A</w:t>
            </w:r>
          </w:p>
          <w:p w14:paraId="7B8DB215" w14:textId="77777777" w:rsidR="00C41ECB" w:rsidRDefault="00C41ECB" w:rsidP="00C41ECB">
            <w:pPr>
              <w:keepNext/>
              <w:keepLines/>
              <w:spacing w:after="0"/>
              <w:jc w:val="center"/>
              <w:rPr>
                <w:rFonts w:ascii="Arial" w:hAnsi="Arial"/>
                <w:sz w:val="18"/>
                <w:lang w:eastAsia="zh-TW"/>
              </w:rPr>
            </w:pPr>
            <w:r w:rsidRPr="00570339">
              <w:rPr>
                <w:rFonts w:ascii="Arial" w:hAnsi="Arial"/>
                <w:sz w:val="18"/>
                <w:lang w:eastAsia="zh-TW"/>
              </w:rPr>
              <w:t>DC_3A_n78A</w:t>
            </w:r>
          </w:p>
          <w:p w14:paraId="05F5D9CD" w14:textId="77777777" w:rsidR="00C41ECB" w:rsidRPr="00570339" w:rsidRDefault="00C41ECB" w:rsidP="00C41EC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3B13EDA" w14:textId="77777777" w:rsidR="00C41ECB" w:rsidRPr="0024034C" w:rsidRDefault="00C41ECB" w:rsidP="00C41EC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41ECB" w:rsidRPr="00570339" w14:paraId="5B74A2D4" w14:textId="77777777" w:rsidTr="00A305A9">
        <w:trPr>
          <w:trHeight w:val="187"/>
          <w:jc w:val="center"/>
        </w:trPr>
        <w:tc>
          <w:tcPr>
            <w:tcW w:w="3397" w:type="dxa"/>
            <w:shd w:val="clear" w:color="auto" w:fill="auto"/>
            <w:noWrap/>
            <w:vAlign w:val="center"/>
          </w:tcPr>
          <w:p w14:paraId="7D8D5DBA" w14:textId="77777777" w:rsidR="00C41ECB" w:rsidRPr="00570339" w:rsidRDefault="00C41ECB" w:rsidP="00C41EC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335192AC" w14:textId="77777777" w:rsidR="00C41ECB" w:rsidRPr="00570339" w:rsidRDefault="00C41ECB" w:rsidP="00C41ECB">
            <w:pPr>
              <w:keepNext/>
              <w:keepLines/>
              <w:spacing w:after="0"/>
              <w:jc w:val="center"/>
              <w:rPr>
                <w:rFonts w:ascii="Arial" w:hAnsi="Arial"/>
                <w:sz w:val="18"/>
                <w:lang w:eastAsia="zh-TW"/>
              </w:rPr>
            </w:pPr>
            <w:r w:rsidRPr="00470EA5">
              <w:rPr>
                <w:rFonts w:ascii="Arial" w:hAnsi="Arial"/>
                <w:sz w:val="18"/>
                <w:lang w:eastAsia="zh-TW"/>
              </w:rPr>
              <w:t>DC_3A_n78A</w:t>
            </w:r>
          </w:p>
        </w:tc>
      </w:tr>
      <w:tr w:rsidR="00C41ECB" w:rsidRPr="0024034C" w14:paraId="44EA7533" w14:textId="77777777" w:rsidTr="00A305A9">
        <w:trPr>
          <w:trHeight w:val="187"/>
          <w:jc w:val="center"/>
        </w:trPr>
        <w:tc>
          <w:tcPr>
            <w:tcW w:w="3397" w:type="dxa"/>
            <w:shd w:val="clear" w:color="auto" w:fill="auto"/>
            <w:noWrap/>
          </w:tcPr>
          <w:p w14:paraId="249790C2" w14:textId="77777777" w:rsidR="00C41ECB" w:rsidRPr="0024034C" w:rsidRDefault="00C41ECB" w:rsidP="00C41ECB">
            <w:pPr>
              <w:keepNext/>
              <w:keepLines/>
              <w:spacing w:after="0"/>
              <w:jc w:val="center"/>
              <w:rPr>
                <w:rFonts w:ascii="Arial" w:hAnsi="Arial"/>
                <w:b/>
                <w:sz w:val="18"/>
                <w:lang w:val="fi-FI" w:eastAsia="fi-FI"/>
              </w:rPr>
            </w:pPr>
            <w:bookmarkStart w:id="42" w:name="OLE_LINK64"/>
            <w:bookmarkStart w:id="43" w:name="OLE_LINK65"/>
            <w:bookmarkStart w:id="44" w:name="OLE_LINK66"/>
            <w:r w:rsidRPr="0024034C">
              <w:rPr>
                <w:rFonts w:ascii="Arial" w:hAnsi="Arial"/>
                <w:sz w:val="18"/>
                <w:lang w:val="fi-FI" w:eastAsia="fi-FI"/>
              </w:rPr>
              <w:t>DC_3A-32A-38A_n28A</w:t>
            </w:r>
            <w:bookmarkEnd w:id="42"/>
            <w:bookmarkEnd w:id="43"/>
            <w:bookmarkEnd w:id="44"/>
          </w:p>
          <w:p w14:paraId="659931F9" w14:textId="77777777" w:rsidR="00C41ECB" w:rsidRPr="0024034C" w:rsidRDefault="00C41ECB" w:rsidP="00C41EC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11F12F2"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026A08F" w14:textId="77777777" w:rsidR="00C41ECB" w:rsidRPr="0024034C" w:rsidRDefault="00C41ECB" w:rsidP="00C41EC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1ECB" w:rsidRPr="0024034C" w14:paraId="3CC61083" w14:textId="77777777" w:rsidTr="00A305A9">
        <w:trPr>
          <w:trHeight w:val="187"/>
          <w:jc w:val="center"/>
        </w:trPr>
        <w:tc>
          <w:tcPr>
            <w:tcW w:w="3397" w:type="dxa"/>
            <w:shd w:val="clear" w:color="auto" w:fill="auto"/>
            <w:noWrap/>
          </w:tcPr>
          <w:p w14:paraId="719F0AE7" w14:textId="77777777" w:rsidR="00C41ECB" w:rsidRPr="0024034C" w:rsidRDefault="00C41ECB" w:rsidP="00C41EC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D7236E7"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1B126D8" w14:textId="77777777" w:rsidR="00C41ECB" w:rsidRDefault="00C41ECB" w:rsidP="00C41E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42BE7BD"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3660B23" w14:textId="77777777" w:rsidR="00C41ECB" w:rsidRPr="0024034C" w:rsidRDefault="00C41ECB" w:rsidP="00C41EC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41ECB" w:rsidRPr="0024034C" w14:paraId="6CB36F48" w14:textId="77777777" w:rsidTr="00A305A9">
        <w:trPr>
          <w:trHeight w:val="187"/>
          <w:jc w:val="center"/>
        </w:trPr>
        <w:tc>
          <w:tcPr>
            <w:tcW w:w="3397" w:type="dxa"/>
            <w:shd w:val="clear" w:color="auto" w:fill="auto"/>
            <w:noWrap/>
          </w:tcPr>
          <w:p w14:paraId="1574406B" w14:textId="77777777" w:rsidR="00C41ECB" w:rsidRPr="0024034C" w:rsidRDefault="00C41ECB" w:rsidP="00C41EC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7D7FFA5" w14:textId="77777777" w:rsidR="00C41ECB" w:rsidRDefault="00C41ECB" w:rsidP="00C41EC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4772E51"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B3896F2" w14:textId="77777777" w:rsidR="00C41ECB" w:rsidRDefault="00C41ECB" w:rsidP="00C41E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5037A43"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762698" w14:textId="77777777" w:rsidR="00C41ECB" w:rsidRPr="0024034C" w:rsidRDefault="00C41ECB" w:rsidP="00C41EC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41ECB" w:rsidRPr="0024034C" w14:paraId="3242086A" w14:textId="77777777" w:rsidTr="00A305A9">
        <w:trPr>
          <w:trHeight w:val="187"/>
          <w:jc w:val="center"/>
        </w:trPr>
        <w:tc>
          <w:tcPr>
            <w:tcW w:w="3397" w:type="dxa"/>
            <w:shd w:val="clear" w:color="auto" w:fill="auto"/>
            <w:noWrap/>
            <w:vAlign w:val="center"/>
          </w:tcPr>
          <w:p w14:paraId="3AC103B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9B91067"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B6EF5F"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409F2F1"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B9E2E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45C38EE2" w14:textId="77777777" w:rsidTr="00A305A9">
        <w:trPr>
          <w:trHeight w:val="187"/>
          <w:jc w:val="center"/>
        </w:trPr>
        <w:tc>
          <w:tcPr>
            <w:tcW w:w="3397" w:type="dxa"/>
            <w:shd w:val="clear" w:color="auto" w:fill="auto"/>
            <w:noWrap/>
            <w:vAlign w:val="center"/>
          </w:tcPr>
          <w:p w14:paraId="2A499E5B"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54CC659"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D623480"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B84E91E"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EFFCD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0FA45E01" w14:textId="77777777" w:rsidTr="00A305A9">
        <w:trPr>
          <w:trHeight w:val="187"/>
          <w:jc w:val="center"/>
        </w:trPr>
        <w:tc>
          <w:tcPr>
            <w:tcW w:w="3397" w:type="dxa"/>
            <w:shd w:val="clear" w:color="auto" w:fill="auto"/>
            <w:noWrap/>
            <w:vAlign w:val="center"/>
          </w:tcPr>
          <w:p w14:paraId="7A4D5894" w14:textId="77777777" w:rsidR="00C41ECB" w:rsidRPr="0024034C" w:rsidRDefault="00C41ECB" w:rsidP="00C41EC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44C15DD" w14:textId="77777777" w:rsidR="00C41ECB" w:rsidRDefault="00C41ECB" w:rsidP="00C41EC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5EF6891" w14:textId="77777777" w:rsidR="00C41ECB" w:rsidRDefault="00C41ECB" w:rsidP="00C41EC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C8B8619" w14:textId="77777777" w:rsidR="00C41ECB" w:rsidRPr="0024034C" w:rsidRDefault="00C41ECB" w:rsidP="00C41EC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41ECB" w:rsidRPr="0024034C" w14:paraId="60407F1B" w14:textId="77777777" w:rsidTr="00A305A9">
        <w:trPr>
          <w:trHeight w:val="187"/>
          <w:jc w:val="center"/>
        </w:trPr>
        <w:tc>
          <w:tcPr>
            <w:tcW w:w="3397" w:type="dxa"/>
            <w:shd w:val="clear" w:color="auto" w:fill="auto"/>
            <w:noWrap/>
            <w:vAlign w:val="center"/>
          </w:tcPr>
          <w:p w14:paraId="2FB6F5A6" w14:textId="77777777" w:rsidR="00C41ECB" w:rsidRPr="00D13D42"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8FABE5E" w14:textId="77777777" w:rsidR="00C41ECB" w:rsidRPr="0024034C"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665E68D"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4A9738"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98440B"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27727D8" w14:textId="77777777" w:rsidR="00C41ECB" w:rsidRPr="0024034C"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41ECB" w:rsidRPr="00D13D42" w14:paraId="2A3ECEAB" w14:textId="77777777" w:rsidTr="00A305A9">
        <w:trPr>
          <w:trHeight w:val="187"/>
          <w:jc w:val="center"/>
        </w:trPr>
        <w:tc>
          <w:tcPr>
            <w:tcW w:w="3397" w:type="dxa"/>
            <w:shd w:val="clear" w:color="auto" w:fill="auto"/>
            <w:noWrap/>
            <w:vAlign w:val="center"/>
          </w:tcPr>
          <w:p w14:paraId="25590F8B" w14:textId="77777777" w:rsidR="00C41ECB" w:rsidRPr="00D13D42"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4B60E14" w14:textId="77777777" w:rsidR="00C41ECB" w:rsidRPr="00D13D42"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746F327"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7EAE97F"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A0C8E2B"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EB6EA13"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41ECB" w:rsidRPr="0024034C" w14:paraId="777F3E9A" w14:textId="77777777" w:rsidTr="00A305A9">
        <w:trPr>
          <w:trHeight w:val="187"/>
          <w:jc w:val="center"/>
        </w:trPr>
        <w:tc>
          <w:tcPr>
            <w:tcW w:w="3397" w:type="dxa"/>
            <w:shd w:val="clear" w:color="auto" w:fill="auto"/>
            <w:noWrap/>
          </w:tcPr>
          <w:p w14:paraId="468B41F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76DDA39"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59997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DC_3A_n41A</w:t>
            </w:r>
          </w:p>
          <w:p w14:paraId="1461657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1ECB" w:rsidRPr="0024034C" w14:paraId="355054BE" w14:textId="77777777" w:rsidTr="00A305A9">
        <w:trPr>
          <w:trHeight w:val="187"/>
          <w:jc w:val="center"/>
        </w:trPr>
        <w:tc>
          <w:tcPr>
            <w:tcW w:w="3397" w:type="dxa"/>
            <w:shd w:val="clear" w:color="auto" w:fill="auto"/>
            <w:noWrap/>
          </w:tcPr>
          <w:p w14:paraId="6791A41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951C446"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0E3A62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DC_3A_n77A</w:t>
            </w:r>
          </w:p>
          <w:p w14:paraId="286A995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C8855C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1ECB" w:rsidRPr="0024034C" w14:paraId="49B08C39" w14:textId="77777777" w:rsidTr="00A305A9">
        <w:trPr>
          <w:trHeight w:val="187"/>
          <w:jc w:val="center"/>
        </w:trPr>
        <w:tc>
          <w:tcPr>
            <w:tcW w:w="3397" w:type="dxa"/>
            <w:shd w:val="clear" w:color="auto" w:fill="auto"/>
            <w:noWrap/>
          </w:tcPr>
          <w:p w14:paraId="65CFCA7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98634B"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26296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DC_3A_n77A</w:t>
            </w:r>
          </w:p>
          <w:p w14:paraId="0710647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EAD43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DDD0C0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23BA5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1ECB" w:rsidRPr="0024034C" w14:paraId="42594F55" w14:textId="77777777" w:rsidTr="00A305A9">
        <w:trPr>
          <w:trHeight w:val="187"/>
          <w:jc w:val="center"/>
        </w:trPr>
        <w:tc>
          <w:tcPr>
            <w:tcW w:w="3397" w:type="dxa"/>
            <w:shd w:val="clear" w:color="auto" w:fill="auto"/>
            <w:noWrap/>
          </w:tcPr>
          <w:p w14:paraId="150040C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5C1AC25"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F5D47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DC_3A_n78A</w:t>
            </w:r>
          </w:p>
          <w:p w14:paraId="3EE4CEF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AE3DB1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1ECB" w:rsidRPr="0024034C" w14:paraId="376076D5" w14:textId="77777777" w:rsidTr="00A305A9">
        <w:trPr>
          <w:trHeight w:val="187"/>
          <w:jc w:val="center"/>
        </w:trPr>
        <w:tc>
          <w:tcPr>
            <w:tcW w:w="3397" w:type="dxa"/>
            <w:shd w:val="clear" w:color="auto" w:fill="auto"/>
            <w:noWrap/>
          </w:tcPr>
          <w:p w14:paraId="7745567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129388"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B297C1"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DC_3A_n78A</w:t>
            </w:r>
          </w:p>
          <w:p w14:paraId="5F74AEA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5D8AC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1A2823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269294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1ECB" w:rsidRPr="0024034C" w14:paraId="51F6C269" w14:textId="77777777" w:rsidTr="00A305A9">
        <w:trPr>
          <w:trHeight w:val="187"/>
          <w:jc w:val="center"/>
        </w:trPr>
        <w:tc>
          <w:tcPr>
            <w:tcW w:w="3397" w:type="dxa"/>
            <w:shd w:val="clear" w:color="auto" w:fill="auto"/>
            <w:noWrap/>
          </w:tcPr>
          <w:p w14:paraId="0ABBA98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C62E227"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88ACAA8" w14:textId="77777777" w:rsidR="00C41ECB" w:rsidRPr="0024034C" w:rsidRDefault="00C41ECB" w:rsidP="00C41EC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F8D7CB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1ECB" w:rsidRPr="0024034C" w14:paraId="5A57FFA5" w14:textId="77777777" w:rsidTr="00A305A9">
        <w:trPr>
          <w:trHeight w:val="187"/>
          <w:jc w:val="center"/>
        </w:trPr>
        <w:tc>
          <w:tcPr>
            <w:tcW w:w="3397" w:type="dxa"/>
            <w:shd w:val="clear" w:color="auto" w:fill="auto"/>
            <w:noWrap/>
          </w:tcPr>
          <w:p w14:paraId="028D23FE"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BAA85A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7D7968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4B728B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A2B720"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1ECB" w:rsidRPr="0024034C" w14:paraId="2DB04373" w14:textId="77777777" w:rsidTr="00A305A9">
        <w:trPr>
          <w:trHeight w:val="187"/>
          <w:jc w:val="center"/>
        </w:trPr>
        <w:tc>
          <w:tcPr>
            <w:tcW w:w="3397" w:type="dxa"/>
            <w:shd w:val="clear" w:color="auto" w:fill="auto"/>
            <w:noWrap/>
          </w:tcPr>
          <w:p w14:paraId="7CF73F8B"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44DC4A9"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7E695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A9B7E8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A50DD2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B41D7A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7FBB089"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1ECB" w:rsidRPr="0024034C" w14:paraId="3C13E34A" w14:textId="77777777" w:rsidTr="00A305A9">
        <w:trPr>
          <w:trHeight w:val="187"/>
          <w:jc w:val="center"/>
        </w:trPr>
        <w:tc>
          <w:tcPr>
            <w:tcW w:w="3397" w:type="dxa"/>
            <w:shd w:val="clear" w:color="auto" w:fill="auto"/>
            <w:noWrap/>
          </w:tcPr>
          <w:p w14:paraId="5E1857C9"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6EC9F0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9D7D5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DDB252"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60EAD1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1ECB" w:rsidRPr="0024034C" w14:paraId="38C12ED9" w14:textId="77777777" w:rsidTr="00A305A9">
        <w:trPr>
          <w:trHeight w:val="187"/>
          <w:jc w:val="center"/>
        </w:trPr>
        <w:tc>
          <w:tcPr>
            <w:tcW w:w="3397" w:type="dxa"/>
            <w:shd w:val="clear" w:color="auto" w:fill="auto"/>
            <w:noWrap/>
          </w:tcPr>
          <w:p w14:paraId="620358B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5700FB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718D7F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2321A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CF29F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0388921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9583A4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1ECB" w:rsidRPr="0024034C" w14:paraId="023270C7" w14:textId="77777777" w:rsidTr="00A305A9">
        <w:trPr>
          <w:trHeight w:val="187"/>
          <w:jc w:val="center"/>
        </w:trPr>
        <w:tc>
          <w:tcPr>
            <w:tcW w:w="3397" w:type="dxa"/>
            <w:shd w:val="clear" w:color="auto" w:fill="auto"/>
            <w:noWrap/>
          </w:tcPr>
          <w:p w14:paraId="662EFC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3A2757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DC_3A_n41A</w:t>
            </w:r>
          </w:p>
          <w:p w14:paraId="7A802BE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DC_3A_n77A</w:t>
            </w:r>
          </w:p>
          <w:p w14:paraId="2221B53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1ECB" w:rsidRPr="0024034C" w14:paraId="7A02EA1D" w14:textId="77777777" w:rsidTr="00A305A9">
        <w:trPr>
          <w:trHeight w:val="187"/>
          <w:jc w:val="center"/>
        </w:trPr>
        <w:tc>
          <w:tcPr>
            <w:tcW w:w="3397" w:type="dxa"/>
            <w:shd w:val="clear" w:color="auto" w:fill="auto"/>
            <w:noWrap/>
          </w:tcPr>
          <w:p w14:paraId="641D3BB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87AE0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DC_3A_n41A</w:t>
            </w:r>
          </w:p>
          <w:p w14:paraId="002BF9E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DC_3A_n78A</w:t>
            </w:r>
          </w:p>
          <w:p w14:paraId="321F68C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1ECB" w:rsidRPr="0024034C" w14:paraId="28D5139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C4AA0"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A27D22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4B565C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E0E4DB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78DA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0392911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DC_41A_n77A</w:t>
            </w:r>
          </w:p>
        </w:tc>
      </w:tr>
      <w:tr w:rsidR="00C41ECB" w:rsidRPr="0024034C" w14:paraId="301F5F5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C975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825B8A6"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970F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32DF006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DC_41A_n77A</w:t>
            </w:r>
          </w:p>
        </w:tc>
      </w:tr>
      <w:tr w:rsidR="00C41ECB" w:rsidRPr="0024034C" w14:paraId="02B9A5E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A347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3CDCD17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5BA5B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F0D97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D258A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469FFCF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DC_41A_n78A</w:t>
            </w:r>
          </w:p>
        </w:tc>
      </w:tr>
      <w:tr w:rsidR="00C41ECB" w:rsidRPr="0024034C" w14:paraId="060D0C0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EF5B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9C498E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62A2A8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AAE9D1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7CD549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4B3331D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DC_41A_n79A</w:t>
            </w:r>
          </w:p>
        </w:tc>
      </w:tr>
      <w:tr w:rsidR="00C41ECB" w:rsidRPr="0024034C" w14:paraId="7D95311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273F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6773F91"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CE750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666CF8E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DC_3A_n77A</w:t>
            </w:r>
          </w:p>
        </w:tc>
      </w:tr>
      <w:tr w:rsidR="00C41ECB" w:rsidRPr="0024034C" w14:paraId="4108BD0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A5A7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9BE3A5C"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D1CA2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184598E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DC_3A_n78A</w:t>
            </w:r>
          </w:p>
        </w:tc>
      </w:tr>
      <w:tr w:rsidR="00C41ECB" w:rsidRPr="0024034C" w14:paraId="5A0F715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9665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DC_3A-42A_n1A-n79A</w:t>
            </w:r>
          </w:p>
          <w:p w14:paraId="25E8613D"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EE7332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66A16E4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DC_3A_n79A</w:t>
            </w:r>
          </w:p>
        </w:tc>
      </w:tr>
      <w:tr w:rsidR="00C41ECB" w:rsidRPr="0024034C" w14:paraId="34AF177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C7D50"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E023F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70D022D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7BD4FB0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DC_42A_n28A</w:t>
            </w:r>
          </w:p>
        </w:tc>
      </w:tr>
      <w:tr w:rsidR="00C41ECB" w:rsidRPr="0024034C" w14:paraId="1392E17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49EBA"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A25A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28B2661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5F03103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DC_42A_n28A</w:t>
            </w:r>
          </w:p>
        </w:tc>
      </w:tr>
      <w:tr w:rsidR="00C41ECB" w:rsidRPr="0024034C" w14:paraId="639C4E6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1060D"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1D67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0C7CB65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276B38A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57689EA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DC_42C_n28A</w:t>
            </w:r>
          </w:p>
        </w:tc>
      </w:tr>
      <w:tr w:rsidR="00C41ECB" w:rsidRPr="0024034C" w14:paraId="0DDEE50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8B369"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7B5D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2C58965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5D8D0E6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076D799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DC_42C_n28A</w:t>
            </w:r>
          </w:p>
        </w:tc>
      </w:tr>
      <w:tr w:rsidR="00C41ECB" w:rsidRPr="0024034C" w14:paraId="0CD95C5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546D0"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47A6A69"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51179B"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DC_3A_n77A</w:t>
            </w:r>
          </w:p>
          <w:p w14:paraId="7D0390D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DC_3A_n79A</w:t>
            </w:r>
          </w:p>
        </w:tc>
      </w:tr>
      <w:tr w:rsidR="00C41ECB" w:rsidRPr="0024034C" w14:paraId="5BB6A2B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8E275"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4D45C5A"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E7A4D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DC_3A_n78A</w:t>
            </w:r>
          </w:p>
          <w:p w14:paraId="1EAC86A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DC_3A_n79A</w:t>
            </w:r>
          </w:p>
        </w:tc>
      </w:tr>
      <w:tr w:rsidR="00C41ECB" w:rsidRPr="0024034C" w14:paraId="47B62AE3" w14:textId="77777777" w:rsidTr="00A305A9">
        <w:trPr>
          <w:trHeight w:val="187"/>
          <w:jc w:val="center"/>
        </w:trPr>
        <w:tc>
          <w:tcPr>
            <w:tcW w:w="3397" w:type="dxa"/>
            <w:shd w:val="clear" w:color="auto" w:fill="auto"/>
            <w:noWrap/>
          </w:tcPr>
          <w:p w14:paraId="088DFFFC"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A2196C"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1ECB" w:rsidRPr="00470EA5" w14:paraId="1FC6C297" w14:textId="77777777" w:rsidTr="00A305A9">
        <w:trPr>
          <w:trHeight w:val="187"/>
          <w:jc w:val="center"/>
        </w:trPr>
        <w:tc>
          <w:tcPr>
            <w:tcW w:w="3397" w:type="dxa"/>
            <w:shd w:val="clear" w:color="auto" w:fill="auto"/>
            <w:noWrap/>
          </w:tcPr>
          <w:p w14:paraId="32981A76" w14:textId="77777777" w:rsidR="00C41ECB" w:rsidRPr="0024034C" w:rsidRDefault="00C41ECB" w:rsidP="00C41EC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3BEC19" w14:textId="77777777" w:rsidR="00C41ECB" w:rsidRPr="00470EA5" w:rsidRDefault="00C41ECB" w:rsidP="00C41ECB">
            <w:pPr>
              <w:pStyle w:val="TAC"/>
              <w:rPr>
                <w:rFonts w:cs="Arial"/>
                <w:szCs w:val="18"/>
                <w:lang w:val="sv-SE"/>
              </w:rPr>
            </w:pPr>
            <w:r w:rsidRPr="00470EA5">
              <w:rPr>
                <w:rFonts w:cs="Arial"/>
                <w:szCs w:val="18"/>
                <w:lang w:val="sv-SE"/>
              </w:rPr>
              <w:t>DC_5A_n40A</w:t>
            </w:r>
          </w:p>
          <w:p w14:paraId="65DD3CA4" w14:textId="77777777" w:rsidR="00C41ECB" w:rsidRPr="00470EA5" w:rsidRDefault="00C41ECB" w:rsidP="00C41ECB">
            <w:pPr>
              <w:pStyle w:val="TAC"/>
              <w:rPr>
                <w:rFonts w:cs="Arial"/>
                <w:szCs w:val="18"/>
                <w:lang w:val="sv-SE"/>
              </w:rPr>
            </w:pPr>
            <w:r w:rsidRPr="00470EA5">
              <w:rPr>
                <w:rFonts w:cs="Arial"/>
                <w:szCs w:val="18"/>
                <w:lang w:val="sv-SE"/>
              </w:rPr>
              <w:t>DC_5A_n77A</w:t>
            </w:r>
          </w:p>
          <w:p w14:paraId="736C5D4E" w14:textId="77777777" w:rsidR="00C41ECB" w:rsidRPr="00470EA5" w:rsidRDefault="00C41ECB" w:rsidP="00C41ECB">
            <w:pPr>
              <w:pStyle w:val="TAC"/>
              <w:rPr>
                <w:rFonts w:cs="Arial"/>
                <w:szCs w:val="18"/>
                <w:lang w:val="sv-SE"/>
              </w:rPr>
            </w:pPr>
            <w:r w:rsidRPr="00470EA5">
              <w:rPr>
                <w:rFonts w:cs="Arial"/>
                <w:szCs w:val="18"/>
                <w:lang w:val="sv-SE"/>
              </w:rPr>
              <w:t>DC_7A_n40A</w:t>
            </w:r>
          </w:p>
          <w:p w14:paraId="1F447199" w14:textId="77777777" w:rsidR="00C41ECB" w:rsidRPr="00470EA5" w:rsidRDefault="00C41ECB" w:rsidP="00C41EC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41ECB" w:rsidRPr="00470EA5" w14:paraId="51A6E208" w14:textId="77777777" w:rsidTr="00A305A9">
        <w:trPr>
          <w:trHeight w:val="187"/>
          <w:jc w:val="center"/>
        </w:trPr>
        <w:tc>
          <w:tcPr>
            <w:tcW w:w="3397" w:type="dxa"/>
            <w:shd w:val="clear" w:color="auto" w:fill="auto"/>
            <w:noWrap/>
          </w:tcPr>
          <w:p w14:paraId="2723E3B0" w14:textId="77777777" w:rsidR="00C41ECB" w:rsidRPr="0024034C" w:rsidRDefault="00C41ECB" w:rsidP="00C41EC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6E29FB2" w14:textId="77777777" w:rsidR="00C41ECB" w:rsidRPr="00470EA5" w:rsidRDefault="00C41ECB" w:rsidP="00C41ECB">
            <w:pPr>
              <w:pStyle w:val="TAC"/>
              <w:rPr>
                <w:rFonts w:cs="Arial"/>
                <w:szCs w:val="18"/>
                <w:lang w:val="sv-SE"/>
              </w:rPr>
            </w:pPr>
            <w:r w:rsidRPr="00470EA5">
              <w:rPr>
                <w:rFonts w:cs="Arial"/>
                <w:szCs w:val="18"/>
                <w:lang w:val="sv-SE"/>
              </w:rPr>
              <w:t>DC_5A_n40A</w:t>
            </w:r>
          </w:p>
          <w:p w14:paraId="5F153173" w14:textId="77777777" w:rsidR="00C41ECB" w:rsidRPr="00470EA5" w:rsidRDefault="00C41ECB" w:rsidP="00C41ECB">
            <w:pPr>
              <w:pStyle w:val="TAC"/>
              <w:rPr>
                <w:rFonts w:cs="Arial"/>
                <w:szCs w:val="18"/>
                <w:lang w:val="sv-SE"/>
              </w:rPr>
            </w:pPr>
            <w:r w:rsidRPr="00470EA5">
              <w:rPr>
                <w:rFonts w:cs="Arial"/>
                <w:szCs w:val="18"/>
                <w:lang w:val="sv-SE"/>
              </w:rPr>
              <w:t>DC_5A_n77A</w:t>
            </w:r>
          </w:p>
          <w:p w14:paraId="4B16F50C" w14:textId="77777777" w:rsidR="00C41ECB" w:rsidRPr="00470EA5" w:rsidRDefault="00C41ECB" w:rsidP="00C41ECB">
            <w:pPr>
              <w:pStyle w:val="TAC"/>
              <w:rPr>
                <w:rFonts w:cs="Arial"/>
                <w:szCs w:val="18"/>
                <w:lang w:val="sv-SE"/>
              </w:rPr>
            </w:pPr>
            <w:r w:rsidRPr="00470EA5">
              <w:rPr>
                <w:rFonts w:cs="Arial"/>
                <w:szCs w:val="18"/>
                <w:lang w:val="sv-SE"/>
              </w:rPr>
              <w:t>DC_7A_n40A</w:t>
            </w:r>
          </w:p>
          <w:p w14:paraId="4AC3B941" w14:textId="77777777" w:rsidR="00C41ECB" w:rsidRPr="00470EA5" w:rsidRDefault="00C41ECB" w:rsidP="00C41EC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41ECB" w:rsidRPr="00470EA5" w14:paraId="4AD76C0F" w14:textId="77777777" w:rsidTr="00A305A9">
        <w:trPr>
          <w:trHeight w:val="187"/>
          <w:jc w:val="center"/>
        </w:trPr>
        <w:tc>
          <w:tcPr>
            <w:tcW w:w="3397" w:type="dxa"/>
            <w:shd w:val="clear" w:color="auto" w:fill="auto"/>
            <w:noWrap/>
          </w:tcPr>
          <w:p w14:paraId="0A3A2A92" w14:textId="77777777" w:rsidR="00C41ECB" w:rsidRPr="0091025F" w:rsidRDefault="00C41ECB" w:rsidP="00C41EC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47FD876"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5A_n40A</w:t>
            </w:r>
          </w:p>
          <w:p w14:paraId="67A01443"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5A_n78A</w:t>
            </w:r>
          </w:p>
          <w:p w14:paraId="03362FAD"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7A_n40A</w:t>
            </w:r>
          </w:p>
          <w:p w14:paraId="50CFB173"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7A_n78A</w:t>
            </w:r>
          </w:p>
        </w:tc>
      </w:tr>
      <w:tr w:rsidR="00C41ECB" w:rsidRPr="00470EA5" w14:paraId="05EAD96B" w14:textId="77777777" w:rsidTr="00A305A9">
        <w:trPr>
          <w:trHeight w:val="187"/>
          <w:jc w:val="center"/>
        </w:trPr>
        <w:tc>
          <w:tcPr>
            <w:tcW w:w="3397" w:type="dxa"/>
            <w:shd w:val="clear" w:color="auto" w:fill="auto"/>
            <w:noWrap/>
          </w:tcPr>
          <w:p w14:paraId="45595FC7" w14:textId="77777777" w:rsidR="00C41ECB" w:rsidRPr="0091025F" w:rsidRDefault="00C41ECB" w:rsidP="00C41EC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0BC3774"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5A_n40A</w:t>
            </w:r>
          </w:p>
          <w:p w14:paraId="1FA80EAC"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5A_n78A</w:t>
            </w:r>
          </w:p>
          <w:p w14:paraId="0D479270"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7A_n40A</w:t>
            </w:r>
          </w:p>
          <w:p w14:paraId="0DC97DC6"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7A_n78A</w:t>
            </w:r>
          </w:p>
        </w:tc>
      </w:tr>
      <w:tr w:rsidR="00C41ECB" w:rsidRPr="0024034C" w14:paraId="1441310D" w14:textId="77777777" w:rsidTr="00A305A9">
        <w:trPr>
          <w:trHeight w:val="187"/>
          <w:jc w:val="center"/>
        </w:trPr>
        <w:tc>
          <w:tcPr>
            <w:tcW w:w="3397" w:type="dxa"/>
            <w:shd w:val="clear" w:color="auto" w:fill="auto"/>
            <w:noWrap/>
          </w:tcPr>
          <w:p w14:paraId="1DA3921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72893B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DC_5A_n2A</w:t>
            </w:r>
          </w:p>
          <w:p w14:paraId="5AB783A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DC_7A_n2A</w:t>
            </w:r>
          </w:p>
          <w:p w14:paraId="4D42BC5E"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1ECB" w:rsidRPr="0024034C" w14:paraId="3E7221E3" w14:textId="77777777" w:rsidTr="00A305A9">
        <w:trPr>
          <w:trHeight w:val="187"/>
          <w:jc w:val="center"/>
        </w:trPr>
        <w:tc>
          <w:tcPr>
            <w:tcW w:w="3397" w:type="dxa"/>
            <w:shd w:val="clear" w:color="auto" w:fill="auto"/>
            <w:noWrap/>
          </w:tcPr>
          <w:p w14:paraId="24037D77"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4F10B7C"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E5251F1" w14:textId="77777777" w:rsidR="00C41ECB" w:rsidRPr="0024034C" w:rsidRDefault="00C41ECB" w:rsidP="00C41EC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71E3F6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1ECB" w:rsidRPr="0024034C" w14:paraId="354549B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ADD67" w14:textId="77777777" w:rsidR="00C41ECB" w:rsidRPr="0024034C" w:rsidRDefault="00C41ECB" w:rsidP="00C41EC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95C8D63"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EA8E80E" w14:textId="77777777" w:rsidR="00C41ECB" w:rsidRPr="0024034C" w:rsidRDefault="00C41ECB" w:rsidP="00C41EC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DB39CD" w14:textId="77777777" w:rsidR="00C41ECB" w:rsidRPr="0024034C" w:rsidRDefault="00C41ECB" w:rsidP="00C41EC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1ECB" w:rsidRPr="0024034C" w14:paraId="61DCBE66" w14:textId="77777777" w:rsidTr="00A305A9">
        <w:trPr>
          <w:trHeight w:val="187"/>
          <w:jc w:val="center"/>
        </w:trPr>
        <w:tc>
          <w:tcPr>
            <w:tcW w:w="3397" w:type="dxa"/>
            <w:shd w:val="clear" w:color="auto" w:fill="auto"/>
            <w:noWrap/>
          </w:tcPr>
          <w:p w14:paraId="3E299599"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DC_5A-7A-66A_n66A</w:t>
            </w:r>
          </w:p>
          <w:p w14:paraId="5C5CD73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DC_5A-7C-66A_n66A</w:t>
            </w:r>
          </w:p>
          <w:p w14:paraId="70B826A6"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3AFA2D1"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DC_5A_n66A</w:t>
            </w:r>
          </w:p>
          <w:p w14:paraId="64061725"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DC_7A_n66A</w:t>
            </w:r>
          </w:p>
          <w:p w14:paraId="58B2E3D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1ECB" w:rsidRPr="0024034C" w14:paraId="54B9AB0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1277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DC_5A-7A-66A_n78A</w:t>
            </w:r>
          </w:p>
          <w:p w14:paraId="31D40D52" w14:textId="77777777" w:rsidR="00C41ECB" w:rsidRPr="0084589C" w:rsidRDefault="00C41ECB" w:rsidP="00C41EC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F0FDDD4"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EBDDC18"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4B14289"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F5255F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1ECB" w:rsidRPr="0024034C" w14:paraId="5EC7861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3A08E"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4936671" w14:textId="77777777" w:rsidR="00C41ECB" w:rsidRPr="0084589C" w:rsidRDefault="00C41ECB" w:rsidP="00C41EC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5CDC475"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1F69A51"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C8AD8CA"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5AB7C2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1ECB" w:rsidRPr="0024034C" w14:paraId="0E12FF0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F0B1A"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A099E8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1ECB" w:rsidRPr="0024034C" w14:paraId="11FEE900" w14:textId="77777777" w:rsidTr="00A305A9">
        <w:trPr>
          <w:trHeight w:val="187"/>
          <w:jc w:val="center"/>
        </w:trPr>
        <w:tc>
          <w:tcPr>
            <w:tcW w:w="3397" w:type="dxa"/>
            <w:shd w:val="clear" w:color="auto" w:fill="auto"/>
            <w:noWrap/>
          </w:tcPr>
          <w:p w14:paraId="09CE778D" w14:textId="77777777" w:rsidR="00C41ECB" w:rsidRDefault="00C41ECB" w:rsidP="00C41ECB">
            <w:pPr>
              <w:keepNext/>
              <w:keepLines/>
              <w:spacing w:after="0"/>
              <w:jc w:val="center"/>
              <w:rPr>
                <w:rFonts w:ascii="Arial" w:hAnsi="Arial"/>
                <w:sz w:val="18"/>
                <w:lang w:eastAsia="zh-CN"/>
              </w:rPr>
            </w:pPr>
            <w:r w:rsidRPr="0024034C">
              <w:rPr>
                <w:rFonts w:ascii="Arial" w:hAnsi="Arial"/>
                <w:sz w:val="18"/>
                <w:lang w:eastAsia="zh-CN"/>
              </w:rPr>
              <w:t>DC_5A-30A-66A_n2A</w:t>
            </w:r>
          </w:p>
          <w:p w14:paraId="50CD250D" w14:textId="77777777" w:rsidR="00C41ECB" w:rsidRPr="0024034C" w:rsidRDefault="00C41ECB" w:rsidP="00C41EC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91352D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DC_5A_n2A</w:t>
            </w:r>
          </w:p>
          <w:p w14:paraId="255DEA4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DC_30A_n2A</w:t>
            </w:r>
          </w:p>
          <w:p w14:paraId="1EF0ABE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DC_66A_n2A</w:t>
            </w:r>
          </w:p>
        </w:tc>
      </w:tr>
      <w:tr w:rsidR="00C41ECB" w:rsidRPr="0024034C" w14:paraId="05ED403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D6E0D" w14:textId="77777777" w:rsidR="00C41ECB" w:rsidRPr="0024034C" w:rsidRDefault="00C41ECB" w:rsidP="00C41ECB">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EB3ECB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78E375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41ECB" w:rsidRPr="0024034C" w14:paraId="50090C08" w14:textId="77777777" w:rsidTr="00A305A9">
        <w:trPr>
          <w:trHeight w:val="187"/>
          <w:jc w:val="center"/>
        </w:trPr>
        <w:tc>
          <w:tcPr>
            <w:tcW w:w="3397" w:type="dxa"/>
            <w:shd w:val="clear" w:color="auto" w:fill="auto"/>
            <w:noWrap/>
          </w:tcPr>
          <w:p w14:paraId="79C49E3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6F6C54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DC_5A_n66A</w:t>
            </w:r>
          </w:p>
          <w:p w14:paraId="43FBF7A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DC_30A_n66A</w:t>
            </w:r>
          </w:p>
          <w:p w14:paraId="3458DC5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1ECB" w:rsidRPr="0024034C" w14:paraId="3029578E" w14:textId="77777777" w:rsidTr="00A305A9">
        <w:trPr>
          <w:trHeight w:val="187"/>
          <w:jc w:val="center"/>
        </w:trPr>
        <w:tc>
          <w:tcPr>
            <w:tcW w:w="3397" w:type="dxa"/>
            <w:shd w:val="clear" w:color="auto" w:fill="auto"/>
            <w:noWrap/>
          </w:tcPr>
          <w:p w14:paraId="061F6B5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E66D48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9F4480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B7B766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A7B1D8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1ECB" w:rsidRPr="0024034C" w14:paraId="465FB964" w14:textId="77777777" w:rsidTr="00A305A9">
        <w:trPr>
          <w:trHeight w:val="187"/>
          <w:jc w:val="center"/>
        </w:trPr>
        <w:tc>
          <w:tcPr>
            <w:tcW w:w="3397" w:type="dxa"/>
            <w:shd w:val="clear" w:color="auto" w:fill="auto"/>
            <w:noWrap/>
          </w:tcPr>
          <w:p w14:paraId="3D10B84E" w14:textId="77777777" w:rsidR="00C41ECB" w:rsidRPr="0024034C" w:rsidRDefault="00C41ECB" w:rsidP="00C41EC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57B5A62" w14:textId="77777777" w:rsidR="00C41ECB" w:rsidRDefault="00C41ECB" w:rsidP="00C41EC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8473779" w14:textId="77777777" w:rsidR="00C41ECB" w:rsidRDefault="00C41ECB" w:rsidP="00C41EC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F27D694" w14:textId="77777777" w:rsidR="00C41ECB" w:rsidRPr="0024034C" w:rsidRDefault="00C41ECB" w:rsidP="00C41EC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41ECB" w:rsidRPr="0024034C" w14:paraId="6A611FC0" w14:textId="77777777" w:rsidTr="00A305A9">
        <w:trPr>
          <w:trHeight w:val="187"/>
          <w:jc w:val="center"/>
        </w:trPr>
        <w:tc>
          <w:tcPr>
            <w:tcW w:w="3397" w:type="dxa"/>
            <w:shd w:val="clear" w:color="auto" w:fill="auto"/>
            <w:noWrap/>
          </w:tcPr>
          <w:p w14:paraId="6158120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AB9B66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DC_5A_n12A</w:t>
            </w:r>
          </w:p>
          <w:p w14:paraId="11971E9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DC_48A_n12A</w:t>
            </w:r>
          </w:p>
          <w:p w14:paraId="6D7CDE18"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1ECB" w:rsidRPr="0024034C" w14:paraId="5474BAC8" w14:textId="77777777" w:rsidTr="00A305A9">
        <w:trPr>
          <w:trHeight w:val="187"/>
          <w:jc w:val="center"/>
        </w:trPr>
        <w:tc>
          <w:tcPr>
            <w:tcW w:w="3397" w:type="dxa"/>
            <w:shd w:val="clear" w:color="auto" w:fill="auto"/>
            <w:noWrap/>
          </w:tcPr>
          <w:p w14:paraId="2B0BEB48"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34DFD8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203EBB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B77F812"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1ECB" w:rsidRPr="0024034C" w14:paraId="206D83FC" w14:textId="77777777" w:rsidTr="00A305A9">
        <w:trPr>
          <w:trHeight w:val="187"/>
          <w:jc w:val="center"/>
        </w:trPr>
        <w:tc>
          <w:tcPr>
            <w:tcW w:w="3397" w:type="dxa"/>
            <w:shd w:val="clear" w:color="auto" w:fill="auto"/>
            <w:noWrap/>
          </w:tcPr>
          <w:p w14:paraId="1D2E683E"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861E758"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EF4E61E"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42D1439"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1ECB" w:rsidRPr="0024034C" w14:paraId="7610926A" w14:textId="77777777" w:rsidTr="00A305A9">
        <w:trPr>
          <w:trHeight w:val="187"/>
          <w:jc w:val="center"/>
        </w:trPr>
        <w:tc>
          <w:tcPr>
            <w:tcW w:w="3397" w:type="dxa"/>
            <w:shd w:val="clear" w:color="auto" w:fill="auto"/>
            <w:noWrap/>
            <w:vAlign w:val="center"/>
          </w:tcPr>
          <w:p w14:paraId="246D13A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DC_5A-66A_n2A-n77A</w:t>
            </w:r>
          </w:p>
          <w:p w14:paraId="0797642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5EA036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DC_5A_n2A</w:t>
            </w:r>
          </w:p>
          <w:p w14:paraId="0D90B0E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DC_5A_n77A</w:t>
            </w:r>
          </w:p>
          <w:p w14:paraId="02E0444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DC_66A_n2A</w:t>
            </w:r>
          </w:p>
          <w:p w14:paraId="70A7F28A" w14:textId="77777777" w:rsidR="00C41ECB" w:rsidRPr="0024034C" w:rsidRDefault="00C41ECB" w:rsidP="00C41EC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1ECB" w:rsidRPr="0024034C" w14:paraId="05742334" w14:textId="77777777" w:rsidTr="00A305A9">
        <w:trPr>
          <w:trHeight w:val="187"/>
          <w:jc w:val="center"/>
        </w:trPr>
        <w:tc>
          <w:tcPr>
            <w:tcW w:w="3397" w:type="dxa"/>
            <w:shd w:val="clear" w:color="auto" w:fill="auto"/>
            <w:noWrap/>
            <w:vAlign w:val="center"/>
          </w:tcPr>
          <w:p w14:paraId="74CDEE35"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1B38514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DC_5A_n2A</w:t>
            </w:r>
          </w:p>
          <w:p w14:paraId="5A92EB8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DC_5A_n77A</w:t>
            </w:r>
          </w:p>
          <w:p w14:paraId="516298F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DC_66A_n2A</w:t>
            </w:r>
          </w:p>
          <w:p w14:paraId="4E9356C2" w14:textId="77777777" w:rsidR="00C41ECB" w:rsidRPr="0024034C" w:rsidRDefault="00C41ECB" w:rsidP="00C41EC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1ECB" w:rsidRPr="0024034C" w14:paraId="71EEAB7B" w14:textId="77777777" w:rsidTr="00A305A9">
        <w:trPr>
          <w:trHeight w:val="187"/>
          <w:jc w:val="center"/>
        </w:trPr>
        <w:tc>
          <w:tcPr>
            <w:tcW w:w="3397" w:type="dxa"/>
            <w:shd w:val="clear" w:color="auto" w:fill="auto"/>
            <w:noWrap/>
            <w:vAlign w:val="center"/>
          </w:tcPr>
          <w:p w14:paraId="5377236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DC_5A-66A_n5A-n77A</w:t>
            </w:r>
          </w:p>
          <w:p w14:paraId="1C9547DC" w14:textId="77777777" w:rsidR="00C41ECB" w:rsidRPr="0024034C" w:rsidRDefault="00C41ECB" w:rsidP="00C41EC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5F293EC"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62185C5"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F15C9E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1ECB" w:rsidRPr="0024034C" w14:paraId="536FB103" w14:textId="77777777" w:rsidTr="00A305A9">
        <w:trPr>
          <w:trHeight w:val="187"/>
          <w:jc w:val="center"/>
        </w:trPr>
        <w:tc>
          <w:tcPr>
            <w:tcW w:w="3397" w:type="dxa"/>
            <w:shd w:val="clear" w:color="auto" w:fill="auto"/>
            <w:noWrap/>
            <w:vAlign w:val="center"/>
          </w:tcPr>
          <w:p w14:paraId="6C35795A" w14:textId="77777777" w:rsidR="00C41ECB" w:rsidRPr="0024034C" w:rsidRDefault="00C41ECB" w:rsidP="00C41EC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A7D72A5"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9A41503"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6C6CB3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1ECB" w:rsidRPr="0024034C" w14:paraId="50E9FE7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68F5C" w14:textId="77777777" w:rsidR="00C41ECB" w:rsidRPr="0024034C" w:rsidRDefault="00C41ECB" w:rsidP="00C41EC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E16C35E"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A51CC3B" w14:textId="77777777" w:rsidR="00C41ECB" w:rsidRPr="0024034C" w:rsidRDefault="00C41ECB" w:rsidP="00C41EC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F14E09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EF966C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1ECB" w:rsidRPr="0024034C" w14:paraId="03A1AC0B" w14:textId="77777777" w:rsidTr="00A305A9">
        <w:trPr>
          <w:trHeight w:val="187"/>
          <w:jc w:val="center"/>
        </w:trPr>
        <w:tc>
          <w:tcPr>
            <w:tcW w:w="3397" w:type="dxa"/>
            <w:shd w:val="clear" w:color="auto" w:fill="auto"/>
            <w:noWrap/>
          </w:tcPr>
          <w:p w14:paraId="3BD52C2C"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C0C6C3F"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1ECB" w:rsidRPr="0024034C" w14:paraId="02D145FB" w14:textId="77777777" w:rsidTr="00A305A9">
        <w:trPr>
          <w:trHeight w:val="187"/>
          <w:jc w:val="center"/>
        </w:trPr>
        <w:tc>
          <w:tcPr>
            <w:tcW w:w="3397" w:type="dxa"/>
            <w:shd w:val="clear" w:color="auto" w:fill="auto"/>
            <w:noWrap/>
          </w:tcPr>
          <w:p w14:paraId="6C51DEE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BE1845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DC_5A_n12A</w:t>
            </w:r>
          </w:p>
          <w:p w14:paraId="359E9C1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DC_66A_n12A</w:t>
            </w:r>
          </w:p>
          <w:p w14:paraId="20D7688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1ECB" w:rsidRPr="0024034C" w14:paraId="7677B18F" w14:textId="77777777" w:rsidTr="00A305A9">
        <w:trPr>
          <w:trHeight w:val="187"/>
          <w:jc w:val="center"/>
        </w:trPr>
        <w:tc>
          <w:tcPr>
            <w:tcW w:w="3397" w:type="dxa"/>
            <w:shd w:val="clear" w:color="auto" w:fill="auto"/>
            <w:noWrap/>
            <w:vAlign w:val="center"/>
          </w:tcPr>
          <w:p w14:paraId="3176603D" w14:textId="77777777" w:rsidR="00C41ECB" w:rsidRPr="0024034C" w:rsidRDefault="00C41ECB" w:rsidP="00C41EC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556C48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CBE3AA6"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8DCB058"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566091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1ECB" w:rsidRPr="0024034C" w14:paraId="6DD3A047" w14:textId="77777777" w:rsidTr="00A305A9">
        <w:trPr>
          <w:trHeight w:val="187"/>
          <w:jc w:val="center"/>
        </w:trPr>
        <w:tc>
          <w:tcPr>
            <w:tcW w:w="3397" w:type="dxa"/>
            <w:shd w:val="clear" w:color="auto" w:fill="auto"/>
            <w:noWrap/>
            <w:vAlign w:val="center"/>
          </w:tcPr>
          <w:p w14:paraId="68E3C4F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508280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4F538E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E9539B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1ECB" w:rsidRPr="0024034C" w14:paraId="40DC9CDF" w14:textId="77777777" w:rsidTr="00A305A9">
        <w:trPr>
          <w:trHeight w:val="187"/>
          <w:jc w:val="center"/>
        </w:trPr>
        <w:tc>
          <w:tcPr>
            <w:tcW w:w="3397" w:type="dxa"/>
            <w:shd w:val="clear" w:color="auto" w:fill="auto"/>
            <w:noWrap/>
            <w:vAlign w:val="center"/>
          </w:tcPr>
          <w:p w14:paraId="6AB8C79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DCDD92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D116DB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AABB3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1ECB" w:rsidRPr="0024034C" w14:paraId="256FF85A" w14:textId="77777777" w:rsidTr="00A305A9">
        <w:trPr>
          <w:trHeight w:val="187"/>
          <w:jc w:val="center"/>
        </w:trPr>
        <w:tc>
          <w:tcPr>
            <w:tcW w:w="3397" w:type="dxa"/>
            <w:shd w:val="clear" w:color="auto" w:fill="auto"/>
            <w:noWrap/>
            <w:vAlign w:val="center"/>
          </w:tcPr>
          <w:p w14:paraId="6A7AEED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929105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7656EF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95FCA62"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AE3EFB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1ECB" w:rsidRPr="0024034C" w14:paraId="5C47DD4A" w14:textId="77777777" w:rsidTr="00A305A9">
        <w:trPr>
          <w:trHeight w:val="187"/>
          <w:jc w:val="center"/>
        </w:trPr>
        <w:tc>
          <w:tcPr>
            <w:tcW w:w="3397" w:type="dxa"/>
            <w:shd w:val="clear" w:color="auto" w:fill="auto"/>
            <w:noWrap/>
          </w:tcPr>
          <w:p w14:paraId="5397695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B1F85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091F0FC"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9D6CE48"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B49F1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1ECB" w:rsidRPr="0024034C" w14:paraId="0C99802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590B" w14:textId="77777777" w:rsidR="00C41ECB" w:rsidRPr="0024034C" w:rsidRDefault="00C41ECB" w:rsidP="00C41EC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C1C9D2"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7685A6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961D8F8"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9CD85F9" w14:textId="77777777" w:rsidR="00C41ECB" w:rsidRPr="0024034C" w:rsidRDefault="00C41ECB" w:rsidP="00C41EC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1ECB" w:rsidRPr="0024034C" w14:paraId="162ABB11" w14:textId="77777777" w:rsidTr="00A305A9">
        <w:trPr>
          <w:trHeight w:val="187"/>
          <w:jc w:val="center"/>
        </w:trPr>
        <w:tc>
          <w:tcPr>
            <w:tcW w:w="3397" w:type="dxa"/>
            <w:shd w:val="clear" w:color="auto" w:fill="auto"/>
            <w:noWrap/>
          </w:tcPr>
          <w:p w14:paraId="77D6BBDF"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3F25A7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0384616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0899FA79"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1ECB" w:rsidRPr="0024034C" w14:paraId="4D10DB6C" w14:textId="77777777" w:rsidTr="00A305A9">
        <w:trPr>
          <w:trHeight w:val="187"/>
          <w:jc w:val="center"/>
        </w:trPr>
        <w:tc>
          <w:tcPr>
            <w:tcW w:w="3397" w:type="dxa"/>
            <w:shd w:val="clear" w:color="auto" w:fill="auto"/>
            <w:noWrap/>
          </w:tcPr>
          <w:p w14:paraId="00573D1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DD0556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DC_7A_n3A</w:t>
            </w:r>
          </w:p>
          <w:p w14:paraId="2C684DE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3881226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DC_20A_n3A</w:t>
            </w:r>
          </w:p>
        </w:tc>
      </w:tr>
      <w:tr w:rsidR="00C41ECB" w:rsidRPr="0024034C" w14:paraId="6A6F6F1C" w14:textId="77777777" w:rsidTr="00A305A9">
        <w:trPr>
          <w:trHeight w:val="187"/>
          <w:jc w:val="center"/>
        </w:trPr>
        <w:tc>
          <w:tcPr>
            <w:tcW w:w="3397" w:type="dxa"/>
            <w:shd w:val="clear" w:color="auto" w:fill="auto"/>
            <w:noWrap/>
          </w:tcPr>
          <w:p w14:paraId="1ABEA59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EE24B4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1ECB" w:rsidRPr="0024034C" w14:paraId="38061A20" w14:textId="77777777" w:rsidTr="00A305A9">
        <w:trPr>
          <w:trHeight w:val="187"/>
          <w:jc w:val="center"/>
        </w:trPr>
        <w:tc>
          <w:tcPr>
            <w:tcW w:w="3397" w:type="dxa"/>
            <w:shd w:val="clear" w:color="auto" w:fill="auto"/>
            <w:noWrap/>
          </w:tcPr>
          <w:p w14:paraId="5006707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21589A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4DBDC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4756DE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1ECB" w:rsidRPr="0024034C" w14:paraId="33CF3448" w14:textId="77777777" w:rsidTr="00A305A9">
        <w:trPr>
          <w:trHeight w:val="187"/>
          <w:jc w:val="center"/>
        </w:trPr>
        <w:tc>
          <w:tcPr>
            <w:tcW w:w="3397" w:type="dxa"/>
            <w:shd w:val="clear" w:color="auto" w:fill="auto"/>
            <w:noWrap/>
          </w:tcPr>
          <w:p w14:paraId="5D2503FB"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016A38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2F8C48B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1ECB" w:rsidRPr="0024034C" w14:paraId="056E0A89" w14:textId="77777777" w:rsidTr="00A305A9">
        <w:trPr>
          <w:trHeight w:val="187"/>
          <w:jc w:val="center"/>
        </w:trPr>
        <w:tc>
          <w:tcPr>
            <w:tcW w:w="3397" w:type="dxa"/>
            <w:shd w:val="clear" w:color="auto" w:fill="auto"/>
            <w:noWrap/>
          </w:tcPr>
          <w:p w14:paraId="2F157BC9"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3A886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6E8F2AE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DC_8A_n78A</w:t>
            </w:r>
          </w:p>
        </w:tc>
      </w:tr>
      <w:tr w:rsidR="00C41ECB" w:rsidRPr="0024034C" w14:paraId="2EF790DD" w14:textId="77777777" w:rsidTr="00A305A9">
        <w:trPr>
          <w:trHeight w:val="187"/>
          <w:jc w:val="center"/>
        </w:trPr>
        <w:tc>
          <w:tcPr>
            <w:tcW w:w="3397" w:type="dxa"/>
            <w:shd w:val="clear" w:color="auto" w:fill="auto"/>
            <w:noWrap/>
            <w:vAlign w:val="center"/>
          </w:tcPr>
          <w:p w14:paraId="6996CDCF"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962663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DC_8A_n1A</w:t>
            </w:r>
          </w:p>
        </w:tc>
      </w:tr>
      <w:tr w:rsidR="00C41ECB" w:rsidRPr="0024034C" w14:paraId="11BF26B2" w14:textId="77777777" w:rsidTr="00A305A9">
        <w:trPr>
          <w:trHeight w:val="187"/>
          <w:jc w:val="center"/>
        </w:trPr>
        <w:tc>
          <w:tcPr>
            <w:tcW w:w="3397" w:type="dxa"/>
            <w:shd w:val="clear" w:color="auto" w:fill="auto"/>
            <w:noWrap/>
            <w:vAlign w:val="center"/>
          </w:tcPr>
          <w:p w14:paraId="6A7D3C0F"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175FA1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DC_7A_n28A</w:t>
            </w:r>
          </w:p>
          <w:p w14:paraId="0609359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DC_7A_n78A</w:t>
            </w:r>
          </w:p>
          <w:p w14:paraId="2A5A339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DC_8A_n28A</w:t>
            </w:r>
          </w:p>
          <w:p w14:paraId="61799E6A"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1ECB" w:rsidRPr="0024034C" w14:paraId="5DA28C19" w14:textId="77777777" w:rsidTr="00A305A9">
        <w:trPr>
          <w:trHeight w:val="187"/>
          <w:jc w:val="center"/>
        </w:trPr>
        <w:tc>
          <w:tcPr>
            <w:tcW w:w="3397" w:type="dxa"/>
            <w:shd w:val="clear" w:color="auto" w:fill="auto"/>
            <w:noWrap/>
          </w:tcPr>
          <w:p w14:paraId="6D3C3A80"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DC_7A-8A-40A_n1A</w:t>
            </w:r>
          </w:p>
          <w:p w14:paraId="3A9D3769"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C639B2D"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44D3A1"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F77AFDC"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1ECB" w:rsidRPr="0024034C" w14:paraId="696A6060" w14:textId="77777777" w:rsidTr="00A305A9">
        <w:trPr>
          <w:trHeight w:val="187"/>
          <w:jc w:val="center"/>
        </w:trPr>
        <w:tc>
          <w:tcPr>
            <w:tcW w:w="3397" w:type="dxa"/>
            <w:shd w:val="clear" w:color="auto" w:fill="auto"/>
            <w:noWrap/>
          </w:tcPr>
          <w:p w14:paraId="3FE57A9E" w14:textId="77777777" w:rsidR="00C41ECB" w:rsidRPr="0024034C" w:rsidRDefault="00C41ECB" w:rsidP="00C41EC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19DC993"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D4B05DC" w14:textId="77777777" w:rsidR="00C41ECB" w:rsidRPr="0024034C" w:rsidRDefault="00C41ECB" w:rsidP="00C41EC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2CB39F" w14:textId="77777777" w:rsidR="00C41ECB" w:rsidRPr="0024034C" w:rsidRDefault="00C41ECB" w:rsidP="00C41EC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7F3A76A"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1ECB" w:rsidRPr="0024034C" w14:paraId="40290B77" w14:textId="77777777" w:rsidTr="00A305A9">
        <w:trPr>
          <w:trHeight w:val="187"/>
          <w:jc w:val="center"/>
        </w:trPr>
        <w:tc>
          <w:tcPr>
            <w:tcW w:w="3397" w:type="dxa"/>
            <w:shd w:val="clear" w:color="auto" w:fill="auto"/>
            <w:noWrap/>
          </w:tcPr>
          <w:p w14:paraId="31003F08" w14:textId="77777777" w:rsidR="00C41ECB" w:rsidRPr="0024034C" w:rsidRDefault="00C41ECB" w:rsidP="00C41EC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17EEEEB"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DA0A57C" w14:textId="77777777" w:rsidR="00C41ECB" w:rsidRPr="0024034C" w:rsidRDefault="00C41ECB" w:rsidP="00C41EC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F9401F" w14:textId="77777777" w:rsidR="00C41ECB" w:rsidRPr="0024034C" w:rsidRDefault="00C41ECB" w:rsidP="00C41EC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1D8FF9"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1ECB" w:rsidRPr="0024034C" w14:paraId="1AEB492E" w14:textId="77777777" w:rsidTr="00A305A9">
        <w:trPr>
          <w:trHeight w:val="187"/>
          <w:jc w:val="center"/>
        </w:trPr>
        <w:tc>
          <w:tcPr>
            <w:tcW w:w="3397" w:type="dxa"/>
            <w:shd w:val="clear" w:color="auto" w:fill="auto"/>
            <w:noWrap/>
          </w:tcPr>
          <w:p w14:paraId="01A99D11"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2FB379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DC_7A_n40A</w:t>
            </w:r>
          </w:p>
          <w:p w14:paraId="5A8F9DD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DC_7A_n78A</w:t>
            </w:r>
          </w:p>
          <w:p w14:paraId="52A69F6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DC_8A_n40A</w:t>
            </w:r>
          </w:p>
          <w:p w14:paraId="5D3D7CD8" w14:textId="77777777" w:rsidR="00C41ECB" w:rsidRPr="0024034C" w:rsidRDefault="00C41ECB" w:rsidP="00C41EC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1ECB" w:rsidRPr="0024034C" w14:paraId="259CB981" w14:textId="77777777" w:rsidTr="00A305A9">
        <w:trPr>
          <w:trHeight w:val="187"/>
          <w:jc w:val="center"/>
        </w:trPr>
        <w:tc>
          <w:tcPr>
            <w:tcW w:w="3397" w:type="dxa"/>
            <w:shd w:val="clear" w:color="auto" w:fill="auto"/>
            <w:noWrap/>
          </w:tcPr>
          <w:p w14:paraId="4F6333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BCD64C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1A0A65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B198B2F"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DFD330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1ECB" w:rsidRPr="0024034C" w14:paraId="1F1CEF16" w14:textId="77777777" w:rsidTr="00A305A9">
        <w:trPr>
          <w:trHeight w:val="187"/>
          <w:jc w:val="center"/>
        </w:trPr>
        <w:tc>
          <w:tcPr>
            <w:tcW w:w="3397" w:type="dxa"/>
            <w:shd w:val="clear" w:color="auto" w:fill="auto"/>
            <w:noWrap/>
          </w:tcPr>
          <w:p w14:paraId="08854D1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CEAA91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DC_7A_n2A</w:t>
            </w:r>
          </w:p>
          <w:p w14:paraId="5166CE3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DC_12A_n2A</w:t>
            </w:r>
          </w:p>
          <w:p w14:paraId="700230F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DC_66A_n2A</w:t>
            </w:r>
          </w:p>
        </w:tc>
      </w:tr>
      <w:tr w:rsidR="00C41ECB" w:rsidRPr="0024034C" w14:paraId="693CFAC1" w14:textId="77777777" w:rsidTr="00A305A9">
        <w:trPr>
          <w:trHeight w:val="187"/>
          <w:jc w:val="center"/>
        </w:trPr>
        <w:tc>
          <w:tcPr>
            <w:tcW w:w="3397" w:type="dxa"/>
            <w:shd w:val="clear" w:color="auto" w:fill="auto"/>
            <w:noWrap/>
          </w:tcPr>
          <w:p w14:paraId="340CEEF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F37661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DC_7A_n78A</w:t>
            </w:r>
          </w:p>
          <w:p w14:paraId="3B55938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DC_12A_n78A</w:t>
            </w:r>
          </w:p>
          <w:p w14:paraId="5D0A251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DC_66A_n78A</w:t>
            </w:r>
          </w:p>
        </w:tc>
      </w:tr>
      <w:tr w:rsidR="00C41ECB" w:rsidRPr="0024034C" w14:paraId="1C355151" w14:textId="77777777" w:rsidTr="00A305A9">
        <w:trPr>
          <w:trHeight w:val="187"/>
          <w:jc w:val="center"/>
        </w:trPr>
        <w:tc>
          <w:tcPr>
            <w:tcW w:w="3397" w:type="dxa"/>
            <w:shd w:val="clear" w:color="auto" w:fill="auto"/>
            <w:noWrap/>
          </w:tcPr>
          <w:p w14:paraId="636CA86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A86A0D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9D5FF6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21B3BFF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7D89E1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1ECB" w:rsidRPr="0024034C" w14:paraId="5205876A" w14:textId="77777777" w:rsidTr="00A305A9">
        <w:trPr>
          <w:trHeight w:val="187"/>
          <w:jc w:val="center"/>
        </w:trPr>
        <w:tc>
          <w:tcPr>
            <w:tcW w:w="3397" w:type="dxa"/>
            <w:shd w:val="clear" w:color="auto" w:fill="auto"/>
            <w:noWrap/>
            <w:vAlign w:val="center"/>
          </w:tcPr>
          <w:p w14:paraId="447D410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4358B8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6535B06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57BD1F6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DC_13A_n25A</w:t>
            </w:r>
          </w:p>
          <w:p w14:paraId="0D6AB74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DC_13A_n66A</w:t>
            </w:r>
          </w:p>
        </w:tc>
      </w:tr>
      <w:tr w:rsidR="00C41ECB" w:rsidRPr="0024034C" w14:paraId="28A24463" w14:textId="77777777" w:rsidTr="00A305A9">
        <w:trPr>
          <w:trHeight w:val="187"/>
          <w:jc w:val="center"/>
        </w:trPr>
        <w:tc>
          <w:tcPr>
            <w:tcW w:w="3397" w:type="dxa"/>
            <w:shd w:val="clear" w:color="auto" w:fill="auto"/>
            <w:noWrap/>
            <w:vAlign w:val="center"/>
          </w:tcPr>
          <w:p w14:paraId="3928D3E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6E575D4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1ECB" w:rsidRPr="0024034C" w14:paraId="43623092" w14:textId="77777777" w:rsidTr="00A305A9">
        <w:trPr>
          <w:trHeight w:val="187"/>
          <w:jc w:val="center"/>
        </w:trPr>
        <w:tc>
          <w:tcPr>
            <w:tcW w:w="3397" w:type="dxa"/>
            <w:shd w:val="clear" w:color="auto" w:fill="auto"/>
            <w:noWrap/>
            <w:vAlign w:val="center"/>
          </w:tcPr>
          <w:p w14:paraId="74264A7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C04133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1ECB" w:rsidRPr="0024034C" w14:paraId="20C23439" w14:textId="77777777" w:rsidTr="00A305A9">
        <w:trPr>
          <w:trHeight w:val="187"/>
          <w:jc w:val="center"/>
        </w:trPr>
        <w:tc>
          <w:tcPr>
            <w:tcW w:w="3397" w:type="dxa"/>
            <w:shd w:val="clear" w:color="auto" w:fill="auto"/>
            <w:noWrap/>
          </w:tcPr>
          <w:p w14:paraId="28EE3A2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DC_7A-13A-66A_n66A</w:t>
            </w:r>
          </w:p>
          <w:p w14:paraId="563A3107"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177B63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DC_7A_n66A</w:t>
            </w:r>
          </w:p>
          <w:p w14:paraId="3896C35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DC_13A_n66A</w:t>
            </w:r>
          </w:p>
          <w:p w14:paraId="0AD176AB"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1ECB" w:rsidRPr="0024034C" w14:paraId="428C413F" w14:textId="77777777" w:rsidTr="00A305A9">
        <w:trPr>
          <w:trHeight w:val="187"/>
          <w:jc w:val="center"/>
        </w:trPr>
        <w:tc>
          <w:tcPr>
            <w:tcW w:w="3397" w:type="dxa"/>
            <w:shd w:val="clear" w:color="auto" w:fill="auto"/>
            <w:noWrap/>
          </w:tcPr>
          <w:p w14:paraId="555A27BA"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EB2ED2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DC_7A_n66A</w:t>
            </w:r>
          </w:p>
          <w:p w14:paraId="3141B2B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DC_13A_n66A</w:t>
            </w:r>
          </w:p>
          <w:p w14:paraId="4070CD9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1ECB" w:rsidRPr="005902F6" w14:paraId="0F299BEF" w14:textId="77777777" w:rsidTr="00A305A9">
        <w:trPr>
          <w:trHeight w:val="187"/>
          <w:jc w:val="center"/>
        </w:trPr>
        <w:tc>
          <w:tcPr>
            <w:tcW w:w="3397" w:type="dxa"/>
            <w:shd w:val="clear" w:color="auto" w:fill="auto"/>
            <w:noWrap/>
          </w:tcPr>
          <w:p w14:paraId="19AFDF7C" w14:textId="77777777" w:rsidR="00C41ECB" w:rsidRPr="0024034C" w:rsidRDefault="00C41ECB" w:rsidP="00C41EC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B1D6A79" w14:textId="77777777" w:rsidR="00C41ECB" w:rsidRPr="005902F6" w:rsidRDefault="00C41ECB" w:rsidP="00C41ECB">
            <w:pPr>
              <w:pStyle w:val="TAC"/>
              <w:rPr>
                <w:rFonts w:eastAsia="MS Mincho" w:cs="Arial"/>
                <w:szCs w:val="18"/>
              </w:rPr>
            </w:pPr>
            <w:r w:rsidRPr="005902F6">
              <w:rPr>
                <w:rFonts w:eastAsia="MS Mincho" w:cs="Arial"/>
                <w:szCs w:val="18"/>
              </w:rPr>
              <w:t>DC_3A_n1A</w:t>
            </w:r>
          </w:p>
          <w:p w14:paraId="028A4FF2" w14:textId="77777777" w:rsidR="00C41ECB" w:rsidRPr="005902F6" w:rsidRDefault="00C41ECB" w:rsidP="00C41EC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41ECB" w:rsidRPr="0024034C" w14:paraId="3C142844" w14:textId="77777777" w:rsidTr="00A305A9">
        <w:trPr>
          <w:trHeight w:val="187"/>
          <w:jc w:val="center"/>
        </w:trPr>
        <w:tc>
          <w:tcPr>
            <w:tcW w:w="3397" w:type="dxa"/>
            <w:shd w:val="clear" w:color="auto" w:fill="auto"/>
            <w:noWrap/>
          </w:tcPr>
          <w:p w14:paraId="4A4FC8F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1DD6B7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DC_7A_n1A</w:t>
            </w:r>
          </w:p>
          <w:p w14:paraId="5671B0B7"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29544B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379A0A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1ECB" w:rsidRPr="0024034C" w14:paraId="3FD1A508" w14:textId="77777777" w:rsidTr="00A305A9">
        <w:trPr>
          <w:trHeight w:val="187"/>
          <w:jc w:val="center"/>
        </w:trPr>
        <w:tc>
          <w:tcPr>
            <w:tcW w:w="3397" w:type="dxa"/>
            <w:shd w:val="clear" w:color="auto" w:fill="auto"/>
            <w:noWrap/>
            <w:vAlign w:val="center"/>
          </w:tcPr>
          <w:p w14:paraId="6C59822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0E22C7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val="x-none"/>
              </w:rPr>
              <w:t>DC_20A_n3A</w:t>
            </w:r>
          </w:p>
        </w:tc>
      </w:tr>
      <w:tr w:rsidR="00C41ECB" w:rsidRPr="0024034C" w14:paraId="12B1EC3B" w14:textId="77777777" w:rsidTr="00A305A9">
        <w:trPr>
          <w:trHeight w:val="187"/>
          <w:jc w:val="center"/>
        </w:trPr>
        <w:tc>
          <w:tcPr>
            <w:tcW w:w="3397" w:type="dxa"/>
            <w:shd w:val="clear" w:color="auto" w:fill="auto"/>
            <w:noWrap/>
          </w:tcPr>
          <w:p w14:paraId="68B4F3C7"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0F90B4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D31C76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9BABD5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BFF782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1ECB" w:rsidRPr="0024034C" w14:paraId="7CCBF0D6" w14:textId="77777777" w:rsidTr="00A305A9">
        <w:trPr>
          <w:trHeight w:val="187"/>
          <w:jc w:val="center"/>
        </w:trPr>
        <w:tc>
          <w:tcPr>
            <w:tcW w:w="3397" w:type="dxa"/>
            <w:shd w:val="clear" w:color="auto" w:fill="auto"/>
            <w:noWrap/>
          </w:tcPr>
          <w:p w14:paraId="4EC04868" w14:textId="77777777" w:rsidR="00C41ECB" w:rsidRPr="0024034C" w:rsidRDefault="00C41ECB" w:rsidP="00C41EC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1A6A7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17D84A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755EA3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606C54C" w14:textId="77777777" w:rsidR="00C41ECB" w:rsidRPr="0024034C" w:rsidRDefault="00C41ECB" w:rsidP="00C41ECB">
            <w:pPr>
              <w:keepNext/>
              <w:keepLines/>
              <w:spacing w:after="0"/>
              <w:jc w:val="center"/>
              <w:rPr>
                <w:rFonts w:ascii="Arial" w:hAnsi="Arial"/>
                <w:sz w:val="18"/>
              </w:rPr>
            </w:pPr>
            <w:r w:rsidRPr="0024034C">
              <w:rPr>
                <w:rFonts w:ascii="Arial" w:eastAsia="Malgun Gothic" w:hAnsi="Arial"/>
                <w:sz w:val="18"/>
                <w:lang w:eastAsia="ko-KR"/>
              </w:rPr>
              <w:t>DC_20A_n78A</w:t>
            </w:r>
          </w:p>
        </w:tc>
      </w:tr>
      <w:tr w:rsidR="00C41ECB" w:rsidRPr="0024034C" w14:paraId="76B87E77" w14:textId="77777777" w:rsidTr="00A305A9">
        <w:trPr>
          <w:trHeight w:val="187"/>
          <w:jc w:val="center"/>
        </w:trPr>
        <w:tc>
          <w:tcPr>
            <w:tcW w:w="3397" w:type="dxa"/>
            <w:shd w:val="clear" w:color="auto" w:fill="auto"/>
            <w:noWrap/>
          </w:tcPr>
          <w:p w14:paraId="36E3483D" w14:textId="77777777" w:rsidR="00C41ECB" w:rsidRPr="0024034C" w:rsidRDefault="00C41ECB" w:rsidP="00C41EC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85727CC"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29E9C91"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E95040" w14:textId="77777777" w:rsidR="00C41ECB" w:rsidRPr="0024034C" w:rsidRDefault="00C41ECB" w:rsidP="00C41ECB">
            <w:pPr>
              <w:keepNext/>
              <w:keepLines/>
              <w:spacing w:after="0"/>
              <w:jc w:val="center"/>
              <w:rPr>
                <w:rFonts w:ascii="Arial" w:hAnsi="Arial"/>
                <w:sz w:val="18"/>
              </w:rPr>
            </w:pPr>
            <w:r w:rsidRPr="0024034C">
              <w:rPr>
                <w:rFonts w:ascii="Arial" w:hAnsi="Arial" w:cs="Arial"/>
                <w:color w:val="000000"/>
                <w:sz w:val="18"/>
                <w:szCs w:val="18"/>
              </w:rPr>
              <w:t>DC_28A_n1A</w:t>
            </w:r>
          </w:p>
        </w:tc>
      </w:tr>
      <w:tr w:rsidR="00C41ECB" w:rsidRPr="0024034C" w14:paraId="2104B93D" w14:textId="77777777" w:rsidTr="00A305A9">
        <w:trPr>
          <w:trHeight w:val="187"/>
          <w:jc w:val="center"/>
        </w:trPr>
        <w:tc>
          <w:tcPr>
            <w:tcW w:w="3397" w:type="dxa"/>
            <w:shd w:val="clear" w:color="auto" w:fill="auto"/>
            <w:noWrap/>
          </w:tcPr>
          <w:p w14:paraId="1ED8858E" w14:textId="77777777" w:rsidR="00C41ECB" w:rsidRDefault="00C41ECB" w:rsidP="00C41EC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38868D5" w14:textId="77777777" w:rsidR="00C41ECB" w:rsidRPr="0024034C" w:rsidRDefault="00C41ECB" w:rsidP="00C41EC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32AA1D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DC_7A_n3A</w:t>
            </w:r>
          </w:p>
          <w:p w14:paraId="258EEB9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DC_20A_n3A</w:t>
            </w:r>
          </w:p>
          <w:p w14:paraId="76F14583"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sz w:val="18"/>
                <w:szCs w:val="18"/>
              </w:rPr>
              <w:t>DC_28A_n3A</w:t>
            </w:r>
          </w:p>
        </w:tc>
      </w:tr>
      <w:tr w:rsidR="00C41ECB" w:rsidRPr="0024034C" w14:paraId="7F633E55" w14:textId="77777777" w:rsidTr="00A305A9">
        <w:trPr>
          <w:trHeight w:val="187"/>
          <w:jc w:val="center"/>
        </w:trPr>
        <w:tc>
          <w:tcPr>
            <w:tcW w:w="3397" w:type="dxa"/>
            <w:shd w:val="clear" w:color="auto" w:fill="auto"/>
            <w:noWrap/>
          </w:tcPr>
          <w:p w14:paraId="4D431C5F" w14:textId="77777777" w:rsidR="00C41ECB" w:rsidRPr="0024034C" w:rsidRDefault="00C41ECB" w:rsidP="00C41EC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2A43F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22DACE6"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4E9D5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BF7E043" w14:textId="77777777" w:rsidR="00C41ECB" w:rsidRPr="0024034C" w:rsidRDefault="00C41ECB" w:rsidP="00C41ECB">
            <w:pPr>
              <w:keepNext/>
              <w:keepLines/>
              <w:spacing w:after="0"/>
              <w:jc w:val="center"/>
              <w:rPr>
                <w:rFonts w:ascii="Arial" w:hAnsi="Arial"/>
                <w:sz w:val="18"/>
              </w:rPr>
            </w:pPr>
            <w:r w:rsidRPr="0024034C">
              <w:rPr>
                <w:rFonts w:ascii="Arial" w:eastAsia="Malgun Gothic" w:hAnsi="Arial"/>
                <w:sz w:val="18"/>
                <w:lang w:eastAsia="ko-KR"/>
              </w:rPr>
              <w:t>DC_20A_n78A</w:t>
            </w:r>
          </w:p>
        </w:tc>
      </w:tr>
      <w:tr w:rsidR="00C41ECB" w:rsidRPr="0024034C" w14:paraId="788BDB78" w14:textId="77777777" w:rsidTr="00A305A9">
        <w:trPr>
          <w:trHeight w:val="187"/>
          <w:jc w:val="center"/>
        </w:trPr>
        <w:tc>
          <w:tcPr>
            <w:tcW w:w="3397" w:type="dxa"/>
            <w:shd w:val="clear" w:color="auto" w:fill="auto"/>
            <w:noWrap/>
          </w:tcPr>
          <w:p w14:paraId="1D5B347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EF8C78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390B10A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tc>
      </w:tr>
      <w:tr w:rsidR="00C41ECB" w:rsidRPr="0024034C" w14:paraId="3393A20E" w14:textId="77777777" w:rsidTr="00A305A9">
        <w:trPr>
          <w:trHeight w:val="187"/>
          <w:jc w:val="center"/>
        </w:trPr>
        <w:tc>
          <w:tcPr>
            <w:tcW w:w="3397" w:type="dxa"/>
            <w:shd w:val="clear" w:color="auto" w:fill="auto"/>
            <w:noWrap/>
          </w:tcPr>
          <w:p w14:paraId="286F78E4" w14:textId="77777777" w:rsidR="00C41ECB" w:rsidRDefault="00C41ECB" w:rsidP="00C41EC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77D84B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558472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DC_7A_n3A</w:t>
            </w:r>
          </w:p>
          <w:p w14:paraId="26AF712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DC_20A_n3A</w:t>
            </w:r>
          </w:p>
        </w:tc>
      </w:tr>
      <w:tr w:rsidR="00C41ECB" w:rsidRPr="0024034C" w14:paraId="2F7EA50B" w14:textId="77777777" w:rsidTr="00A305A9">
        <w:trPr>
          <w:trHeight w:val="187"/>
          <w:jc w:val="center"/>
        </w:trPr>
        <w:tc>
          <w:tcPr>
            <w:tcW w:w="3397" w:type="dxa"/>
            <w:shd w:val="clear" w:color="auto" w:fill="auto"/>
            <w:noWrap/>
          </w:tcPr>
          <w:p w14:paraId="41BCCD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319F14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DC_7A_n8A</w:t>
            </w:r>
          </w:p>
          <w:p w14:paraId="1549138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DC_20A_n8A</w:t>
            </w:r>
          </w:p>
        </w:tc>
      </w:tr>
      <w:tr w:rsidR="00C41ECB" w:rsidRPr="0024034C" w14:paraId="0DED01CB" w14:textId="77777777" w:rsidTr="00A305A9">
        <w:trPr>
          <w:trHeight w:val="187"/>
          <w:jc w:val="center"/>
        </w:trPr>
        <w:tc>
          <w:tcPr>
            <w:tcW w:w="3397" w:type="dxa"/>
            <w:shd w:val="clear" w:color="auto" w:fill="auto"/>
            <w:noWrap/>
          </w:tcPr>
          <w:p w14:paraId="288E6BA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AC53C5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DC_7A_n28A</w:t>
            </w:r>
          </w:p>
          <w:p w14:paraId="7BA8987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DC_20A_n28A</w:t>
            </w:r>
          </w:p>
        </w:tc>
      </w:tr>
      <w:tr w:rsidR="00C41ECB" w:rsidRPr="0024034C" w14:paraId="1B842D79" w14:textId="77777777" w:rsidTr="00A305A9">
        <w:trPr>
          <w:trHeight w:val="187"/>
          <w:jc w:val="center"/>
        </w:trPr>
        <w:tc>
          <w:tcPr>
            <w:tcW w:w="3397" w:type="dxa"/>
            <w:shd w:val="clear" w:color="auto" w:fill="auto"/>
            <w:noWrap/>
          </w:tcPr>
          <w:p w14:paraId="586A7B0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7FE6A7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46468C6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DC_20A_n78A</w:t>
            </w:r>
          </w:p>
        </w:tc>
      </w:tr>
      <w:tr w:rsidR="00C41ECB" w:rsidRPr="0024034C" w14:paraId="17787758" w14:textId="77777777" w:rsidTr="00A305A9">
        <w:trPr>
          <w:trHeight w:val="187"/>
          <w:jc w:val="center"/>
        </w:trPr>
        <w:tc>
          <w:tcPr>
            <w:tcW w:w="3397" w:type="dxa"/>
            <w:shd w:val="clear" w:color="auto" w:fill="auto"/>
            <w:noWrap/>
          </w:tcPr>
          <w:p w14:paraId="38D1325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C84A34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tc>
      </w:tr>
      <w:tr w:rsidR="00C41ECB" w:rsidRPr="0024034C" w14:paraId="08550CE8" w14:textId="77777777" w:rsidTr="00A305A9">
        <w:trPr>
          <w:trHeight w:val="187"/>
          <w:jc w:val="center"/>
        </w:trPr>
        <w:tc>
          <w:tcPr>
            <w:tcW w:w="3397" w:type="dxa"/>
            <w:shd w:val="clear" w:color="auto" w:fill="auto"/>
            <w:noWrap/>
          </w:tcPr>
          <w:p w14:paraId="03872651" w14:textId="77777777" w:rsidR="00C41ECB" w:rsidRPr="0024034C" w:rsidRDefault="00C41ECB" w:rsidP="00C41EC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2D59F81" w14:textId="77777777" w:rsidR="00C41ECB" w:rsidRPr="0024034C" w:rsidRDefault="00C41ECB" w:rsidP="00C41EC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1ECB" w:rsidRPr="0024034C" w14:paraId="0DC92181" w14:textId="77777777" w:rsidTr="00A305A9">
        <w:trPr>
          <w:trHeight w:val="187"/>
          <w:jc w:val="center"/>
        </w:trPr>
        <w:tc>
          <w:tcPr>
            <w:tcW w:w="3397" w:type="dxa"/>
            <w:shd w:val="clear" w:color="auto" w:fill="auto"/>
            <w:noWrap/>
          </w:tcPr>
          <w:p w14:paraId="41DCC94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E221D4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DC_20A_n8A</w:t>
            </w:r>
          </w:p>
        </w:tc>
      </w:tr>
      <w:tr w:rsidR="00C41ECB" w:rsidRPr="0024034C" w14:paraId="1A3DE0C8" w14:textId="77777777" w:rsidTr="00A305A9">
        <w:trPr>
          <w:trHeight w:val="187"/>
          <w:jc w:val="center"/>
        </w:trPr>
        <w:tc>
          <w:tcPr>
            <w:tcW w:w="3397" w:type="dxa"/>
            <w:shd w:val="clear" w:color="auto" w:fill="auto"/>
            <w:noWrap/>
          </w:tcPr>
          <w:p w14:paraId="78171200" w14:textId="77777777" w:rsidR="00C41ECB" w:rsidRPr="0024034C" w:rsidRDefault="00C41ECB" w:rsidP="00C41EC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81A766C"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val="en-US" w:eastAsia="zh-CN"/>
              </w:rPr>
              <w:t>DC_20A_n78A</w:t>
            </w:r>
          </w:p>
        </w:tc>
      </w:tr>
      <w:tr w:rsidR="00C41ECB" w:rsidRPr="0024034C" w14:paraId="798845F0" w14:textId="77777777" w:rsidTr="00A305A9">
        <w:trPr>
          <w:trHeight w:val="187"/>
          <w:jc w:val="center"/>
        </w:trPr>
        <w:tc>
          <w:tcPr>
            <w:tcW w:w="3397" w:type="dxa"/>
            <w:shd w:val="clear" w:color="auto" w:fill="auto"/>
            <w:noWrap/>
          </w:tcPr>
          <w:p w14:paraId="52E52070" w14:textId="77777777" w:rsidR="00C41ECB" w:rsidRPr="0024034C" w:rsidRDefault="00C41ECB" w:rsidP="00C41EC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3B1A42FA" w14:textId="77777777" w:rsidR="00C41ECB" w:rsidRPr="0024034C" w:rsidRDefault="00C41ECB" w:rsidP="00C41EC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1ECB" w:rsidRPr="0024034C" w14:paraId="7C6A80A9" w14:textId="77777777" w:rsidTr="00A305A9">
        <w:trPr>
          <w:trHeight w:val="187"/>
          <w:jc w:val="center"/>
        </w:trPr>
        <w:tc>
          <w:tcPr>
            <w:tcW w:w="3397" w:type="dxa"/>
            <w:shd w:val="clear" w:color="auto" w:fill="auto"/>
            <w:noWrap/>
          </w:tcPr>
          <w:p w14:paraId="7BEFEF3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DC_7A-25A-66A_n77A</w:t>
            </w:r>
          </w:p>
          <w:p w14:paraId="3EB8E18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DC_7C-25A-66A_n77A</w:t>
            </w:r>
          </w:p>
        </w:tc>
        <w:tc>
          <w:tcPr>
            <w:tcW w:w="3686" w:type="dxa"/>
          </w:tcPr>
          <w:p w14:paraId="55B0DC1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7CF78B2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3FA3727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p>
        </w:tc>
      </w:tr>
      <w:tr w:rsidR="00C41ECB" w:rsidRPr="0024034C" w14:paraId="12AD8AB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E043"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66306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3D5B8C8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7C2AD80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DC_66A_n77A</w:t>
            </w:r>
          </w:p>
        </w:tc>
      </w:tr>
      <w:tr w:rsidR="00C41ECB" w:rsidRPr="0024034C" w14:paraId="2543F14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F34C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DC_7A-25A-25A-66A_n77A</w:t>
            </w:r>
          </w:p>
          <w:p w14:paraId="2A883C7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7836A7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1798C9B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5B7EA9C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DC_66A_n77A</w:t>
            </w:r>
          </w:p>
        </w:tc>
      </w:tr>
      <w:tr w:rsidR="00C41ECB" w:rsidRPr="0024034C" w14:paraId="6F4BB66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C6DFD"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8644F0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7B38FB1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54056DA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DC_66A_n77A</w:t>
            </w:r>
          </w:p>
        </w:tc>
      </w:tr>
      <w:tr w:rsidR="00C41ECB" w:rsidRPr="0024034C" w14:paraId="7BC08257" w14:textId="77777777" w:rsidTr="00A305A9">
        <w:trPr>
          <w:trHeight w:val="187"/>
          <w:jc w:val="center"/>
        </w:trPr>
        <w:tc>
          <w:tcPr>
            <w:tcW w:w="3397" w:type="dxa"/>
            <w:shd w:val="clear" w:color="auto" w:fill="auto"/>
            <w:noWrap/>
          </w:tcPr>
          <w:p w14:paraId="46A112A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DC_7A-25A-66A_n78A</w:t>
            </w:r>
          </w:p>
          <w:p w14:paraId="2C55D2C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3851AE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5464EEB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3F27FA7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DC_66A_n78A</w:t>
            </w:r>
          </w:p>
        </w:tc>
      </w:tr>
      <w:tr w:rsidR="00C41ECB" w:rsidRPr="0024034C" w14:paraId="6BAF6C4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53F04"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85F36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17B0044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56A0A3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DC_66A_n78A</w:t>
            </w:r>
          </w:p>
        </w:tc>
      </w:tr>
      <w:tr w:rsidR="00C41ECB" w:rsidRPr="0024034C" w14:paraId="6387FB3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9DD0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DC_7A-25A-25A-66A_n78A</w:t>
            </w:r>
          </w:p>
          <w:p w14:paraId="1800108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588035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5DF4B55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0FDE705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DC_66A_n78A</w:t>
            </w:r>
          </w:p>
        </w:tc>
      </w:tr>
      <w:tr w:rsidR="00C41ECB" w:rsidRPr="0024034C" w14:paraId="3B23858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C54E0"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E10F9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2C4290E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10BCEED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DC_66A_n78A</w:t>
            </w:r>
          </w:p>
        </w:tc>
      </w:tr>
      <w:tr w:rsidR="00C41ECB" w:rsidRPr="0024034C" w14:paraId="66E1E9EF" w14:textId="77777777" w:rsidTr="00A305A9">
        <w:trPr>
          <w:trHeight w:val="187"/>
          <w:jc w:val="center"/>
        </w:trPr>
        <w:tc>
          <w:tcPr>
            <w:tcW w:w="3397" w:type="dxa"/>
            <w:shd w:val="clear" w:color="auto" w:fill="auto"/>
            <w:noWrap/>
          </w:tcPr>
          <w:p w14:paraId="5CC724B9"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ED8B76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DC_7A_n1A</w:t>
            </w:r>
          </w:p>
          <w:p w14:paraId="3AFFECD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DC_7A_n40A</w:t>
            </w:r>
          </w:p>
          <w:p w14:paraId="072DBD7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DC_28A_n1A</w:t>
            </w:r>
          </w:p>
          <w:p w14:paraId="00CA2B0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1ECB" w:rsidRPr="0024034C" w14:paraId="5C53A2D7" w14:textId="77777777" w:rsidTr="00A305A9">
        <w:trPr>
          <w:trHeight w:val="187"/>
          <w:jc w:val="center"/>
        </w:trPr>
        <w:tc>
          <w:tcPr>
            <w:tcW w:w="3397" w:type="dxa"/>
            <w:shd w:val="clear" w:color="auto" w:fill="auto"/>
            <w:noWrap/>
            <w:vAlign w:val="center"/>
          </w:tcPr>
          <w:p w14:paraId="03D864B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F9CC58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1ECB" w:rsidRPr="0024034C" w14:paraId="3EBCE4C3" w14:textId="77777777" w:rsidTr="00A305A9">
        <w:trPr>
          <w:trHeight w:val="187"/>
          <w:jc w:val="center"/>
        </w:trPr>
        <w:tc>
          <w:tcPr>
            <w:tcW w:w="3397" w:type="dxa"/>
            <w:shd w:val="clear" w:color="auto" w:fill="auto"/>
            <w:noWrap/>
          </w:tcPr>
          <w:p w14:paraId="0F9AEC2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5631433"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50AB58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6E3D7F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DDFD35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1ECB" w:rsidRPr="0024034C" w14:paraId="752C9D30" w14:textId="77777777" w:rsidTr="00A305A9">
        <w:trPr>
          <w:trHeight w:val="187"/>
          <w:jc w:val="center"/>
        </w:trPr>
        <w:tc>
          <w:tcPr>
            <w:tcW w:w="3397" w:type="dxa"/>
            <w:shd w:val="clear" w:color="auto" w:fill="auto"/>
            <w:noWrap/>
          </w:tcPr>
          <w:p w14:paraId="6FA0F36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CA71CE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20C72E8"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2A0EF78"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30FA97B"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AE5D13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D9701C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1ECB" w:rsidRPr="0024034C" w14:paraId="5414E4E2" w14:textId="77777777" w:rsidTr="00A305A9">
        <w:trPr>
          <w:trHeight w:val="187"/>
          <w:jc w:val="center"/>
        </w:trPr>
        <w:tc>
          <w:tcPr>
            <w:tcW w:w="3397" w:type="dxa"/>
            <w:shd w:val="clear" w:color="auto" w:fill="auto"/>
            <w:noWrap/>
          </w:tcPr>
          <w:p w14:paraId="4B972F7A"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2052AAC" w14:textId="77777777" w:rsidR="00C41ECB" w:rsidRDefault="00C41ECB" w:rsidP="00C41EC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B42C9AD" w14:textId="77777777" w:rsidR="00C41ECB" w:rsidRDefault="00C41ECB" w:rsidP="00C41EC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C3FA65F" w14:textId="77777777" w:rsidR="00C41ECB" w:rsidRDefault="00C41ECB" w:rsidP="00C41EC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0DE8804" w14:textId="77777777" w:rsidR="00C41ECB" w:rsidRPr="0024034C" w:rsidRDefault="00C41ECB" w:rsidP="00C41EC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41ECB" w:rsidRPr="0024034C" w14:paraId="5FA8C5B7" w14:textId="77777777" w:rsidTr="00A305A9">
        <w:trPr>
          <w:trHeight w:val="187"/>
          <w:jc w:val="center"/>
        </w:trPr>
        <w:tc>
          <w:tcPr>
            <w:tcW w:w="3397" w:type="dxa"/>
            <w:shd w:val="clear" w:color="auto" w:fill="auto"/>
            <w:noWrap/>
          </w:tcPr>
          <w:p w14:paraId="409D8D5D"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DC_7A-28A_n5A-n78A</w:t>
            </w:r>
          </w:p>
          <w:p w14:paraId="77450BC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EE1360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DC_7A_n5A</w:t>
            </w:r>
          </w:p>
          <w:p w14:paraId="10E2332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0D1817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DC_7C_n78A</w:t>
            </w:r>
          </w:p>
          <w:p w14:paraId="1060765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1ECB" w:rsidRPr="0024034C" w14:paraId="6053552E" w14:textId="77777777" w:rsidTr="00A305A9">
        <w:trPr>
          <w:trHeight w:val="187"/>
          <w:jc w:val="center"/>
        </w:trPr>
        <w:tc>
          <w:tcPr>
            <w:tcW w:w="3397" w:type="dxa"/>
            <w:shd w:val="clear" w:color="auto" w:fill="auto"/>
            <w:noWrap/>
          </w:tcPr>
          <w:p w14:paraId="68B5DCB6" w14:textId="77777777" w:rsidR="00C41ECB" w:rsidRPr="0024034C" w:rsidRDefault="00C41ECB" w:rsidP="00C41EC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3E12D27"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8DEE63"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FFF0ECD"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6E7A93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1ECB" w:rsidRPr="0024034C" w14:paraId="5C98AA05" w14:textId="77777777" w:rsidTr="00A305A9">
        <w:trPr>
          <w:trHeight w:val="187"/>
          <w:jc w:val="center"/>
        </w:trPr>
        <w:tc>
          <w:tcPr>
            <w:tcW w:w="3397" w:type="dxa"/>
            <w:shd w:val="clear" w:color="auto" w:fill="auto"/>
            <w:noWrap/>
          </w:tcPr>
          <w:p w14:paraId="77F7BA5F"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5B5C79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59B70070"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sz w:val="18"/>
              </w:rPr>
              <w:t>DC_28A_n1A</w:t>
            </w:r>
          </w:p>
        </w:tc>
      </w:tr>
      <w:tr w:rsidR="00C41ECB" w:rsidRPr="0024034C" w14:paraId="34B9B2B5" w14:textId="77777777" w:rsidTr="00A305A9">
        <w:trPr>
          <w:trHeight w:val="187"/>
          <w:jc w:val="center"/>
        </w:trPr>
        <w:tc>
          <w:tcPr>
            <w:tcW w:w="3397" w:type="dxa"/>
            <w:shd w:val="clear" w:color="auto" w:fill="auto"/>
            <w:noWrap/>
          </w:tcPr>
          <w:p w14:paraId="67BF59C8" w14:textId="77777777" w:rsidR="00C41ECB" w:rsidRDefault="00C41ECB" w:rsidP="00C41EC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2E430F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736348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DC_7A_n3A</w:t>
            </w:r>
          </w:p>
          <w:p w14:paraId="758970C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DC_28A_n3A</w:t>
            </w:r>
          </w:p>
        </w:tc>
      </w:tr>
      <w:tr w:rsidR="00C41ECB" w:rsidRPr="0024034C" w14:paraId="42F66134" w14:textId="77777777" w:rsidTr="00A305A9">
        <w:trPr>
          <w:trHeight w:val="187"/>
          <w:jc w:val="center"/>
        </w:trPr>
        <w:tc>
          <w:tcPr>
            <w:tcW w:w="3397" w:type="dxa"/>
            <w:shd w:val="clear" w:color="auto" w:fill="auto"/>
            <w:noWrap/>
          </w:tcPr>
          <w:p w14:paraId="530986D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F8601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DC_28A_n1A</w:t>
            </w:r>
          </w:p>
        </w:tc>
      </w:tr>
      <w:tr w:rsidR="00C41ECB" w:rsidRPr="0024034C" w14:paraId="1B87523F" w14:textId="77777777" w:rsidTr="00A305A9">
        <w:trPr>
          <w:trHeight w:val="187"/>
          <w:jc w:val="center"/>
        </w:trPr>
        <w:tc>
          <w:tcPr>
            <w:tcW w:w="3397" w:type="dxa"/>
            <w:shd w:val="clear" w:color="auto" w:fill="auto"/>
            <w:noWrap/>
          </w:tcPr>
          <w:p w14:paraId="00FBDFB6" w14:textId="77777777" w:rsidR="00C41ECB" w:rsidRDefault="00C41ECB" w:rsidP="00C41EC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9C1F819" w14:textId="77777777" w:rsidR="00C41ECB" w:rsidRPr="0024034C" w:rsidRDefault="00C41ECB" w:rsidP="00C41EC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157ACA8" w14:textId="77777777" w:rsidR="00C41ECB" w:rsidRPr="0024034C" w:rsidRDefault="00C41ECB" w:rsidP="00C41ECB">
            <w:pPr>
              <w:keepNext/>
              <w:keepLines/>
              <w:spacing w:after="0"/>
              <w:jc w:val="center"/>
              <w:rPr>
                <w:rFonts w:ascii="Arial" w:hAnsi="Arial"/>
                <w:sz w:val="18"/>
              </w:rPr>
            </w:pPr>
            <w:r w:rsidRPr="00AB6CB8">
              <w:rPr>
                <w:rFonts w:ascii="Arial" w:hAnsi="Arial"/>
                <w:sz w:val="18"/>
              </w:rPr>
              <w:t>DC_28A_n78A</w:t>
            </w:r>
          </w:p>
        </w:tc>
      </w:tr>
      <w:tr w:rsidR="00C41ECB" w:rsidRPr="0024034C" w14:paraId="3F7E9DC2" w14:textId="77777777" w:rsidTr="00A305A9">
        <w:trPr>
          <w:trHeight w:val="187"/>
          <w:jc w:val="center"/>
        </w:trPr>
        <w:tc>
          <w:tcPr>
            <w:tcW w:w="3397" w:type="dxa"/>
            <w:shd w:val="clear" w:color="auto" w:fill="auto"/>
            <w:noWrap/>
          </w:tcPr>
          <w:p w14:paraId="316AEA9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DB7896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DC_7A_n40A</w:t>
            </w:r>
          </w:p>
          <w:p w14:paraId="351FEA8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24745F9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DC_28A_n40A</w:t>
            </w:r>
          </w:p>
          <w:p w14:paraId="1F84AA1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DC_28A_n78A</w:t>
            </w:r>
          </w:p>
        </w:tc>
      </w:tr>
      <w:tr w:rsidR="00C41ECB" w:rsidRPr="0024034C" w14:paraId="5B1AFBEC" w14:textId="77777777" w:rsidTr="00A305A9">
        <w:trPr>
          <w:trHeight w:val="187"/>
          <w:jc w:val="center"/>
        </w:trPr>
        <w:tc>
          <w:tcPr>
            <w:tcW w:w="3397" w:type="dxa"/>
            <w:shd w:val="clear" w:color="auto" w:fill="auto"/>
            <w:noWrap/>
          </w:tcPr>
          <w:p w14:paraId="7776EE0B" w14:textId="77777777" w:rsidR="00C41ECB" w:rsidRPr="0024034C" w:rsidRDefault="00C41ECB" w:rsidP="00C41EC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289722A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918D727"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902CA6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1ECB" w:rsidRPr="0024034C" w14:paraId="46E2122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F8346" w14:textId="77777777" w:rsidR="00C41ECB" w:rsidRPr="0024034C" w:rsidRDefault="00C41ECB" w:rsidP="00C41EC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09BD58A"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55C096A"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1ECB" w:rsidRPr="0024034C" w14:paraId="528D1B84" w14:textId="77777777" w:rsidTr="00A305A9">
        <w:trPr>
          <w:trHeight w:val="187"/>
          <w:jc w:val="center"/>
        </w:trPr>
        <w:tc>
          <w:tcPr>
            <w:tcW w:w="3397" w:type="dxa"/>
            <w:shd w:val="clear" w:color="auto" w:fill="auto"/>
            <w:noWrap/>
          </w:tcPr>
          <w:p w14:paraId="69DE6808" w14:textId="77777777" w:rsidR="00C41ECB" w:rsidRPr="0024034C" w:rsidRDefault="00C41ECB" w:rsidP="00C41EC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449F844" w14:textId="77777777" w:rsidR="00C41ECB" w:rsidRPr="0024034C" w:rsidRDefault="00C41ECB" w:rsidP="00C41EC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C5F7C1"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9BEAA03" w14:textId="77777777" w:rsidR="00C41ECB" w:rsidRPr="0024034C" w:rsidRDefault="00C41ECB" w:rsidP="00C41EC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1ECB" w:rsidRPr="0024034C" w14:paraId="06FEF771" w14:textId="77777777" w:rsidTr="00A305A9">
        <w:trPr>
          <w:trHeight w:val="187"/>
          <w:jc w:val="center"/>
        </w:trPr>
        <w:tc>
          <w:tcPr>
            <w:tcW w:w="3397" w:type="dxa"/>
            <w:shd w:val="clear" w:color="auto" w:fill="auto"/>
            <w:noWrap/>
          </w:tcPr>
          <w:p w14:paraId="0A657C69"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262795F" w14:textId="77777777" w:rsidR="00C41ECB" w:rsidRPr="0024034C" w:rsidRDefault="00C41ECB" w:rsidP="00C41EC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6D71850" w14:textId="77777777" w:rsidR="00C41ECB" w:rsidRPr="0024034C" w:rsidRDefault="00C41ECB" w:rsidP="00C41EC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44CC96FE" w14:textId="77777777" w:rsidR="00C41ECB" w:rsidRPr="0024034C" w:rsidRDefault="00C41ECB" w:rsidP="00C41EC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7C9779F" w14:textId="77777777" w:rsidR="00C41ECB" w:rsidRPr="0024034C" w:rsidRDefault="00C41ECB" w:rsidP="00C41EC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1ECB" w:rsidRPr="0024034C" w14:paraId="428EFA6B" w14:textId="77777777" w:rsidTr="00A305A9">
        <w:trPr>
          <w:trHeight w:val="187"/>
          <w:jc w:val="center"/>
        </w:trPr>
        <w:tc>
          <w:tcPr>
            <w:tcW w:w="3397" w:type="dxa"/>
            <w:shd w:val="clear" w:color="auto" w:fill="auto"/>
            <w:noWrap/>
            <w:vAlign w:val="center"/>
          </w:tcPr>
          <w:p w14:paraId="7E675415" w14:textId="77777777" w:rsidR="00C41ECB" w:rsidRPr="0024034C" w:rsidRDefault="00C41ECB" w:rsidP="00C41EC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D11A602" w14:textId="77777777" w:rsidR="00C41ECB" w:rsidRPr="0024034C" w:rsidRDefault="00C41ECB" w:rsidP="00C41EC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91A88A6"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9F90DB0" w14:textId="77777777" w:rsidR="00C41ECB" w:rsidRPr="0024034C" w:rsidRDefault="00C41ECB" w:rsidP="00C41EC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1ECB" w:rsidRPr="0024034C" w14:paraId="032C7ACF" w14:textId="77777777" w:rsidTr="00A305A9">
        <w:trPr>
          <w:trHeight w:val="187"/>
          <w:jc w:val="center"/>
        </w:trPr>
        <w:tc>
          <w:tcPr>
            <w:tcW w:w="3397" w:type="dxa"/>
            <w:shd w:val="clear" w:color="auto" w:fill="auto"/>
            <w:noWrap/>
            <w:vAlign w:val="center"/>
          </w:tcPr>
          <w:p w14:paraId="0229C0C7" w14:textId="77777777" w:rsidR="00C41ECB" w:rsidRPr="0024034C" w:rsidRDefault="00C41ECB" w:rsidP="00C41EC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6D546F8"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F10662D"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1ECB" w:rsidRPr="0024034C" w14:paraId="1250A989" w14:textId="77777777" w:rsidTr="00A305A9">
        <w:trPr>
          <w:trHeight w:val="187"/>
          <w:jc w:val="center"/>
        </w:trPr>
        <w:tc>
          <w:tcPr>
            <w:tcW w:w="3397" w:type="dxa"/>
            <w:shd w:val="clear" w:color="auto" w:fill="auto"/>
            <w:noWrap/>
            <w:vAlign w:val="center"/>
          </w:tcPr>
          <w:p w14:paraId="5C6FFBFD" w14:textId="77777777" w:rsidR="00C41ECB" w:rsidRPr="0024034C" w:rsidRDefault="00C41ECB" w:rsidP="00C41EC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F22F9DE" w14:textId="77777777" w:rsidR="00C41ECB" w:rsidRPr="00D87E6C" w:rsidRDefault="00C41ECB" w:rsidP="00C41EC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BD8AC24" w14:textId="77777777" w:rsidR="00C41ECB" w:rsidRPr="0024034C" w:rsidRDefault="00C41ECB" w:rsidP="00C41EC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41ECB" w:rsidRPr="0024034C" w14:paraId="62DD155C" w14:textId="77777777" w:rsidTr="00A305A9">
        <w:trPr>
          <w:trHeight w:val="187"/>
          <w:jc w:val="center"/>
        </w:trPr>
        <w:tc>
          <w:tcPr>
            <w:tcW w:w="3397" w:type="dxa"/>
            <w:shd w:val="clear" w:color="auto" w:fill="auto"/>
            <w:noWrap/>
            <w:vAlign w:val="center"/>
          </w:tcPr>
          <w:p w14:paraId="3B84B90C"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DBBD7C0"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A50CB26"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88E47F2"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56AF245" w14:textId="77777777" w:rsidR="00C41ECB" w:rsidRPr="0024034C" w:rsidRDefault="00C41ECB" w:rsidP="00C41EC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1C5C7168" w14:textId="77777777" w:rsidTr="00A305A9">
        <w:trPr>
          <w:trHeight w:val="187"/>
          <w:jc w:val="center"/>
        </w:trPr>
        <w:tc>
          <w:tcPr>
            <w:tcW w:w="3397" w:type="dxa"/>
            <w:shd w:val="clear" w:color="auto" w:fill="auto"/>
            <w:noWrap/>
            <w:vAlign w:val="center"/>
          </w:tcPr>
          <w:p w14:paraId="56895186"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D09591E"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AACD321"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2C5CF2"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F6A674" w14:textId="77777777" w:rsidR="00C41ECB" w:rsidRPr="0024034C" w:rsidRDefault="00C41ECB" w:rsidP="00C41EC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21CC1EF8" w14:textId="77777777" w:rsidTr="00A305A9">
        <w:trPr>
          <w:trHeight w:val="187"/>
          <w:jc w:val="center"/>
        </w:trPr>
        <w:tc>
          <w:tcPr>
            <w:tcW w:w="3397" w:type="dxa"/>
            <w:shd w:val="clear" w:color="auto" w:fill="auto"/>
            <w:noWrap/>
          </w:tcPr>
          <w:p w14:paraId="21775E47" w14:textId="77777777" w:rsidR="00C41ECB" w:rsidRPr="00470EA5" w:rsidRDefault="00C41ECB" w:rsidP="00C41ECB">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B6885CF" w14:textId="77777777" w:rsidR="00C41ECB" w:rsidRPr="00470EA5"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73E242FE" w14:textId="77777777" w:rsidR="00C41ECB" w:rsidRPr="00470EA5"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4A310096" w14:textId="77777777" w:rsidR="00C41ECB" w:rsidRPr="00470EA5"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4F04D23" w14:textId="77777777" w:rsidR="00C41ECB" w:rsidRPr="0024034C"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41ECB" w:rsidRPr="0024034C" w14:paraId="20BEF30F" w14:textId="77777777" w:rsidTr="00A305A9">
        <w:trPr>
          <w:trHeight w:val="187"/>
          <w:jc w:val="center"/>
        </w:trPr>
        <w:tc>
          <w:tcPr>
            <w:tcW w:w="3397" w:type="dxa"/>
            <w:shd w:val="clear" w:color="auto" w:fill="auto"/>
            <w:noWrap/>
          </w:tcPr>
          <w:p w14:paraId="2ECCCF1C"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3235C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B4697A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E355CA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315CB9" w14:textId="77777777" w:rsidR="00C41ECB" w:rsidRPr="0024034C" w:rsidRDefault="00C41ECB" w:rsidP="00C41EC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1ECB" w:rsidRPr="0024034C" w14:paraId="17B91216" w14:textId="77777777" w:rsidTr="00A305A9">
        <w:trPr>
          <w:trHeight w:val="187"/>
          <w:jc w:val="center"/>
        </w:trPr>
        <w:tc>
          <w:tcPr>
            <w:tcW w:w="3397" w:type="dxa"/>
            <w:shd w:val="clear" w:color="auto" w:fill="auto"/>
            <w:noWrap/>
            <w:vAlign w:val="center"/>
          </w:tcPr>
          <w:p w14:paraId="587F55B9"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8087AC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685B766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17D9C075"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1ECB" w:rsidRPr="0024034C" w14:paraId="1A1AC0C8" w14:textId="77777777" w:rsidTr="00A305A9">
        <w:trPr>
          <w:trHeight w:val="187"/>
          <w:jc w:val="center"/>
        </w:trPr>
        <w:tc>
          <w:tcPr>
            <w:tcW w:w="3397" w:type="dxa"/>
            <w:shd w:val="clear" w:color="auto" w:fill="auto"/>
            <w:noWrap/>
            <w:vAlign w:val="center"/>
          </w:tcPr>
          <w:p w14:paraId="31F797B5"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283B9B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1277AB5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13F4317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1ECB" w:rsidRPr="0024034C" w14:paraId="3787B2E0" w14:textId="77777777" w:rsidTr="00A305A9">
        <w:trPr>
          <w:trHeight w:val="187"/>
          <w:jc w:val="center"/>
        </w:trPr>
        <w:tc>
          <w:tcPr>
            <w:tcW w:w="3397" w:type="dxa"/>
            <w:shd w:val="clear" w:color="auto" w:fill="auto"/>
            <w:noWrap/>
            <w:vAlign w:val="center"/>
          </w:tcPr>
          <w:p w14:paraId="0F62799F"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FE08EB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74D101E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11424CC4"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1ECB" w:rsidRPr="00470EA5" w14:paraId="1C8339FC" w14:textId="77777777" w:rsidTr="00A305A9">
        <w:trPr>
          <w:trHeight w:val="187"/>
          <w:jc w:val="center"/>
        </w:trPr>
        <w:tc>
          <w:tcPr>
            <w:tcW w:w="3397" w:type="dxa"/>
            <w:shd w:val="clear" w:color="auto" w:fill="auto"/>
            <w:noWrap/>
            <w:vAlign w:val="center"/>
          </w:tcPr>
          <w:p w14:paraId="6BE613A3"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48C535E"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4667206E"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D53E95C"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72C609E"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41ECB" w:rsidRPr="0024034C" w14:paraId="0EB8523A" w14:textId="77777777" w:rsidTr="00A305A9">
        <w:trPr>
          <w:trHeight w:val="187"/>
          <w:jc w:val="center"/>
        </w:trPr>
        <w:tc>
          <w:tcPr>
            <w:tcW w:w="3397" w:type="dxa"/>
            <w:shd w:val="clear" w:color="auto" w:fill="auto"/>
            <w:noWrap/>
          </w:tcPr>
          <w:p w14:paraId="71542EF1" w14:textId="77777777" w:rsidR="00C41ECB" w:rsidRPr="0024034C" w:rsidRDefault="00C41ECB" w:rsidP="00C41EC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599CECF" w14:textId="77777777" w:rsidR="00C41ECB" w:rsidRPr="0024034C" w:rsidRDefault="00C41ECB" w:rsidP="00C41EC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89FAD65" w14:textId="77777777" w:rsidR="00C41ECB" w:rsidRPr="0024034C" w:rsidRDefault="00C41ECB" w:rsidP="00C41EC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0CBDF7F" w14:textId="77777777" w:rsidR="00C41ECB" w:rsidRPr="0024034C" w:rsidRDefault="00C41ECB" w:rsidP="00C41ECB">
            <w:pPr>
              <w:keepNext/>
              <w:keepLines/>
              <w:spacing w:after="0"/>
              <w:jc w:val="center"/>
              <w:rPr>
                <w:rFonts w:ascii="Arial" w:eastAsia="DengXian" w:hAnsi="Arial" w:cs="Arial"/>
                <w:sz w:val="18"/>
              </w:rPr>
            </w:pPr>
            <w:r w:rsidRPr="0024034C">
              <w:rPr>
                <w:rFonts w:ascii="Arial" w:eastAsia="DengXian" w:hAnsi="Arial" w:cs="Arial"/>
                <w:sz w:val="18"/>
              </w:rPr>
              <w:t>DC_7A_n66A</w:t>
            </w:r>
          </w:p>
          <w:p w14:paraId="0849E2E2" w14:textId="77777777" w:rsidR="00C41ECB" w:rsidRPr="0024034C" w:rsidRDefault="00C41ECB" w:rsidP="00C41ECB">
            <w:pPr>
              <w:keepNext/>
              <w:keepLines/>
              <w:spacing w:after="0"/>
              <w:jc w:val="center"/>
              <w:rPr>
                <w:rFonts w:ascii="Arial" w:eastAsia="DengXian" w:hAnsi="Arial" w:cs="Arial"/>
                <w:sz w:val="18"/>
              </w:rPr>
            </w:pPr>
            <w:r w:rsidRPr="0024034C">
              <w:rPr>
                <w:rFonts w:ascii="Arial" w:eastAsia="DengXian" w:hAnsi="Arial" w:cs="Arial"/>
                <w:sz w:val="18"/>
              </w:rPr>
              <w:t>DC_7A_n77A</w:t>
            </w:r>
          </w:p>
          <w:p w14:paraId="1591A01E"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1ECB" w:rsidRPr="0024034C" w14:paraId="5F3A3FBB" w14:textId="77777777" w:rsidTr="00A305A9">
        <w:trPr>
          <w:trHeight w:val="187"/>
          <w:jc w:val="center"/>
        </w:trPr>
        <w:tc>
          <w:tcPr>
            <w:tcW w:w="3397" w:type="dxa"/>
            <w:shd w:val="clear" w:color="auto" w:fill="auto"/>
            <w:noWrap/>
          </w:tcPr>
          <w:p w14:paraId="50373ECE"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DC_7A-66A_n66A-n78A</w:t>
            </w:r>
          </w:p>
          <w:p w14:paraId="7271467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EA9371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B2807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6F7F1E3"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10746F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1ECB" w:rsidRPr="0024034C" w14:paraId="79F6711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BC625" w14:textId="77777777" w:rsidR="00C41ECB" w:rsidRPr="0024034C" w:rsidRDefault="00C41ECB" w:rsidP="00C41EC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0DD51C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97456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74ED298"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5F1D7F4"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1ECB" w:rsidRPr="0024034C" w14:paraId="4D70AF7D" w14:textId="77777777" w:rsidTr="00A305A9">
        <w:trPr>
          <w:trHeight w:val="187"/>
          <w:jc w:val="center"/>
        </w:trPr>
        <w:tc>
          <w:tcPr>
            <w:tcW w:w="3397" w:type="dxa"/>
            <w:shd w:val="clear" w:color="auto" w:fill="auto"/>
            <w:noWrap/>
          </w:tcPr>
          <w:p w14:paraId="7E5DB48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BE3A75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DC_7A_n2A</w:t>
            </w:r>
          </w:p>
          <w:p w14:paraId="179777A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DC_66A_n2A</w:t>
            </w:r>
          </w:p>
          <w:p w14:paraId="28D6A47A"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DC_71A_n2A</w:t>
            </w:r>
          </w:p>
        </w:tc>
      </w:tr>
      <w:tr w:rsidR="00C41ECB" w:rsidRPr="0024034C" w14:paraId="61CB7249" w14:textId="77777777" w:rsidTr="00A305A9">
        <w:trPr>
          <w:trHeight w:val="187"/>
          <w:jc w:val="center"/>
        </w:trPr>
        <w:tc>
          <w:tcPr>
            <w:tcW w:w="3397" w:type="dxa"/>
            <w:shd w:val="clear" w:color="auto" w:fill="auto"/>
            <w:noWrap/>
          </w:tcPr>
          <w:p w14:paraId="7709401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8EC07C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DC_7A_n78A</w:t>
            </w:r>
          </w:p>
          <w:p w14:paraId="51F3F05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DC_66A_n78A</w:t>
            </w:r>
          </w:p>
          <w:p w14:paraId="1658A555"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DC_71A_n78A</w:t>
            </w:r>
          </w:p>
        </w:tc>
      </w:tr>
      <w:tr w:rsidR="00C41ECB" w:rsidRPr="0024034C" w14:paraId="0E950835" w14:textId="77777777" w:rsidTr="00A305A9">
        <w:trPr>
          <w:trHeight w:val="187"/>
          <w:jc w:val="center"/>
        </w:trPr>
        <w:tc>
          <w:tcPr>
            <w:tcW w:w="3397" w:type="dxa"/>
            <w:shd w:val="clear" w:color="auto" w:fill="auto"/>
            <w:noWrap/>
          </w:tcPr>
          <w:p w14:paraId="54EC548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972A79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1ECB" w:rsidRPr="0024034C" w14:paraId="3CB4D371" w14:textId="77777777" w:rsidTr="00A305A9">
        <w:trPr>
          <w:trHeight w:val="187"/>
          <w:jc w:val="center"/>
        </w:trPr>
        <w:tc>
          <w:tcPr>
            <w:tcW w:w="3397" w:type="dxa"/>
            <w:shd w:val="clear" w:color="auto" w:fill="auto"/>
            <w:noWrap/>
          </w:tcPr>
          <w:p w14:paraId="06688863" w14:textId="77777777" w:rsidR="00C41ECB" w:rsidRPr="008F2DC8" w:rsidRDefault="00C41ECB" w:rsidP="00C41ECB">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7344FB1B" w14:textId="77777777" w:rsidR="00C41ECB" w:rsidRPr="00470EA5" w:rsidRDefault="00C41ECB" w:rsidP="00C41EC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8621D0A" w14:textId="77777777" w:rsidR="00C41ECB" w:rsidRPr="00470EA5" w:rsidRDefault="00C41ECB" w:rsidP="00C41EC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2700E792" w14:textId="77777777" w:rsidR="00C41ECB" w:rsidRPr="00470EA5" w:rsidRDefault="00C41ECB" w:rsidP="00C41EC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8C084D5" w14:textId="77777777" w:rsidR="00C41ECB" w:rsidRPr="0024034C" w:rsidRDefault="00C41ECB" w:rsidP="00C41ECB">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41ECB" w:rsidRPr="0024034C" w14:paraId="01E640AB" w14:textId="77777777" w:rsidTr="00A305A9">
        <w:trPr>
          <w:trHeight w:val="187"/>
          <w:jc w:val="center"/>
        </w:trPr>
        <w:tc>
          <w:tcPr>
            <w:tcW w:w="3397" w:type="dxa"/>
            <w:shd w:val="clear" w:color="auto" w:fill="auto"/>
            <w:noWrap/>
          </w:tcPr>
          <w:p w14:paraId="00207DC1" w14:textId="77777777" w:rsidR="00C41ECB" w:rsidRPr="0024034C" w:rsidRDefault="00C41ECB" w:rsidP="00C41EC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985179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1ECB" w:rsidRPr="0024034C" w14:paraId="453CD6DC" w14:textId="77777777" w:rsidTr="00A305A9">
        <w:trPr>
          <w:trHeight w:val="187"/>
          <w:jc w:val="center"/>
        </w:trPr>
        <w:tc>
          <w:tcPr>
            <w:tcW w:w="3397" w:type="dxa"/>
            <w:shd w:val="clear" w:color="auto" w:fill="auto"/>
            <w:noWrap/>
          </w:tcPr>
          <w:p w14:paraId="794B8EF3" w14:textId="77777777" w:rsidR="00C41ECB" w:rsidRPr="0024034C" w:rsidRDefault="00C41ECB" w:rsidP="00C41EC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2B7EE4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1ECB" w:rsidRPr="0024034C" w14:paraId="5A6C1DE8" w14:textId="77777777" w:rsidTr="00A305A9">
        <w:trPr>
          <w:trHeight w:val="187"/>
          <w:jc w:val="center"/>
        </w:trPr>
        <w:tc>
          <w:tcPr>
            <w:tcW w:w="3397" w:type="dxa"/>
            <w:shd w:val="clear" w:color="auto" w:fill="auto"/>
            <w:noWrap/>
            <w:vAlign w:val="center"/>
          </w:tcPr>
          <w:p w14:paraId="4A0B912F"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8CD9B0E"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2C23FE7"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11A5643"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1ECB" w:rsidRPr="0024034C" w14:paraId="48C9A112" w14:textId="77777777" w:rsidTr="00A305A9">
        <w:trPr>
          <w:trHeight w:val="187"/>
          <w:jc w:val="center"/>
        </w:trPr>
        <w:tc>
          <w:tcPr>
            <w:tcW w:w="3397" w:type="dxa"/>
            <w:shd w:val="clear" w:color="auto" w:fill="auto"/>
            <w:noWrap/>
          </w:tcPr>
          <w:p w14:paraId="00C437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29BC53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CE9FAF2"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74CCFB9"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1ECB" w:rsidRPr="0024034C" w14:paraId="46454BE3" w14:textId="77777777" w:rsidTr="00A305A9">
        <w:trPr>
          <w:trHeight w:val="187"/>
          <w:jc w:val="center"/>
        </w:trPr>
        <w:tc>
          <w:tcPr>
            <w:tcW w:w="3397" w:type="dxa"/>
            <w:shd w:val="clear" w:color="auto" w:fill="auto"/>
            <w:noWrap/>
          </w:tcPr>
          <w:p w14:paraId="7A34FBD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DAEC74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204DB5"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51DAD8"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1ECB" w:rsidRPr="0024034C" w14:paraId="527BB204" w14:textId="77777777" w:rsidTr="00A305A9">
        <w:trPr>
          <w:trHeight w:val="187"/>
          <w:jc w:val="center"/>
        </w:trPr>
        <w:tc>
          <w:tcPr>
            <w:tcW w:w="3397" w:type="dxa"/>
            <w:shd w:val="clear" w:color="auto" w:fill="auto"/>
            <w:noWrap/>
            <w:vAlign w:val="center"/>
          </w:tcPr>
          <w:p w14:paraId="6B7D1EE0" w14:textId="77777777" w:rsidR="00C41ECB" w:rsidRPr="0024034C" w:rsidRDefault="00C41ECB" w:rsidP="00C41EC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A16684B"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8ABD4E6"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3133241"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1ECB" w:rsidRPr="0024034C" w14:paraId="38D3D08F" w14:textId="77777777" w:rsidTr="00A305A9">
        <w:trPr>
          <w:trHeight w:val="187"/>
          <w:jc w:val="center"/>
        </w:trPr>
        <w:tc>
          <w:tcPr>
            <w:tcW w:w="3397" w:type="dxa"/>
            <w:shd w:val="clear" w:color="auto" w:fill="auto"/>
            <w:noWrap/>
          </w:tcPr>
          <w:p w14:paraId="6E692B73" w14:textId="77777777" w:rsidR="00C41ECB" w:rsidRPr="0024034C" w:rsidRDefault="00C41ECB" w:rsidP="00C41EC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3B4DF79"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EE192B"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5487C42"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1ECB" w:rsidRPr="0024034C" w14:paraId="32A4CD13" w14:textId="77777777" w:rsidTr="00A305A9">
        <w:trPr>
          <w:trHeight w:val="187"/>
          <w:jc w:val="center"/>
        </w:trPr>
        <w:tc>
          <w:tcPr>
            <w:tcW w:w="3397" w:type="dxa"/>
            <w:shd w:val="clear" w:color="auto" w:fill="auto"/>
            <w:noWrap/>
          </w:tcPr>
          <w:p w14:paraId="30F4DCF6"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CCD8922"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2A6EF"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A9AE089"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1ECB" w:rsidRPr="0024034C" w14:paraId="77442884" w14:textId="77777777" w:rsidTr="00A305A9">
        <w:trPr>
          <w:trHeight w:val="187"/>
          <w:jc w:val="center"/>
        </w:trPr>
        <w:tc>
          <w:tcPr>
            <w:tcW w:w="3397" w:type="dxa"/>
            <w:shd w:val="clear" w:color="auto" w:fill="auto"/>
            <w:noWrap/>
          </w:tcPr>
          <w:p w14:paraId="775C1B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39A05A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6D6D2D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A629A4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3C492E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DC_11A_n77A</w:t>
            </w:r>
          </w:p>
        </w:tc>
      </w:tr>
      <w:tr w:rsidR="00C41ECB" w:rsidRPr="0024034C" w14:paraId="65D23399" w14:textId="77777777" w:rsidTr="00A305A9">
        <w:trPr>
          <w:trHeight w:val="187"/>
          <w:jc w:val="center"/>
        </w:trPr>
        <w:tc>
          <w:tcPr>
            <w:tcW w:w="3397" w:type="dxa"/>
            <w:shd w:val="clear" w:color="auto" w:fill="auto"/>
            <w:noWrap/>
          </w:tcPr>
          <w:p w14:paraId="0CD33B2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DC_8A-11A_n1A-n77(2A)</w:t>
            </w:r>
          </w:p>
        </w:tc>
        <w:tc>
          <w:tcPr>
            <w:tcW w:w="3686" w:type="dxa"/>
          </w:tcPr>
          <w:p w14:paraId="1E92047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C312C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70B3BD7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A79983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DC_11A_n77A</w:t>
            </w:r>
          </w:p>
        </w:tc>
      </w:tr>
      <w:tr w:rsidR="00C41ECB" w:rsidRPr="0024034C" w14:paraId="14A2494E" w14:textId="77777777" w:rsidTr="00A305A9">
        <w:trPr>
          <w:trHeight w:val="187"/>
          <w:jc w:val="center"/>
        </w:trPr>
        <w:tc>
          <w:tcPr>
            <w:tcW w:w="3397" w:type="dxa"/>
            <w:shd w:val="clear" w:color="auto" w:fill="auto"/>
            <w:noWrap/>
          </w:tcPr>
          <w:p w14:paraId="4C1273C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AF1B65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25EE431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409178E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DC_11A_n3A</w:t>
            </w:r>
          </w:p>
          <w:p w14:paraId="27D7960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DC_11A_n28A</w:t>
            </w:r>
          </w:p>
        </w:tc>
      </w:tr>
      <w:tr w:rsidR="00C41ECB" w:rsidRPr="0024034C" w14:paraId="4805AE47" w14:textId="77777777" w:rsidTr="00A305A9">
        <w:trPr>
          <w:trHeight w:val="187"/>
          <w:jc w:val="center"/>
        </w:trPr>
        <w:tc>
          <w:tcPr>
            <w:tcW w:w="3397" w:type="dxa"/>
            <w:shd w:val="clear" w:color="auto" w:fill="auto"/>
            <w:noWrap/>
          </w:tcPr>
          <w:p w14:paraId="30E2FDDE"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F3200E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0C59237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52B250A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DC_11A_n3A</w:t>
            </w:r>
          </w:p>
          <w:p w14:paraId="1DCC7733"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68D84B6F" w14:textId="77777777" w:rsidTr="00A305A9">
        <w:trPr>
          <w:trHeight w:val="187"/>
          <w:jc w:val="center"/>
        </w:trPr>
        <w:tc>
          <w:tcPr>
            <w:tcW w:w="3397" w:type="dxa"/>
            <w:shd w:val="clear" w:color="auto" w:fill="auto"/>
            <w:noWrap/>
          </w:tcPr>
          <w:p w14:paraId="1CFBAFF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E9A45D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7F76EC6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1058F3D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DC_11A_n3A</w:t>
            </w:r>
          </w:p>
          <w:p w14:paraId="3F8EEAF3"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1A474BE3" w14:textId="77777777" w:rsidTr="00A305A9">
        <w:trPr>
          <w:trHeight w:val="187"/>
          <w:jc w:val="center"/>
        </w:trPr>
        <w:tc>
          <w:tcPr>
            <w:tcW w:w="3397" w:type="dxa"/>
            <w:shd w:val="clear" w:color="auto" w:fill="auto"/>
            <w:noWrap/>
          </w:tcPr>
          <w:p w14:paraId="4CD2D56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F511EA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612489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p w14:paraId="36775A6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BD3754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DC_11A_n79A</w:t>
            </w:r>
          </w:p>
        </w:tc>
      </w:tr>
      <w:tr w:rsidR="00C41ECB" w:rsidRPr="0024034C" w14:paraId="7E61654F" w14:textId="77777777" w:rsidTr="00A305A9">
        <w:trPr>
          <w:trHeight w:val="187"/>
          <w:jc w:val="center"/>
        </w:trPr>
        <w:tc>
          <w:tcPr>
            <w:tcW w:w="3397" w:type="dxa"/>
            <w:shd w:val="clear" w:color="auto" w:fill="auto"/>
            <w:noWrap/>
          </w:tcPr>
          <w:p w14:paraId="3C36F930"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402895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105BC5D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2BC0BC6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1C081D86"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7DC78645" w14:textId="77777777" w:rsidTr="00A305A9">
        <w:trPr>
          <w:trHeight w:val="187"/>
          <w:jc w:val="center"/>
        </w:trPr>
        <w:tc>
          <w:tcPr>
            <w:tcW w:w="3397" w:type="dxa"/>
            <w:shd w:val="clear" w:color="auto" w:fill="auto"/>
            <w:noWrap/>
          </w:tcPr>
          <w:p w14:paraId="79787A69"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DFD11F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10A637E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53BA406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2B447EF7"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628ED042" w14:textId="77777777" w:rsidTr="00A305A9">
        <w:trPr>
          <w:trHeight w:val="187"/>
          <w:jc w:val="center"/>
        </w:trPr>
        <w:tc>
          <w:tcPr>
            <w:tcW w:w="3397" w:type="dxa"/>
            <w:shd w:val="clear" w:color="auto" w:fill="auto"/>
            <w:noWrap/>
          </w:tcPr>
          <w:p w14:paraId="6A76FC4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1B9095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2A7DE0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p w14:paraId="5CFE0FA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9AB7AB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DC_11A_n79A</w:t>
            </w:r>
          </w:p>
        </w:tc>
      </w:tr>
      <w:tr w:rsidR="00C41ECB" w:rsidRPr="0024034C" w14:paraId="3FCC4BB9" w14:textId="77777777" w:rsidTr="00A305A9">
        <w:trPr>
          <w:trHeight w:val="187"/>
          <w:jc w:val="center"/>
        </w:trPr>
        <w:tc>
          <w:tcPr>
            <w:tcW w:w="3397" w:type="dxa"/>
            <w:shd w:val="clear" w:color="auto" w:fill="auto"/>
            <w:noWrap/>
          </w:tcPr>
          <w:p w14:paraId="1BD86CC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8D1472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FA4C7D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p w14:paraId="1F926C6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F5660C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DC_11A_n79A</w:t>
            </w:r>
          </w:p>
        </w:tc>
      </w:tr>
      <w:tr w:rsidR="00C41ECB" w:rsidRPr="0024034C" w14:paraId="6E3BF03F" w14:textId="77777777" w:rsidTr="00A305A9">
        <w:trPr>
          <w:trHeight w:val="187"/>
          <w:jc w:val="center"/>
        </w:trPr>
        <w:tc>
          <w:tcPr>
            <w:tcW w:w="3397" w:type="dxa"/>
            <w:shd w:val="clear" w:color="auto" w:fill="auto"/>
            <w:noWrap/>
          </w:tcPr>
          <w:p w14:paraId="1B81DB57" w14:textId="77777777" w:rsidR="00C41ECB" w:rsidRPr="0024034C" w:rsidRDefault="00C41ECB" w:rsidP="00C41ECB">
            <w:pPr>
              <w:keepNext/>
              <w:keepLines/>
              <w:spacing w:after="0"/>
              <w:jc w:val="center"/>
              <w:rPr>
                <w:rFonts w:ascii="Arial" w:hAnsi="Arial"/>
                <w:sz w:val="18"/>
              </w:rPr>
            </w:pPr>
            <w:r>
              <w:rPr>
                <w:rFonts w:ascii="Arial" w:hAnsi="Arial"/>
                <w:sz w:val="18"/>
              </w:rPr>
              <w:t>DC_8A-20A-28A_n3A</w:t>
            </w:r>
          </w:p>
        </w:tc>
        <w:tc>
          <w:tcPr>
            <w:tcW w:w="3686" w:type="dxa"/>
          </w:tcPr>
          <w:p w14:paraId="5FC857FE" w14:textId="77777777" w:rsidR="00C41ECB" w:rsidRDefault="00C41ECB" w:rsidP="00C41ECB">
            <w:pPr>
              <w:keepNext/>
              <w:keepLines/>
              <w:spacing w:after="0"/>
              <w:jc w:val="center"/>
              <w:rPr>
                <w:rFonts w:ascii="Arial" w:hAnsi="Arial"/>
                <w:sz w:val="18"/>
              </w:rPr>
            </w:pPr>
            <w:r>
              <w:rPr>
                <w:rFonts w:ascii="Arial" w:hAnsi="Arial"/>
                <w:sz w:val="18"/>
              </w:rPr>
              <w:t>DC_8A_n3A</w:t>
            </w:r>
          </w:p>
          <w:p w14:paraId="23E49EBD" w14:textId="77777777" w:rsidR="00C41ECB" w:rsidRDefault="00C41ECB" w:rsidP="00C41ECB">
            <w:pPr>
              <w:keepNext/>
              <w:keepLines/>
              <w:spacing w:after="0"/>
              <w:jc w:val="center"/>
              <w:rPr>
                <w:rFonts w:ascii="Arial" w:hAnsi="Arial"/>
                <w:sz w:val="18"/>
              </w:rPr>
            </w:pPr>
            <w:r>
              <w:rPr>
                <w:rFonts w:ascii="Arial" w:hAnsi="Arial"/>
                <w:sz w:val="18"/>
              </w:rPr>
              <w:t>DC_20A_n3A</w:t>
            </w:r>
          </w:p>
          <w:p w14:paraId="14AA8EFB" w14:textId="77777777" w:rsidR="00C41ECB" w:rsidRPr="0024034C" w:rsidRDefault="00C41ECB" w:rsidP="00C41ECB">
            <w:pPr>
              <w:keepNext/>
              <w:keepLines/>
              <w:spacing w:after="0"/>
              <w:jc w:val="center"/>
              <w:rPr>
                <w:rFonts w:ascii="Arial" w:hAnsi="Arial"/>
                <w:sz w:val="18"/>
              </w:rPr>
            </w:pPr>
            <w:r>
              <w:rPr>
                <w:rFonts w:ascii="Arial" w:hAnsi="Arial"/>
                <w:sz w:val="18"/>
              </w:rPr>
              <w:t>DC_28A_n3A</w:t>
            </w:r>
          </w:p>
        </w:tc>
      </w:tr>
      <w:tr w:rsidR="00C41ECB" w:rsidRPr="0024034C" w14:paraId="51CCAFF7" w14:textId="77777777" w:rsidTr="00A305A9">
        <w:trPr>
          <w:trHeight w:val="187"/>
          <w:jc w:val="center"/>
        </w:trPr>
        <w:tc>
          <w:tcPr>
            <w:tcW w:w="3397" w:type="dxa"/>
            <w:shd w:val="clear" w:color="auto" w:fill="auto"/>
            <w:noWrap/>
          </w:tcPr>
          <w:p w14:paraId="0C7CA2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4735EB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DC_8A_n78A</w:t>
            </w:r>
          </w:p>
          <w:p w14:paraId="79059E9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DC_20A_n78A</w:t>
            </w:r>
          </w:p>
          <w:p w14:paraId="67A220A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DC_28A_n78A</w:t>
            </w:r>
          </w:p>
        </w:tc>
      </w:tr>
      <w:tr w:rsidR="00C41ECB" w:rsidRPr="0024034C" w14:paraId="25FBBB44" w14:textId="77777777" w:rsidTr="00A305A9">
        <w:trPr>
          <w:trHeight w:val="187"/>
          <w:jc w:val="center"/>
        </w:trPr>
        <w:tc>
          <w:tcPr>
            <w:tcW w:w="3397" w:type="dxa"/>
            <w:shd w:val="clear" w:color="auto" w:fill="auto"/>
            <w:noWrap/>
          </w:tcPr>
          <w:p w14:paraId="3487812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D71A62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1BFF235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DC_20A_n1A</w:t>
            </w:r>
          </w:p>
        </w:tc>
      </w:tr>
      <w:tr w:rsidR="00C41ECB" w:rsidRPr="0024034C" w14:paraId="6C51BF63" w14:textId="77777777" w:rsidTr="00A305A9">
        <w:trPr>
          <w:trHeight w:val="187"/>
          <w:jc w:val="center"/>
        </w:trPr>
        <w:tc>
          <w:tcPr>
            <w:tcW w:w="3397" w:type="dxa"/>
            <w:shd w:val="clear" w:color="auto" w:fill="auto"/>
            <w:noWrap/>
          </w:tcPr>
          <w:p w14:paraId="454BE071" w14:textId="77777777" w:rsidR="00C41ECB" w:rsidRPr="0024034C" w:rsidRDefault="00C41ECB" w:rsidP="00C41EC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AEE267F" w14:textId="77777777" w:rsidR="00C41ECB" w:rsidRDefault="00C41ECB" w:rsidP="00C41ECB">
            <w:pPr>
              <w:keepNext/>
              <w:keepLines/>
              <w:spacing w:after="0"/>
              <w:jc w:val="center"/>
              <w:rPr>
                <w:rFonts w:ascii="Arial" w:hAnsi="Arial"/>
                <w:sz w:val="18"/>
              </w:rPr>
            </w:pPr>
            <w:r>
              <w:rPr>
                <w:rFonts w:ascii="Arial" w:hAnsi="Arial"/>
                <w:sz w:val="18"/>
              </w:rPr>
              <w:t>DC_8A_n3A</w:t>
            </w:r>
          </w:p>
          <w:p w14:paraId="6D4788A3" w14:textId="77777777" w:rsidR="00C41ECB" w:rsidRPr="0024034C" w:rsidRDefault="00C41ECB" w:rsidP="00C41ECB">
            <w:pPr>
              <w:keepNext/>
              <w:keepLines/>
              <w:spacing w:after="0"/>
              <w:jc w:val="center"/>
              <w:rPr>
                <w:rFonts w:ascii="Arial" w:hAnsi="Arial"/>
                <w:sz w:val="18"/>
              </w:rPr>
            </w:pPr>
            <w:r>
              <w:rPr>
                <w:rFonts w:ascii="Arial" w:hAnsi="Arial"/>
                <w:sz w:val="18"/>
              </w:rPr>
              <w:t>DC_20A_n3A</w:t>
            </w:r>
          </w:p>
        </w:tc>
      </w:tr>
      <w:tr w:rsidR="00C41ECB" w:rsidRPr="0024034C" w14:paraId="5C0F6E37" w14:textId="77777777" w:rsidTr="00A305A9">
        <w:trPr>
          <w:trHeight w:val="187"/>
          <w:jc w:val="center"/>
        </w:trPr>
        <w:tc>
          <w:tcPr>
            <w:tcW w:w="3397" w:type="dxa"/>
            <w:shd w:val="clear" w:color="auto" w:fill="auto"/>
            <w:noWrap/>
            <w:vAlign w:val="center"/>
          </w:tcPr>
          <w:p w14:paraId="172821A4" w14:textId="77777777" w:rsidR="00C41ECB" w:rsidRPr="0024034C" w:rsidRDefault="00C41ECB" w:rsidP="00C41EC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99F60F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2582CD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BBCFBA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1ECB" w:rsidRPr="0024034C" w14:paraId="2BF72219" w14:textId="77777777" w:rsidTr="00A305A9">
        <w:trPr>
          <w:trHeight w:val="187"/>
          <w:jc w:val="center"/>
        </w:trPr>
        <w:tc>
          <w:tcPr>
            <w:tcW w:w="3397" w:type="dxa"/>
            <w:shd w:val="clear" w:color="auto" w:fill="auto"/>
            <w:noWrap/>
            <w:vAlign w:val="center"/>
          </w:tcPr>
          <w:p w14:paraId="57041C6E"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3C389B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0F88197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7344A83D"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DC_38A_n1A</w:t>
            </w:r>
          </w:p>
        </w:tc>
      </w:tr>
      <w:tr w:rsidR="00C41ECB" w:rsidRPr="0024034C" w14:paraId="649E507A" w14:textId="77777777" w:rsidTr="00A305A9">
        <w:trPr>
          <w:trHeight w:val="187"/>
          <w:jc w:val="center"/>
        </w:trPr>
        <w:tc>
          <w:tcPr>
            <w:tcW w:w="3397" w:type="dxa"/>
            <w:shd w:val="clear" w:color="auto" w:fill="auto"/>
            <w:noWrap/>
            <w:vAlign w:val="center"/>
          </w:tcPr>
          <w:p w14:paraId="42E3EF53"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D611F9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5206A96B"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DC_38A_n1A</w:t>
            </w:r>
          </w:p>
        </w:tc>
      </w:tr>
      <w:tr w:rsidR="00C41ECB" w:rsidRPr="0024034C" w14:paraId="4AFE948D" w14:textId="77777777" w:rsidTr="00A305A9">
        <w:trPr>
          <w:trHeight w:val="187"/>
          <w:jc w:val="center"/>
        </w:trPr>
        <w:tc>
          <w:tcPr>
            <w:tcW w:w="3397" w:type="dxa"/>
            <w:shd w:val="clear" w:color="auto" w:fill="auto"/>
            <w:noWrap/>
            <w:vAlign w:val="center"/>
          </w:tcPr>
          <w:p w14:paraId="288233A9" w14:textId="77777777" w:rsidR="00C41ECB" w:rsidRPr="0024034C" w:rsidRDefault="00C41ECB" w:rsidP="00C41EC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6049DFB"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A2D79E2"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DA98274" w14:textId="77777777" w:rsidR="00C41ECB" w:rsidRPr="0024034C" w:rsidRDefault="00C41ECB" w:rsidP="00C41EC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1ECB" w:rsidRPr="0024034C" w14:paraId="10C1DC2B" w14:textId="77777777" w:rsidTr="00A305A9">
        <w:trPr>
          <w:trHeight w:val="187"/>
          <w:jc w:val="center"/>
        </w:trPr>
        <w:tc>
          <w:tcPr>
            <w:tcW w:w="3397" w:type="dxa"/>
            <w:shd w:val="clear" w:color="auto" w:fill="auto"/>
            <w:noWrap/>
            <w:vAlign w:val="center"/>
          </w:tcPr>
          <w:p w14:paraId="2395BB18"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2374157" w14:textId="77777777" w:rsidR="00C41ECB" w:rsidRPr="0024034C" w:rsidRDefault="00C41ECB" w:rsidP="00C41EC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CD2743B"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1ECB" w:rsidRPr="0024034C" w14:paraId="08F2DCAB" w14:textId="77777777" w:rsidTr="00A305A9">
        <w:trPr>
          <w:trHeight w:val="187"/>
          <w:jc w:val="center"/>
        </w:trPr>
        <w:tc>
          <w:tcPr>
            <w:tcW w:w="3397" w:type="dxa"/>
            <w:shd w:val="clear" w:color="auto" w:fill="auto"/>
            <w:noWrap/>
            <w:vAlign w:val="center"/>
          </w:tcPr>
          <w:p w14:paraId="78282433" w14:textId="77777777" w:rsidR="00C41ECB" w:rsidRPr="0024034C" w:rsidRDefault="00C41ECB" w:rsidP="00C41EC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701BCC7" w14:textId="77777777" w:rsidR="00C41ECB" w:rsidRDefault="00C41ECB" w:rsidP="00C41E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8B3E8B2" w14:textId="77777777" w:rsidR="00C41ECB" w:rsidRPr="0024034C" w:rsidRDefault="00C41ECB" w:rsidP="00C41E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41ECB" w:rsidRPr="0024034C" w14:paraId="05F943C0" w14:textId="77777777" w:rsidTr="00A305A9">
        <w:trPr>
          <w:trHeight w:val="187"/>
          <w:jc w:val="center"/>
        </w:trPr>
        <w:tc>
          <w:tcPr>
            <w:tcW w:w="3397" w:type="dxa"/>
            <w:shd w:val="clear" w:color="auto" w:fill="auto"/>
            <w:noWrap/>
          </w:tcPr>
          <w:p w14:paraId="6808441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0291A7F"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3EA4271"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D03CDC2"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1ECB" w:rsidRPr="0024034C" w14:paraId="2E4477F6" w14:textId="77777777" w:rsidTr="00A305A9">
        <w:trPr>
          <w:trHeight w:val="187"/>
          <w:jc w:val="center"/>
        </w:trPr>
        <w:tc>
          <w:tcPr>
            <w:tcW w:w="3397" w:type="dxa"/>
            <w:shd w:val="clear" w:color="auto" w:fill="auto"/>
            <w:noWrap/>
          </w:tcPr>
          <w:p w14:paraId="46A8E00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DC_8A-41A_n1A-n3A</w:t>
            </w:r>
          </w:p>
        </w:tc>
        <w:tc>
          <w:tcPr>
            <w:tcW w:w="3686" w:type="dxa"/>
          </w:tcPr>
          <w:p w14:paraId="57A7977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6A235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29DAB78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BF26E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DC_41A_n3A</w:t>
            </w:r>
          </w:p>
        </w:tc>
      </w:tr>
      <w:tr w:rsidR="00C41ECB" w:rsidRPr="0024034C" w14:paraId="22B6D7FA" w14:textId="77777777" w:rsidTr="00A305A9">
        <w:trPr>
          <w:trHeight w:val="187"/>
          <w:jc w:val="center"/>
        </w:trPr>
        <w:tc>
          <w:tcPr>
            <w:tcW w:w="3397" w:type="dxa"/>
            <w:shd w:val="clear" w:color="auto" w:fill="auto"/>
            <w:noWrap/>
          </w:tcPr>
          <w:p w14:paraId="13BADE8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DC_8A-41C_n1A-n3A</w:t>
            </w:r>
          </w:p>
        </w:tc>
        <w:tc>
          <w:tcPr>
            <w:tcW w:w="3686" w:type="dxa"/>
          </w:tcPr>
          <w:p w14:paraId="02F6AEF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A2103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0055F95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4A33E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DC_41A_n3A</w:t>
            </w:r>
          </w:p>
        </w:tc>
      </w:tr>
      <w:tr w:rsidR="00C41ECB" w:rsidRPr="0024034C" w14:paraId="7A0EB6FF" w14:textId="77777777" w:rsidTr="00A305A9">
        <w:trPr>
          <w:trHeight w:val="187"/>
          <w:jc w:val="center"/>
        </w:trPr>
        <w:tc>
          <w:tcPr>
            <w:tcW w:w="3397" w:type="dxa"/>
            <w:shd w:val="clear" w:color="auto" w:fill="auto"/>
            <w:noWrap/>
          </w:tcPr>
          <w:p w14:paraId="5B88619E"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A15D56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A86C3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224C62B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747739"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1ECB" w:rsidRPr="0024034C" w14:paraId="6F9E24A1" w14:textId="77777777" w:rsidTr="00A305A9">
        <w:trPr>
          <w:trHeight w:val="187"/>
          <w:jc w:val="center"/>
        </w:trPr>
        <w:tc>
          <w:tcPr>
            <w:tcW w:w="3397" w:type="dxa"/>
            <w:shd w:val="clear" w:color="auto" w:fill="auto"/>
            <w:noWrap/>
          </w:tcPr>
          <w:p w14:paraId="218F470E"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0A5A5A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D0A8A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08E3A06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8C9789"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1ECB" w:rsidRPr="0024034C" w14:paraId="23E330CB" w14:textId="77777777" w:rsidTr="00A305A9">
        <w:trPr>
          <w:trHeight w:val="187"/>
          <w:jc w:val="center"/>
        </w:trPr>
        <w:tc>
          <w:tcPr>
            <w:tcW w:w="3397" w:type="dxa"/>
            <w:shd w:val="clear" w:color="auto" w:fill="auto"/>
            <w:noWrap/>
            <w:vAlign w:val="center"/>
          </w:tcPr>
          <w:p w14:paraId="20F027BB"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830F27F"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8D3C981"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FE62BC2"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299FC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488E020F" w14:textId="77777777" w:rsidTr="00A305A9">
        <w:trPr>
          <w:trHeight w:val="187"/>
          <w:jc w:val="center"/>
        </w:trPr>
        <w:tc>
          <w:tcPr>
            <w:tcW w:w="3397" w:type="dxa"/>
            <w:shd w:val="clear" w:color="auto" w:fill="auto"/>
            <w:noWrap/>
            <w:vAlign w:val="center"/>
          </w:tcPr>
          <w:p w14:paraId="5DD3A89F"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BF8C38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1724E90"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93CC474"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495D5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05724CF2" w14:textId="77777777" w:rsidTr="00A305A9">
        <w:trPr>
          <w:trHeight w:val="187"/>
          <w:jc w:val="center"/>
        </w:trPr>
        <w:tc>
          <w:tcPr>
            <w:tcW w:w="3397" w:type="dxa"/>
            <w:shd w:val="clear" w:color="auto" w:fill="auto"/>
            <w:noWrap/>
            <w:vAlign w:val="center"/>
          </w:tcPr>
          <w:p w14:paraId="0AF1C940" w14:textId="77777777" w:rsidR="00C41ECB" w:rsidRPr="0024034C" w:rsidRDefault="00C41ECB" w:rsidP="00C41E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8C260E2"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40BA6A0"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E0430F3"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1D6B889" w14:textId="77777777" w:rsidR="00C41ECB" w:rsidRPr="0024034C"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41ECB" w:rsidRPr="00E82410" w14:paraId="4BBF1054" w14:textId="77777777" w:rsidTr="00A305A9">
        <w:trPr>
          <w:trHeight w:val="187"/>
          <w:jc w:val="center"/>
        </w:trPr>
        <w:tc>
          <w:tcPr>
            <w:tcW w:w="3397" w:type="dxa"/>
            <w:shd w:val="clear" w:color="auto" w:fill="auto"/>
            <w:noWrap/>
            <w:vAlign w:val="center"/>
          </w:tcPr>
          <w:p w14:paraId="0CFE85FB" w14:textId="77777777" w:rsidR="00C41ECB" w:rsidRPr="00E82410" w:rsidRDefault="00C41ECB" w:rsidP="00C41E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B66AC27"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CE70FF6"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75C2842"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581484B"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41ECB" w:rsidRPr="0024034C" w14:paraId="43E80137" w14:textId="77777777" w:rsidTr="00A305A9">
        <w:trPr>
          <w:trHeight w:val="187"/>
          <w:jc w:val="center"/>
        </w:trPr>
        <w:tc>
          <w:tcPr>
            <w:tcW w:w="3397" w:type="dxa"/>
            <w:shd w:val="clear" w:color="auto" w:fill="auto"/>
            <w:noWrap/>
          </w:tcPr>
          <w:p w14:paraId="7BE2515C"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458376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751289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3F8E934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BB4D8A4"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1ECB" w:rsidRPr="0024034C" w14:paraId="58E93314" w14:textId="77777777" w:rsidTr="00A305A9">
        <w:trPr>
          <w:trHeight w:val="187"/>
          <w:jc w:val="center"/>
        </w:trPr>
        <w:tc>
          <w:tcPr>
            <w:tcW w:w="3397" w:type="dxa"/>
            <w:shd w:val="clear" w:color="auto" w:fill="auto"/>
            <w:noWrap/>
          </w:tcPr>
          <w:p w14:paraId="36837B90"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28225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7B989E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63ECC60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D75C3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9CF42E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DC_41A_n77A</w:t>
            </w:r>
          </w:p>
          <w:p w14:paraId="1F45EEDC"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1ECB" w:rsidRPr="0024034C" w14:paraId="5ED94FA8" w14:textId="77777777" w:rsidTr="00A305A9">
        <w:trPr>
          <w:trHeight w:val="187"/>
          <w:jc w:val="center"/>
        </w:trPr>
        <w:tc>
          <w:tcPr>
            <w:tcW w:w="3397" w:type="dxa"/>
            <w:shd w:val="clear" w:color="auto" w:fill="auto"/>
            <w:noWrap/>
          </w:tcPr>
          <w:p w14:paraId="0559793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48BB22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3E827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0F1F280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950765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tc>
      </w:tr>
      <w:tr w:rsidR="00C41ECB" w:rsidRPr="0024034C" w14:paraId="35F14440" w14:textId="77777777" w:rsidTr="00A305A9">
        <w:trPr>
          <w:trHeight w:val="187"/>
          <w:jc w:val="center"/>
        </w:trPr>
        <w:tc>
          <w:tcPr>
            <w:tcW w:w="3397" w:type="dxa"/>
            <w:shd w:val="clear" w:color="auto" w:fill="auto"/>
            <w:noWrap/>
          </w:tcPr>
          <w:p w14:paraId="51D1CEA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8F0ADD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4AB3A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00DBDD4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C48FB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8CA055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093AF5B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DC_42C_n3A</w:t>
            </w:r>
          </w:p>
        </w:tc>
      </w:tr>
      <w:tr w:rsidR="00C41ECB" w:rsidRPr="0024034C" w14:paraId="31795CB4" w14:textId="77777777" w:rsidTr="00A305A9">
        <w:trPr>
          <w:trHeight w:val="187"/>
          <w:jc w:val="center"/>
        </w:trPr>
        <w:tc>
          <w:tcPr>
            <w:tcW w:w="3397" w:type="dxa"/>
            <w:shd w:val="clear" w:color="auto" w:fill="auto"/>
            <w:noWrap/>
          </w:tcPr>
          <w:p w14:paraId="03D40BC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8D420B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F8D7E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717F089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1ECB" w:rsidRPr="0024034C" w14:paraId="7F88EC11" w14:textId="77777777" w:rsidTr="00A305A9">
        <w:trPr>
          <w:trHeight w:val="187"/>
          <w:jc w:val="center"/>
        </w:trPr>
        <w:tc>
          <w:tcPr>
            <w:tcW w:w="3397" w:type="dxa"/>
            <w:shd w:val="clear" w:color="auto" w:fill="auto"/>
            <w:noWrap/>
          </w:tcPr>
          <w:p w14:paraId="17E622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2D03D3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CA92B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2B6C82C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CE1DA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1ECB" w:rsidRPr="0024034C" w14:paraId="2E05F364" w14:textId="77777777" w:rsidTr="00A305A9">
        <w:trPr>
          <w:trHeight w:val="187"/>
          <w:jc w:val="center"/>
        </w:trPr>
        <w:tc>
          <w:tcPr>
            <w:tcW w:w="3397" w:type="dxa"/>
            <w:shd w:val="clear" w:color="auto" w:fill="auto"/>
            <w:noWrap/>
          </w:tcPr>
          <w:p w14:paraId="42D53A97"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9359AC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687FC20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0843321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14E4F133"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1ECB" w:rsidRPr="0024034C" w14:paraId="5AFE06BD" w14:textId="77777777" w:rsidTr="00A305A9">
        <w:trPr>
          <w:trHeight w:val="187"/>
          <w:jc w:val="center"/>
        </w:trPr>
        <w:tc>
          <w:tcPr>
            <w:tcW w:w="3397" w:type="dxa"/>
            <w:shd w:val="clear" w:color="auto" w:fill="auto"/>
            <w:noWrap/>
          </w:tcPr>
          <w:p w14:paraId="35571035"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81582A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1C42A38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4389325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015DE0F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DC_42C_n3A</w:t>
            </w:r>
          </w:p>
          <w:p w14:paraId="098C530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DC_42A_n28A</w:t>
            </w:r>
          </w:p>
          <w:p w14:paraId="6758F6B9"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1ECB" w:rsidRPr="0024034C" w14:paraId="01E2A076" w14:textId="77777777" w:rsidTr="00A305A9">
        <w:trPr>
          <w:trHeight w:val="187"/>
          <w:jc w:val="center"/>
        </w:trPr>
        <w:tc>
          <w:tcPr>
            <w:tcW w:w="3397" w:type="dxa"/>
            <w:shd w:val="clear" w:color="auto" w:fill="auto"/>
            <w:noWrap/>
          </w:tcPr>
          <w:p w14:paraId="5E5555A1"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AC2DA9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7048387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1DABA2E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5C960249"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1ECB" w:rsidRPr="0024034C" w14:paraId="3D7EAD9B" w14:textId="77777777" w:rsidTr="00A305A9">
        <w:trPr>
          <w:trHeight w:val="187"/>
          <w:jc w:val="center"/>
        </w:trPr>
        <w:tc>
          <w:tcPr>
            <w:tcW w:w="3397" w:type="dxa"/>
            <w:shd w:val="clear" w:color="auto" w:fill="auto"/>
            <w:noWrap/>
          </w:tcPr>
          <w:p w14:paraId="6E327E98"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22F821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139F448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6014355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024F766C"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1ECB" w:rsidRPr="0024034C" w14:paraId="4887E3A3" w14:textId="77777777" w:rsidTr="00A305A9">
        <w:trPr>
          <w:trHeight w:val="187"/>
          <w:jc w:val="center"/>
        </w:trPr>
        <w:tc>
          <w:tcPr>
            <w:tcW w:w="3397" w:type="dxa"/>
            <w:shd w:val="clear" w:color="auto" w:fill="auto"/>
            <w:noWrap/>
          </w:tcPr>
          <w:p w14:paraId="3FD6D8C5"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046D6A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28A5C3C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7A53529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69958E9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DC_42C_n3A</w:t>
            </w:r>
          </w:p>
          <w:p w14:paraId="298C991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DC_42A_n77A</w:t>
            </w:r>
          </w:p>
          <w:p w14:paraId="11D8E2F7"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1ECB" w:rsidRPr="0024034C" w14:paraId="36F8313A" w14:textId="77777777" w:rsidTr="00A305A9">
        <w:trPr>
          <w:trHeight w:val="187"/>
          <w:jc w:val="center"/>
        </w:trPr>
        <w:tc>
          <w:tcPr>
            <w:tcW w:w="3397" w:type="dxa"/>
            <w:shd w:val="clear" w:color="auto" w:fill="auto"/>
            <w:noWrap/>
          </w:tcPr>
          <w:p w14:paraId="2034D01D"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520B1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7249CB8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141162B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7A05DA2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DC_42C_n3A</w:t>
            </w:r>
          </w:p>
          <w:p w14:paraId="4D8E0C4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DC_42A_n77A</w:t>
            </w:r>
          </w:p>
          <w:p w14:paraId="5D7A46B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1ECB" w:rsidRPr="0024034C" w14:paraId="7CBBC9F4" w14:textId="77777777" w:rsidTr="00A305A9">
        <w:trPr>
          <w:trHeight w:val="187"/>
          <w:jc w:val="center"/>
        </w:trPr>
        <w:tc>
          <w:tcPr>
            <w:tcW w:w="3397" w:type="dxa"/>
            <w:shd w:val="clear" w:color="auto" w:fill="auto"/>
            <w:noWrap/>
          </w:tcPr>
          <w:p w14:paraId="6A8547D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62332F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5F68133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36B5EFC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tc>
      </w:tr>
      <w:tr w:rsidR="00C41ECB" w:rsidRPr="0024034C" w14:paraId="7A72ABB4" w14:textId="77777777" w:rsidTr="00A305A9">
        <w:trPr>
          <w:trHeight w:val="187"/>
          <w:jc w:val="center"/>
        </w:trPr>
        <w:tc>
          <w:tcPr>
            <w:tcW w:w="3397" w:type="dxa"/>
            <w:shd w:val="clear" w:color="auto" w:fill="auto"/>
            <w:noWrap/>
          </w:tcPr>
          <w:p w14:paraId="4B3F85BC"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EFA4CF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4366BCF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76C8D3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tc>
      </w:tr>
      <w:tr w:rsidR="00C41ECB" w:rsidRPr="0024034C" w14:paraId="0FB4DF7B" w14:textId="77777777" w:rsidTr="00A305A9">
        <w:trPr>
          <w:trHeight w:val="187"/>
          <w:jc w:val="center"/>
        </w:trPr>
        <w:tc>
          <w:tcPr>
            <w:tcW w:w="3397" w:type="dxa"/>
            <w:shd w:val="clear" w:color="auto" w:fill="auto"/>
            <w:noWrap/>
          </w:tcPr>
          <w:p w14:paraId="1C321D1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992C93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1F3DC58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1FCFACA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7D1E552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DC_42C_n28A</w:t>
            </w:r>
          </w:p>
        </w:tc>
      </w:tr>
      <w:tr w:rsidR="00C41ECB" w:rsidRPr="0024034C" w14:paraId="0639D446" w14:textId="77777777" w:rsidTr="00A305A9">
        <w:trPr>
          <w:trHeight w:val="187"/>
          <w:jc w:val="center"/>
        </w:trPr>
        <w:tc>
          <w:tcPr>
            <w:tcW w:w="3397" w:type="dxa"/>
            <w:shd w:val="clear" w:color="auto" w:fill="auto"/>
            <w:noWrap/>
          </w:tcPr>
          <w:p w14:paraId="28EE3B5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667414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52406E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0CE3B96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174D296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DC_42C_n28A</w:t>
            </w:r>
          </w:p>
        </w:tc>
      </w:tr>
      <w:tr w:rsidR="00C41ECB" w:rsidRPr="0024034C" w14:paraId="664D5D78" w14:textId="77777777" w:rsidTr="00A305A9">
        <w:trPr>
          <w:trHeight w:val="187"/>
          <w:jc w:val="center"/>
        </w:trPr>
        <w:tc>
          <w:tcPr>
            <w:tcW w:w="3397" w:type="dxa"/>
            <w:shd w:val="clear" w:color="auto" w:fill="auto"/>
            <w:noWrap/>
          </w:tcPr>
          <w:p w14:paraId="739126F7" w14:textId="77777777" w:rsidR="00C41ECB" w:rsidRPr="0024034C" w:rsidRDefault="00C41ECB" w:rsidP="00C41EC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2290D203"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8D56F5E"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F1E3E6B" w14:textId="77777777" w:rsidR="00C41ECB" w:rsidRPr="0024034C" w:rsidRDefault="00C41ECB" w:rsidP="00C41EC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1ECB" w:rsidRPr="0024034C" w14:paraId="61B4598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B330" w14:textId="77777777" w:rsidR="00C41ECB" w:rsidRPr="0024034C" w:rsidRDefault="00C41ECB" w:rsidP="00C41EC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F72162C"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C978BE"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A29D3EF"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1ECB" w:rsidRPr="0024034C" w14:paraId="1AC1D891" w14:textId="77777777" w:rsidTr="00A305A9">
        <w:trPr>
          <w:trHeight w:val="187"/>
          <w:jc w:val="center"/>
        </w:trPr>
        <w:tc>
          <w:tcPr>
            <w:tcW w:w="3397" w:type="dxa"/>
            <w:shd w:val="clear" w:color="auto" w:fill="auto"/>
            <w:noWrap/>
            <w:vAlign w:val="center"/>
          </w:tcPr>
          <w:p w14:paraId="5EDB8AD9"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76A9BDF"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FEA8936"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39EB63C"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1ECB" w:rsidRPr="0024034C" w14:paraId="301CA949" w14:textId="77777777" w:rsidTr="00A305A9">
        <w:trPr>
          <w:trHeight w:val="187"/>
          <w:jc w:val="center"/>
        </w:trPr>
        <w:tc>
          <w:tcPr>
            <w:tcW w:w="3397" w:type="dxa"/>
            <w:shd w:val="clear" w:color="auto" w:fill="auto"/>
            <w:noWrap/>
            <w:vAlign w:val="center"/>
          </w:tcPr>
          <w:p w14:paraId="199DF211"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B5C4347"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D8DD11B"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49C029A"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1ECB" w:rsidRPr="0024034C" w14:paraId="2EB62038" w14:textId="77777777" w:rsidTr="00A305A9">
        <w:trPr>
          <w:trHeight w:val="187"/>
          <w:jc w:val="center"/>
        </w:trPr>
        <w:tc>
          <w:tcPr>
            <w:tcW w:w="3397" w:type="dxa"/>
            <w:shd w:val="clear" w:color="auto" w:fill="auto"/>
            <w:noWrap/>
            <w:vAlign w:val="center"/>
          </w:tcPr>
          <w:p w14:paraId="5697191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DAAF480"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272CE95"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96BFC2D"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1ECB" w:rsidRPr="0024034C" w14:paraId="2A02DB8D" w14:textId="77777777" w:rsidTr="00A305A9">
        <w:trPr>
          <w:trHeight w:val="187"/>
          <w:jc w:val="center"/>
        </w:trPr>
        <w:tc>
          <w:tcPr>
            <w:tcW w:w="3397" w:type="dxa"/>
            <w:shd w:val="clear" w:color="auto" w:fill="auto"/>
            <w:noWrap/>
            <w:vAlign w:val="center"/>
          </w:tcPr>
          <w:p w14:paraId="1BFEBD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6CA7A5C"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0C4D5C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A4A9354"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1ECB" w:rsidRPr="0024034C" w14:paraId="295CCB03" w14:textId="77777777" w:rsidTr="00A305A9">
        <w:trPr>
          <w:trHeight w:val="187"/>
          <w:jc w:val="center"/>
        </w:trPr>
        <w:tc>
          <w:tcPr>
            <w:tcW w:w="3397" w:type="dxa"/>
            <w:shd w:val="clear" w:color="auto" w:fill="auto"/>
            <w:noWrap/>
          </w:tcPr>
          <w:p w14:paraId="4AAD887D"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E59FC32"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DC_12A_n66A</w:t>
            </w:r>
          </w:p>
          <w:p w14:paraId="5D2D13BB"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DC_30A_n66A</w:t>
            </w:r>
          </w:p>
          <w:p w14:paraId="255AD9A8"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1ECB" w:rsidRPr="0024034C" w14:paraId="6A2D8E02" w14:textId="77777777" w:rsidTr="00A305A9">
        <w:trPr>
          <w:trHeight w:val="187"/>
          <w:jc w:val="center"/>
        </w:trPr>
        <w:tc>
          <w:tcPr>
            <w:tcW w:w="3397" w:type="dxa"/>
            <w:shd w:val="clear" w:color="auto" w:fill="auto"/>
            <w:noWrap/>
          </w:tcPr>
          <w:p w14:paraId="67E508C8"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88EC09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77E4155"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19D3EBC"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87C78A8"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1ECB" w:rsidRPr="0024034C" w14:paraId="22F4FF82" w14:textId="77777777" w:rsidTr="00A305A9">
        <w:trPr>
          <w:trHeight w:val="187"/>
          <w:jc w:val="center"/>
        </w:trPr>
        <w:tc>
          <w:tcPr>
            <w:tcW w:w="3397" w:type="dxa"/>
            <w:shd w:val="clear" w:color="auto" w:fill="auto"/>
            <w:noWrap/>
          </w:tcPr>
          <w:p w14:paraId="70ADDFC7"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96EDB90" w14:textId="77777777" w:rsidR="00C41ECB" w:rsidRDefault="00C41ECB" w:rsidP="00C41EC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CEA1056" w14:textId="77777777" w:rsidR="00C41ECB" w:rsidRDefault="00C41ECB" w:rsidP="00C41EC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A8171BC"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41ECB" w:rsidRPr="0024034C" w14:paraId="006DE6EC" w14:textId="77777777" w:rsidTr="00A305A9">
        <w:trPr>
          <w:trHeight w:val="187"/>
          <w:jc w:val="center"/>
        </w:trPr>
        <w:tc>
          <w:tcPr>
            <w:tcW w:w="3397" w:type="dxa"/>
            <w:shd w:val="clear" w:color="auto" w:fill="auto"/>
            <w:noWrap/>
          </w:tcPr>
          <w:p w14:paraId="2BFAD94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16E0B0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DC_12A_n5A</w:t>
            </w:r>
          </w:p>
          <w:p w14:paraId="05A8DE2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DC_48A_n5A</w:t>
            </w:r>
          </w:p>
          <w:p w14:paraId="3A5F9899"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1ECB" w:rsidRPr="0024034C" w14:paraId="36C5C3CD" w14:textId="77777777" w:rsidTr="00A305A9">
        <w:trPr>
          <w:trHeight w:val="187"/>
          <w:jc w:val="center"/>
        </w:trPr>
        <w:tc>
          <w:tcPr>
            <w:tcW w:w="3397" w:type="dxa"/>
            <w:shd w:val="clear" w:color="auto" w:fill="auto"/>
            <w:noWrap/>
          </w:tcPr>
          <w:p w14:paraId="1340AE3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367926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76931E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AC6C5C"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1ECB" w:rsidRPr="0024034C" w14:paraId="3D00C897" w14:textId="77777777" w:rsidTr="00A305A9">
        <w:trPr>
          <w:trHeight w:val="187"/>
          <w:jc w:val="center"/>
        </w:trPr>
        <w:tc>
          <w:tcPr>
            <w:tcW w:w="3397" w:type="dxa"/>
            <w:shd w:val="clear" w:color="auto" w:fill="auto"/>
            <w:noWrap/>
          </w:tcPr>
          <w:p w14:paraId="5BF55E6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F33B68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DC_12A_n5A</w:t>
            </w:r>
          </w:p>
          <w:p w14:paraId="2DEDADA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DC_66A_n5A</w:t>
            </w:r>
          </w:p>
          <w:p w14:paraId="122BFFC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1ECB" w:rsidRPr="0024034C" w14:paraId="783F2FF2" w14:textId="77777777" w:rsidTr="00A305A9">
        <w:trPr>
          <w:trHeight w:val="187"/>
          <w:jc w:val="center"/>
        </w:trPr>
        <w:tc>
          <w:tcPr>
            <w:tcW w:w="3397" w:type="dxa"/>
            <w:shd w:val="clear" w:color="auto" w:fill="auto"/>
            <w:noWrap/>
          </w:tcPr>
          <w:p w14:paraId="621C2B6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DB9495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1ECB" w:rsidRPr="0024034C" w14:paraId="72AE9FDF" w14:textId="77777777" w:rsidTr="00A305A9">
        <w:trPr>
          <w:trHeight w:val="187"/>
          <w:jc w:val="center"/>
        </w:trPr>
        <w:tc>
          <w:tcPr>
            <w:tcW w:w="3397" w:type="dxa"/>
            <w:shd w:val="clear" w:color="auto" w:fill="auto"/>
            <w:noWrap/>
          </w:tcPr>
          <w:p w14:paraId="2B1F50A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B66B6C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7E66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236D7A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CFB76A8" w14:textId="77777777" w:rsidR="00C41ECB" w:rsidRPr="0024034C" w:rsidRDefault="00C41ECB" w:rsidP="00C41EC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604013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41ECB" w:rsidRPr="0024034C" w14:paraId="1675D1BD" w14:textId="77777777" w:rsidTr="00A305A9">
        <w:trPr>
          <w:trHeight w:val="187"/>
          <w:jc w:val="center"/>
        </w:trPr>
        <w:tc>
          <w:tcPr>
            <w:tcW w:w="3397" w:type="dxa"/>
            <w:shd w:val="clear" w:color="auto" w:fill="auto"/>
            <w:noWrap/>
          </w:tcPr>
          <w:p w14:paraId="30381D82" w14:textId="77777777" w:rsidR="00C41ECB" w:rsidRPr="0024034C" w:rsidRDefault="00C41ECB" w:rsidP="00C41EC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3D0C27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AC2337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73C3D9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DC_13A_n2A</w:t>
            </w:r>
          </w:p>
          <w:p w14:paraId="5D144F0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F29ADB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DC_66A_n2A</w:t>
            </w:r>
          </w:p>
          <w:p w14:paraId="2CFA395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1ECB" w:rsidRPr="0024034C" w14:paraId="4D39B2AA" w14:textId="77777777" w:rsidTr="00A305A9">
        <w:trPr>
          <w:trHeight w:val="187"/>
          <w:jc w:val="center"/>
        </w:trPr>
        <w:tc>
          <w:tcPr>
            <w:tcW w:w="3397" w:type="dxa"/>
            <w:shd w:val="clear" w:color="auto" w:fill="auto"/>
            <w:noWrap/>
          </w:tcPr>
          <w:p w14:paraId="40FBF60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D1B725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DC_13A_n48A</w:t>
            </w:r>
          </w:p>
          <w:p w14:paraId="40FE6C1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DC_66A_n5A</w:t>
            </w:r>
          </w:p>
          <w:p w14:paraId="7B858B3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DC_66A_n48A</w:t>
            </w:r>
          </w:p>
        </w:tc>
      </w:tr>
      <w:tr w:rsidR="00C41ECB" w:rsidRPr="0024034C" w14:paraId="73FF0417" w14:textId="77777777" w:rsidTr="00A305A9">
        <w:trPr>
          <w:trHeight w:val="187"/>
          <w:jc w:val="center"/>
        </w:trPr>
        <w:tc>
          <w:tcPr>
            <w:tcW w:w="3397" w:type="dxa"/>
            <w:shd w:val="clear" w:color="auto" w:fill="auto"/>
            <w:noWrap/>
          </w:tcPr>
          <w:p w14:paraId="3987F1E9" w14:textId="77777777" w:rsidR="00C41ECB" w:rsidRPr="0024034C" w:rsidRDefault="00C41ECB" w:rsidP="00C41E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F583C6E" w14:textId="77777777" w:rsidR="00C41ECB" w:rsidRPr="0024034C" w:rsidRDefault="00C41ECB" w:rsidP="00C41E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713180F" w14:textId="77777777" w:rsidR="00C41ECB" w:rsidRPr="0024034C" w:rsidRDefault="00C41ECB" w:rsidP="00C41E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28ED7F4"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CFFAA0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DC_66A_n5A</w:t>
            </w:r>
          </w:p>
          <w:p w14:paraId="172B523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1ECB" w:rsidRPr="0024034C" w14:paraId="01368C20" w14:textId="77777777" w:rsidTr="00A305A9">
        <w:trPr>
          <w:trHeight w:val="187"/>
          <w:jc w:val="center"/>
        </w:trPr>
        <w:tc>
          <w:tcPr>
            <w:tcW w:w="3397" w:type="dxa"/>
            <w:shd w:val="clear" w:color="auto" w:fill="auto"/>
            <w:noWrap/>
          </w:tcPr>
          <w:p w14:paraId="194CD1F5" w14:textId="77777777" w:rsidR="00C41ECB" w:rsidRPr="0024034C" w:rsidRDefault="00C41ECB" w:rsidP="00C41EC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31F513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37A663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DC_13A_n66A</w:t>
            </w:r>
          </w:p>
          <w:p w14:paraId="19B04CA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B78B7F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1ECB" w:rsidRPr="0024034C" w14:paraId="5CFF7A04" w14:textId="77777777" w:rsidTr="00A305A9">
        <w:trPr>
          <w:trHeight w:val="187"/>
          <w:jc w:val="center"/>
        </w:trPr>
        <w:tc>
          <w:tcPr>
            <w:tcW w:w="3397" w:type="dxa"/>
            <w:shd w:val="clear" w:color="auto" w:fill="auto"/>
            <w:noWrap/>
          </w:tcPr>
          <w:p w14:paraId="24AA51BD"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50E764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DC_14A_n2A</w:t>
            </w:r>
          </w:p>
          <w:p w14:paraId="06DC9D7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DC_30A_n2A</w:t>
            </w:r>
          </w:p>
          <w:p w14:paraId="589165E9"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DC_66A_n2A</w:t>
            </w:r>
          </w:p>
        </w:tc>
      </w:tr>
      <w:tr w:rsidR="00C41ECB" w:rsidRPr="0024034C" w14:paraId="7F452CF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8CFDB" w14:textId="77777777" w:rsidR="00C41ECB" w:rsidRPr="0024034C" w:rsidRDefault="00C41ECB" w:rsidP="00C41EC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74AEDB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DC_14A_n2A</w:t>
            </w:r>
          </w:p>
          <w:p w14:paraId="308D265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DC_30A_n2A</w:t>
            </w:r>
          </w:p>
          <w:p w14:paraId="3204DAA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DC_66A_n2A</w:t>
            </w:r>
          </w:p>
        </w:tc>
      </w:tr>
      <w:tr w:rsidR="00C41ECB" w:rsidRPr="0024034C" w14:paraId="58902188" w14:textId="77777777" w:rsidTr="00A305A9">
        <w:trPr>
          <w:trHeight w:val="187"/>
          <w:jc w:val="center"/>
        </w:trPr>
        <w:tc>
          <w:tcPr>
            <w:tcW w:w="3397" w:type="dxa"/>
            <w:shd w:val="clear" w:color="auto" w:fill="auto"/>
            <w:noWrap/>
          </w:tcPr>
          <w:p w14:paraId="1BDA8940"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9D0126D"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DC_14A_n66A</w:t>
            </w:r>
          </w:p>
          <w:p w14:paraId="2E5F9F9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DC_30A_n66A</w:t>
            </w:r>
          </w:p>
          <w:p w14:paraId="257A1BFB"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1ECB" w:rsidRPr="0024034C" w14:paraId="7DB9A900" w14:textId="77777777" w:rsidTr="00A305A9">
        <w:trPr>
          <w:trHeight w:val="187"/>
          <w:jc w:val="center"/>
        </w:trPr>
        <w:tc>
          <w:tcPr>
            <w:tcW w:w="3397" w:type="dxa"/>
            <w:shd w:val="clear" w:color="auto" w:fill="auto"/>
            <w:noWrap/>
          </w:tcPr>
          <w:p w14:paraId="2C6344D6"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75484D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078B6F9"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2102EF9"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E6C8F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1ECB" w:rsidRPr="0024034C" w14:paraId="5DDA85DF" w14:textId="77777777" w:rsidTr="00A305A9">
        <w:trPr>
          <w:trHeight w:val="187"/>
          <w:jc w:val="center"/>
        </w:trPr>
        <w:tc>
          <w:tcPr>
            <w:tcW w:w="3397" w:type="dxa"/>
            <w:shd w:val="clear" w:color="auto" w:fill="auto"/>
            <w:noWrap/>
          </w:tcPr>
          <w:p w14:paraId="56955CB2"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B120C47" w14:textId="77777777" w:rsidR="00C41ECB" w:rsidRDefault="00C41ECB" w:rsidP="00C41EC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E6DE40C" w14:textId="77777777" w:rsidR="00C41ECB" w:rsidRDefault="00C41ECB" w:rsidP="00C41EC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8D27B8D"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41ECB" w:rsidRPr="0024034C" w14:paraId="62841935" w14:textId="77777777" w:rsidTr="00A305A9">
        <w:trPr>
          <w:trHeight w:val="187"/>
          <w:jc w:val="center"/>
        </w:trPr>
        <w:tc>
          <w:tcPr>
            <w:tcW w:w="3397" w:type="dxa"/>
            <w:shd w:val="clear" w:color="auto" w:fill="auto"/>
            <w:noWrap/>
          </w:tcPr>
          <w:p w14:paraId="234E97F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9281A40"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283BBFA"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2CF3E8A"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39EEA0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1ECB" w:rsidRPr="0024034C" w14:paraId="4B4E2591" w14:textId="77777777" w:rsidTr="00A305A9">
        <w:trPr>
          <w:trHeight w:val="187"/>
          <w:jc w:val="center"/>
        </w:trPr>
        <w:tc>
          <w:tcPr>
            <w:tcW w:w="3397" w:type="dxa"/>
            <w:shd w:val="clear" w:color="auto" w:fill="auto"/>
            <w:noWrap/>
          </w:tcPr>
          <w:p w14:paraId="00C7E5D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FCA2070"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4B114C"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2E3872F"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C5EDE3"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D44192C"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88682A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1ECB" w:rsidRPr="0024034C" w14:paraId="79AC45C2" w14:textId="77777777" w:rsidTr="00A305A9">
        <w:trPr>
          <w:trHeight w:val="187"/>
          <w:jc w:val="center"/>
        </w:trPr>
        <w:tc>
          <w:tcPr>
            <w:tcW w:w="3397" w:type="dxa"/>
            <w:shd w:val="clear" w:color="auto" w:fill="auto"/>
            <w:noWrap/>
          </w:tcPr>
          <w:p w14:paraId="100405A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55A2A5F"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F18294B"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CF51796"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1969A5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1ECB" w:rsidRPr="0024034C" w14:paraId="716D57FF" w14:textId="77777777" w:rsidTr="00A305A9">
        <w:trPr>
          <w:trHeight w:val="187"/>
          <w:jc w:val="center"/>
        </w:trPr>
        <w:tc>
          <w:tcPr>
            <w:tcW w:w="3397" w:type="dxa"/>
            <w:shd w:val="clear" w:color="auto" w:fill="auto"/>
            <w:noWrap/>
          </w:tcPr>
          <w:p w14:paraId="60FD263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AB0578F"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A1BF6A6"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DD1EEC8"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C25C81"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0637F6E"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41C6C2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1ECB" w:rsidRPr="0024034C" w14:paraId="328F8A2A" w14:textId="77777777" w:rsidTr="00A305A9">
        <w:trPr>
          <w:trHeight w:val="187"/>
          <w:jc w:val="center"/>
        </w:trPr>
        <w:tc>
          <w:tcPr>
            <w:tcW w:w="3397" w:type="dxa"/>
            <w:shd w:val="clear" w:color="auto" w:fill="auto"/>
            <w:noWrap/>
            <w:vAlign w:val="center"/>
          </w:tcPr>
          <w:p w14:paraId="0AD5D75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8B1CD5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681F3B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DC_19A_n77A</w:t>
            </w:r>
          </w:p>
          <w:p w14:paraId="11422B9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DC_19A_n79A</w:t>
            </w:r>
          </w:p>
        </w:tc>
      </w:tr>
      <w:tr w:rsidR="00C41ECB" w:rsidRPr="0024034C" w14:paraId="6B47C15C" w14:textId="77777777" w:rsidTr="00A305A9">
        <w:trPr>
          <w:trHeight w:val="187"/>
          <w:jc w:val="center"/>
        </w:trPr>
        <w:tc>
          <w:tcPr>
            <w:tcW w:w="3397" w:type="dxa"/>
            <w:shd w:val="clear" w:color="auto" w:fill="auto"/>
            <w:noWrap/>
            <w:vAlign w:val="center"/>
          </w:tcPr>
          <w:p w14:paraId="47B4313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6D101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7B340C6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6CDABE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DC_19A_n79A</w:t>
            </w:r>
          </w:p>
        </w:tc>
      </w:tr>
      <w:tr w:rsidR="00C41ECB" w:rsidRPr="0024034C" w14:paraId="51995809" w14:textId="77777777" w:rsidTr="00A305A9">
        <w:trPr>
          <w:trHeight w:val="187"/>
          <w:jc w:val="center"/>
        </w:trPr>
        <w:tc>
          <w:tcPr>
            <w:tcW w:w="3397" w:type="dxa"/>
            <w:shd w:val="clear" w:color="auto" w:fill="auto"/>
            <w:noWrap/>
          </w:tcPr>
          <w:p w14:paraId="3AD1D278"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E841CB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4D4F3BA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DC_19A_n77A</w:t>
            </w:r>
          </w:p>
          <w:p w14:paraId="73B049F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4D124978"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1ECB" w:rsidRPr="0024034C" w14:paraId="77116E77" w14:textId="77777777" w:rsidTr="00A305A9">
        <w:trPr>
          <w:trHeight w:val="187"/>
          <w:jc w:val="center"/>
        </w:trPr>
        <w:tc>
          <w:tcPr>
            <w:tcW w:w="3397" w:type="dxa"/>
            <w:shd w:val="clear" w:color="auto" w:fill="auto"/>
            <w:noWrap/>
          </w:tcPr>
          <w:p w14:paraId="02D32A23"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A04448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10C5B14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DC_19A_n78A</w:t>
            </w:r>
          </w:p>
          <w:p w14:paraId="0B2EF7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23DD2CEE"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1ECB" w:rsidRPr="0024034C" w14:paraId="0D10351A" w14:textId="77777777" w:rsidTr="00A305A9">
        <w:trPr>
          <w:trHeight w:val="187"/>
          <w:jc w:val="center"/>
        </w:trPr>
        <w:tc>
          <w:tcPr>
            <w:tcW w:w="3397" w:type="dxa"/>
            <w:shd w:val="clear" w:color="auto" w:fill="auto"/>
            <w:noWrap/>
          </w:tcPr>
          <w:p w14:paraId="72C7BA6C"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347B05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204554E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DC_19A_n79A</w:t>
            </w:r>
          </w:p>
          <w:p w14:paraId="1ED7AEB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53555E51"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1ECB" w:rsidRPr="0024034C" w14:paraId="7EAC5EA5" w14:textId="77777777" w:rsidTr="00A305A9">
        <w:trPr>
          <w:trHeight w:val="187"/>
          <w:jc w:val="center"/>
        </w:trPr>
        <w:tc>
          <w:tcPr>
            <w:tcW w:w="3397" w:type="dxa"/>
            <w:shd w:val="clear" w:color="auto" w:fill="auto"/>
            <w:noWrap/>
          </w:tcPr>
          <w:p w14:paraId="41D1DA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ABBE33E"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5099C3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5CB9AF0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5A7CBEB0"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1ECB" w:rsidRPr="0024034C" w14:paraId="0646A3DE" w14:textId="77777777" w:rsidTr="00A305A9">
        <w:trPr>
          <w:trHeight w:val="187"/>
          <w:jc w:val="center"/>
        </w:trPr>
        <w:tc>
          <w:tcPr>
            <w:tcW w:w="3397" w:type="dxa"/>
            <w:shd w:val="clear" w:color="auto" w:fill="auto"/>
            <w:noWrap/>
          </w:tcPr>
          <w:p w14:paraId="35B7D1A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DC_19A-21A-42A_n77A</w:t>
            </w:r>
          </w:p>
          <w:p w14:paraId="67F3F63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DC_19A-21A-42A_n77C</w:t>
            </w:r>
          </w:p>
          <w:p w14:paraId="1539C5C5"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464E0F8"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D17721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DC_19A_n77A</w:t>
            </w:r>
          </w:p>
          <w:p w14:paraId="5780E10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DC_21A_n77A</w:t>
            </w:r>
          </w:p>
        </w:tc>
      </w:tr>
      <w:tr w:rsidR="00C41ECB" w:rsidRPr="0024034C" w14:paraId="67F74E6E" w14:textId="77777777" w:rsidTr="00A305A9">
        <w:trPr>
          <w:trHeight w:val="187"/>
          <w:jc w:val="center"/>
        </w:trPr>
        <w:tc>
          <w:tcPr>
            <w:tcW w:w="3397" w:type="dxa"/>
            <w:shd w:val="clear" w:color="auto" w:fill="auto"/>
            <w:noWrap/>
          </w:tcPr>
          <w:p w14:paraId="5F091D9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DC_19A-21A-42A_n78A</w:t>
            </w:r>
          </w:p>
          <w:p w14:paraId="7BC10E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DC_19A-21A-42A_n78C</w:t>
            </w:r>
          </w:p>
          <w:p w14:paraId="38586296"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1CAD7D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DC7AB5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DC_19A_n78A</w:t>
            </w:r>
          </w:p>
          <w:p w14:paraId="0005576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DC_21A_n78A</w:t>
            </w:r>
          </w:p>
        </w:tc>
      </w:tr>
      <w:tr w:rsidR="00C41ECB" w:rsidRPr="0024034C" w14:paraId="104BC6A1" w14:textId="77777777" w:rsidTr="00A305A9">
        <w:trPr>
          <w:trHeight w:val="187"/>
          <w:jc w:val="center"/>
        </w:trPr>
        <w:tc>
          <w:tcPr>
            <w:tcW w:w="3397" w:type="dxa"/>
            <w:shd w:val="clear" w:color="auto" w:fill="auto"/>
            <w:noWrap/>
          </w:tcPr>
          <w:p w14:paraId="1588B26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DC_19A-21A-42A_n79A</w:t>
            </w:r>
          </w:p>
          <w:p w14:paraId="3830ABA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DC_19A-21A-42A_n79C</w:t>
            </w:r>
          </w:p>
          <w:p w14:paraId="3E34F84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125D63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3980A0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DC_19A_n79A</w:t>
            </w:r>
          </w:p>
          <w:p w14:paraId="2AC630D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DC_21A_n79A</w:t>
            </w:r>
          </w:p>
        </w:tc>
      </w:tr>
      <w:tr w:rsidR="00C41ECB" w:rsidRPr="0024034C" w14:paraId="639B8CC7" w14:textId="77777777" w:rsidTr="00A305A9">
        <w:trPr>
          <w:trHeight w:val="187"/>
          <w:jc w:val="center"/>
        </w:trPr>
        <w:tc>
          <w:tcPr>
            <w:tcW w:w="3397" w:type="dxa"/>
            <w:shd w:val="clear" w:color="auto" w:fill="auto"/>
            <w:noWrap/>
          </w:tcPr>
          <w:p w14:paraId="460FB5E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3C22739"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DC_19A_n77A</w:t>
            </w:r>
          </w:p>
          <w:p w14:paraId="2A679A6A"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4BBA8F0C" w14:textId="77777777" w:rsidTr="00A305A9">
        <w:trPr>
          <w:trHeight w:val="187"/>
          <w:jc w:val="center"/>
        </w:trPr>
        <w:tc>
          <w:tcPr>
            <w:tcW w:w="3397" w:type="dxa"/>
            <w:shd w:val="clear" w:color="auto" w:fill="auto"/>
            <w:noWrap/>
          </w:tcPr>
          <w:p w14:paraId="617497F1"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50F5D6BC"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DC_19A_n78A</w:t>
            </w:r>
          </w:p>
          <w:p w14:paraId="023BD08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061B8746" w14:textId="77777777" w:rsidTr="00A305A9">
        <w:trPr>
          <w:trHeight w:val="187"/>
          <w:jc w:val="center"/>
        </w:trPr>
        <w:tc>
          <w:tcPr>
            <w:tcW w:w="3397" w:type="dxa"/>
            <w:shd w:val="clear" w:color="auto" w:fill="auto"/>
            <w:noWrap/>
          </w:tcPr>
          <w:p w14:paraId="4F0EA35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DC_19A-42A_n1A-n77A</w:t>
            </w:r>
          </w:p>
          <w:p w14:paraId="7F9C30B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606CC7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6DDE597A"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DC_19A_n77A</w:t>
            </w:r>
          </w:p>
        </w:tc>
      </w:tr>
      <w:tr w:rsidR="00C41ECB" w:rsidRPr="0024034C" w14:paraId="724D4195" w14:textId="77777777" w:rsidTr="00A305A9">
        <w:trPr>
          <w:trHeight w:val="187"/>
          <w:jc w:val="center"/>
        </w:trPr>
        <w:tc>
          <w:tcPr>
            <w:tcW w:w="3397" w:type="dxa"/>
            <w:shd w:val="clear" w:color="auto" w:fill="auto"/>
            <w:noWrap/>
          </w:tcPr>
          <w:p w14:paraId="692135E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DC_19A-42A_n1A-n78A</w:t>
            </w:r>
          </w:p>
          <w:p w14:paraId="3A1E0F4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E3DC6C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12FF96EA"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DC_19A_n78A</w:t>
            </w:r>
          </w:p>
        </w:tc>
      </w:tr>
      <w:tr w:rsidR="00C41ECB" w:rsidRPr="0024034C" w14:paraId="39D0CF12" w14:textId="77777777" w:rsidTr="00A305A9">
        <w:trPr>
          <w:trHeight w:val="187"/>
          <w:jc w:val="center"/>
        </w:trPr>
        <w:tc>
          <w:tcPr>
            <w:tcW w:w="3397" w:type="dxa"/>
            <w:shd w:val="clear" w:color="auto" w:fill="auto"/>
            <w:noWrap/>
          </w:tcPr>
          <w:p w14:paraId="18D9E24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DC_19A-42A_n1A-n79A</w:t>
            </w:r>
          </w:p>
          <w:p w14:paraId="79CA55B1"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246655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41AA357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DC_19A_n79A</w:t>
            </w:r>
          </w:p>
        </w:tc>
      </w:tr>
      <w:tr w:rsidR="00C41ECB" w:rsidRPr="0024034C" w14:paraId="028A6388" w14:textId="77777777" w:rsidTr="00A305A9">
        <w:trPr>
          <w:trHeight w:val="187"/>
          <w:jc w:val="center"/>
        </w:trPr>
        <w:tc>
          <w:tcPr>
            <w:tcW w:w="3397" w:type="dxa"/>
            <w:shd w:val="clear" w:color="auto" w:fill="auto"/>
            <w:noWrap/>
          </w:tcPr>
          <w:p w14:paraId="1AA4C706"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E73F0B8"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0E69DE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DC_19A_n77A</w:t>
            </w:r>
          </w:p>
          <w:p w14:paraId="2A43B52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5E93670A" w14:textId="77777777" w:rsidTr="00A305A9">
        <w:trPr>
          <w:trHeight w:val="187"/>
          <w:jc w:val="center"/>
        </w:trPr>
        <w:tc>
          <w:tcPr>
            <w:tcW w:w="3397" w:type="dxa"/>
            <w:shd w:val="clear" w:color="auto" w:fill="auto"/>
            <w:noWrap/>
          </w:tcPr>
          <w:p w14:paraId="121911C4"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6CB549F"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17A4ABE"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DC_19A_n78A</w:t>
            </w:r>
          </w:p>
          <w:p w14:paraId="6B921743"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2B4245C4" w14:textId="77777777" w:rsidTr="00A305A9">
        <w:trPr>
          <w:trHeight w:val="187"/>
          <w:jc w:val="center"/>
        </w:trPr>
        <w:tc>
          <w:tcPr>
            <w:tcW w:w="3397" w:type="dxa"/>
            <w:shd w:val="clear" w:color="auto" w:fill="auto"/>
            <w:noWrap/>
          </w:tcPr>
          <w:p w14:paraId="57E4D4A8" w14:textId="77777777" w:rsidR="00C41ECB" w:rsidRPr="0024034C" w:rsidRDefault="00C41ECB" w:rsidP="00C41EC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0BF0BB3" w14:textId="77777777" w:rsidR="00C41ECB" w:rsidRPr="00031E82" w:rsidRDefault="00C41ECB" w:rsidP="00C41EC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C307D43" w14:textId="77777777" w:rsidR="00C41ECB" w:rsidRPr="0024034C" w:rsidRDefault="00C41ECB" w:rsidP="00C41ECB">
            <w:pPr>
              <w:keepNext/>
              <w:keepLines/>
              <w:spacing w:after="0"/>
              <w:jc w:val="center"/>
              <w:rPr>
                <w:rFonts w:ascii="Arial" w:hAnsi="Arial"/>
                <w:sz w:val="18"/>
                <w:lang w:eastAsia="ko-KR"/>
              </w:rPr>
            </w:pPr>
            <w:r w:rsidRPr="00031E82">
              <w:rPr>
                <w:rFonts w:ascii="Arial" w:hAnsi="Arial"/>
                <w:sz w:val="18"/>
                <w:lang w:eastAsia="ko-KR"/>
              </w:rPr>
              <w:t>DC_20A_n3A</w:t>
            </w:r>
          </w:p>
        </w:tc>
      </w:tr>
      <w:tr w:rsidR="00C41ECB" w:rsidRPr="0024034C" w14:paraId="13AB78C0" w14:textId="77777777" w:rsidTr="00A305A9">
        <w:trPr>
          <w:trHeight w:val="187"/>
          <w:jc w:val="center"/>
        </w:trPr>
        <w:tc>
          <w:tcPr>
            <w:tcW w:w="3397" w:type="dxa"/>
            <w:shd w:val="clear" w:color="auto" w:fill="auto"/>
            <w:noWrap/>
          </w:tcPr>
          <w:p w14:paraId="287B27A7"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ACF50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6140F2B2"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DC_28A_n1A</w:t>
            </w:r>
          </w:p>
        </w:tc>
      </w:tr>
      <w:tr w:rsidR="00C41ECB" w:rsidRPr="0024034C" w14:paraId="6B4B999A" w14:textId="77777777" w:rsidTr="00A305A9">
        <w:trPr>
          <w:trHeight w:val="187"/>
          <w:jc w:val="center"/>
        </w:trPr>
        <w:tc>
          <w:tcPr>
            <w:tcW w:w="3397" w:type="dxa"/>
            <w:shd w:val="clear" w:color="auto" w:fill="auto"/>
            <w:noWrap/>
            <w:vAlign w:val="center"/>
          </w:tcPr>
          <w:p w14:paraId="3444084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0FF9F2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DC_20A_n3A</w:t>
            </w:r>
          </w:p>
          <w:p w14:paraId="5988AC6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DC_28A_n3A</w:t>
            </w:r>
          </w:p>
        </w:tc>
      </w:tr>
      <w:tr w:rsidR="00C41ECB" w:rsidRPr="0024034C" w14:paraId="6B5DB7F5" w14:textId="77777777" w:rsidTr="00A305A9">
        <w:trPr>
          <w:trHeight w:val="187"/>
          <w:jc w:val="center"/>
        </w:trPr>
        <w:tc>
          <w:tcPr>
            <w:tcW w:w="3397" w:type="dxa"/>
            <w:shd w:val="clear" w:color="auto" w:fill="auto"/>
            <w:noWrap/>
            <w:vAlign w:val="center"/>
          </w:tcPr>
          <w:p w14:paraId="4E50982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4E965D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08F4848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DC_28A_n1A</w:t>
            </w:r>
          </w:p>
          <w:p w14:paraId="278D1B5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DC_38A_n1A</w:t>
            </w:r>
          </w:p>
        </w:tc>
      </w:tr>
      <w:tr w:rsidR="00C41ECB" w:rsidRPr="0024034C" w14:paraId="7999DB1A" w14:textId="77777777" w:rsidTr="00A305A9">
        <w:trPr>
          <w:trHeight w:val="187"/>
          <w:jc w:val="center"/>
        </w:trPr>
        <w:tc>
          <w:tcPr>
            <w:tcW w:w="3397" w:type="dxa"/>
            <w:shd w:val="clear" w:color="auto" w:fill="auto"/>
            <w:noWrap/>
          </w:tcPr>
          <w:p w14:paraId="0567216D"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07A09F8" w14:textId="77777777" w:rsidR="00C41ECB" w:rsidRPr="0024034C" w:rsidRDefault="00C41ECB" w:rsidP="00C41EC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4DD51D9"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zh-CN"/>
              </w:rPr>
              <w:t>DC_20A_n28A</w:t>
            </w:r>
          </w:p>
        </w:tc>
      </w:tr>
      <w:tr w:rsidR="00C41ECB" w:rsidRPr="0024034C" w14:paraId="08C31823" w14:textId="77777777" w:rsidTr="00A305A9">
        <w:trPr>
          <w:trHeight w:val="187"/>
          <w:jc w:val="center"/>
        </w:trPr>
        <w:tc>
          <w:tcPr>
            <w:tcW w:w="3397" w:type="dxa"/>
            <w:shd w:val="clear" w:color="auto" w:fill="auto"/>
            <w:noWrap/>
            <w:vAlign w:val="center"/>
          </w:tcPr>
          <w:p w14:paraId="1E777C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8F0A86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73791FB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DC_38A_n1A</w:t>
            </w:r>
          </w:p>
        </w:tc>
      </w:tr>
      <w:tr w:rsidR="00C41ECB" w:rsidRPr="0024034C" w14:paraId="5D2A72D5" w14:textId="77777777" w:rsidTr="00A305A9">
        <w:trPr>
          <w:trHeight w:val="187"/>
          <w:jc w:val="center"/>
        </w:trPr>
        <w:tc>
          <w:tcPr>
            <w:tcW w:w="3397" w:type="dxa"/>
            <w:shd w:val="clear" w:color="auto" w:fill="auto"/>
            <w:noWrap/>
          </w:tcPr>
          <w:p w14:paraId="3F81AA0B"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C652BBB" w14:textId="77777777" w:rsidR="00C41ECB" w:rsidRPr="0024034C" w:rsidRDefault="00C41ECB" w:rsidP="00C41EC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04B8692" w14:textId="77777777" w:rsidR="00C41ECB" w:rsidRPr="0024034C" w:rsidRDefault="00C41ECB" w:rsidP="00C41EC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C763639" w14:textId="77777777" w:rsidR="00C41ECB" w:rsidRPr="0024034C" w:rsidRDefault="00C41ECB" w:rsidP="00C41EC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E0B28D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1ECB" w:rsidRPr="0024034C" w14:paraId="3C7DC01F" w14:textId="77777777" w:rsidTr="00A305A9">
        <w:trPr>
          <w:trHeight w:val="187"/>
          <w:jc w:val="center"/>
        </w:trPr>
        <w:tc>
          <w:tcPr>
            <w:tcW w:w="3397" w:type="dxa"/>
            <w:shd w:val="clear" w:color="auto" w:fill="auto"/>
            <w:noWrap/>
          </w:tcPr>
          <w:p w14:paraId="40842E18" w14:textId="77777777" w:rsidR="00C41ECB" w:rsidRPr="0024034C" w:rsidRDefault="00C41ECB" w:rsidP="00C41EC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9E92AF5"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121C37B"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75534A7"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AD1C4F5" w14:textId="77777777" w:rsidR="00C41ECB" w:rsidRPr="0024034C"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41ECB" w:rsidRPr="00E82410" w14:paraId="5E27779B" w14:textId="77777777" w:rsidTr="00A305A9">
        <w:trPr>
          <w:trHeight w:val="187"/>
          <w:jc w:val="center"/>
        </w:trPr>
        <w:tc>
          <w:tcPr>
            <w:tcW w:w="3397" w:type="dxa"/>
            <w:shd w:val="clear" w:color="auto" w:fill="auto"/>
            <w:noWrap/>
          </w:tcPr>
          <w:p w14:paraId="3F404C4A" w14:textId="77777777" w:rsidR="00C41ECB" w:rsidRPr="00E82410" w:rsidRDefault="00C41ECB" w:rsidP="00C41EC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20BB835C"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4AB170B"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29FEACC"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BFF59DF"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41ECB" w:rsidRPr="00637513" w14:paraId="30AF280B" w14:textId="77777777" w:rsidTr="00A305A9">
        <w:trPr>
          <w:trHeight w:val="187"/>
          <w:jc w:val="center"/>
        </w:trPr>
        <w:tc>
          <w:tcPr>
            <w:tcW w:w="3397" w:type="dxa"/>
            <w:shd w:val="clear" w:color="auto" w:fill="auto"/>
            <w:noWrap/>
          </w:tcPr>
          <w:p w14:paraId="2B246CF8" w14:textId="77777777" w:rsidR="00C41ECB" w:rsidRPr="00E82410" w:rsidRDefault="00C41ECB" w:rsidP="00C41EC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F754302" w14:textId="77777777" w:rsidR="00C41ECB" w:rsidRPr="009A63A7" w:rsidRDefault="00C41ECB" w:rsidP="00C41EC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0986032" w14:textId="77777777" w:rsidR="00C41ECB" w:rsidRPr="00637513" w:rsidRDefault="00C41ECB" w:rsidP="00C41EC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41ECB" w:rsidRPr="0024034C" w14:paraId="314EBEBB" w14:textId="77777777" w:rsidTr="00A305A9">
        <w:trPr>
          <w:trHeight w:val="187"/>
          <w:jc w:val="center"/>
        </w:trPr>
        <w:tc>
          <w:tcPr>
            <w:tcW w:w="3397" w:type="dxa"/>
            <w:shd w:val="clear" w:color="auto" w:fill="auto"/>
            <w:noWrap/>
            <w:vAlign w:val="center"/>
          </w:tcPr>
          <w:p w14:paraId="4AA00B9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8E927F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23AE606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DC_21A_n77A</w:t>
            </w:r>
          </w:p>
          <w:p w14:paraId="73B63CF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DC_21A_n79A</w:t>
            </w:r>
          </w:p>
        </w:tc>
      </w:tr>
      <w:tr w:rsidR="00C41ECB" w:rsidRPr="0024034C" w14:paraId="08DF96D6" w14:textId="77777777" w:rsidTr="00A305A9">
        <w:trPr>
          <w:trHeight w:val="187"/>
          <w:jc w:val="center"/>
        </w:trPr>
        <w:tc>
          <w:tcPr>
            <w:tcW w:w="3397" w:type="dxa"/>
            <w:shd w:val="clear" w:color="auto" w:fill="auto"/>
            <w:noWrap/>
            <w:vAlign w:val="center"/>
          </w:tcPr>
          <w:p w14:paraId="34F7D97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35F43D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18B94D4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DC_21A_n78A</w:t>
            </w:r>
          </w:p>
          <w:p w14:paraId="17D6073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DC_21A_n79A</w:t>
            </w:r>
          </w:p>
        </w:tc>
      </w:tr>
      <w:tr w:rsidR="00C41ECB" w:rsidRPr="0024034C" w14:paraId="0CCA1864" w14:textId="77777777" w:rsidTr="00A305A9">
        <w:trPr>
          <w:trHeight w:val="187"/>
          <w:jc w:val="center"/>
        </w:trPr>
        <w:tc>
          <w:tcPr>
            <w:tcW w:w="3397" w:type="dxa"/>
            <w:shd w:val="clear" w:color="auto" w:fill="auto"/>
            <w:noWrap/>
          </w:tcPr>
          <w:p w14:paraId="04AA38A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DC_21A-28A-42A_n77A</w:t>
            </w:r>
          </w:p>
          <w:p w14:paraId="114C3F4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523594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DC_21A_n77A</w:t>
            </w:r>
          </w:p>
          <w:p w14:paraId="28241F1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1ECB" w:rsidRPr="0024034C" w14:paraId="1282C7FE" w14:textId="77777777" w:rsidTr="00A305A9">
        <w:trPr>
          <w:trHeight w:val="187"/>
          <w:jc w:val="center"/>
        </w:trPr>
        <w:tc>
          <w:tcPr>
            <w:tcW w:w="3397" w:type="dxa"/>
            <w:shd w:val="clear" w:color="auto" w:fill="auto"/>
            <w:noWrap/>
          </w:tcPr>
          <w:p w14:paraId="4016760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DC_21A-28A-42A_n78A</w:t>
            </w:r>
          </w:p>
          <w:p w14:paraId="38BB42F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303BAD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DC_21A_n78A</w:t>
            </w:r>
          </w:p>
          <w:p w14:paraId="4123B92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DC_28A_n78A</w:t>
            </w:r>
          </w:p>
        </w:tc>
      </w:tr>
      <w:tr w:rsidR="00C41ECB" w:rsidRPr="0024034C" w14:paraId="050F5CE0" w14:textId="77777777" w:rsidTr="00A305A9">
        <w:trPr>
          <w:trHeight w:val="187"/>
          <w:jc w:val="center"/>
        </w:trPr>
        <w:tc>
          <w:tcPr>
            <w:tcW w:w="3397" w:type="dxa"/>
            <w:shd w:val="clear" w:color="auto" w:fill="auto"/>
            <w:noWrap/>
          </w:tcPr>
          <w:p w14:paraId="3E3F15F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DC_21A-28A-42A_n79A</w:t>
            </w:r>
          </w:p>
          <w:p w14:paraId="1539A10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EE2972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DC_21A_n79A</w:t>
            </w:r>
          </w:p>
          <w:p w14:paraId="35CC98D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DC_28A_n79A</w:t>
            </w:r>
          </w:p>
        </w:tc>
      </w:tr>
      <w:tr w:rsidR="00C41ECB" w:rsidRPr="0024034C" w14:paraId="68573610" w14:textId="77777777" w:rsidTr="00A305A9">
        <w:trPr>
          <w:trHeight w:val="187"/>
          <w:jc w:val="center"/>
        </w:trPr>
        <w:tc>
          <w:tcPr>
            <w:tcW w:w="3397" w:type="dxa"/>
            <w:shd w:val="clear" w:color="auto" w:fill="auto"/>
            <w:noWrap/>
            <w:vAlign w:val="center"/>
          </w:tcPr>
          <w:p w14:paraId="396AB3C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D7F87D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DC_21A_n28A</w:t>
            </w:r>
          </w:p>
          <w:p w14:paraId="308A7BC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DC_21A_n77A</w:t>
            </w:r>
          </w:p>
          <w:p w14:paraId="4BBB37C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DC_21A_n79A</w:t>
            </w:r>
          </w:p>
        </w:tc>
      </w:tr>
      <w:tr w:rsidR="00C41ECB" w:rsidRPr="0024034C" w14:paraId="4D9245A9" w14:textId="77777777" w:rsidTr="00A305A9">
        <w:trPr>
          <w:trHeight w:val="187"/>
          <w:jc w:val="center"/>
        </w:trPr>
        <w:tc>
          <w:tcPr>
            <w:tcW w:w="3397" w:type="dxa"/>
            <w:shd w:val="clear" w:color="auto" w:fill="auto"/>
            <w:noWrap/>
            <w:vAlign w:val="center"/>
          </w:tcPr>
          <w:p w14:paraId="74C1F82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05AB38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DC_21A_n28A</w:t>
            </w:r>
          </w:p>
          <w:p w14:paraId="42A74D4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DC_21A_n78A</w:t>
            </w:r>
          </w:p>
          <w:p w14:paraId="274CEFA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DC_21A_n79A</w:t>
            </w:r>
          </w:p>
        </w:tc>
      </w:tr>
      <w:tr w:rsidR="00C41ECB" w:rsidRPr="0024034C" w14:paraId="4306E168" w14:textId="77777777" w:rsidTr="00A305A9">
        <w:trPr>
          <w:trHeight w:val="187"/>
          <w:jc w:val="center"/>
        </w:trPr>
        <w:tc>
          <w:tcPr>
            <w:tcW w:w="3397" w:type="dxa"/>
            <w:shd w:val="clear" w:color="auto" w:fill="auto"/>
            <w:noWrap/>
          </w:tcPr>
          <w:p w14:paraId="7F87517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DC_21A-42A_n1A-n77A</w:t>
            </w:r>
          </w:p>
          <w:p w14:paraId="054E143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F6B03F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6783B6C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DC_21A_n77A</w:t>
            </w:r>
          </w:p>
        </w:tc>
      </w:tr>
      <w:tr w:rsidR="00C41ECB" w:rsidRPr="0024034C" w14:paraId="2EADB4F8" w14:textId="77777777" w:rsidTr="00A305A9">
        <w:trPr>
          <w:trHeight w:val="187"/>
          <w:jc w:val="center"/>
        </w:trPr>
        <w:tc>
          <w:tcPr>
            <w:tcW w:w="3397" w:type="dxa"/>
            <w:shd w:val="clear" w:color="auto" w:fill="auto"/>
            <w:noWrap/>
          </w:tcPr>
          <w:p w14:paraId="7A021DB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DC_21A-42A_n1A-n78A</w:t>
            </w:r>
          </w:p>
          <w:p w14:paraId="3E3A9B2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95FA88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15D1DA3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DC_21A_n78A</w:t>
            </w:r>
          </w:p>
        </w:tc>
      </w:tr>
      <w:tr w:rsidR="00C41ECB" w:rsidRPr="0024034C" w14:paraId="3FF540A1" w14:textId="77777777" w:rsidTr="00A305A9">
        <w:trPr>
          <w:trHeight w:val="187"/>
          <w:jc w:val="center"/>
        </w:trPr>
        <w:tc>
          <w:tcPr>
            <w:tcW w:w="3397" w:type="dxa"/>
            <w:shd w:val="clear" w:color="auto" w:fill="auto"/>
            <w:noWrap/>
          </w:tcPr>
          <w:p w14:paraId="5904560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DC_21A-42A_n1A-n79A</w:t>
            </w:r>
          </w:p>
          <w:p w14:paraId="16650C6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D99BEA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4E341AC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DC_21A_n79A</w:t>
            </w:r>
          </w:p>
        </w:tc>
      </w:tr>
      <w:tr w:rsidR="00C41ECB" w:rsidRPr="0024034C" w14:paraId="6A4EF69F" w14:textId="77777777" w:rsidTr="00A305A9">
        <w:trPr>
          <w:trHeight w:val="187"/>
          <w:jc w:val="center"/>
        </w:trPr>
        <w:tc>
          <w:tcPr>
            <w:tcW w:w="3397" w:type="dxa"/>
            <w:shd w:val="clear" w:color="auto" w:fill="auto"/>
            <w:noWrap/>
          </w:tcPr>
          <w:p w14:paraId="3EBD3AA1"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C7EF9A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E3D0464"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DC_21A_n77A</w:t>
            </w:r>
          </w:p>
          <w:p w14:paraId="75DE402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DC_21A_n79A</w:t>
            </w:r>
          </w:p>
        </w:tc>
      </w:tr>
      <w:tr w:rsidR="00C41ECB" w:rsidRPr="0024034C" w14:paraId="06D27588" w14:textId="77777777" w:rsidTr="00A305A9">
        <w:trPr>
          <w:trHeight w:val="187"/>
          <w:jc w:val="center"/>
        </w:trPr>
        <w:tc>
          <w:tcPr>
            <w:tcW w:w="3397" w:type="dxa"/>
            <w:shd w:val="clear" w:color="auto" w:fill="auto"/>
            <w:noWrap/>
          </w:tcPr>
          <w:p w14:paraId="72581A49"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8F54B4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5556D82"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DC_21A_n78A</w:t>
            </w:r>
          </w:p>
          <w:p w14:paraId="2956ED1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DC_21A_n79A</w:t>
            </w:r>
          </w:p>
        </w:tc>
      </w:tr>
      <w:tr w:rsidR="00C41ECB" w:rsidRPr="0024034C" w14:paraId="518555E6" w14:textId="77777777" w:rsidTr="00A305A9">
        <w:trPr>
          <w:trHeight w:val="187"/>
          <w:jc w:val="center"/>
        </w:trPr>
        <w:tc>
          <w:tcPr>
            <w:tcW w:w="3397" w:type="dxa"/>
            <w:shd w:val="clear" w:color="auto" w:fill="auto"/>
            <w:noWrap/>
          </w:tcPr>
          <w:p w14:paraId="52F3A4A4" w14:textId="77777777" w:rsidR="00C41ECB" w:rsidRPr="0024034C" w:rsidRDefault="00C41ECB" w:rsidP="00C41EC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800174B" w14:textId="77777777" w:rsidR="00C41ECB" w:rsidRDefault="00C41ECB" w:rsidP="00C41ECB">
            <w:pPr>
              <w:keepNext/>
              <w:keepLines/>
              <w:spacing w:after="0"/>
              <w:jc w:val="center"/>
              <w:rPr>
                <w:rFonts w:ascii="Arial" w:hAnsi="Arial"/>
                <w:sz w:val="18"/>
                <w:lang w:eastAsia="ko-KR"/>
              </w:rPr>
            </w:pPr>
            <w:r>
              <w:rPr>
                <w:rFonts w:ascii="Arial" w:hAnsi="Arial"/>
                <w:sz w:val="18"/>
                <w:lang w:eastAsia="ko-KR"/>
              </w:rPr>
              <w:t>DC_28A_n5A</w:t>
            </w:r>
          </w:p>
          <w:p w14:paraId="668A91C7" w14:textId="77777777" w:rsidR="00C41ECB" w:rsidRDefault="00C41ECB" w:rsidP="00C41ECB">
            <w:pPr>
              <w:keepNext/>
              <w:keepLines/>
              <w:spacing w:after="0"/>
              <w:jc w:val="center"/>
              <w:rPr>
                <w:rFonts w:ascii="Arial" w:hAnsi="Arial"/>
                <w:sz w:val="18"/>
                <w:lang w:eastAsia="ko-KR"/>
              </w:rPr>
            </w:pPr>
            <w:r>
              <w:rPr>
                <w:rFonts w:ascii="Arial" w:hAnsi="Arial"/>
                <w:sz w:val="18"/>
                <w:lang w:eastAsia="ko-KR"/>
              </w:rPr>
              <w:t>DC_28A_n40A</w:t>
            </w:r>
          </w:p>
          <w:p w14:paraId="6D0770F5" w14:textId="77777777" w:rsidR="00C41ECB" w:rsidRPr="0024034C" w:rsidRDefault="00C41ECB" w:rsidP="00C41ECB">
            <w:pPr>
              <w:keepNext/>
              <w:keepLines/>
              <w:spacing w:after="0"/>
              <w:jc w:val="center"/>
              <w:rPr>
                <w:rFonts w:ascii="Arial" w:hAnsi="Arial"/>
                <w:sz w:val="18"/>
                <w:lang w:eastAsia="ko-KR"/>
              </w:rPr>
            </w:pPr>
            <w:r>
              <w:rPr>
                <w:rFonts w:ascii="Arial" w:hAnsi="Arial"/>
                <w:sz w:val="18"/>
                <w:lang w:eastAsia="ko-KR"/>
              </w:rPr>
              <w:t>DC_28A_n78A</w:t>
            </w:r>
          </w:p>
        </w:tc>
      </w:tr>
      <w:tr w:rsidR="00C41ECB" w:rsidRPr="0024034C" w14:paraId="58C1A4BB" w14:textId="77777777" w:rsidTr="00A305A9">
        <w:trPr>
          <w:trHeight w:val="187"/>
          <w:jc w:val="center"/>
        </w:trPr>
        <w:tc>
          <w:tcPr>
            <w:tcW w:w="3397" w:type="dxa"/>
            <w:shd w:val="clear" w:color="auto" w:fill="auto"/>
            <w:noWrap/>
          </w:tcPr>
          <w:p w14:paraId="033D2BC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CC629B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DC_28A_n1A</w:t>
            </w:r>
          </w:p>
          <w:p w14:paraId="393C48C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DC_38A_n1A</w:t>
            </w:r>
          </w:p>
        </w:tc>
      </w:tr>
      <w:tr w:rsidR="00C41ECB" w:rsidRPr="0024034C" w14:paraId="417FC4E5" w14:textId="77777777" w:rsidTr="00A305A9">
        <w:trPr>
          <w:trHeight w:val="187"/>
          <w:jc w:val="center"/>
        </w:trPr>
        <w:tc>
          <w:tcPr>
            <w:tcW w:w="3397" w:type="dxa"/>
            <w:shd w:val="clear" w:color="auto" w:fill="auto"/>
            <w:noWrap/>
          </w:tcPr>
          <w:p w14:paraId="17D985F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DC_28A-41A-42A_n78A</w:t>
            </w:r>
          </w:p>
          <w:p w14:paraId="0EF5C52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DC_28A-41C-42A_n78A</w:t>
            </w:r>
          </w:p>
          <w:p w14:paraId="059A24C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DC_28A-41A-42C_n78A</w:t>
            </w:r>
          </w:p>
          <w:p w14:paraId="05814FBE"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CDCEC0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2570D9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0B09C1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261EAF6" w14:textId="77777777" w:rsidR="00C41ECB" w:rsidRPr="0024034C" w:rsidRDefault="00C41ECB" w:rsidP="00C41ECB">
            <w:pPr>
              <w:keepNext/>
              <w:keepLines/>
              <w:spacing w:after="0"/>
              <w:jc w:val="center"/>
              <w:rPr>
                <w:rFonts w:ascii="Arial" w:hAnsi="Arial"/>
                <w:sz w:val="18"/>
                <w:lang w:eastAsia="ko-KR"/>
              </w:rPr>
            </w:pPr>
          </w:p>
        </w:tc>
      </w:tr>
      <w:tr w:rsidR="00C41ECB" w:rsidRPr="0024034C" w14:paraId="40421388" w14:textId="77777777" w:rsidTr="00A305A9">
        <w:trPr>
          <w:trHeight w:val="187"/>
          <w:jc w:val="center"/>
        </w:trPr>
        <w:tc>
          <w:tcPr>
            <w:tcW w:w="3397" w:type="dxa"/>
            <w:shd w:val="clear" w:color="auto" w:fill="auto"/>
            <w:noWrap/>
          </w:tcPr>
          <w:p w14:paraId="5DB163C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94C9F6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DC_30A_n2A</w:t>
            </w:r>
          </w:p>
          <w:p w14:paraId="0B8D2145"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DC_66A_n2A</w:t>
            </w:r>
          </w:p>
        </w:tc>
      </w:tr>
      <w:tr w:rsidR="00C41ECB" w:rsidRPr="0024034C" w14:paraId="0AABFF39" w14:textId="77777777" w:rsidTr="00A305A9">
        <w:trPr>
          <w:trHeight w:val="187"/>
          <w:jc w:val="center"/>
        </w:trPr>
        <w:tc>
          <w:tcPr>
            <w:tcW w:w="3397" w:type="dxa"/>
            <w:shd w:val="clear" w:color="auto" w:fill="auto"/>
            <w:noWrap/>
          </w:tcPr>
          <w:p w14:paraId="41F41C7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CF5468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DC_30A_n2A</w:t>
            </w:r>
          </w:p>
          <w:p w14:paraId="789F19C1"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DC_66A_n2A</w:t>
            </w:r>
          </w:p>
        </w:tc>
      </w:tr>
      <w:tr w:rsidR="00C41ECB" w:rsidRPr="0024034C" w14:paraId="3F9DBAB3" w14:textId="77777777" w:rsidTr="00A305A9">
        <w:trPr>
          <w:trHeight w:val="187"/>
          <w:jc w:val="center"/>
        </w:trPr>
        <w:tc>
          <w:tcPr>
            <w:tcW w:w="3397" w:type="dxa"/>
            <w:shd w:val="clear" w:color="auto" w:fill="auto"/>
            <w:noWrap/>
          </w:tcPr>
          <w:p w14:paraId="036AD5C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498AD6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DC_30A_n66A</w:t>
            </w:r>
          </w:p>
          <w:p w14:paraId="60412E65"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1ECB" w:rsidRPr="0024034C" w14:paraId="2A637AF4" w14:textId="77777777" w:rsidTr="00A305A9">
        <w:trPr>
          <w:trHeight w:val="187"/>
          <w:jc w:val="center"/>
        </w:trPr>
        <w:tc>
          <w:tcPr>
            <w:tcW w:w="3397" w:type="dxa"/>
            <w:shd w:val="clear" w:color="auto" w:fill="auto"/>
            <w:noWrap/>
          </w:tcPr>
          <w:p w14:paraId="21102EF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4E737B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521E5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1ECB" w:rsidRPr="0024034C" w14:paraId="7E8D50E6" w14:textId="77777777" w:rsidTr="00A305A9">
        <w:trPr>
          <w:trHeight w:val="187"/>
          <w:jc w:val="center"/>
        </w:trPr>
        <w:tc>
          <w:tcPr>
            <w:tcW w:w="3397" w:type="dxa"/>
            <w:shd w:val="clear" w:color="auto" w:fill="auto"/>
            <w:noWrap/>
          </w:tcPr>
          <w:p w14:paraId="457099B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DC_30A-66A-(n)5AA</w:t>
            </w:r>
          </w:p>
        </w:tc>
        <w:tc>
          <w:tcPr>
            <w:tcW w:w="3686" w:type="dxa"/>
          </w:tcPr>
          <w:p w14:paraId="0BC5C85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DC_30A_n5A</w:t>
            </w:r>
          </w:p>
          <w:p w14:paraId="3DA46B2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DC_66A_n5A</w:t>
            </w:r>
          </w:p>
          <w:p w14:paraId="67B0A3EB" w14:textId="77777777" w:rsidR="00C41ECB" w:rsidRPr="0024034C" w:rsidRDefault="00C41ECB" w:rsidP="00C41EC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1ECB" w:rsidRPr="0024034C" w14:paraId="3A75EBE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5824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4418B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N/A</w:t>
            </w:r>
          </w:p>
        </w:tc>
      </w:tr>
      <w:tr w:rsidR="00C41ECB" w:rsidRPr="0024034C" w14:paraId="3101B62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8675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D2688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N/A</w:t>
            </w:r>
          </w:p>
        </w:tc>
      </w:tr>
      <w:tr w:rsidR="00C41ECB" w:rsidRPr="0024034C" w14:paraId="4E2F4B4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6A4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DA5F3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7A84A80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DC_42A_n28A</w:t>
            </w:r>
          </w:p>
        </w:tc>
      </w:tr>
      <w:tr w:rsidR="00C41ECB" w:rsidRPr="0024034C" w14:paraId="222DDC7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856F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DDDA1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020558D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DC_42A_n28A</w:t>
            </w:r>
          </w:p>
        </w:tc>
      </w:tr>
      <w:tr w:rsidR="00C41ECB" w:rsidRPr="0024034C" w14:paraId="09CF498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F8917"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EB094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34CECA8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DC_42C_n3A</w:t>
            </w:r>
          </w:p>
          <w:p w14:paraId="7C3D1EB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4FD06C1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DC_42C_n28A</w:t>
            </w:r>
          </w:p>
        </w:tc>
      </w:tr>
      <w:tr w:rsidR="00C41ECB" w:rsidRPr="0024034C" w14:paraId="6D42C43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5A3F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AF998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7DA20B2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DC_42C_n3A</w:t>
            </w:r>
          </w:p>
          <w:p w14:paraId="4C922CE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1ED1AF6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DC_42C_n28A</w:t>
            </w:r>
          </w:p>
        </w:tc>
      </w:tr>
      <w:tr w:rsidR="00C41ECB" w:rsidRPr="0024034C" w14:paraId="6236107A" w14:textId="77777777" w:rsidTr="00A305A9">
        <w:trPr>
          <w:trHeight w:val="187"/>
          <w:jc w:val="center"/>
        </w:trPr>
        <w:tc>
          <w:tcPr>
            <w:tcW w:w="3397" w:type="dxa"/>
            <w:shd w:val="clear" w:color="auto" w:fill="auto"/>
            <w:noWrap/>
          </w:tcPr>
          <w:p w14:paraId="356DEB2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4E36FD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44767A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2610B0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DC_66A_n25A</w:t>
            </w:r>
          </w:p>
          <w:p w14:paraId="4FF0C15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DC_66A_n41A</w:t>
            </w:r>
          </w:p>
        </w:tc>
      </w:tr>
      <w:tr w:rsidR="00C41ECB" w:rsidRPr="0024034C" w14:paraId="1A08546F" w14:textId="77777777" w:rsidTr="00A305A9">
        <w:trPr>
          <w:trHeight w:val="187"/>
          <w:jc w:val="center"/>
        </w:trPr>
        <w:tc>
          <w:tcPr>
            <w:tcW w:w="3397" w:type="dxa"/>
            <w:shd w:val="clear" w:color="auto" w:fill="auto"/>
            <w:noWrap/>
          </w:tcPr>
          <w:p w14:paraId="4F230B69"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E7994F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9555937"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A4C92B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DC_66A_n25A</w:t>
            </w:r>
          </w:p>
          <w:p w14:paraId="36A6048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DC_66A_n71A</w:t>
            </w:r>
          </w:p>
        </w:tc>
      </w:tr>
      <w:tr w:rsidR="00C41ECB" w:rsidRPr="0024034C" w14:paraId="4E8C9A58" w14:textId="77777777" w:rsidTr="00A305A9">
        <w:trPr>
          <w:trHeight w:val="187"/>
          <w:jc w:val="center"/>
        </w:trPr>
        <w:tc>
          <w:tcPr>
            <w:tcW w:w="3397" w:type="dxa"/>
            <w:shd w:val="clear" w:color="auto" w:fill="auto"/>
            <w:noWrap/>
          </w:tcPr>
          <w:p w14:paraId="4C9BF24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DC_46A-66A_n41A-n71A</w:t>
            </w:r>
          </w:p>
          <w:p w14:paraId="15AB54D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DC_46C-66A_n41A-n71A</w:t>
            </w:r>
          </w:p>
          <w:p w14:paraId="68E32A1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DD216E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DC_66A_n41A</w:t>
            </w:r>
          </w:p>
          <w:p w14:paraId="2FC5B3B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DC_66A_n71A</w:t>
            </w:r>
          </w:p>
        </w:tc>
      </w:tr>
      <w:tr w:rsidR="00C41ECB" w:rsidRPr="0024034C" w14:paraId="57B7D078" w14:textId="77777777" w:rsidTr="00A305A9">
        <w:trPr>
          <w:trHeight w:val="187"/>
          <w:jc w:val="center"/>
        </w:trPr>
        <w:tc>
          <w:tcPr>
            <w:tcW w:w="3397" w:type="dxa"/>
            <w:shd w:val="clear" w:color="auto" w:fill="auto"/>
            <w:noWrap/>
          </w:tcPr>
          <w:p w14:paraId="030A0F8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DC_46A-66A_n41(2A)-n71A</w:t>
            </w:r>
          </w:p>
          <w:p w14:paraId="340203D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DC_46C-66A_n41(2A)-n71A</w:t>
            </w:r>
          </w:p>
          <w:p w14:paraId="4C5ADEA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51C5AF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DC_66A_n41A</w:t>
            </w:r>
          </w:p>
          <w:p w14:paraId="3BDAE60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DC_66A_n71A</w:t>
            </w:r>
          </w:p>
        </w:tc>
      </w:tr>
      <w:tr w:rsidR="00C41ECB" w:rsidRPr="0024034C" w14:paraId="5B35DFBF" w14:textId="77777777" w:rsidTr="00A305A9">
        <w:trPr>
          <w:trHeight w:val="187"/>
          <w:jc w:val="center"/>
        </w:trPr>
        <w:tc>
          <w:tcPr>
            <w:tcW w:w="3397" w:type="dxa"/>
            <w:shd w:val="clear" w:color="auto" w:fill="auto"/>
            <w:noWrap/>
          </w:tcPr>
          <w:p w14:paraId="41C5665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CF3A37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DC_48A_n25A</w:t>
            </w:r>
          </w:p>
          <w:p w14:paraId="39D21AB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DC_66A_n25A</w:t>
            </w:r>
          </w:p>
          <w:p w14:paraId="4C57B133"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DC_66A_n48A</w:t>
            </w:r>
          </w:p>
        </w:tc>
      </w:tr>
      <w:tr w:rsidR="00C41ECB" w:rsidRPr="0024034C" w14:paraId="2CAADB97" w14:textId="77777777" w:rsidTr="00A305A9">
        <w:trPr>
          <w:trHeight w:val="187"/>
          <w:jc w:val="center"/>
        </w:trPr>
        <w:tc>
          <w:tcPr>
            <w:tcW w:w="3397" w:type="dxa"/>
            <w:shd w:val="clear" w:color="auto" w:fill="auto"/>
            <w:noWrap/>
          </w:tcPr>
          <w:p w14:paraId="3CD583A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62821F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1ECB" w:rsidRPr="0024034C" w:rsidDel="00C25AB2" w14:paraId="32D3C0FF" w14:textId="77777777" w:rsidTr="00A305A9">
        <w:trPr>
          <w:trHeight w:val="187"/>
          <w:jc w:val="center"/>
        </w:trPr>
        <w:tc>
          <w:tcPr>
            <w:tcW w:w="7083" w:type="dxa"/>
            <w:gridSpan w:val="2"/>
            <w:shd w:val="clear" w:color="auto" w:fill="auto"/>
            <w:noWrap/>
            <w:vAlign w:val="center"/>
          </w:tcPr>
          <w:p w14:paraId="31B6FCCF"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40D5994"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F326E71"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CC39933"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6D9238E" w14:textId="77777777" w:rsidR="00C41ECB" w:rsidRPr="0024034C" w:rsidRDefault="00C41ECB" w:rsidP="00C41EC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335B2F5"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E1F5FEE" w14:textId="77777777" w:rsidR="00C41ECB" w:rsidRPr="0024034C" w:rsidRDefault="00C41ECB" w:rsidP="00C41EC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4B02246" w14:textId="77777777" w:rsidR="00C41ECB" w:rsidRPr="0024034C" w:rsidRDefault="00C41ECB" w:rsidP="00C41EC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41FB82A" w14:textId="77777777" w:rsidR="00C41ECB" w:rsidRPr="0024034C" w:rsidRDefault="00C41ECB" w:rsidP="00C41EC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FE8E9D7" w14:textId="77777777" w:rsidR="00C41ECB" w:rsidRPr="0024034C" w:rsidRDefault="00C41ECB" w:rsidP="00C41EC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5FBAFD" w14:textId="77777777" w:rsidR="00C41ECB" w:rsidRPr="0024034C" w:rsidRDefault="00C41ECB" w:rsidP="00C41EC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4956C9B" w14:textId="77777777" w:rsidR="00C41ECB" w:rsidRPr="0024034C" w:rsidRDefault="00C41ECB" w:rsidP="00C41EC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7430FB" w14:textId="77777777" w:rsidR="00C41ECB" w:rsidRPr="0024034C" w:rsidRDefault="00C41ECB" w:rsidP="00C41EC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B87C946" w14:textId="77777777" w:rsidR="00C41ECB" w:rsidRDefault="00C41ECB" w:rsidP="00C41EC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3417631" w14:textId="77777777" w:rsidR="00C41ECB" w:rsidRPr="0024034C" w:rsidRDefault="00C41ECB" w:rsidP="00C41EC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11602812" w14:textId="77777777" w:rsidR="00C41ECB" w:rsidRDefault="00C41ECB" w:rsidP="00C41EC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0EDEE17" w14:textId="77777777" w:rsidR="00C41ECB" w:rsidRPr="0024034C" w:rsidDel="00C25AB2" w:rsidRDefault="00C41ECB" w:rsidP="00C41EC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09FCBE9" w14:textId="77777777" w:rsidR="00843349" w:rsidRDefault="00843349" w:rsidP="00843349"/>
    <w:p w14:paraId="17EA7599" w14:textId="77777777" w:rsidR="00F17061" w:rsidRPr="00EF5447" w:rsidRDefault="00F17061" w:rsidP="00F17061">
      <w:pPr>
        <w:pStyle w:val="Heading4"/>
      </w:pPr>
      <w:bookmarkStart w:id="45" w:name="_Toc21351525"/>
      <w:bookmarkStart w:id="46" w:name="_Toc29807107"/>
      <w:bookmarkStart w:id="47" w:name="_Toc36648821"/>
      <w:bookmarkStart w:id="48" w:name="_Toc36651546"/>
      <w:bookmarkStart w:id="49" w:name="_Toc37256480"/>
      <w:bookmarkStart w:id="50" w:name="_Toc37256821"/>
      <w:bookmarkStart w:id="51" w:name="_Toc45890518"/>
      <w:bookmarkStart w:id="52" w:name="_Toc45891742"/>
      <w:bookmarkStart w:id="53" w:name="_Toc45892152"/>
      <w:bookmarkStart w:id="54" w:name="_Toc45892562"/>
      <w:bookmarkStart w:id="55" w:name="_Toc52352975"/>
      <w:bookmarkStart w:id="56" w:name="_Toc53174798"/>
      <w:bookmarkStart w:id="57" w:name="_Toc61378105"/>
      <w:bookmarkStart w:id="58" w:name="_Toc61378580"/>
      <w:bookmarkStart w:id="59" w:name="_Toc67953769"/>
      <w:bookmarkStart w:id="60" w:name="_Toc68733434"/>
      <w:bookmarkStart w:id="61" w:name="_Toc68784750"/>
      <w:bookmarkStart w:id="62" w:name="_Toc76736706"/>
      <w:bookmarkStart w:id="63" w:name="_Toc77241118"/>
      <w:bookmarkStart w:id="64" w:name="_Toc77241623"/>
      <w:bookmarkStart w:id="65" w:name="_Toc83742999"/>
      <w:bookmarkStart w:id="66" w:name="_Toc83909520"/>
      <w:bookmarkStart w:id="67" w:name="_Toc91071487"/>
      <w:r w:rsidRPr="00EF5447">
        <w:t>5.5B.4.4</w:t>
      </w:r>
      <w:r w:rsidRPr="00EF5447">
        <w:tab/>
        <w:t>Inter-band EN-DC configurations within FR1 (five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AE3B89" w14:textId="77777777" w:rsidR="00F17061" w:rsidRDefault="00F17061" w:rsidP="00F1706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17061" w:rsidRPr="005D0BD0" w14:paraId="1F6D7A52" w14:textId="77777777" w:rsidTr="00501C69">
        <w:trPr>
          <w:trHeight w:val="187"/>
          <w:tblHeader/>
          <w:jc w:val="center"/>
        </w:trPr>
        <w:tc>
          <w:tcPr>
            <w:tcW w:w="3397" w:type="dxa"/>
            <w:hideMark/>
          </w:tcPr>
          <w:p w14:paraId="6F2EBF26"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b/>
                <w:sz w:val="18"/>
                <w:lang w:eastAsia="fi-FI"/>
              </w:rPr>
              <w:t>EN-DC</w:t>
            </w:r>
          </w:p>
          <w:p w14:paraId="6F680079"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3E722EA" w14:textId="77777777" w:rsidR="00F17061" w:rsidRPr="006355E0" w:rsidRDefault="00F17061" w:rsidP="00501C69">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5330F59" w14:textId="77777777" w:rsidR="00F17061" w:rsidRPr="006355E0" w:rsidRDefault="00F17061" w:rsidP="00501C6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2E0A6D8" w14:textId="77777777" w:rsidR="00F17061" w:rsidRPr="006355E0" w:rsidDel="00C35823" w:rsidRDefault="00F17061" w:rsidP="00501C6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F17061" w:rsidRPr="006355E0" w14:paraId="08B83D4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FA6B10" w14:textId="77777777" w:rsidR="00F17061" w:rsidRPr="006355E0" w:rsidRDefault="00F17061" w:rsidP="00501C6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2EA2565"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BA972B3"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EA22328"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D2B7F1C" w14:textId="77777777" w:rsidR="00F17061" w:rsidRPr="006355E0"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17061" w:rsidRPr="006355E0" w14:paraId="1E5DEFD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F127F44" w14:textId="77777777" w:rsidR="00F17061" w:rsidRPr="006355E0" w:rsidRDefault="00F17061" w:rsidP="00501C6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92454"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AE36F14"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2290D75"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BF62E60" w14:textId="77777777" w:rsidR="00F17061" w:rsidRPr="006355E0"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17061" w:rsidRPr="006355E0" w14:paraId="2035C61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4C7ED1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DE81B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7723097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162F1F15"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28C81E0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6F6D902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9FE4E3B" w14:textId="77777777" w:rsidR="00F17061" w:rsidRDefault="00F17061" w:rsidP="00501C69">
            <w:pPr>
              <w:keepNext/>
              <w:keepLines/>
              <w:spacing w:after="0"/>
              <w:jc w:val="center"/>
              <w:rPr>
                <w:rFonts w:ascii="Arial" w:hAnsi="Arial"/>
                <w:sz w:val="18"/>
              </w:rPr>
            </w:pPr>
            <w:r w:rsidRPr="006355E0">
              <w:rPr>
                <w:rFonts w:ascii="Arial" w:hAnsi="Arial"/>
                <w:sz w:val="18"/>
              </w:rPr>
              <w:t>DC_1A-3A-5A-7A_n77(2A)</w:t>
            </w:r>
          </w:p>
          <w:p w14:paraId="3C0C0566" w14:textId="77777777" w:rsidR="00F17061" w:rsidRPr="006355E0" w:rsidRDefault="00F17061" w:rsidP="00501C6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437FD5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62FE999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5C563AE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731E609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0315681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93FDA4B"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1A65D05"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664B404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6FED3410"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79F33A6D"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0B756E2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74774B3" w14:textId="77777777" w:rsidR="00F17061" w:rsidRDefault="00F17061" w:rsidP="00501C69">
            <w:pPr>
              <w:keepNext/>
              <w:keepLines/>
              <w:spacing w:after="0"/>
              <w:jc w:val="center"/>
              <w:rPr>
                <w:rFonts w:ascii="Arial" w:hAnsi="Arial"/>
                <w:sz w:val="18"/>
              </w:rPr>
            </w:pPr>
            <w:r w:rsidRPr="006355E0">
              <w:rPr>
                <w:rFonts w:ascii="Arial" w:hAnsi="Arial"/>
                <w:sz w:val="18"/>
              </w:rPr>
              <w:t>DC_1A-3A-5A-7A-7A_n77(2A)</w:t>
            </w:r>
          </w:p>
          <w:p w14:paraId="3B54ED44" w14:textId="77777777" w:rsidR="00F17061" w:rsidRPr="006355E0" w:rsidRDefault="00F17061" w:rsidP="00501C6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41F2C4F"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7AF3AE09"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7168793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4FFF2D30"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26A2F47C" w14:textId="77777777" w:rsidTr="00501C69">
        <w:trPr>
          <w:trHeight w:val="187"/>
          <w:jc w:val="center"/>
        </w:trPr>
        <w:tc>
          <w:tcPr>
            <w:tcW w:w="3397" w:type="dxa"/>
            <w:noWrap/>
          </w:tcPr>
          <w:p w14:paraId="33103865"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DC_1A-3A-5A-7A_n78A</w:t>
            </w:r>
          </w:p>
          <w:p w14:paraId="10504D31"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DC_1A-3C-5A-7A_n78A</w:t>
            </w:r>
          </w:p>
          <w:p w14:paraId="73AE03C0"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5D2CA5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32AA6E7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4F5C778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2961C3D8"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DC_7A_n78A</w:t>
            </w:r>
          </w:p>
        </w:tc>
      </w:tr>
      <w:tr w:rsidR="00F17061" w:rsidRPr="006355E0" w14:paraId="3735FFA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A09AB"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EA1D00B"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30B7178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7B0F691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193F94A3"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4B0C450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FD6B" w14:textId="77777777" w:rsidR="00F17061" w:rsidRPr="006355E0" w:rsidRDefault="00F17061" w:rsidP="00501C6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10FB17D"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218C40D"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B26170A"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F4EBF43" w14:textId="77777777" w:rsidR="00F17061" w:rsidRPr="006355E0" w:rsidRDefault="00F17061" w:rsidP="00501C69">
            <w:pPr>
              <w:keepNext/>
              <w:keepLines/>
              <w:spacing w:after="0"/>
              <w:jc w:val="center"/>
              <w:rPr>
                <w:rFonts w:ascii="Arial" w:hAnsi="Arial"/>
                <w:sz w:val="18"/>
              </w:rPr>
            </w:pPr>
            <w:r>
              <w:rPr>
                <w:rFonts w:ascii="Arial" w:hAnsi="Arial"/>
                <w:kern w:val="2"/>
                <w:sz w:val="18"/>
                <w:lang w:val="en-US"/>
              </w:rPr>
              <w:t>DC_7A_n78A</w:t>
            </w:r>
          </w:p>
        </w:tc>
      </w:tr>
      <w:tr w:rsidR="00F17061" w:rsidRPr="006355E0" w14:paraId="40229F6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0252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65D6729"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4B799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6285878D"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37AE0E4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2B679743"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4B14DDB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A5038"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CF43C5A"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00BC1188"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49F930CC"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77D1EA42"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7D05378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A7325" w14:textId="77777777" w:rsidR="00F17061" w:rsidRPr="0084589C" w:rsidRDefault="00F17061" w:rsidP="00501C6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C703F17"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9311784"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B600BB5"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EADCFAE" w14:textId="77777777" w:rsidR="00F17061" w:rsidRPr="006355E0" w:rsidRDefault="00F17061" w:rsidP="00501C69">
            <w:pPr>
              <w:keepNext/>
              <w:keepLines/>
              <w:spacing w:after="0"/>
              <w:jc w:val="center"/>
              <w:rPr>
                <w:rFonts w:ascii="Arial" w:hAnsi="Arial"/>
                <w:sz w:val="18"/>
              </w:rPr>
            </w:pPr>
            <w:r>
              <w:rPr>
                <w:rFonts w:ascii="Arial" w:hAnsi="Arial"/>
                <w:kern w:val="2"/>
                <w:sz w:val="18"/>
                <w:lang w:val="en-US"/>
              </w:rPr>
              <w:t>DC_7A_n78A</w:t>
            </w:r>
          </w:p>
        </w:tc>
      </w:tr>
      <w:tr w:rsidR="00F17061" w:rsidRPr="006355E0" w14:paraId="111E813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F1BEA"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64EC7EF"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5758F33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0A7670B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7CCE4AF5"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08EB447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08162"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D807B58" w14:textId="77777777" w:rsidR="00F17061" w:rsidRPr="00470EA5" w:rsidRDefault="00F17061" w:rsidP="00501C69">
            <w:pPr>
              <w:pStyle w:val="TAC"/>
            </w:pPr>
            <w:r w:rsidRPr="00877CC8">
              <w:t>DC_</w:t>
            </w:r>
            <w:r>
              <w:t>1</w:t>
            </w:r>
            <w:r w:rsidRPr="00877CC8">
              <w:t>A_n</w:t>
            </w:r>
            <w:r>
              <w:t>40</w:t>
            </w:r>
            <w:r w:rsidRPr="00877CC8">
              <w:t>A</w:t>
            </w:r>
          </w:p>
          <w:p w14:paraId="2508CAA5" w14:textId="77777777" w:rsidR="00F17061" w:rsidRDefault="00F17061" w:rsidP="00501C69">
            <w:pPr>
              <w:pStyle w:val="TAC"/>
            </w:pPr>
            <w:r w:rsidRPr="00877CC8">
              <w:t>DC_</w:t>
            </w:r>
            <w:r>
              <w:t>1</w:t>
            </w:r>
            <w:r w:rsidRPr="00877CC8">
              <w:t>A_n</w:t>
            </w:r>
            <w:r>
              <w:t>77</w:t>
            </w:r>
            <w:r w:rsidRPr="00877CC8">
              <w:t>A</w:t>
            </w:r>
          </w:p>
          <w:p w14:paraId="5D52D017" w14:textId="77777777" w:rsidR="00F17061" w:rsidRPr="00470EA5" w:rsidRDefault="00F17061" w:rsidP="00501C69">
            <w:pPr>
              <w:pStyle w:val="TAC"/>
            </w:pPr>
            <w:r w:rsidRPr="00877CC8">
              <w:t>DC_</w:t>
            </w:r>
            <w:r>
              <w:t>3</w:t>
            </w:r>
            <w:r w:rsidRPr="00877CC8">
              <w:t>A_n</w:t>
            </w:r>
            <w:r>
              <w:t>40</w:t>
            </w:r>
            <w:r w:rsidRPr="00877CC8">
              <w:t>A</w:t>
            </w:r>
          </w:p>
          <w:p w14:paraId="4D05EC61" w14:textId="77777777" w:rsidR="00F17061" w:rsidRDefault="00F17061" w:rsidP="00501C69">
            <w:pPr>
              <w:pStyle w:val="TAC"/>
            </w:pPr>
            <w:r w:rsidRPr="00877CC8">
              <w:t>DC_</w:t>
            </w:r>
            <w:r>
              <w:t>3</w:t>
            </w:r>
            <w:r w:rsidRPr="00877CC8">
              <w:t>A_n</w:t>
            </w:r>
            <w:r>
              <w:t>77</w:t>
            </w:r>
            <w:r w:rsidRPr="00877CC8">
              <w:t>A</w:t>
            </w:r>
          </w:p>
          <w:p w14:paraId="774A1FE6" w14:textId="77777777" w:rsidR="00F17061" w:rsidRPr="00470EA5" w:rsidRDefault="00F17061" w:rsidP="00501C69">
            <w:pPr>
              <w:pStyle w:val="TAC"/>
            </w:pPr>
            <w:r w:rsidRPr="00877CC8">
              <w:t>DC_</w:t>
            </w:r>
            <w:r>
              <w:t>5</w:t>
            </w:r>
            <w:r w:rsidRPr="00877CC8">
              <w:t>A_n</w:t>
            </w:r>
            <w:r>
              <w:t>40</w:t>
            </w:r>
            <w:r w:rsidRPr="00877CC8">
              <w:t>A</w:t>
            </w:r>
          </w:p>
          <w:p w14:paraId="71B6B283" w14:textId="77777777" w:rsidR="00F17061" w:rsidRPr="006355E0" w:rsidRDefault="00F17061" w:rsidP="00501C69">
            <w:pPr>
              <w:keepNext/>
              <w:keepLines/>
              <w:spacing w:after="0"/>
              <w:jc w:val="center"/>
              <w:rPr>
                <w:rFonts w:ascii="Arial" w:hAnsi="Arial"/>
                <w:sz w:val="18"/>
              </w:rPr>
            </w:pPr>
            <w:r w:rsidRPr="00470EA5">
              <w:rPr>
                <w:rFonts w:ascii="Arial" w:hAnsi="Arial"/>
                <w:sz w:val="18"/>
              </w:rPr>
              <w:t>DC_5A_n77A</w:t>
            </w:r>
          </w:p>
        </w:tc>
      </w:tr>
      <w:tr w:rsidR="00F17061" w:rsidRPr="006355E0" w14:paraId="6CEA761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DC92B"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A0B44D8" w14:textId="77777777" w:rsidR="00F17061" w:rsidRPr="00470EA5" w:rsidRDefault="00F17061" w:rsidP="00501C69">
            <w:pPr>
              <w:pStyle w:val="TAC"/>
            </w:pPr>
            <w:r w:rsidRPr="00877CC8">
              <w:t>DC_</w:t>
            </w:r>
            <w:r>
              <w:t>1</w:t>
            </w:r>
            <w:r w:rsidRPr="00877CC8">
              <w:t>A_n</w:t>
            </w:r>
            <w:r>
              <w:t>40</w:t>
            </w:r>
            <w:r w:rsidRPr="00877CC8">
              <w:t>A</w:t>
            </w:r>
          </w:p>
          <w:p w14:paraId="7D5D0495" w14:textId="77777777" w:rsidR="00F17061" w:rsidRDefault="00F17061" w:rsidP="00501C69">
            <w:pPr>
              <w:pStyle w:val="TAC"/>
            </w:pPr>
            <w:r w:rsidRPr="00877CC8">
              <w:t>DC_</w:t>
            </w:r>
            <w:r>
              <w:t>1</w:t>
            </w:r>
            <w:r w:rsidRPr="00877CC8">
              <w:t>A_n</w:t>
            </w:r>
            <w:r>
              <w:t>77</w:t>
            </w:r>
            <w:r w:rsidRPr="00877CC8">
              <w:t>A</w:t>
            </w:r>
          </w:p>
          <w:p w14:paraId="7485BA77" w14:textId="77777777" w:rsidR="00F17061" w:rsidRPr="00470EA5" w:rsidRDefault="00F17061" w:rsidP="00501C69">
            <w:pPr>
              <w:pStyle w:val="TAC"/>
            </w:pPr>
            <w:r w:rsidRPr="00877CC8">
              <w:t>DC_</w:t>
            </w:r>
            <w:r>
              <w:t>3</w:t>
            </w:r>
            <w:r w:rsidRPr="00877CC8">
              <w:t>A_n</w:t>
            </w:r>
            <w:r>
              <w:t>40</w:t>
            </w:r>
            <w:r w:rsidRPr="00877CC8">
              <w:t>A</w:t>
            </w:r>
          </w:p>
          <w:p w14:paraId="494F6EA0" w14:textId="77777777" w:rsidR="00F17061" w:rsidRDefault="00F17061" w:rsidP="00501C69">
            <w:pPr>
              <w:pStyle w:val="TAC"/>
            </w:pPr>
            <w:r w:rsidRPr="00877CC8">
              <w:t>DC_</w:t>
            </w:r>
            <w:r>
              <w:t>3</w:t>
            </w:r>
            <w:r w:rsidRPr="00877CC8">
              <w:t>A_n</w:t>
            </w:r>
            <w:r>
              <w:t>77</w:t>
            </w:r>
            <w:r w:rsidRPr="00877CC8">
              <w:t>A</w:t>
            </w:r>
          </w:p>
          <w:p w14:paraId="0753D2A9" w14:textId="77777777" w:rsidR="00F17061" w:rsidRPr="00470EA5" w:rsidRDefault="00F17061" w:rsidP="00501C69">
            <w:pPr>
              <w:pStyle w:val="TAC"/>
            </w:pPr>
            <w:r w:rsidRPr="00877CC8">
              <w:t>DC_</w:t>
            </w:r>
            <w:r>
              <w:t>5</w:t>
            </w:r>
            <w:r w:rsidRPr="00877CC8">
              <w:t>A_n</w:t>
            </w:r>
            <w:r>
              <w:t>40</w:t>
            </w:r>
            <w:r w:rsidRPr="00877CC8">
              <w:t>A</w:t>
            </w:r>
          </w:p>
          <w:p w14:paraId="35C54B67" w14:textId="77777777" w:rsidR="00F17061" w:rsidRPr="006355E0" w:rsidRDefault="00F17061" w:rsidP="00501C69">
            <w:pPr>
              <w:keepNext/>
              <w:keepLines/>
              <w:spacing w:after="0"/>
              <w:jc w:val="center"/>
              <w:rPr>
                <w:rFonts w:ascii="Arial" w:hAnsi="Arial"/>
                <w:sz w:val="18"/>
              </w:rPr>
            </w:pPr>
            <w:r w:rsidRPr="00470EA5">
              <w:rPr>
                <w:rFonts w:ascii="Arial" w:hAnsi="Arial"/>
                <w:sz w:val="18"/>
              </w:rPr>
              <w:t>DC_5A_n77A</w:t>
            </w:r>
          </w:p>
        </w:tc>
      </w:tr>
      <w:tr w:rsidR="00F17061" w:rsidRPr="006355E0" w14:paraId="01BB80F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27CF1"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DC_1A-3A-5A_n40A-n78A</w:t>
            </w:r>
          </w:p>
          <w:p w14:paraId="35402928"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977A3E4"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DC_1A_n40A</w:t>
            </w:r>
          </w:p>
          <w:p w14:paraId="7DD76327"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DC_1A_n78A</w:t>
            </w:r>
          </w:p>
          <w:p w14:paraId="4B03BCCA"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DC_3A_n40A</w:t>
            </w:r>
          </w:p>
          <w:p w14:paraId="696E6154"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DC_3A_n78A</w:t>
            </w:r>
          </w:p>
          <w:p w14:paraId="4A98CC73"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DC_5A_n40A</w:t>
            </w:r>
          </w:p>
          <w:p w14:paraId="62E8380F" w14:textId="77777777" w:rsidR="00F17061" w:rsidRPr="006355E0" w:rsidRDefault="00F17061" w:rsidP="00501C69">
            <w:pPr>
              <w:keepNext/>
              <w:keepLines/>
              <w:spacing w:after="0"/>
              <w:jc w:val="center"/>
              <w:rPr>
                <w:rFonts w:ascii="Arial" w:hAnsi="Arial"/>
                <w:sz w:val="18"/>
              </w:rPr>
            </w:pPr>
            <w:r w:rsidRPr="00FC6F7F">
              <w:rPr>
                <w:rFonts w:ascii="Arial" w:hAnsi="Arial"/>
                <w:sz w:val="18"/>
              </w:rPr>
              <w:t>DC_5A_n78A</w:t>
            </w:r>
          </w:p>
        </w:tc>
      </w:tr>
      <w:tr w:rsidR="00F17061" w:rsidRPr="006355E0" w14:paraId="67144700" w14:textId="77777777" w:rsidTr="00501C69">
        <w:trPr>
          <w:trHeight w:val="187"/>
          <w:jc w:val="center"/>
        </w:trPr>
        <w:tc>
          <w:tcPr>
            <w:tcW w:w="3397" w:type="dxa"/>
            <w:noWrap/>
          </w:tcPr>
          <w:p w14:paraId="114EBA87" w14:textId="77777777" w:rsidR="00F17061" w:rsidRPr="006355E0" w:rsidRDefault="00F17061" w:rsidP="00501C6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456952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DC_1A_n79A</w:t>
            </w:r>
          </w:p>
          <w:p w14:paraId="58A3D36D"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DC_3A_n79A</w:t>
            </w:r>
          </w:p>
          <w:p w14:paraId="1FF2DE88"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DC_5A_n79A</w:t>
            </w:r>
          </w:p>
          <w:p w14:paraId="434FCA64"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DC_41A_n79A</w:t>
            </w:r>
          </w:p>
        </w:tc>
      </w:tr>
      <w:tr w:rsidR="00F17061" w:rsidRPr="006355E0" w14:paraId="236417DF" w14:textId="77777777" w:rsidTr="00501C69">
        <w:trPr>
          <w:trHeight w:val="187"/>
          <w:jc w:val="center"/>
        </w:trPr>
        <w:tc>
          <w:tcPr>
            <w:tcW w:w="3397" w:type="dxa"/>
            <w:noWrap/>
            <w:vAlign w:val="center"/>
          </w:tcPr>
          <w:p w14:paraId="0FF4C1B1" w14:textId="77777777" w:rsidR="00F17061" w:rsidRPr="006355E0" w:rsidRDefault="00F17061" w:rsidP="00501C6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BB74BFD"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DC_1A_n3A</w:t>
            </w:r>
          </w:p>
          <w:p w14:paraId="01EAF498" w14:textId="77777777" w:rsidR="00F17061" w:rsidRPr="006355E0" w:rsidRDefault="00F17061" w:rsidP="00501C6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DB609DE"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DC_7A_n3A</w:t>
            </w:r>
          </w:p>
          <w:p w14:paraId="3BA5484B"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DC_1A_n78A</w:t>
            </w:r>
          </w:p>
          <w:p w14:paraId="4ED32A08"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DC_3A_n78A</w:t>
            </w:r>
          </w:p>
          <w:p w14:paraId="16004502"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DC_7A_n78A</w:t>
            </w:r>
          </w:p>
        </w:tc>
      </w:tr>
      <w:tr w:rsidR="00F17061" w:rsidRPr="006355E0" w14:paraId="60BCA6B6" w14:textId="77777777" w:rsidTr="00501C69">
        <w:trPr>
          <w:trHeight w:val="187"/>
          <w:jc w:val="center"/>
        </w:trPr>
        <w:tc>
          <w:tcPr>
            <w:tcW w:w="3397" w:type="dxa"/>
            <w:noWrap/>
            <w:vAlign w:val="center"/>
          </w:tcPr>
          <w:p w14:paraId="51F49E0D" w14:textId="77777777" w:rsidR="00F17061" w:rsidRPr="006355E0" w:rsidRDefault="00F17061" w:rsidP="00501C6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06042F9"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DC_1A_n3A</w:t>
            </w:r>
          </w:p>
          <w:p w14:paraId="77F613A9" w14:textId="77777777" w:rsidR="00F17061" w:rsidRPr="006355E0" w:rsidRDefault="00F17061" w:rsidP="00501C6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5D25FE"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DC_7A_n3A</w:t>
            </w:r>
          </w:p>
          <w:p w14:paraId="2E8754D2"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DC_7C_n3A</w:t>
            </w:r>
          </w:p>
          <w:p w14:paraId="18CDC413"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DC_1A_n78A</w:t>
            </w:r>
          </w:p>
          <w:p w14:paraId="28E7C0D4"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DC_3A_n78A</w:t>
            </w:r>
          </w:p>
          <w:p w14:paraId="5DDD5A22"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DC_7A_n78A</w:t>
            </w:r>
          </w:p>
          <w:p w14:paraId="0FD7B162" w14:textId="77777777" w:rsidR="00F17061" w:rsidRPr="006355E0" w:rsidRDefault="00F17061" w:rsidP="00501C69">
            <w:pPr>
              <w:keepNext/>
              <w:keepLines/>
              <w:spacing w:after="0"/>
              <w:jc w:val="center"/>
              <w:rPr>
                <w:rFonts w:ascii="Arial" w:hAnsi="Arial"/>
                <w:sz w:val="18"/>
              </w:rPr>
            </w:pPr>
            <w:r w:rsidRPr="006355E0">
              <w:rPr>
                <w:rFonts w:ascii="Arial" w:hAnsi="Arial" w:cs="Arial"/>
                <w:sz w:val="18"/>
                <w:szCs w:val="18"/>
              </w:rPr>
              <w:t>DC_7C_n78A</w:t>
            </w:r>
          </w:p>
        </w:tc>
      </w:tr>
      <w:tr w:rsidR="00F17061" w:rsidRPr="006355E0" w14:paraId="2B625A86" w14:textId="77777777" w:rsidTr="00501C69">
        <w:trPr>
          <w:trHeight w:val="187"/>
          <w:jc w:val="center"/>
        </w:trPr>
        <w:tc>
          <w:tcPr>
            <w:tcW w:w="3397" w:type="dxa"/>
            <w:noWrap/>
            <w:vAlign w:val="center"/>
          </w:tcPr>
          <w:p w14:paraId="4054711A" w14:textId="77777777" w:rsidR="00F17061" w:rsidRPr="006355E0" w:rsidRDefault="00F17061" w:rsidP="00501C6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0283DC40"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7A522A6" w14:textId="77777777" w:rsidR="00F17061" w:rsidRPr="007D34F9" w:rsidRDefault="00F17061" w:rsidP="00501C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2EF1E8"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5031337"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2051F30"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8A5817" w14:textId="77777777" w:rsidR="00F17061" w:rsidRPr="006355E0" w:rsidRDefault="00F17061" w:rsidP="00501C6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F17061" w:rsidRPr="006355E0" w14:paraId="3E23F9F4" w14:textId="77777777" w:rsidTr="00501C69">
        <w:trPr>
          <w:trHeight w:val="187"/>
          <w:jc w:val="center"/>
        </w:trPr>
        <w:tc>
          <w:tcPr>
            <w:tcW w:w="3397" w:type="dxa"/>
            <w:noWrap/>
          </w:tcPr>
          <w:p w14:paraId="77379D4B"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B9A458D"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86AFD13"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1B7BAD5A" w14:textId="77777777" w:rsidR="00F17061" w:rsidRPr="006355E0" w:rsidRDefault="00F17061" w:rsidP="00501C6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2B61B4D"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424F5C"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DEB55F6"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84D9A88"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2E16EB"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732021A"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48752EB"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684F969"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660E452" w14:textId="77777777" w:rsidR="00F17061" w:rsidRPr="006355E0" w:rsidRDefault="00F17061" w:rsidP="00501C69">
            <w:pPr>
              <w:keepNext/>
              <w:keepLines/>
              <w:spacing w:after="0"/>
              <w:jc w:val="center"/>
              <w:rPr>
                <w:rFonts w:ascii="Arial" w:hAnsi="Arial"/>
                <w:sz w:val="18"/>
              </w:rPr>
            </w:pPr>
            <w:r w:rsidRPr="006355E0">
              <w:rPr>
                <w:rFonts w:ascii="Arial" w:hAnsi="Arial" w:cs="Arial"/>
                <w:sz w:val="18"/>
                <w:lang w:eastAsia="zh-CN"/>
              </w:rPr>
              <w:t>DC_7C_n78A</w:t>
            </w:r>
          </w:p>
        </w:tc>
      </w:tr>
      <w:tr w:rsidR="00F17061" w:rsidRPr="006355E0" w14:paraId="47FFD790" w14:textId="77777777" w:rsidTr="00501C69">
        <w:trPr>
          <w:trHeight w:val="187"/>
          <w:jc w:val="center"/>
        </w:trPr>
        <w:tc>
          <w:tcPr>
            <w:tcW w:w="3397" w:type="dxa"/>
            <w:noWrap/>
          </w:tcPr>
          <w:p w14:paraId="0538C928"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89A9E4"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2479008"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E6D54A6"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3556B07"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EF7B5CC"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0062D2C" w14:textId="77777777" w:rsidR="00F17061" w:rsidRPr="006355E0" w:rsidRDefault="00F17061" w:rsidP="00501C6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17061" w:rsidRPr="006355E0" w14:paraId="7C74DF6C" w14:textId="77777777" w:rsidTr="00501C69">
        <w:trPr>
          <w:trHeight w:val="187"/>
          <w:jc w:val="center"/>
        </w:trPr>
        <w:tc>
          <w:tcPr>
            <w:tcW w:w="3397" w:type="dxa"/>
            <w:noWrap/>
          </w:tcPr>
          <w:p w14:paraId="3CFD7C57"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397E4F4"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5374C31"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72CEB0"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0701C70"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7FFE11C"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E6BC2A4"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716F4C1"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6B86E86" w14:textId="77777777" w:rsidR="00F17061" w:rsidRPr="006355E0" w:rsidRDefault="00F17061" w:rsidP="00501C6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17061" w:rsidRPr="006355E0" w14:paraId="5DC10D78" w14:textId="77777777" w:rsidTr="00501C69">
        <w:trPr>
          <w:trHeight w:val="187"/>
          <w:jc w:val="center"/>
        </w:trPr>
        <w:tc>
          <w:tcPr>
            <w:tcW w:w="3397" w:type="dxa"/>
            <w:noWrap/>
          </w:tcPr>
          <w:p w14:paraId="2AAC1CC9" w14:textId="77777777" w:rsidR="00F17061" w:rsidRPr="006355E0" w:rsidRDefault="00F17061" w:rsidP="00501C6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7D909E3" w14:textId="77777777" w:rsidR="00F17061" w:rsidRPr="006355E0" w:rsidRDefault="00F17061" w:rsidP="00501C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C5D0C27" w14:textId="77777777" w:rsidR="00F17061" w:rsidRPr="006355E0" w:rsidRDefault="00F17061" w:rsidP="00501C6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8A800F9" w14:textId="77777777" w:rsidR="00F17061" w:rsidRPr="006355E0" w:rsidRDefault="00F17061" w:rsidP="00501C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03A0AE7"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F17061" w:rsidRPr="006355E0" w14:paraId="29267097" w14:textId="77777777" w:rsidTr="00501C69">
        <w:trPr>
          <w:trHeight w:val="187"/>
          <w:jc w:val="center"/>
        </w:trPr>
        <w:tc>
          <w:tcPr>
            <w:tcW w:w="3397" w:type="dxa"/>
            <w:noWrap/>
          </w:tcPr>
          <w:p w14:paraId="522E8E5B" w14:textId="77777777" w:rsidR="00F17061" w:rsidRDefault="00F17061" w:rsidP="00501C6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F182A20" w14:textId="77777777" w:rsidR="00F17061" w:rsidRPr="006355E0" w:rsidRDefault="00F17061" w:rsidP="00501C6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D14EB23"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DC_1A_n78A</w:t>
            </w:r>
          </w:p>
          <w:p w14:paraId="668D6B90" w14:textId="77777777" w:rsidR="00F17061" w:rsidRDefault="00F17061" w:rsidP="00501C69">
            <w:pPr>
              <w:keepNext/>
              <w:keepLines/>
              <w:spacing w:after="0"/>
              <w:jc w:val="center"/>
              <w:rPr>
                <w:rFonts w:ascii="Arial" w:hAnsi="Arial"/>
                <w:sz w:val="18"/>
                <w:lang w:eastAsia="fi-FI"/>
              </w:rPr>
            </w:pPr>
            <w:r w:rsidRPr="006355E0">
              <w:rPr>
                <w:rFonts w:ascii="Arial" w:hAnsi="Arial"/>
                <w:sz w:val="18"/>
                <w:lang w:eastAsia="fi-FI"/>
              </w:rPr>
              <w:t>DC_3A_n78A</w:t>
            </w:r>
          </w:p>
          <w:p w14:paraId="5A6468F3" w14:textId="77777777" w:rsidR="00F17061" w:rsidRPr="006355E0" w:rsidRDefault="00F17061" w:rsidP="00501C69">
            <w:pPr>
              <w:keepNext/>
              <w:keepLines/>
              <w:spacing w:after="0"/>
              <w:jc w:val="center"/>
              <w:rPr>
                <w:rFonts w:ascii="Arial" w:hAnsi="Arial"/>
                <w:sz w:val="18"/>
                <w:lang w:eastAsia="fi-FI"/>
              </w:rPr>
            </w:pPr>
            <w:r>
              <w:rPr>
                <w:rFonts w:ascii="Arial" w:hAnsi="Arial"/>
                <w:sz w:val="18"/>
                <w:lang w:eastAsia="fi-FI"/>
              </w:rPr>
              <w:t>DC_3C_n78A</w:t>
            </w:r>
          </w:p>
          <w:p w14:paraId="591B12DC"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DC_7A_n78A</w:t>
            </w:r>
          </w:p>
          <w:p w14:paraId="7EAF60ED"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fi-FI"/>
              </w:rPr>
              <w:t>DC_8A_n78A</w:t>
            </w:r>
          </w:p>
        </w:tc>
      </w:tr>
      <w:tr w:rsidR="00F17061" w:rsidRPr="006355E0" w14:paraId="6A0D09C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A1A83"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897DC4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DC_1A_n78A</w:t>
            </w:r>
          </w:p>
          <w:p w14:paraId="74EA243F"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DC_3A_n78A</w:t>
            </w:r>
          </w:p>
          <w:p w14:paraId="557D755A"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DC_7A_n78A</w:t>
            </w:r>
          </w:p>
          <w:p w14:paraId="490BF043"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F17061" w:rsidRPr="006355E0" w14:paraId="04D87F89" w14:textId="77777777" w:rsidTr="00501C69">
        <w:trPr>
          <w:trHeight w:val="187"/>
          <w:jc w:val="center"/>
        </w:trPr>
        <w:tc>
          <w:tcPr>
            <w:tcW w:w="3397" w:type="dxa"/>
            <w:noWrap/>
          </w:tcPr>
          <w:p w14:paraId="113C6C5D"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615DC30"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DC_1A_n8A</w:t>
            </w:r>
          </w:p>
          <w:p w14:paraId="1FAD0451"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DC_1A_n78A</w:t>
            </w:r>
          </w:p>
          <w:p w14:paraId="4B8B59F6"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DC_3A_n8A</w:t>
            </w:r>
          </w:p>
          <w:p w14:paraId="3C071799"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DC_3A_n78A</w:t>
            </w:r>
          </w:p>
          <w:p w14:paraId="77210B4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DC_7A_n8A</w:t>
            </w:r>
          </w:p>
          <w:p w14:paraId="49BA22DE"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DC_7A_n78A</w:t>
            </w:r>
          </w:p>
        </w:tc>
      </w:tr>
      <w:tr w:rsidR="00F17061" w:rsidRPr="006355E0" w14:paraId="5586F3FC" w14:textId="77777777" w:rsidTr="00501C69">
        <w:trPr>
          <w:trHeight w:val="187"/>
          <w:jc w:val="center"/>
        </w:trPr>
        <w:tc>
          <w:tcPr>
            <w:tcW w:w="3397" w:type="dxa"/>
            <w:noWrap/>
          </w:tcPr>
          <w:p w14:paraId="00A158EE"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8DD51BE"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D95B11A" w14:textId="77777777" w:rsidR="00F17061" w:rsidRPr="006355E0" w:rsidRDefault="00F17061" w:rsidP="00501C6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2B817E6"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B79AA4D"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F17061" w:rsidRPr="006355E0" w14:paraId="00ED5297" w14:textId="77777777" w:rsidTr="00501C69">
        <w:trPr>
          <w:trHeight w:val="187"/>
          <w:jc w:val="center"/>
        </w:trPr>
        <w:tc>
          <w:tcPr>
            <w:tcW w:w="3397" w:type="dxa"/>
            <w:noWrap/>
          </w:tcPr>
          <w:p w14:paraId="354AE43D" w14:textId="77777777" w:rsidR="00F17061" w:rsidRPr="006355E0" w:rsidRDefault="00F17061" w:rsidP="00501C6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522BBE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DC_1A_n28A</w:t>
            </w:r>
          </w:p>
          <w:p w14:paraId="708F21D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DC_3A_n28A</w:t>
            </w:r>
          </w:p>
          <w:p w14:paraId="3E11692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DC_7A_n28A</w:t>
            </w:r>
          </w:p>
          <w:p w14:paraId="3CFAE9EF"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DC_20A_n28A</w:t>
            </w:r>
          </w:p>
        </w:tc>
      </w:tr>
      <w:tr w:rsidR="00F17061" w:rsidRPr="006355E0" w14:paraId="6277CF98" w14:textId="77777777" w:rsidTr="00501C69">
        <w:trPr>
          <w:trHeight w:val="187"/>
          <w:jc w:val="center"/>
        </w:trPr>
        <w:tc>
          <w:tcPr>
            <w:tcW w:w="3397" w:type="dxa"/>
            <w:noWrap/>
          </w:tcPr>
          <w:p w14:paraId="2B861963" w14:textId="77777777" w:rsidR="00F17061" w:rsidRDefault="00F17061" w:rsidP="00501C6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288BD16" w14:textId="77777777" w:rsidR="00F17061" w:rsidRPr="006355E0" w:rsidRDefault="00F17061" w:rsidP="00501C6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62CADD54"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1B99CA1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75E9ACE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DC_7A_n78A</w:t>
            </w:r>
          </w:p>
          <w:p w14:paraId="209A81F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DC_20A_n78A</w:t>
            </w:r>
          </w:p>
        </w:tc>
      </w:tr>
      <w:tr w:rsidR="00F17061" w:rsidRPr="006355E0" w14:paraId="68DBFC2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3DA47" w14:textId="77777777" w:rsidR="00F17061" w:rsidRPr="006355E0" w:rsidRDefault="00F17061" w:rsidP="00501C6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6B9AA6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4BCA749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30E718B9"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DC_7A_n78A</w:t>
            </w:r>
          </w:p>
          <w:p w14:paraId="2CAC4B92"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DC_20A_n78A</w:t>
            </w:r>
          </w:p>
        </w:tc>
      </w:tr>
      <w:tr w:rsidR="00F17061" w:rsidRPr="006355E0" w14:paraId="21154B1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43A87" w14:textId="77777777" w:rsidR="00F17061" w:rsidRPr="006355E0" w:rsidRDefault="00F17061" w:rsidP="00501C6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52264441" w14:textId="77777777" w:rsidR="00F17061" w:rsidRPr="006355E0" w:rsidRDefault="00F17061" w:rsidP="00501C6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F17061" w14:paraId="7CF619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E1375" w14:textId="77777777" w:rsidR="00F17061" w:rsidRDefault="00F17061" w:rsidP="00501C69">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706D5D7F" w14:textId="77777777" w:rsidR="00F17061" w:rsidRDefault="00F17061" w:rsidP="00501C6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EA8C3DA"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DC_1A_n78A</w:t>
            </w:r>
          </w:p>
          <w:p w14:paraId="1B6E5FA2"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DC_3A_n78A</w:t>
            </w:r>
          </w:p>
          <w:p w14:paraId="745790BB"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DC_7A_n78A</w:t>
            </w:r>
          </w:p>
          <w:p w14:paraId="5E584FB1" w14:textId="77777777" w:rsidR="00F17061" w:rsidRDefault="00F17061" w:rsidP="00501C69">
            <w:pPr>
              <w:keepNext/>
              <w:keepLines/>
              <w:spacing w:after="0"/>
              <w:jc w:val="center"/>
              <w:rPr>
                <w:rFonts w:ascii="Arial" w:hAnsi="Arial"/>
                <w:sz w:val="18"/>
                <w:lang w:val="en-US" w:eastAsia="zh-CN"/>
              </w:rPr>
            </w:pPr>
            <w:r>
              <w:rPr>
                <w:rFonts w:ascii="Arial" w:hAnsi="Arial"/>
                <w:sz w:val="18"/>
                <w:lang w:val="sv-SE" w:eastAsia="sv-SE"/>
              </w:rPr>
              <w:t>DC_26A_n78A</w:t>
            </w:r>
          </w:p>
        </w:tc>
      </w:tr>
      <w:tr w:rsidR="00F17061" w14:paraId="174BF2C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052A2" w14:textId="77777777" w:rsidR="00F17061" w:rsidRDefault="00F17061" w:rsidP="00501C69">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6AEBABD" w14:textId="77777777" w:rsidR="00F17061" w:rsidRDefault="00F17061" w:rsidP="00501C6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83EACBE"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DC_1A_n78A</w:t>
            </w:r>
          </w:p>
          <w:p w14:paraId="3775C4D3"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DC_3A_n78A</w:t>
            </w:r>
          </w:p>
          <w:p w14:paraId="3C0C974A"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DC_7A_n78A</w:t>
            </w:r>
          </w:p>
          <w:p w14:paraId="4A14B40B"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DC_26A_n78A</w:t>
            </w:r>
          </w:p>
        </w:tc>
      </w:tr>
      <w:tr w:rsidR="00F17061" w:rsidRPr="005902F6" w14:paraId="765C372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60AD"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B05BE25"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17061" w:rsidRPr="005902F6" w14:paraId="2EAF46A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BD4D7"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E10CA8"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17061" w:rsidRPr="005902F6" w14:paraId="5B43458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52771"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36E02F"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17061" w:rsidRPr="005902F6" w14:paraId="0B94E5C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E95A5"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64FB9BB"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17061" w:rsidRPr="006355E0" w14:paraId="07A311B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072B0" w14:textId="77777777" w:rsidR="00F17061" w:rsidRPr="006355E0" w:rsidRDefault="00F17061" w:rsidP="00501C6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457CB0E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B9AE455"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03671FC"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23BFB9F9"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D4E4EBE"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102F74DE"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F17061" w:rsidRPr="006355E0" w14:paraId="176FA044" w14:textId="77777777" w:rsidTr="00501C69">
        <w:trPr>
          <w:trHeight w:val="187"/>
          <w:jc w:val="center"/>
        </w:trPr>
        <w:tc>
          <w:tcPr>
            <w:tcW w:w="3397" w:type="dxa"/>
            <w:noWrap/>
          </w:tcPr>
          <w:p w14:paraId="15EB3B47"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C4DC331"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E463C0A"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77A349B"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6410A82"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DC_1A_n5A</w:t>
            </w:r>
          </w:p>
          <w:p w14:paraId="283CDBCB"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DC_3A_n5A</w:t>
            </w:r>
          </w:p>
          <w:p w14:paraId="41C8C7EC"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DC_7A_n5A</w:t>
            </w:r>
          </w:p>
          <w:p w14:paraId="4EAA8605"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DC_7C_n5A</w:t>
            </w:r>
          </w:p>
          <w:p w14:paraId="7EE44D1F"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fi-FI"/>
              </w:rPr>
              <w:t>DC_28A_n5A</w:t>
            </w:r>
          </w:p>
        </w:tc>
      </w:tr>
      <w:tr w:rsidR="00F17061" w:rsidRPr="006355E0" w14:paraId="6BCB3AA2" w14:textId="77777777" w:rsidTr="00501C69">
        <w:trPr>
          <w:trHeight w:val="187"/>
          <w:jc w:val="center"/>
        </w:trPr>
        <w:tc>
          <w:tcPr>
            <w:tcW w:w="3397" w:type="dxa"/>
            <w:noWrap/>
          </w:tcPr>
          <w:p w14:paraId="306409E0"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8DBA08F"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CAB3AAE"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FF70FE8"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42A2A4C"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DC_1A_n7A</w:t>
            </w:r>
          </w:p>
          <w:p w14:paraId="20A5788F"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DC_3A_n7A</w:t>
            </w:r>
          </w:p>
          <w:p w14:paraId="070EBC5A"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DC_3C_n7A</w:t>
            </w:r>
          </w:p>
          <w:p w14:paraId="5B5C7739"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556BE32"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F17061" w:rsidRPr="006355E0" w14:paraId="2227266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5B13" w14:textId="77777777" w:rsidR="00F17061" w:rsidRPr="006355E0" w:rsidRDefault="00F17061" w:rsidP="00501C6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2D3DC6A"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DC_1A_n7A</w:t>
            </w:r>
          </w:p>
          <w:p w14:paraId="44BBB9BB"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DC_3A_n7A</w:t>
            </w:r>
          </w:p>
          <w:p w14:paraId="70D11213"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FAF4642" w14:textId="77777777" w:rsidR="00F17061" w:rsidRPr="006355E0" w:rsidRDefault="00F17061" w:rsidP="00501C6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17061" w:rsidRPr="006355E0" w14:paraId="06FF148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9CBE9"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41078D8"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DC_1A_n7A</w:t>
            </w:r>
          </w:p>
          <w:p w14:paraId="16F8D016"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DC_3A_n7A</w:t>
            </w:r>
          </w:p>
          <w:p w14:paraId="625398C2"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C18303B" w14:textId="77777777" w:rsidR="00F17061" w:rsidRPr="006355E0" w:rsidRDefault="00F17061" w:rsidP="00501C6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17061" w:rsidRPr="006355E0" w14:paraId="071B350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3A217" w14:textId="77777777" w:rsidR="00F17061" w:rsidRPr="006355E0" w:rsidRDefault="00F17061" w:rsidP="00501C6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62E096D" w14:textId="77777777" w:rsidR="00F17061" w:rsidRDefault="00F17061" w:rsidP="00501C6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F2C4F80" w14:textId="77777777" w:rsidR="00F17061" w:rsidRDefault="00F17061" w:rsidP="00501C6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1F2B51E" w14:textId="77777777" w:rsidR="00F17061" w:rsidRPr="006355E0" w:rsidRDefault="00F17061" w:rsidP="00501C6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F17061" w:rsidRPr="006355E0" w14:paraId="12EDE78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D8A55" w14:textId="77777777" w:rsidR="00F17061" w:rsidRPr="006355E0" w:rsidRDefault="00F17061" w:rsidP="00501C6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D40BB58" w14:textId="77777777" w:rsidR="00F17061" w:rsidRPr="004425A0" w:rsidRDefault="00F17061" w:rsidP="00501C6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575FD7FD" w14:textId="77777777" w:rsidR="00F17061" w:rsidRPr="006355E0" w:rsidRDefault="00F17061" w:rsidP="00501C6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F17061" w:rsidRPr="006355E0" w14:paraId="44459B11" w14:textId="77777777" w:rsidTr="00501C69">
        <w:trPr>
          <w:trHeight w:val="187"/>
          <w:jc w:val="center"/>
        </w:trPr>
        <w:tc>
          <w:tcPr>
            <w:tcW w:w="3397" w:type="dxa"/>
            <w:noWrap/>
          </w:tcPr>
          <w:p w14:paraId="4BD78E4A"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7A96D5"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fi-FI"/>
              </w:rPr>
              <w:t>DC_1A_n40A</w:t>
            </w:r>
          </w:p>
          <w:p w14:paraId="24F93D13"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fi-FI"/>
              </w:rPr>
              <w:t>DC_3A_n40A</w:t>
            </w:r>
          </w:p>
          <w:p w14:paraId="08A8D7A0"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fi-FI"/>
              </w:rPr>
              <w:t>DC_7A_n40A</w:t>
            </w:r>
          </w:p>
          <w:p w14:paraId="5064C0CF"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F17061" w:rsidRPr="006355E0" w14:paraId="7BA65849" w14:textId="77777777" w:rsidTr="00501C69">
        <w:trPr>
          <w:trHeight w:val="187"/>
          <w:jc w:val="center"/>
        </w:trPr>
        <w:tc>
          <w:tcPr>
            <w:tcW w:w="3397" w:type="dxa"/>
            <w:noWrap/>
          </w:tcPr>
          <w:p w14:paraId="3D5ABB29" w14:textId="77777777" w:rsidR="00F17061" w:rsidRPr="006355E0" w:rsidRDefault="00F17061" w:rsidP="00501C6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CCAE185" w14:textId="77777777" w:rsidR="00F17061" w:rsidRPr="006355E0" w:rsidRDefault="00F17061" w:rsidP="00501C6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E3A8C0C" w14:textId="77777777" w:rsidR="00F17061" w:rsidRPr="006355E0" w:rsidRDefault="00F17061" w:rsidP="00501C6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71B954E" w14:textId="77777777" w:rsidR="00F17061" w:rsidRPr="006355E0" w:rsidRDefault="00F17061" w:rsidP="00501C6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83BAF5F"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DC_1A_n78A</w:t>
            </w:r>
          </w:p>
          <w:p w14:paraId="04C3A7C8"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rPr>
              <w:t>DC_3A_n78A</w:t>
            </w:r>
          </w:p>
          <w:p w14:paraId="61085615"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lang w:eastAsia="fi-FI"/>
              </w:rPr>
              <w:t>DC_3C_n78A</w:t>
            </w:r>
          </w:p>
          <w:p w14:paraId="17DB46D6"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DC_7A_n78A</w:t>
            </w:r>
          </w:p>
          <w:p w14:paraId="52394619"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lang w:eastAsia="fi-FI"/>
              </w:rPr>
              <w:t>DC_7C_n78A</w:t>
            </w:r>
          </w:p>
          <w:p w14:paraId="7A431C6C"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DC_28A_n78A</w:t>
            </w:r>
          </w:p>
        </w:tc>
      </w:tr>
      <w:tr w:rsidR="00F17061" w:rsidRPr="006355E0" w14:paraId="06417DB4" w14:textId="77777777" w:rsidTr="00501C69">
        <w:trPr>
          <w:trHeight w:val="187"/>
          <w:jc w:val="center"/>
        </w:trPr>
        <w:tc>
          <w:tcPr>
            <w:tcW w:w="3397" w:type="dxa"/>
            <w:noWrap/>
          </w:tcPr>
          <w:p w14:paraId="3795EEDE" w14:textId="77777777" w:rsidR="00F17061" w:rsidRDefault="00F17061" w:rsidP="00501C69">
            <w:pPr>
              <w:keepNext/>
              <w:keepLines/>
              <w:spacing w:after="0"/>
              <w:jc w:val="center"/>
              <w:rPr>
                <w:rFonts w:ascii="Arial" w:hAnsi="Arial"/>
                <w:bCs/>
                <w:sz w:val="18"/>
                <w:lang w:eastAsia="ja-JP"/>
              </w:rPr>
            </w:pPr>
            <w:r>
              <w:rPr>
                <w:rFonts w:ascii="Arial" w:hAnsi="Arial"/>
                <w:bCs/>
                <w:sz w:val="18"/>
                <w:lang w:eastAsia="ja-JP"/>
              </w:rPr>
              <w:t>DC_1A-3A-7A-28A_n78(2A)</w:t>
            </w:r>
          </w:p>
          <w:p w14:paraId="0DF9885A" w14:textId="77777777" w:rsidR="00F17061" w:rsidRDefault="00F17061" w:rsidP="00501C69">
            <w:pPr>
              <w:keepNext/>
              <w:keepLines/>
              <w:spacing w:after="0"/>
              <w:jc w:val="center"/>
              <w:rPr>
                <w:rFonts w:ascii="Arial" w:hAnsi="Arial"/>
                <w:bCs/>
                <w:sz w:val="18"/>
                <w:lang w:eastAsia="ja-JP"/>
              </w:rPr>
            </w:pPr>
            <w:r>
              <w:rPr>
                <w:rFonts w:ascii="Arial" w:hAnsi="Arial"/>
                <w:bCs/>
                <w:sz w:val="18"/>
                <w:lang w:eastAsia="ja-JP"/>
              </w:rPr>
              <w:t>DC_1A-3A-7C-28A_n78(2A)</w:t>
            </w:r>
          </w:p>
          <w:p w14:paraId="38F0A609" w14:textId="77777777" w:rsidR="00F17061" w:rsidRDefault="00F17061" w:rsidP="00501C69">
            <w:pPr>
              <w:keepNext/>
              <w:keepLines/>
              <w:spacing w:after="0"/>
              <w:jc w:val="center"/>
              <w:rPr>
                <w:rFonts w:ascii="Arial" w:hAnsi="Arial"/>
                <w:bCs/>
                <w:sz w:val="18"/>
                <w:lang w:eastAsia="ja-JP"/>
              </w:rPr>
            </w:pPr>
            <w:r>
              <w:rPr>
                <w:rFonts w:ascii="Arial" w:hAnsi="Arial"/>
                <w:bCs/>
                <w:sz w:val="18"/>
                <w:lang w:eastAsia="ja-JP"/>
              </w:rPr>
              <w:t>DC_1A-3C-7A-28A_n78(2A)</w:t>
            </w:r>
          </w:p>
          <w:p w14:paraId="031E69BC" w14:textId="77777777" w:rsidR="00F17061" w:rsidRPr="006355E0" w:rsidRDefault="00F17061" w:rsidP="00501C6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0CB0932" w14:textId="77777777" w:rsidR="00F17061" w:rsidRDefault="00F17061" w:rsidP="00501C69">
            <w:pPr>
              <w:keepNext/>
              <w:keepLines/>
              <w:spacing w:after="0"/>
              <w:jc w:val="center"/>
              <w:rPr>
                <w:rFonts w:ascii="Arial" w:hAnsi="Arial"/>
                <w:bCs/>
                <w:sz w:val="18"/>
              </w:rPr>
            </w:pPr>
            <w:r>
              <w:rPr>
                <w:rFonts w:ascii="Arial" w:hAnsi="Arial"/>
                <w:bCs/>
                <w:sz w:val="18"/>
              </w:rPr>
              <w:t>DC_1A_n78A</w:t>
            </w:r>
          </w:p>
          <w:p w14:paraId="482C89F9" w14:textId="77777777" w:rsidR="00F17061" w:rsidRDefault="00F17061" w:rsidP="00501C69">
            <w:pPr>
              <w:keepNext/>
              <w:keepLines/>
              <w:spacing w:after="0"/>
              <w:jc w:val="center"/>
              <w:rPr>
                <w:rFonts w:ascii="Arial" w:hAnsi="Arial"/>
                <w:bCs/>
                <w:sz w:val="18"/>
              </w:rPr>
            </w:pPr>
            <w:r>
              <w:rPr>
                <w:rFonts w:ascii="Arial" w:hAnsi="Arial"/>
                <w:bCs/>
                <w:sz w:val="18"/>
              </w:rPr>
              <w:t>DC_3A_n78A</w:t>
            </w:r>
          </w:p>
          <w:p w14:paraId="6FB5F8E2" w14:textId="77777777" w:rsidR="00F17061" w:rsidRDefault="00F17061" w:rsidP="00501C69">
            <w:pPr>
              <w:keepNext/>
              <w:keepLines/>
              <w:spacing w:after="0"/>
              <w:jc w:val="center"/>
              <w:rPr>
                <w:rFonts w:ascii="Arial" w:hAnsi="Arial"/>
                <w:bCs/>
                <w:sz w:val="18"/>
              </w:rPr>
            </w:pPr>
            <w:r>
              <w:rPr>
                <w:rFonts w:ascii="Arial" w:hAnsi="Arial"/>
                <w:bCs/>
                <w:sz w:val="18"/>
              </w:rPr>
              <w:t>DC_7A_n78A</w:t>
            </w:r>
          </w:p>
          <w:p w14:paraId="3319F7BB" w14:textId="77777777" w:rsidR="00F17061" w:rsidRPr="006355E0" w:rsidRDefault="00F17061" w:rsidP="00501C69">
            <w:pPr>
              <w:keepNext/>
              <w:keepLines/>
              <w:spacing w:after="0"/>
              <w:jc w:val="center"/>
              <w:rPr>
                <w:rFonts w:ascii="Arial" w:hAnsi="Arial"/>
                <w:bCs/>
                <w:sz w:val="18"/>
              </w:rPr>
            </w:pPr>
            <w:r>
              <w:rPr>
                <w:rFonts w:ascii="Arial" w:hAnsi="Arial"/>
                <w:bCs/>
                <w:sz w:val="18"/>
              </w:rPr>
              <w:t>DC_28A_n78A</w:t>
            </w:r>
          </w:p>
        </w:tc>
      </w:tr>
      <w:tr w:rsidR="00F17061" w:rsidRPr="006355E0" w14:paraId="3B66C9A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021C8" w14:textId="77777777" w:rsidR="00F17061" w:rsidRPr="006355E0" w:rsidRDefault="00F17061" w:rsidP="00501C6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39CC2C1"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DC_1A_n78A</w:t>
            </w:r>
          </w:p>
          <w:p w14:paraId="0FE862CC"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rPr>
              <w:t>DC_3A_n78A</w:t>
            </w:r>
          </w:p>
          <w:p w14:paraId="6122E92D"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DC_7A_n78A</w:t>
            </w:r>
          </w:p>
          <w:p w14:paraId="13583E9D" w14:textId="77777777" w:rsidR="00F17061" w:rsidRPr="006355E0" w:rsidRDefault="00F17061" w:rsidP="00501C69">
            <w:pPr>
              <w:keepNext/>
              <w:keepLines/>
              <w:spacing w:after="0"/>
              <w:jc w:val="center"/>
              <w:rPr>
                <w:rFonts w:ascii="Arial" w:hAnsi="Arial"/>
                <w:bCs/>
                <w:sz w:val="18"/>
                <w:lang w:val="fr-FR"/>
              </w:rPr>
            </w:pPr>
            <w:r w:rsidRPr="006355E0">
              <w:rPr>
                <w:rFonts w:ascii="Arial" w:hAnsi="Arial"/>
                <w:bCs/>
                <w:sz w:val="18"/>
                <w:lang w:val="fr-FR"/>
              </w:rPr>
              <w:t>DC_28A_n78A</w:t>
            </w:r>
          </w:p>
        </w:tc>
      </w:tr>
      <w:tr w:rsidR="00F17061" w:rsidRPr="006355E0" w14:paraId="40A0559D" w14:textId="77777777" w:rsidTr="00501C69">
        <w:trPr>
          <w:trHeight w:val="187"/>
          <w:jc w:val="center"/>
        </w:trPr>
        <w:tc>
          <w:tcPr>
            <w:tcW w:w="3397" w:type="dxa"/>
            <w:noWrap/>
          </w:tcPr>
          <w:p w14:paraId="7152E37B" w14:textId="77777777" w:rsidR="00F17061" w:rsidRPr="006355E0" w:rsidRDefault="00F17061" w:rsidP="00501C6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13EDE165"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7EC8EF9"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935B189" w14:textId="77777777" w:rsidR="00F17061" w:rsidRPr="006355E0" w:rsidRDefault="00F17061" w:rsidP="00501C6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5BE8AEC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DC_1A_n28A</w:t>
            </w:r>
          </w:p>
          <w:p w14:paraId="0885281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775FA523" w14:textId="77777777" w:rsidR="00F17061" w:rsidRPr="006355E0" w:rsidRDefault="00F17061" w:rsidP="00501C69">
            <w:pPr>
              <w:keepNext/>
              <w:keepLines/>
              <w:spacing w:after="0"/>
              <w:jc w:val="center"/>
              <w:rPr>
                <w:rFonts w:ascii="Arial" w:hAnsi="Arial"/>
                <w:sz w:val="18"/>
                <w:lang w:eastAsia="ko-KR"/>
              </w:rPr>
            </w:pPr>
            <w:r w:rsidRPr="006355E0">
              <w:rPr>
                <w:rFonts w:ascii="Arial" w:hAnsi="Arial"/>
                <w:sz w:val="18"/>
              </w:rPr>
              <w:t>DC_3A_n28A</w:t>
            </w:r>
          </w:p>
          <w:p w14:paraId="2B4F250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164D4EF3"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ko-KR"/>
              </w:rPr>
              <w:t>DC_3C_n78A</w:t>
            </w:r>
          </w:p>
          <w:p w14:paraId="2EDA70FB"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DC_7A_n28A</w:t>
            </w:r>
          </w:p>
          <w:p w14:paraId="0D2D2993" w14:textId="77777777" w:rsidR="00F17061" w:rsidRPr="006355E0" w:rsidRDefault="00F17061" w:rsidP="00501C69">
            <w:pPr>
              <w:keepNext/>
              <w:keepLines/>
              <w:spacing w:after="0"/>
              <w:jc w:val="center"/>
              <w:rPr>
                <w:rFonts w:ascii="Arial" w:hAnsi="Arial"/>
                <w:sz w:val="18"/>
                <w:lang w:eastAsia="ko-KR"/>
              </w:rPr>
            </w:pPr>
            <w:r w:rsidRPr="006355E0">
              <w:rPr>
                <w:rFonts w:ascii="Arial" w:hAnsi="Arial"/>
                <w:sz w:val="18"/>
              </w:rPr>
              <w:t>DC_7A_n78A</w:t>
            </w:r>
          </w:p>
          <w:p w14:paraId="18A09E75" w14:textId="77777777" w:rsidR="00F17061" w:rsidRPr="006355E0" w:rsidRDefault="00F17061" w:rsidP="00501C69">
            <w:pPr>
              <w:keepNext/>
              <w:keepLines/>
              <w:spacing w:after="0"/>
              <w:jc w:val="center"/>
              <w:rPr>
                <w:rFonts w:ascii="Arial" w:hAnsi="Arial"/>
                <w:sz w:val="18"/>
                <w:lang w:eastAsia="ko-KR"/>
              </w:rPr>
            </w:pPr>
            <w:r w:rsidRPr="006355E0">
              <w:rPr>
                <w:rFonts w:ascii="Arial" w:hAnsi="Arial"/>
                <w:sz w:val="18"/>
                <w:lang w:eastAsia="ko-KR"/>
              </w:rPr>
              <w:t>DC_7C_n28A</w:t>
            </w:r>
          </w:p>
          <w:p w14:paraId="64EBAEDE"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ko-KR"/>
              </w:rPr>
              <w:t>DC_7C_n78A</w:t>
            </w:r>
          </w:p>
        </w:tc>
      </w:tr>
      <w:tr w:rsidR="00F17061" w:rsidRPr="006355E0" w14:paraId="77491AC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12F2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DC_1A-3A-7A-32A_n28A</w:t>
            </w:r>
          </w:p>
          <w:p w14:paraId="627A6060"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D03D16"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EC43248"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7C9E453"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F17061" w:rsidRPr="006355E0" w14:paraId="0CF53C7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4D082"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A0FD614"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C94A8B6"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E193A17"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8D65461"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16FE6C8" w14:textId="77777777" w:rsidR="00F17061" w:rsidRPr="006355E0" w:rsidRDefault="00F17061" w:rsidP="00501C69">
            <w:pPr>
              <w:spacing w:after="0"/>
              <w:jc w:val="center"/>
              <w:rPr>
                <w:rFonts w:ascii="Arial" w:hAnsi="Arial"/>
                <w:sz w:val="18"/>
                <w:lang w:val="fi-FI" w:eastAsia="fi-FI"/>
              </w:rPr>
            </w:pPr>
            <w:r w:rsidRPr="006355E0">
              <w:rPr>
                <w:rFonts w:ascii="Arial" w:hAnsi="Arial"/>
                <w:sz w:val="18"/>
                <w:lang w:val="fi-FI" w:eastAsia="fi-FI"/>
              </w:rPr>
              <w:t>DC_7A_n78A</w:t>
            </w:r>
          </w:p>
        </w:tc>
      </w:tr>
      <w:tr w:rsidR="00F17061" w:rsidRPr="006355E0" w14:paraId="5C94B87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D1804"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22F1E2D"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4A5A48E"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A686F8" w14:textId="77777777" w:rsidR="00F17061" w:rsidRPr="006355E0" w:rsidRDefault="00F17061" w:rsidP="00501C69">
            <w:pPr>
              <w:keepNext/>
              <w:keepLines/>
              <w:spacing w:after="0"/>
              <w:jc w:val="center"/>
              <w:rPr>
                <w:rFonts w:ascii="Arial" w:hAnsi="Arial"/>
                <w:sz w:val="18"/>
              </w:rPr>
            </w:pPr>
            <w:r w:rsidRPr="006355E0">
              <w:rPr>
                <w:rFonts w:ascii="Arial" w:hAnsi="Arial" w:cs="Arial"/>
                <w:color w:val="000000"/>
                <w:sz w:val="18"/>
                <w:szCs w:val="18"/>
              </w:rPr>
              <w:t>DC_3A_n28A</w:t>
            </w:r>
          </w:p>
        </w:tc>
      </w:tr>
      <w:tr w:rsidR="00F17061" w:rsidRPr="006355E0" w14:paraId="6759ECE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5043E" w14:textId="77777777" w:rsidR="00F17061" w:rsidRPr="006355E0" w:rsidRDefault="00F17061" w:rsidP="00501C6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430B104" w14:textId="77777777" w:rsidR="00F17061" w:rsidRDefault="00F17061" w:rsidP="00501C69">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4B03AEE9" w14:textId="77777777" w:rsidR="00F17061" w:rsidRPr="006355E0" w:rsidRDefault="00F17061" w:rsidP="00501C69">
            <w:pPr>
              <w:spacing w:after="0"/>
              <w:jc w:val="center"/>
              <w:rPr>
                <w:rFonts w:ascii="Arial" w:hAnsi="Arial" w:cs="Arial"/>
                <w:color w:val="000000"/>
                <w:sz w:val="18"/>
                <w:szCs w:val="18"/>
              </w:rPr>
            </w:pPr>
            <w:r>
              <w:rPr>
                <w:rFonts w:ascii="Arial" w:hAnsi="Arial" w:cs="Arial"/>
                <w:color w:val="000000"/>
                <w:sz w:val="18"/>
                <w:szCs w:val="18"/>
              </w:rPr>
              <w:t>DC_3A_n78A</w:t>
            </w:r>
          </w:p>
        </w:tc>
      </w:tr>
      <w:tr w:rsidR="00F17061" w:rsidRPr="006355E0" w14:paraId="32596C2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2F020"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022E606"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5DF4B53"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F17061" w:rsidRPr="006355E0" w14:paraId="66FBBCD8" w14:textId="77777777" w:rsidTr="00501C69">
        <w:trPr>
          <w:trHeight w:val="187"/>
          <w:jc w:val="center"/>
        </w:trPr>
        <w:tc>
          <w:tcPr>
            <w:tcW w:w="3397" w:type="dxa"/>
            <w:noWrap/>
          </w:tcPr>
          <w:p w14:paraId="2B969BBD"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DC_1A-3A-7A-40A_n78A</w:t>
            </w:r>
          </w:p>
          <w:p w14:paraId="4BE16266"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088BA80"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DC_1A_n78A</w:t>
            </w:r>
          </w:p>
          <w:p w14:paraId="38677301"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DC_3A_n78A</w:t>
            </w:r>
          </w:p>
          <w:p w14:paraId="73B3B12C"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DC_7A_n78A</w:t>
            </w:r>
          </w:p>
          <w:p w14:paraId="4FA0CD95"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sv-SE"/>
              </w:rPr>
              <w:t>DC_40A_n78A</w:t>
            </w:r>
          </w:p>
        </w:tc>
      </w:tr>
      <w:tr w:rsidR="00F17061" w:rsidRPr="006355E0" w14:paraId="35430F3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8A400"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DC_1A-3A-7A-40A_n78(2A)</w:t>
            </w:r>
          </w:p>
          <w:p w14:paraId="2F0885AB"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4FCB9A6"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DC_1A_n78A</w:t>
            </w:r>
          </w:p>
          <w:p w14:paraId="1E6B0EEA"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DC_3A_n78A</w:t>
            </w:r>
          </w:p>
          <w:p w14:paraId="0C27F95C"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DC_7A_n78A</w:t>
            </w:r>
          </w:p>
          <w:p w14:paraId="7495E36F" w14:textId="77777777" w:rsidR="00F17061" w:rsidRPr="006355E0" w:rsidRDefault="00F17061" w:rsidP="00501C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17061" w:rsidRPr="006355E0" w14:paraId="73535E8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A73A2" w14:textId="77777777" w:rsidR="00F17061" w:rsidRPr="00470EA5" w:rsidRDefault="00F17061" w:rsidP="00501C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6E230DD4" w14:textId="77777777" w:rsidR="00F17061" w:rsidRPr="00470EA5"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1D66125" w14:textId="77777777" w:rsidR="00F17061"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859AE45" w14:textId="77777777" w:rsidR="00F17061" w:rsidRPr="00470EA5"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7F6124" w14:textId="77777777" w:rsidR="00F17061"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8BE4DEA" w14:textId="77777777" w:rsidR="00F17061" w:rsidRPr="00470EA5" w:rsidRDefault="00F17061" w:rsidP="00501C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BFC773" w14:textId="77777777" w:rsidR="00F17061" w:rsidRPr="006355E0" w:rsidRDefault="00F17061" w:rsidP="00501C69">
            <w:pPr>
              <w:keepNext/>
              <w:keepLines/>
              <w:spacing w:after="0"/>
              <w:jc w:val="center"/>
              <w:rPr>
                <w:rFonts w:ascii="Arial" w:hAnsi="Arial"/>
                <w:sz w:val="18"/>
                <w:lang w:eastAsia="sv-SE"/>
              </w:rPr>
            </w:pPr>
            <w:r w:rsidRPr="00470EA5">
              <w:rPr>
                <w:rFonts w:ascii="Arial" w:hAnsi="Arial"/>
                <w:sz w:val="18"/>
                <w:lang w:eastAsia="sv-SE"/>
              </w:rPr>
              <w:t>DC_7A_n77A</w:t>
            </w:r>
          </w:p>
        </w:tc>
      </w:tr>
      <w:tr w:rsidR="00F17061" w:rsidRPr="006355E0" w14:paraId="53EE35C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DE2B1" w14:textId="77777777" w:rsidR="00F17061" w:rsidRPr="00470EA5" w:rsidRDefault="00F17061" w:rsidP="00501C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0CCE7A25" w14:textId="77777777" w:rsidR="00F17061" w:rsidRPr="00470EA5"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83088BF" w14:textId="77777777" w:rsidR="00F17061"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8FB0724" w14:textId="77777777" w:rsidR="00F17061" w:rsidRPr="00470EA5"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14DBE4E" w14:textId="77777777" w:rsidR="00F17061"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E8A8216" w14:textId="77777777" w:rsidR="00F17061" w:rsidRPr="00470EA5" w:rsidRDefault="00F17061" w:rsidP="00501C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2AD7856" w14:textId="77777777" w:rsidR="00F17061" w:rsidRPr="006355E0" w:rsidRDefault="00F17061" w:rsidP="00501C69">
            <w:pPr>
              <w:keepNext/>
              <w:keepLines/>
              <w:spacing w:after="0"/>
              <w:jc w:val="center"/>
              <w:rPr>
                <w:rFonts w:ascii="Arial" w:hAnsi="Arial"/>
                <w:sz w:val="18"/>
                <w:lang w:eastAsia="sv-SE"/>
              </w:rPr>
            </w:pPr>
            <w:r w:rsidRPr="00470EA5">
              <w:rPr>
                <w:rFonts w:ascii="Arial" w:hAnsi="Arial"/>
                <w:sz w:val="18"/>
                <w:lang w:eastAsia="sv-SE"/>
              </w:rPr>
              <w:t>DC_7A_n77A</w:t>
            </w:r>
          </w:p>
        </w:tc>
      </w:tr>
      <w:tr w:rsidR="00F17061" w:rsidRPr="006355E0" w14:paraId="5AD9E8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14E5C" w14:textId="77777777" w:rsidR="00F17061" w:rsidRPr="006355E0" w:rsidRDefault="00F17061" w:rsidP="00501C69">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05780C12" w14:textId="77777777" w:rsidR="00F17061" w:rsidRPr="00592F9E" w:rsidRDefault="00F17061" w:rsidP="00501C69">
            <w:pPr>
              <w:keepNext/>
              <w:keepLines/>
              <w:spacing w:after="0"/>
              <w:jc w:val="center"/>
              <w:rPr>
                <w:rFonts w:ascii="Arial" w:hAnsi="Arial"/>
                <w:sz w:val="18"/>
                <w:lang w:eastAsia="sv-SE"/>
              </w:rPr>
            </w:pPr>
            <w:r w:rsidRPr="00592F9E">
              <w:rPr>
                <w:rFonts w:ascii="Arial" w:hAnsi="Arial"/>
                <w:sz w:val="18"/>
                <w:lang w:eastAsia="sv-SE"/>
              </w:rPr>
              <w:t>DC_1A_n78A</w:t>
            </w:r>
          </w:p>
          <w:p w14:paraId="6973D0B3" w14:textId="77777777" w:rsidR="00F17061" w:rsidRPr="00592F9E" w:rsidRDefault="00F17061" w:rsidP="00501C69">
            <w:pPr>
              <w:keepNext/>
              <w:keepLines/>
              <w:spacing w:after="0"/>
              <w:jc w:val="center"/>
              <w:rPr>
                <w:rFonts w:ascii="Arial" w:hAnsi="Arial"/>
                <w:sz w:val="18"/>
                <w:lang w:eastAsia="sv-SE"/>
              </w:rPr>
            </w:pPr>
            <w:r w:rsidRPr="00592F9E">
              <w:rPr>
                <w:rFonts w:ascii="Arial" w:hAnsi="Arial"/>
                <w:sz w:val="18"/>
                <w:lang w:eastAsia="sv-SE"/>
              </w:rPr>
              <w:t>DC_3A_n78A</w:t>
            </w:r>
          </w:p>
          <w:p w14:paraId="1B1A4BC8" w14:textId="77777777" w:rsidR="00F17061" w:rsidRPr="006355E0" w:rsidRDefault="00F17061" w:rsidP="00501C69">
            <w:pPr>
              <w:keepNext/>
              <w:keepLines/>
              <w:spacing w:after="0"/>
              <w:jc w:val="center"/>
              <w:rPr>
                <w:rFonts w:ascii="Arial" w:hAnsi="Arial"/>
                <w:sz w:val="18"/>
                <w:lang w:eastAsia="sv-SE"/>
              </w:rPr>
            </w:pPr>
            <w:r w:rsidRPr="00592F9E">
              <w:rPr>
                <w:rFonts w:ascii="Arial" w:hAnsi="Arial"/>
                <w:sz w:val="18"/>
                <w:lang w:eastAsia="sv-SE"/>
              </w:rPr>
              <w:t>DC_7A_n78A</w:t>
            </w:r>
          </w:p>
        </w:tc>
      </w:tr>
      <w:tr w:rsidR="002B6E61" w:rsidRPr="006355E0" w14:paraId="13A90316" w14:textId="77777777" w:rsidTr="00501C69">
        <w:trPr>
          <w:trHeight w:val="187"/>
          <w:jc w:val="center"/>
          <w:ins w:id="68" w:author="Feridoon Jalili (Nokia)" w:date="2023-08-02T12:07:00Z"/>
        </w:trPr>
        <w:tc>
          <w:tcPr>
            <w:tcW w:w="3397" w:type="dxa"/>
            <w:tcBorders>
              <w:top w:val="single" w:sz="4" w:space="0" w:color="auto"/>
              <w:left w:val="single" w:sz="4" w:space="0" w:color="auto"/>
              <w:bottom w:val="single" w:sz="4" w:space="0" w:color="auto"/>
              <w:right w:val="single" w:sz="4" w:space="0" w:color="auto"/>
            </w:tcBorders>
            <w:noWrap/>
          </w:tcPr>
          <w:p w14:paraId="3BC58043" w14:textId="092FD013" w:rsidR="002B6E61" w:rsidRPr="00592F9E" w:rsidRDefault="002B6E61" w:rsidP="002B6E61">
            <w:pPr>
              <w:keepNext/>
              <w:keepLines/>
              <w:spacing w:after="0"/>
              <w:jc w:val="center"/>
              <w:rPr>
                <w:ins w:id="69" w:author="Feridoon Jalili (Nokia)" w:date="2023-08-02T12:07:00Z"/>
                <w:rFonts w:ascii="Arial" w:hAnsi="Arial"/>
                <w:sz w:val="18"/>
                <w:lang w:eastAsia="sv-SE"/>
              </w:rPr>
            </w:pPr>
            <w:ins w:id="70" w:author="Feridoon Jalili (Nokia)" w:date="2023-08-02T12:07:00Z">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ins>
          </w:p>
        </w:tc>
        <w:tc>
          <w:tcPr>
            <w:tcW w:w="3544" w:type="dxa"/>
            <w:tcBorders>
              <w:top w:val="single" w:sz="4" w:space="0" w:color="auto"/>
              <w:left w:val="single" w:sz="4" w:space="0" w:color="auto"/>
              <w:bottom w:val="single" w:sz="4" w:space="0" w:color="auto"/>
              <w:right w:val="single" w:sz="4" w:space="0" w:color="auto"/>
            </w:tcBorders>
          </w:tcPr>
          <w:p w14:paraId="0A4E1663" w14:textId="77777777" w:rsidR="002B6E61" w:rsidRDefault="002B6E61" w:rsidP="002B6E61">
            <w:pPr>
              <w:keepNext/>
              <w:keepLines/>
              <w:spacing w:after="0"/>
              <w:jc w:val="center"/>
              <w:rPr>
                <w:ins w:id="71" w:author="Feridoon Jalili (Nokia)" w:date="2023-08-02T12:07:00Z"/>
                <w:rFonts w:ascii="Arial" w:hAnsi="Arial"/>
                <w:sz w:val="18"/>
                <w:lang w:eastAsia="sv-SE"/>
              </w:rPr>
            </w:pPr>
            <w:ins w:id="72" w:author="Feridoon Jalili (Nokia)" w:date="2023-08-02T12:07:00Z">
              <w:r w:rsidRPr="00592F9E">
                <w:rPr>
                  <w:rFonts w:ascii="Arial" w:hAnsi="Arial"/>
                  <w:sz w:val="18"/>
                  <w:lang w:eastAsia="sv-SE"/>
                </w:rPr>
                <w:t>DC_1A_n78A</w:t>
              </w:r>
            </w:ins>
          </w:p>
          <w:p w14:paraId="70BD9141" w14:textId="77777777" w:rsidR="002B6E61" w:rsidRPr="00592F9E" w:rsidRDefault="002B6E61" w:rsidP="002B6E61">
            <w:pPr>
              <w:keepNext/>
              <w:keepLines/>
              <w:spacing w:after="0"/>
              <w:jc w:val="center"/>
              <w:rPr>
                <w:ins w:id="73" w:author="Feridoon Jalili (Nokia)" w:date="2023-08-02T12:07:00Z"/>
                <w:rFonts w:ascii="Arial" w:hAnsi="Arial"/>
                <w:sz w:val="18"/>
                <w:lang w:eastAsia="sv-SE"/>
              </w:rPr>
            </w:pPr>
            <w:ins w:id="74" w:author="Feridoon Jalili (Nokia)" w:date="2023-08-02T12:07:00Z">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ins>
          </w:p>
          <w:p w14:paraId="337A5AC8" w14:textId="77777777" w:rsidR="002B6E61" w:rsidRDefault="002B6E61" w:rsidP="002B6E61">
            <w:pPr>
              <w:keepNext/>
              <w:keepLines/>
              <w:spacing w:after="0"/>
              <w:jc w:val="center"/>
              <w:rPr>
                <w:ins w:id="75" w:author="Feridoon Jalili (Nokia)" w:date="2023-08-02T12:07:00Z"/>
                <w:rFonts w:ascii="Arial" w:hAnsi="Arial"/>
                <w:sz w:val="18"/>
                <w:lang w:eastAsia="sv-SE"/>
              </w:rPr>
            </w:pPr>
            <w:ins w:id="76" w:author="Feridoon Jalili (Nokia)" w:date="2023-08-02T12:07:00Z">
              <w:r w:rsidRPr="00592F9E">
                <w:rPr>
                  <w:rFonts w:ascii="Arial" w:hAnsi="Arial"/>
                  <w:sz w:val="18"/>
                  <w:lang w:eastAsia="sv-SE"/>
                </w:rPr>
                <w:t>DC_3A_n78A</w:t>
              </w:r>
            </w:ins>
          </w:p>
          <w:p w14:paraId="77F98158" w14:textId="77777777" w:rsidR="002B6E61" w:rsidRPr="00592F9E" w:rsidRDefault="002B6E61" w:rsidP="002B6E61">
            <w:pPr>
              <w:keepNext/>
              <w:keepLines/>
              <w:spacing w:after="0"/>
              <w:jc w:val="center"/>
              <w:rPr>
                <w:ins w:id="77" w:author="Feridoon Jalili (Nokia)" w:date="2023-08-02T12:07:00Z"/>
                <w:rFonts w:ascii="Arial" w:hAnsi="Arial"/>
                <w:sz w:val="18"/>
                <w:lang w:eastAsia="sv-SE"/>
              </w:rPr>
            </w:pPr>
            <w:ins w:id="78" w:author="Feridoon Jalili (Nokia)" w:date="2023-08-02T12:07:00Z">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ins>
          </w:p>
          <w:p w14:paraId="39E4133E" w14:textId="77777777" w:rsidR="002B6E61" w:rsidRDefault="002B6E61" w:rsidP="002B6E61">
            <w:pPr>
              <w:keepNext/>
              <w:keepLines/>
              <w:spacing w:after="0"/>
              <w:jc w:val="center"/>
              <w:rPr>
                <w:ins w:id="79" w:author="Feridoon Jalili (Nokia)" w:date="2023-08-02T12:07:00Z"/>
                <w:rFonts w:ascii="Arial" w:hAnsi="Arial"/>
                <w:sz w:val="18"/>
                <w:lang w:eastAsia="sv-SE"/>
              </w:rPr>
            </w:pPr>
            <w:ins w:id="80" w:author="Feridoon Jalili (Nokia)" w:date="2023-08-02T12:07:00Z">
              <w:r w:rsidRPr="00592F9E">
                <w:rPr>
                  <w:rFonts w:ascii="Arial" w:hAnsi="Arial"/>
                  <w:sz w:val="18"/>
                  <w:lang w:eastAsia="sv-SE"/>
                </w:rPr>
                <w:t>DC_7A_n78A</w:t>
              </w:r>
            </w:ins>
          </w:p>
          <w:p w14:paraId="22D655DF" w14:textId="7DC2F82D" w:rsidR="002B6E61" w:rsidRPr="00592F9E" w:rsidRDefault="002B6E61" w:rsidP="002B6E61">
            <w:pPr>
              <w:keepNext/>
              <w:keepLines/>
              <w:spacing w:after="0"/>
              <w:jc w:val="center"/>
              <w:rPr>
                <w:ins w:id="81" w:author="Feridoon Jalili (Nokia)" w:date="2023-08-02T12:07:00Z"/>
                <w:rFonts w:ascii="Arial" w:hAnsi="Arial"/>
                <w:sz w:val="18"/>
                <w:lang w:eastAsia="sv-SE"/>
              </w:rPr>
            </w:pPr>
            <w:ins w:id="82" w:author="Feridoon Jalili (Nokia)" w:date="2023-08-02T12:07:00Z">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ins>
          </w:p>
        </w:tc>
      </w:tr>
      <w:tr w:rsidR="002B6E61" w:rsidRPr="006355E0" w14:paraId="35035CF5" w14:textId="77777777" w:rsidTr="00501C69">
        <w:trPr>
          <w:trHeight w:val="187"/>
          <w:jc w:val="center"/>
        </w:trPr>
        <w:tc>
          <w:tcPr>
            <w:tcW w:w="3397" w:type="dxa"/>
            <w:noWrap/>
          </w:tcPr>
          <w:p w14:paraId="221CA3BA"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DC_1A-3A-8A-40A_n78A</w:t>
            </w:r>
          </w:p>
          <w:p w14:paraId="3FC1D92F"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AB5A5E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75AA9A3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2CEAD6C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483F072E"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sv-SE"/>
              </w:rPr>
              <w:t>DC_40A_n78A</w:t>
            </w:r>
          </w:p>
        </w:tc>
      </w:tr>
      <w:tr w:rsidR="002B6E61" w:rsidRPr="006355E0" w14:paraId="06B6245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1F66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DC_1A-3A-8A-40A_n78(2A)</w:t>
            </w:r>
          </w:p>
          <w:p w14:paraId="1526874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21FF7E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1F74FA6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65B6494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1D274606"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60476896" w14:textId="77777777" w:rsidTr="00501C69">
        <w:trPr>
          <w:trHeight w:val="187"/>
          <w:jc w:val="center"/>
        </w:trPr>
        <w:tc>
          <w:tcPr>
            <w:tcW w:w="3397" w:type="dxa"/>
            <w:noWrap/>
          </w:tcPr>
          <w:p w14:paraId="149D782D" w14:textId="77777777" w:rsidR="002B6E61" w:rsidRDefault="002B6E61" w:rsidP="002B6E61">
            <w:pPr>
              <w:keepNext/>
              <w:keepLines/>
              <w:spacing w:after="0"/>
              <w:jc w:val="center"/>
              <w:rPr>
                <w:rFonts w:ascii="Arial" w:hAnsi="Arial"/>
                <w:sz w:val="18"/>
              </w:rPr>
            </w:pPr>
            <w:r w:rsidRPr="006355E0">
              <w:rPr>
                <w:rFonts w:ascii="Arial" w:hAnsi="Arial"/>
                <w:sz w:val="18"/>
              </w:rPr>
              <w:t>DC_1A-3A-7A_n40A-n78A</w:t>
            </w:r>
          </w:p>
          <w:p w14:paraId="781803E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C5A9F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DC_1A_n40A</w:t>
            </w:r>
          </w:p>
          <w:p w14:paraId="4BA75D4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6EB1649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DC_3A_n40A</w:t>
            </w:r>
          </w:p>
          <w:p w14:paraId="266C2CB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1EFBAC0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3802D8E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tc>
      </w:tr>
      <w:tr w:rsidR="002B6E61" w:rsidRPr="006355E0" w14:paraId="5736FB8D" w14:textId="77777777" w:rsidTr="00501C69">
        <w:trPr>
          <w:trHeight w:val="187"/>
          <w:jc w:val="center"/>
        </w:trPr>
        <w:tc>
          <w:tcPr>
            <w:tcW w:w="3397" w:type="dxa"/>
            <w:noWrap/>
          </w:tcPr>
          <w:p w14:paraId="2E84207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DDDD37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2054C9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00586C6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B43E86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DC_11A_n28A</w:t>
            </w:r>
          </w:p>
        </w:tc>
      </w:tr>
      <w:tr w:rsidR="002B6E61" w:rsidRPr="006355E0" w14:paraId="179D4304" w14:textId="77777777" w:rsidTr="00501C69">
        <w:trPr>
          <w:trHeight w:val="187"/>
          <w:jc w:val="center"/>
        </w:trPr>
        <w:tc>
          <w:tcPr>
            <w:tcW w:w="3397" w:type="dxa"/>
            <w:noWrap/>
          </w:tcPr>
          <w:p w14:paraId="735D336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98AC951" w14:textId="77777777" w:rsidR="002B6E61" w:rsidRPr="006355E0" w:rsidRDefault="002B6E61" w:rsidP="002B6E6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C5A17D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751972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01FA8C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199AA1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5C2BCE7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DC_11A_n77A</w:t>
            </w:r>
          </w:p>
        </w:tc>
      </w:tr>
      <w:tr w:rsidR="002B6E61" w:rsidRPr="006355E0" w14:paraId="6B0F6E8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0AD60"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BA7E2D7"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42B616F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5E9BD8C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1BD8E6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tc>
      </w:tr>
      <w:tr w:rsidR="002B6E61" w:rsidRPr="006355E0" w14:paraId="3627B161" w14:textId="77777777" w:rsidTr="00501C69">
        <w:trPr>
          <w:trHeight w:val="187"/>
          <w:jc w:val="center"/>
        </w:trPr>
        <w:tc>
          <w:tcPr>
            <w:tcW w:w="3397" w:type="dxa"/>
            <w:noWrap/>
          </w:tcPr>
          <w:p w14:paraId="4A10FD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8EB2E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15CA7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1A92BDA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0A83906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7448AC1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22FEF04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2954D2C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tc>
      </w:tr>
      <w:tr w:rsidR="002B6E61" w:rsidRPr="006355E0" w14:paraId="10DC334C" w14:textId="77777777" w:rsidTr="00501C69">
        <w:trPr>
          <w:trHeight w:val="187"/>
          <w:jc w:val="center"/>
        </w:trPr>
        <w:tc>
          <w:tcPr>
            <w:tcW w:w="3397" w:type="dxa"/>
            <w:noWrap/>
            <w:vAlign w:val="center"/>
          </w:tcPr>
          <w:p w14:paraId="2BCCA4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4DC9456"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7D3384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C814D9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4789E9D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DC_28A_n78A</w:t>
            </w:r>
          </w:p>
        </w:tc>
      </w:tr>
      <w:tr w:rsidR="002B6E61" w:rsidRPr="006355E0" w14:paraId="75C2D7D5" w14:textId="77777777" w:rsidTr="00501C69">
        <w:trPr>
          <w:trHeight w:val="187"/>
          <w:jc w:val="center"/>
        </w:trPr>
        <w:tc>
          <w:tcPr>
            <w:tcW w:w="3397" w:type="dxa"/>
            <w:noWrap/>
          </w:tcPr>
          <w:p w14:paraId="6AA8B6C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57A18F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DC_1A_n28A</w:t>
            </w:r>
          </w:p>
          <w:p w14:paraId="181D6A1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DC_1A_n78A</w:t>
            </w:r>
          </w:p>
          <w:p w14:paraId="3B7AE4F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DC_3A_n28A</w:t>
            </w:r>
          </w:p>
          <w:p w14:paraId="74ADD86D"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DC_3A_n78A</w:t>
            </w:r>
          </w:p>
          <w:p w14:paraId="4C54B67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DC_8A_n28A</w:t>
            </w:r>
          </w:p>
          <w:p w14:paraId="68EA0B5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zh-CN"/>
              </w:rPr>
              <w:t>DC_8A_n78A</w:t>
            </w:r>
          </w:p>
        </w:tc>
      </w:tr>
      <w:tr w:rsidR="002B6E61" w:rsidRPr="006355E0" w14:paraId="57288F57" w14:textId="77777777" w:rsidTr="00501C69">
        <w:trPr>
          <w:trHeight w:val="187"/>
          <w:jc w:val="center"/>
        </w:trPr>
        <w:tc>
          <w:tcPr>
            <w:tcW w:w="3397" w:type="dxa"/>
            <w:noWrap/>
            <w:vAlign w:val="center"/>
          </w:tcPr>
          <w:p w14:paraId="4EDEF98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182A61"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491E9F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6E3AB1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DC_8A_n78A</w:t>
            </w:r>
          </w:p>
        </w:tc>
      </w:tr>
      <w:tr w:rsidR="002B6E61" w:rsidRPr="006355E0" w14:paraId="53C9BA5B" w14:textId="77777777" w:rsidTr="00501C69">
        <w:trPr>
          <w:trHeight w:val="187"/>
          <w:jc w:val="center"/>
        </w:trPr>
        <w:tc>
          <w:tcPr>
            <w:tcW w:w="3397" w:type="dxa"/>
            <w:noWrap/>
          </w:tcPr>
          <w:p w14:paraId="4A0FD69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DC_1A-3A-8A-42A_n77A</w:t>
            </w:r>
          </w:p>
          <w:p w14:paraId="5CA864D3" w14:textId="77777777" w:rsidR="002B6E61" w:rsidRPr="006355E0" w:rsidRDefault="002B6E61" w:rsidP="002B6E6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4330EA2A" w14:textId="77777777" w:rsidR="002B6E61" w:rsidRPr="006355E0" w:rsidRDefault="002B6E61" w:rsidP="002B6E6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6941C3B" w14:textId="77777777" w:rsidR="002B6E61" w:rsidRPr="006355E0" w:rsidRDefault="002B6E61" w:rsidP="002B6E6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B0BEE82" w14:textId="77777777" w:rsidR="002B6E61" w:rsidRPr="006355E0" w:rsidRDefault="002B6E61" w:rsidP="002B6E6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B6E61" w:rsidRPr="006355E0" w14:paraId="57F2354F" w14:textId="77777777" w:rsidTr="00501C69">
        <w:trPr>
          <w:trHeight w:val="187"/>
          <w:jc w:val="center"/>
        </w:trPr>
        <w:tc>
          <w:tcPr>
            <w:tcW w:w="3397" w:type="dxa"/>
            <w:noWrap/>
          </w:tcPr>
          <w:p w14:paraId="7CFF19AF"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1894C9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B4C9DD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7551130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4253FB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2AE5AAA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7D1D55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DC_8A_n79A</w:t>
            </w:r>
          </w:p>
        </w:tc>
      </w:tr>
      <w:tr w:rsidR="002B6E61" w:rsidRPr="006355E0" w14:paraId="2EE6DAA6" w14:textId="77777777" w:rsidTr="00501C69">
        <w:trPr>
          <w:trHeight w:val="187"/>
          <w:jc w:val="center"/>
        </w:trPr>
        <w:tc>
          <w:tcPr>
            <w:tcW w:w="3397" w:type="dxa"/>
            <w:noWrap/>
          </w:tcPr>
          <w:p w14:paraId="01F3F537"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712E67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7B2058D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2FE343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0D265BE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139F932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6BDD9696"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464198A8" w14:textId="77777777" w:rsidTr="00501C69">
        <w:trPr>
          <w:trHeight w:val="187"/>
          <w:jc w:val="center"/>
        </w:trPr>
        <w:tc>
          <w:tcPr>
            <w:tcW w:w="3397" w:type="dxa"/>
            <w:noWrap/>
          </w:tcPr>
          <w:p w14:paraId="695EEA58"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9511C3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37B4598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1CDC3B8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47E4AAE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2A7DE36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3A89745B"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526A9783" w14:textId="77777777" w:rsidTr="00501C69">
        <w:trPr>
          <w:trHeight w:val="187"/>
          <w:jc w:val="center"/>
        </w:trPr>
        <w:tc>
          <w:tcPr>
            <w:tcW w:w="3397" w:type="dxa"/>
            <w:noWrap/>
          </w:tcPr>
          <w:p w14:paraId="5D8A37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A7E2F7D"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5F099C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48A9E2"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0AA124D"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78CED96"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483769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B6E61" w:rsidRPr="006355E0" w14:paraId="79133A34" w14:textId="77777777" w:rsidTr="00501C69">
        <w:trPr>
          <w:trHeight w:val="187"/>
          <w:jc w:val="center"/>
        </w:trPr>
        <w:tc>
          <w:tcPr>
            <w:tcW w:w="3397" w:type="dxa"/>
            <w:noWrap/>
          </w:tcPr>
          <w:p w14:paraId="5E43700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C2E9F6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3A615D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5A10119"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B3D8B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A8D22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37E8DD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B6E61" w:rsidRPr="006355E0" w14:paraId="64D869BD" w14:textId="77777777" w:rsidTr="00501C69">
        <w:trPr>
          <w:trHeight w:val="187"/>
          <w:jc w:val="center"/>
        </w:trPr>
        <w:tc>
          <w:tcPr>
            <w:tcW w:w="3397" w:type="dxa"/>
            <w:noWrap/>
          </w:tcPr>
          <w:p w14:paraId="71ACCE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D746D0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87201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8E648C7"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82C5E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EEC69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7459E5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B6E61" w:rsidRPr="006355E0" w14:paraId="3312080F" w14:textId="77777777" w:rsidTr="00501C69">
        <w:trPr>
          <w:trHeight w:val="187"/>
          <w:jc w:val="center"/>
        </w:trPr>
        <w:tc>
          <w:tcPr>
            <w:tcW w:w="3397" w:type="dxa"/>
            <w:noWrap/>
          </w:tcPr>
          <w:p w14:paraId="5D5D5458"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079A84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638C23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7FBACE"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512E503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8C856F2"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8BC839E"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B6E61" w:rsidRPr="006355E0" w14:paraId="140ADCD6" w14:textId="77777777" w:rsidTr="00501C69">
        <w:trPr>
          <w:trHeight w:val="187"/>
          <w:jc w:val="center"/>
        </w:trPr>
        <w:tc>
          <w:tcPr>
            <w:tcW w:w="3397" w:type="dxa"/>
            <w:noWrap/>
          </w:tcPr>
          <w:p w14:paraId="55CC02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E79E42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531BEC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708447"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8F633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DF3E5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67F41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B6E61" w:rsidRPr="006355E0" w14:paraId="6D15188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6BB1B"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604F1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6C2A39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4098C33"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D5465E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9D645F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C4779B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B6E61" w:rsidRPr="006355E0" w14:paraId="4DBD411C" w14:textId="77777777" w:rsidTr="00501C69">
        <w:trPr>
          <w:trHeight w:val="187"/>
          <w:jc w:val="center"/>
        </w:trPr>
        <w:tc>
          <w:tcPr>
            <w:tcW w:w="3397" w:type="dxa"/>
            <w:noWrap/>
          </w:tcPr>
          <w:p w14:paraId="5D5BC67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4D9BD2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039D5D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5CE3336"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8F73B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457DA5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5F72A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B6E61" w:rsidRPr="006355E0" w14:paraId="39DA1B2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7B8F8"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FFEE3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462920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4887BB8"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2FF1AA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FAD9C0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248B1D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B6E61" w:rsidRPr="006355E0" w14:paraId="6A2677E5" w14:textId="77777777" w:rsidTr="00501C69">
        <w:trPr>
          <w:trHeight w:val="187"/>
          <w:jc w:val="center"/>
        </w:trPr>
        <w:tc>
          <w:tcPr>
            <w:tcW w:w="3397" w:type="dxa"/>
            <w:noWrap/>
          </w:tcPr>
          <w:p w14:paraId="7F518A67"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637885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75E28B"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480DB3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66BC5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65392D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F354860"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B6E61" w:rsidRPr="006355E0" w14:paraId="58056692" w14:textId="77777777" w:rsidTr="00501C69">
        <w:trPr>
          <w:trHeight w:val="187"/>
          <w:jc w:val="center"/>
        </w:trPr>
        <w:tc>
          <w:tcPr>
            <w:tcW w:w="3397" w:type="dxa"/>
            <w:noWrap/>
          </w:tcPr>
          <w:p w14:paraId="60D2711E"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44A7F7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907C8F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AB5D7C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D2355D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FA0F8A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D6F75C2"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B6E61" w:rsidRPr="006355E0" w14:paraId="1D311290" w14:textId="77777777" w:rsidTr="00501C69">
        <w:trPr>
          <w:trHeight w:val="187"/>
          <w:jc w:val="center"/>
        </w:trPr>
        <w:tc>
          <w:tcPr>
            <w:tcW w:w="3397" w:type="dxa"/>
            <w:noWrap/>
          </w:tcPr>
          <w:p w14:paraId="623CD9BC"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379F45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9E73F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D26D9E"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C41F6A"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F5F74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D1B58F8"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B6E61" w:rsidRPr="006355E0" w14:paraId="2E28A19A" w14:textId="77777777" w:rsidTr="00501C69">
        <w:trPr>
          <w:trHeight w:val="187"/>
          <w:jc w:val="center"/>
        </w:trPr>
        <w:tc>
          <w:tcPr>
            <w:tcW w:w="3397" w:type="dxa"/>
            <w:noWrap/>
          </w:tcPr>
          <w:p w14:paraId="7EA1EA83"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4AE996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3EE66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D19877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76E7A62"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459C42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C657F2"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B6E61" w:rsidRPr="006355E0" w14:paraId="7C22F35D" w14:textId="77777777" w:rsidTr="00501C69">
        <w:trPr>
          <w:trHeight w:val="187"/>
          <w:jc w:val="center"/>
        </w:trPr>
        <w:tc>
          <w:tcPr>
            <w:tcW w:w="3397" w:type="dxa"/>
            <w:noWrap/>
          </w:tcPr>
          <w:p w14:paraId="67CC5DB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DC_1A-3A-18A-42A_n77A</w:t>
            </w:r>
          </w:p>
          <w:p w14:paraId="26354932"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545D0B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264D63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317BF99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DC_18A_n77A</w:t>
            </w:r>
          </w:p>
        </w:tc>
      </w:tr>
      <w:tr w:rsidR="002B6E61" w:rsidRPr="006355E0" w14:paraId="2310AF91" w14:textId="77777777" w:rsidTr="00501C69">
        <w:trPr>
          <w:trHeight w:val="187"/>
          <w:jc w:val="center"/>
        </w:trPr>
        <w:tc>
          <w:tcPr>
            <w:tcW w:w="3397" w:type="dxa"/>
            <w:noWrap/>
          </w:tcPr>
          <w:p w14:paraId="63DF2AF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DC_1A-3A-18A-42A_n78A</w:t>
            </w:r>
          </w:p>
          <w:p w14:paraId="03816E5A"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77333E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399A3FF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6D95B3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DC_18A_n78A</w:t>
            </w:r>
          </w:p>
        </w:tc>
      </w:tr>
      <w:tr w:rsidR="002B6E61" w:rsidRPr="006355E0" w14:paraId="7EDDFE5C" w14:textId="77777777" w:rsidTr="00501C69">
        <w:trPr>
          <w:trHeight w:val="187"/>
          <w:jc w:val="center"/>
        </w:trPr>
        <w:tc>
          <w:tcPr>
            <w:tcW w:w="3397" w:type="dxa"/>
            <w:noWrap/>
          </w:tcPr>
          <w:p w14:paraId="522C213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DC_1A-3A-18A-42A_n79A</w:t>
            </w:r>
          </w:p>
          <w:p w14:paraId="02034F7E"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40D48B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1CAAD02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6000197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DC_18A_n79A</w:t>
            </w:r>
          </w:p>
        </w:tc>
      </w:tr>
      <w:tr w:rsidR="002B6E61" w:rsidRPr="006355E0" w14:paraId="40DEF776" w14:textId="77777777" w:rsidTr="00501C69">
        <w:trPr>
          <w:trHeight w:val="187"/>
          <w:jc w:val="center"/>
        </w:trPr>
        <w:tc>
          <w:tcPr>
            <w:tcW w:w="3397" w:type="dxa"/>
            <w:noWrap/>
          </w:tcPr>
          <w:p w14:paraId="2574139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2097F1"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A71DDB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D53249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09B0C6A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DC_19A_n77A</w:t>
            </w:r>
          </w:p>
          <w:p w14:paraId="5DC099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tc>
      </w:tr>
      <w:tr w:rsidR="002B6E61" w:rsidRPr="006355E0" w14:paraId="0E04D0BA" w14:textId="77777777" w:rsidTr="00501C69">
        <w:trPr>
          <w:trHeight w:val="187"/>
          <w:jc w:val="center"/>
        </w:trPr>
        <w:tc>
          <w:tcPr>
            <w:tcW w:w="3397" w:type="dxa"/>
            <w:noWrap/>
          </w:tcPr>
          <w:p w14:paraId="44C8513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3DFB12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79BCB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3ED35AA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4D48D6E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p w14:paraId="7E689AB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tc>
      </w:tr>
      <w:tr w:rsidR="002B6E61" w:rsidRPr="006355E0" w14:paraId="764AC7E0" w14:textId="77777777" w:rsidTr="00501C69">
        <w:trPr>
          <w:trHeight w:val="187"/>
          <w:jc w:val="center"/>
        </w:trPr>
        <w:tc>
          <w:tcPr>
            <w:tcW w:w="3397" w:type="dxa"/>
            <w:noWrap/>
          </w:tcPr>
          <w:p w14:paraId="69C82C7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F5F84B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E740B8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4EAC46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4D7CBFF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DC_19A_n79A</w:t>
            </w:r>
          </w:p>
          <w:p w14:paraId="45DE255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DC_21A_n79A</w:t>
            </w:r>
          </w:p>
        </w:tc>
      </w:tr>
      <w:tr w:rsidR="002B6E61" w:rsidRPr="006355E0" w14:paraId="06F4427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2DDB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36009A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65EF52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3F0B177"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D4EE3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1AC3482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0B33B3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DC_19A_n77A</w:t>
            </w:r>
          </w:p>
        </w:tc>
      </w:tr>
      <w:tr w:rsidR="002B6E61" w:rsidRPr="006355E0" w14:paraId="63E9C48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5B42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6FC2FFA"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3C9696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0DE721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C6B3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7D3A356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D1EDB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tc>
      </w:tr>
      <w:tr w:rsidR="002B6E61" w:rsidRPr="006355E0" w14:paraId="5E3B12E5" w14:textId="77777777" w:rsidTr="00501C69">
        <w:trPr>
          <w:trHeight w:val="187"/>
          <w:jc w:val="center"/>
        </w:trPr>
        <w:tc>
          <w:tcPr>
            <w:tcW w:w="3397" w:type="dxa"/>
            <w:noWrap/>
          </w:tcPr>
          <w:p w14:paraId="1A2596E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F1A3126"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ADC388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D705B1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A63845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46D877D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797A271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DC_19A_n79A</w:t>
            </w:r>
          </w:p>
        </w:tc>
      </w:tr>
      <w:tr w:rsidR="002B6E61" w:rsidRPr="006355E0" w14:paraId="10E4E7AF" w14:textId="77777777" w:rsidTr="00501C69">
        <w:trPr>
          <w:trHeight w:val="187"/>
          <w:jc w:val="center"/>
        </w:trPr>
        <w:tc>
          <w:tcPr>
            <w:tcW w:w="3397" w:type="dxa"/>
            <w:noWrap/>
            <w:vAlign w:val="center"/>
          </w:tcPr>
          <w:p w14:paraId="1B50BE2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39C75C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DC_1A_n7A</w:t>
            </w:r>
          </w:p>
          <w:p w14:paraId="24600ED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DC_3A_n7A</w:t>
            </w:r>
          </w:p>
          <w:p w14:paraId="14253D7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DC_20A_n7A</w:t>
            </w:r>
          </w:p>
          <w:p w14:paraId="73B4F53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031500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ED6C8D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B6E61" w:rsidRPr="006355E0" w14:paraId="2E5D6AB7" w14:textId="77777777" w:rsidTr="00501C69">
        <w:trPr>
          <w:trHeight w:val="187"/>
          <w:jc w:val="center"/>
        </w:trPr>
        <w:tc>
          <w:tcPr>
            <w:tcW w:w="3397" w:type="dxa"/>
            <w:noWrap/>
            <w:vAlign w:val="center"/>
          </w:tcPr>
          <w:p w14:paraId="3898F02D"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E42D2C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DC_1A_n8A</w:t>
            </w:r>
          </w:p>
          <w:p w14:paraId="449BF8E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2EA77D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DC_3A_n8A</w:t>
            </w:r>
          </w:p>
          <w:p w14:paraId="6A78D12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7FBACE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DC_20A_n8A</w:t>
            </w:r>
          </w:p>
          <w:p w14:paraId="4D25634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tc>
      </w:tr>
      <w:tr w:rsidR="002B6E61" w:rsidRPr="006355E0" w14:paraId="5EE35C05" w14:textId="77777777" w:rsidTr="00501C69">
        <w:trPr>
          <w:trHeight w:val="187"/>
          <w:jc w:val="center"/>
        </w:trPr>
        <w:tc>
          <w:tcPr>
            <w:tcW w:w="3397" w:type="dxa"/>
            <w:noWrap/>
          </w:tcPr>
          <w:p w14:paraId="50D3A780" w14:textId="77777777" w:rsidR="002B6E61" w:rsidRPr="006355E0" w:rsidRDefault="002B6E61" w:rsidP="002B6E6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2CDBC1B" w14:textId="77777777" w:rsidR="002B6E61" w:rsidRPr="006355E0" w:rsidRDefault="002B6E61" w:rsidP="002B6E6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9B63326" w14:textId="77777777" w:rsidR="002B6E61" w:rsidRPr="006355E0" w:rsidRDefault="002B6E61" w:rsidP="002B6E6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DD4FC6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TW"/>
              </w:rPr>
              <w:t>DC_20A_n28A</w:t>
            </w:r>
          </w:p>
        </w:tc>
      </w:tr>
      <w:tr w:rsidR="002B6E61" w:rsidRPr="006355E0" w14:paraId="2573BC3A" w14:textId="77777777" w:rsidTr="00501C69">
        <w:trPr>
          <w:trHeight w:val="187"/>
          <w:jc w:val="center"/>
        </w:trPr>
        <w:tc>
          <w:tcPr>
            <w:tcW w:w="3397" w:type="dxa"/>
            <w:noWrap/>
          </w:tcPr>
          <w:p w14:paraId="534E27E6" w14:textId="77777777" w:rsidR="002B6E61" w:rsidRPr="006355E0" w:rsidRDefault="002B6E61" w:rsidP="002B6E6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85D7499" w14:textId="77777777" w:rsidR="002B6E61" w:rsidRPr="006355E0" w:rsidRDefault="002B6E61" w:rsidP="002B6E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44F0DD0" w14:textId="77777777" w:rsidR="002B6E61" w:rsidRPr="006355E0" w:rsidRDefault="002B6E61" w:rsidP="002B6E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7D1C4B2"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zh-TW"/>
              </w:rPr>
              <w:t>DC_20A_n28A</w:t>
            </w:r>
          </w:p>
        </w:tc>
      </w:tr>
      <w:tr w:rsidR="002B6E61" w:rsidRPr="006355E0" w14:paraId="1B8B5266" w14:textId="77777777" w:rsidTr="00501C69">
        <w:trPr>
          <w:trHeight w:val="187"/>
          <w:jc w:val="center"/>
        </w:trPr>
        <w:tc>
          <w:tcPr>
            <w:tcW w:w="3397" w:type="dxa"/>
            <w:noWrap/>
            <w:vAlign w:val="center"/>
          </w:tcPr>
          <w:p w14:paraId="6408D58F"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1F5BCA5"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0B52DCC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04ECD28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0C545D4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DC_28A_n78A</w:t>
            </w:r>
          </w:p>
        </w:tc>
      </w:tr>
      <w:tr w:rsidR="002B6E61" w:rsidRPr="006355E0" w14:paraId="6185CE9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4D238"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7618CE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DC_1A_n28A</w:t>
            </w:r>
          </w:p>
          <w:p w14:paraId="04675C9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0C583BE4"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DC_3A_n28A</w:t>
            </w:r>
          </w:p>
          <w:p w14:paraId="2FFE594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DC_3A_n78A</w:t>
            </w:r>
          </w:p>
          <w:p w14:paraId="4BB4665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DC_20A_n28A</w:t>
            </w:r>
          </w:p>
          <w:p w14:paraId="62C6039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DC_20A_n78A</w:t>
            </w:r>
          </w:p>
        </w:tc>
      </w:tr>
      <w:tr w:rsidR="002B6E61" w:rsidRPr="006355E0" w14:paraId="2F6A2FD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2686A"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57C9F3F"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8F60D94"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73AA80"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A60D222"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B6E61" w:rsidRPr="006355E0" w14:paraId="774E8ACD" w14:textId="77777777" w:rsidTr="00501C69">
        <w:trPr>
          <w:trHeight w:val="187"/>
          <w:jc w:val="center"/>
        </w:trPr>
        <w:tc>
          <w:tcPr>
            <w:tcW w:w="3397" w:type="dxa"/>
            <w:noWrap/>
            <w:vAlign w:val="center"/>
          </w:tcPr>
          <w:p w14:paraId="17B9AAD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8DABC6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0A79FF1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053C59D2" w14:textId="77777777" w:rsidR="002B6E61" w:rsidRPr="006355E0" w:rsidRDefault="002B6E61" w:rsidP="002B6E61">
            <w:pPr>
              <w:spacing w:after="0"/>
              <w:jc w:val="center"/>
              <w:rPr>
                <w:rFonts w:ascii="Arial" w:hAnsi="Arial"/>
                <w:sz w:val="18"/>
              </w:rPr>
            </w:pPr>
            <w:r w:rsidRPr="006355E0">
              <w:rPr>
                <w:rFonts w:ascii="Arial" w:hAnsi="Arial"/>
                <w:sz w:val="18"/>
              </w:rPr>
              <w:t>DC_20A_n78A</w:t>
            </w:r>
          </w:p>
        </w:tc>
      </w:tr>
      <w:tr w:rsidR="002B6E61" w:rsidRPr="006355E0" w14:paraId="26581FEC" w14:textId="77777777" w:rsidTr="00501C69">
        <w:trPr>
          <w:trHeight w:val="187"/>
          <w:jc w:val="center"/>
        </w:trPr>
        <w:tc>
          <w:tcPr>
            <w:tcW w:w="3397" w:type="dxa"/>
            <w:noWrap/>
          </w:tcPr>
          <w:p w14:paraId="1B2FDF8C"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169FC81E"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ACCDA9A"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FEB062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B6E61" w:rsidRPr="006355E0" w14:paraId="06792ECE" w14:textId="77777777" w:rsidTr="00501C69">
        <w:trPr>
          <w:trHeight w:val="187"/>
          <w:jc w:val="center"/>
        </w:trPr>
        <w:tc>
          <w:tcPr>
            <w:tcW w:w="3397" w:type="dxa"/>
            <w:noWrap/>
          </w:tcPr>
          <w:p w14:paraId="1DCD7016"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D51BD2D"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3D36899"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DC_3A_n78A</w:t>
            </w:r>
          </w:p>
          <w:p w14:paraId="10609C29"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DC_20A_n78A</w:t>
            </w:r>
          </w:p>
          <w:p w14:paraId="65539DFE"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3E115F4"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DC_3A_n38A</w:t>
            </w:r>
          </w:p>
          <w:p w14:paraId="7D141511"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B6E61" w:rsidRPr="006355E0" w14:paraId="1B31AD8D" w14:textId="77777777" w:rsidTr="00501C69">
        <w:trPr>
          <w:trHeight w:val="187"/>
          <w:jc w:val="center"/>
        </w:trPr>
        <w:tc>
          <w:tcPr>
            <w:tcW w:w="3397" w:type="dxa"/>
            <w:noWrap/>
          </w:tcPr>
          <w:p w14:paraId="7205519A"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511866B2" w14:textId="77777777" w:rsidR="002B6E61" w:rsidRPr="0084589C" w:rsidRDefault="002B6E61" w:rsidP="002B6E6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028AE48" w14:textId="77777777" w:rsidR="002B6E61" w:rsidRPr="0084589C" w:rsidRDefault="002B6E61" w:rsidP="002B6E6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3B2BE0D" w14:textId="77777777" w:rsidR="002B6E61" w:rsidRPr="006355E0" w:rsidRDefault="002B6E61" w:rsidP="002B6E61">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2B6E61" w:rsidRPr="006355E0" w14:paraId="74C13334" w14:textId="77777777" w:rsidTr="00501C69">
        <w:trPr>
          <w:trHeight w:val="187"/>
          <w:jc w:val="center"/>
        </w:trPr>
        <w:tc>
          <w:tcPr>
            <w:tcW w:w="3397" w:type="dxa"/>
            <w:noWrap/>
          </w:tcPr>
          <w:p w14:paraId="5BDBAFDF"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5F6D9F4"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3A14143F"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DC_1A_n78A</w:t>
            </w:r>
          </w:p>
          <w:p w14:paraId="2F598DFA"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DC_3A_n78A</w:t>
            </w:r>
          </w:p>
          <w:p w14:paraId="19A8888A"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DC_20A_n78A</w:t>
            </w:r>
          </w:p>
          <w:p w14:paraId="718ACC01"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DC_40A_n78A</w:t>
            </w:r>
          </w:p>
        </w:tc>
      </w:tr>
      <w:tr w:rsidR="002B6E61" w:rsidRPr="006355E0" w14:paraId="31455F44" w14:textId="77777777" w:rsidTr="00501C69">
        <w:trPr>
          <w:trHeight w:val="187"/>
          <w:jc w:val="center"/>
        </w:trPr>
        <w:tc>
          <w:tcPr>
            <w:tcW w:w="3397" w:type="dxa"/>
            <w:noWrap/>
          </w:tcPr>
          <w:p w14:paraId="32D64103"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088D1F3"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7BEB4A84"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DC_1A_n78A</w:t>
            </w:r>
          </w:p>
          <w:p w14:paraId="0C9691BB"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DC_3A_n41A</w:t>
            </w:r>
          </w:p>
          <w:p w14:paraId="07617C71"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EFB5CB"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DC_20A_n41A</w:t>
            </w:r>
          </w:p>
          <w:p w14:paraId="241E162C"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B6E61" w:rsidRPr="006355E0" w14:paraId="6638BEC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47FE8"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38BB6B5"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41ED05E9"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D089269"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E5AD0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622B81B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3A1C2EB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DC_21A_n77A</w:t>
            </w:r>
          </w:p>
        </w:tc>
      </w:tr>
      <w:tr w:rsidR="002B6E61" w:rsidRPr="006355E0" w14:paraId="515BABF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CB1A4"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E379B05"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164302BC"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3CC99B3"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3132B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9740D7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64349C4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B6E61" w:rsidRPr="006355E0" w14:paraId="492CB23D" w14:textId="77777777" w:rsidTr="00501C69">
        <w:trPr>
          <w:trHeight w:val="187"/>
          <w:jc w:val="center"/>
        </w:trPr>
        <w:tc>
          <w:tcPr>
            <w:tcW w:w="3397" w:type="dxa"/>
            <w:noWrap/>
          </w:tcPr>
          <w:p w14:paraId="44E1766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18882C6E"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3B1D37BA"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AEFA426"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6792DE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1E1F6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4ABAD8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B6E61" w:rsidRPr="006355E0" w14:paraId="32DAC87C" w14:textId="77777777" w:rsidTr="00501C69">
        <w:trPr>
          <w:trHeight w:val="187"/>
          <w:jc w:val="center"/>
        </w:trPr>
        <w:tc>
          <w:tcPr>
            <w:tcW w:w="3397" w:type="dxa"/>
            <w:noWrap/>
          </w:tcPr>
          <w:p w14:paraId="52BEAFB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867EC5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DC_3A_n77A</w:t>
            </w:r>
          </w:p>
          <w:p w14:paraId="45E30F9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DC_3A_n79A</w:t>
            </w:r>
          </w:p>
        </w:tc>
      </w:tr>
      <w:tr w:rsidR="002B6E61" w:rsidRPr="006355E0" w14:paraId="2CBA887D" w14:textId="77777777" w:rsidTr="00501C69">
        <w:trPr>
          <w:trHeight w:val="187"/>
          <w:jc w:val="center"/>
        </w:trPr>
        <w:tc>
          <w:tcPr>
            <w:tcW w:w="3397" w:type="dxa"/>
            <w:noWrap/>
          </w:tcPr>
          <w:p w14:paraId="0E4A1DB5"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C62685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DC_3A_n78A</w:t>
            </w:r>
          </w:p>
          <w:p w14:paraId="764AC027"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DC_3A_n79A</w:t>
            </w:r>
          </w:p>
        </w:tc>
      </w:tr>
      <w:tr w:rsidR="002B6E61" w:rsidRPr="006355E0" w14:paraId="1EBDF753" w14:textId="77777777" w:rsidTr="00501C69">
        <w:trPr>
          <w:trHeight w:val="187"/>
          <w:jc w:val="center"/>
        </w:trPr>
        <w:tc>
          <w:tcPr>
            <w:tcW w:w="3397" w:type="dxa"/>
            <w:noWrap/>
          </w:tcPr>
          <w:p w14:paraId="0B12E1AE"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E68818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DC_1A_n3A</w:t>
            </w:r>
          </w:p>
          <w:p w14:paraId="3A3D6C5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172E34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0F87180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DC_1A_n78A</w:t>
            </w:r>
          </w:p>
          <w:p w14:paraId="4CB1A59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5629DAD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szCs w:val="18"/>
              </w:rPr>
              <w:t>DC_28A_n78A</w:t>
            </w:r>
          </w:p>
        </w:tc>
      </w:tr>
      <w:tr w:rsidR="002B6E61" w:rsidRPr="006355E0" w14:paraId="5F4DE8FC" w14:textId="77777777" w:rsidTr="00501C69">
        <w:trPr>
          <w:trHeight w:val="187"/>
          <w:jc w:val="center"/>
        </w:trPr>
        <w:tc>
          <w:tcPr>
            <w:tcW w:w="3397" w:type="dxa"/>
            <w:noWrap/>
          </w:tcPr>
          <w:p w14:paraId="78C5F6F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DA0CE21"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D10A4D2"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2900E8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89AC1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B9C4C99"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334A6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8B9E31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E4A313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B6E61" w:rsidRPr="006355E0" w14:paraId="5B620D06" w14:textId="77777777" w:rsidTr="00501C69">
        <w:trPr>
          <w:trHeight w:val="187"/>
          <w:jc w:val="center"/>
        </w:trPr>
        <w:tc>
          <w:tcPr>
            <w:tcW w:w="3397" w:type="dxa"/>
            <w:noWrap/>
          </w:tcPr>
          <w:p w14:paraId="4AEFF0A0" w14:textId="77777777" w:rsidR="002B6E61" w:rsidRDefault="002B6E61" w:rsidP="002B6E61">
            <w:pPr>
              <w:keepNext/>
              <w:keepLines/>
              <w:spacing w:after="0"/>
              <w:jc w:val="center"/>
              <w:rPr>
                <w:rFonts w:ascii="Arial" w:hAnsi="Arial" w:cs="Arial"/>
                <w:sz w:val="18"/>
                <w:lang w:eastAsia="zh-CN"/>
              </w:rPr>
            </w:pPr>
            <w:r>
              <w:rPr>
                <w:rFonts w:ascii="Arial" w:hAnsi="Arial" w:cs="Arial"/>
                <w:sz w:val="18"/>
                <w:lang w:eastAsia="zh-CN"/>
              </w:rPr>
              <w:t>DC_1A-3A-28A-(n)7AA</w:t>
            </w:r>
          </w:p>
          <w:p w14:paraId="71EF053C" w14:textId="77777777" w:rsidR="002B6E61" w:rsidRPr="006355E0" w:rsidRDefault="002B6E61" w:rsidP="002B6E61">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79A8CA33" w14:textId="77777777" w:rsidR="002B6E61" w:rsidRPr="006355E0" w:rsidRDefault="002B6E61" w:rsidP="002B6E6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2B6E61" w:rsidRPr="006355E0" w14:paraId="61ECDC0B" w14:textId="77777777" w:rsidTr="00501C69">
        <w:trPr>
          <w:trHeight w:val="187"/>
          <w:jc w:val="center"/>
        </w:trPr>
        <w:tc>
          <w:tcPr>
            <w:tcW w:w="3397" w:type="dxa"/>
            <w:noWrap/>
          </w:tcPr>
          <w:p w14:paraId="5B9A7AD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066836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7CB302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904059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564FA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39F06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C7ED7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314EBE38" w14:textId="77777777" w:rsidTr="00501C69">
        <w:trPr>
          <w:trHeight w:val="187"/>
          <w:jc w:val="center"/>
        </w:trPr>
        <w:tc>
          <w:tcPr>
            <w:tcW w:w="3397" w:type="dxa"/>
            <w:noWrap/>
          </w:tcPr>
          <w:p w14:paraId="56C28396"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F3EF96A"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F3553D"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B19D73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961E21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B2C9F66"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9EBC14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461B31C"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20DA2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5D6DE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4E1631B3" w14:textId="77777777" w:rsidTr="00501C69">
        <w:trPr>
          <w:trHeight w:val="187"/>
          <w:jc w:val="center"/>
        </w:trPr>
        <w:tc>
          <w:tcPr>
            <w:tcW w:w="3397" w:type="dxa"/>
            <w:noWrap/>
          </w:tcPr>
          <w:p w14:paraId="34E428C3"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FFC801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4CA64CC"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899E4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8AF90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7FF0C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644284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CB0C67"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BA7C3F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1240F029" w14:textId="77777777" w:rsidTr="00501C69">
        <w:trPr>
          <w:trHeight w:val="187"/>
          <w:jc w:val="center"/>
        </w:trPr>
        <w:tc>
          <w:tcPr>
            <w:tcW w:w="3397" w:type="dxa"/>
            <w:noWrap/>
          </w:tcPr>
          <w:p w14:paraId="447D7EBD"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D73E2EB"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D5051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306A1D"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063CDE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DFE37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B25914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B42932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413200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CC04126"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69026C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2C36D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52042D5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A19C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5CAD82F" w14:textId="77777777" w:rsidR="002B6E61" w:rsidRPr="006355E0" w:rsidRDefault="002B6E61" w:rsidP="002B6E6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1D4391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59F4C7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B468AD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C4A1B3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B6E61" w:rsidRPr="006355E0" w14:paraId="6F9F1072" w14:textId="77777777" w:rsidTr="00501C69">
        <w:trPr>
          <w:trHeight w:val="187"/>
          <w:jc w:val="center"/>
        </w:trPr>
        <w:tc>
          <w:tcPr>
            <w:tcW w:w="3397" w:type="dxa"/>
            <w:noWrap/>
          </w:tcPr>
          <w:p w14:paraId="054CE45D" w14:textId="77777777" w:rsidR="002B6E61" w:rsidRPr="006355E0" w:rsidRDefault="002B6E61" w:rsidP="002B6E6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1E1714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0C3215B"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8E3906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D26978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8F0787"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620B3D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B6E61" w:rsidRPr="006355E0" w14:paraId="4D31A106" w14:textId="77777777" w:rsidTr="00501C69">
        <w:trPr>
          <w:trHeight w:val="187"/>
          <w:jc w:val="center"/>
        </w:trPr>
        <w:tc>
          <w:tcPr>
            <w:tcW w:w="3397" w:type="dxa"/>
            <w:noWrap/>
          </w:tcPr>
          <w:p w14:paraId="4446D61B"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C90AAD7"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4F6DC91"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D784DDE"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B4FF10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24DF4A6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2537151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DC_28A_n77A</w:t>
            </w:r>
          </w:p>
        </w:tc>
      </w:tr>
      <w:tr w:rsidR="002B6E61" w:rsidRPr="006355E0" w14:paraId="2D3E7BA9" w14:textId="77777777" w:rsidTr="00501C69">
        <w:trPr>
          <w:trHeight w:val="187"/>
          <w:jc w:val="center"/>
        </w:trPr>
        <w:tc>
          <w:tcPr>
            <w:tcW w:w="3397" w:type="dxa"/>
            <w:noWrap/>
          </w:tcPr>
          <w:p w14:paraId="03FB3275"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6CB6CB9"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516D43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7D8281B"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A8783C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6BD644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161B37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DC_28A_n78A</w:t>
            </w:r>
          </w:p>
        </w:tc>
      </w:tr>
      <w:tr w:rsidR="002B6E61" w:rsidRPr="006355E0" w14:paraId="6017F2CE" w14:textId="77777777" w:rsidTr="00501C69">
        <w:trPr>
          <w:trHeight w:val="187"/>
          <w:jc w:val="center"/>
        </w:trPr>
        <w:tc>
          <w:tcPr>
            <w:tcW w:w="3397" w:type="dxa"/>
            <w:noWrap/>
          </w:tcPr>
          <w:p w14:paraId="511ACB13"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BED7916"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04B0B06"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9F2AA5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D7D982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6440EF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0BFF66D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DC_28A_n79A</w:t>
            </w:r>
          </w:p>
        </w:tc>
      </w:tr>
      <w:tr w:rsidR="002B6E61" w:rsidRPr="006355E0" w14:paraId="7F826625" w14:textId="77777777" w:rsidTr="00501C69">
        <w:trPr>
          <w:trHeight w:val="187"/>
          <w:jc w:val="center"/>
        </w:trPr>
        <w:tc>
          <w:tcPr>
            <w:tcW w:w="3397" w:type="dxa"/>
            <w:noWrap/>
            <w:vAlign w:val="center"/>
          </w:tcPr>
          <w:p w14:paraId="11CAC05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A41E54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3D06CC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8DCA1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323DF0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22311A1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0C3B8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tc>
      </w:tr>
      <w:tr w:rsidR="002B6E61" w:rsidRPr="006355E0" w14:paraId="6EA0CE31" w14:textId="77777777" w:rsidTr="00501C69">
        <w:trPr>
          <w:trHeight w:val="187"/>
          <w:jc w:val="center"/>
        </w:trPr>
        <w:tc>
          <w:tcPr>
            <w:tcW w:w="3397" w:type="dxa"/>
            <w:noWrap/>
            <w:vAlign w:val="center"/>
          </w:tcPr>
          <w:p w14:paraId="4895832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AD5C77D" w14:textId="77777777" w:rsidR="002B6E61" w:rsidRPr="006355E0" w:rsidRDefault="002B6E61" w:rsidP="002B6E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652C91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0F990E3"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51380EE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B6E61" w:rsidRPr="006355E0" w14:paraId="7EE1CFF7" w14:textId="77777777" w:rsidTr="00501C69">
        <w:trPr>
          <w:trHeight w:val="187"/>
          <w:jc w:val="center"/>
        </w:trPr>
        <w:tc>
          <w:tcPr>
            <w:tcW w:w="3397" w:type="dxa"/>
            <w:noWrap/>
            <w:vAlign w:val="center"/>
          </w:tcPr>
          <w:p w14:paraId="2A132DE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CD5CE5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7158BE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74916D3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0A170DA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317293B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139965C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tc>
      </w:tr>
      <w:tr w:rsidR="002B6E61" w:rsidRPr="006355E0" w14:paraId="624C5C01" w14:textId="77777777" w:rsidTr="00501C69">
        <w:trPr>
          <w:trHeight w:val="187"/>
          <w:jc w:val="center"/>
        </w:trPr>
        <w:tc>
          <w:tcPr>
            <w:tcW w:w="3397" w:type="dxa"/>
            <w:noWrap/>
          </w:tcPr>
          <w:p w14:paraId="37F426AD" w14:textId="77777777" w:rsidR="002B6E61" w:rsidRPr="006355E0" w:rsidRDefault="002B6E61" w:rsidP="002B6E6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C7C7CB6"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EC91EFE"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4B6DE0D"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6716227"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6CF4C4F"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AF39E1" w14:textId="77777777" w:rsidR="002B6E61" w:rsidRPr="006355E0" w:rsidRDefault="002B6E61" w:rsidP="002B6E6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6E61" w:rsidRPr="006355E0" w14:paraId="722F1AE8" w14:textId="77777777" w:rsidTr="00501C69">
        <w:trPr>
          <w:trHeight w:val="187"/>
          <w:jc w:val="center"/>
        </w:trPr>
        <w:tc>
          <w:tcPr>
            <w:tcW w:w="3397" w:type="dxa"/>
            <w:noWrap/>
          </w:tcPr>
          <w:p w14:paraId="26728874" w14:textId="77777777" w:rsidR="002B6E61" w:rsidRPr="006355E0" w:rsidRDefault="002B6E61" w:rsidP="002B6E6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2E987CF"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40BD67C"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530150E" w14:textId="77777777" w:rsidR="002B6E61" w:rsidRDefault="002B6E61" w:rsidP="002B6E6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0A4BB43"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AB0D8DF"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7CD38E"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CCC1AE" w14:textId="77777777" w:rsidR="002B6E61" w:rsidRPr="006355E0" w:rsidRDefault="002B6E61" w:rsidP="002B6E6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6E61" w:rsidRPr="006355E0" w14:paraId="18934214" w14:textId="77777777" w:rsidTr="00501C69">
        <w:trPr>
          <w:trHeight w:val="187"/>
          <w:jc w:val="center"/>
        </w:trPr>
        <w:tc>
          <w:tcPr>
            <w:tcW w:w="3397" w:type="dxa"/>
            <w:noWrap/>
          </w:tcPr>
          <w:p w14:paraId="1428294D"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63C51B8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BEF35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78A723B"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54CED3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3344DA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B6E61" w:rsidRPr="006355E0" w14:paraId="17A56389" w14:textId="77777777" w:rsidTr="00501C69">
        <w:trPr>
          <w:trHeight w:val="187"/>
          <w:jc w:val="center"/>
        </w:trPr>
        <w:tc>
          <w:tcPr>
            <w:tcW w:w="3397" w:type="dxa"/>
            <w:noWrap/>
          </w:tcPr>
          <w:p w14:paraId="645AC744"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99B58E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AEE15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07F316"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05987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B5EDD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E72DD6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B6E61" w:rsidRPr="006355E0" w14:paraId="3DD9031F" w14:textId="77777777" w:rsidTr="00501C69">
        <w:trPr>
          <w:trHeight w:val="187"/>
          <w:jc w:val="center"/>
        </w:trPr>
        <w:tc>
          <w:tcPr>
            <w:tcW w:w="3397" w:type="dxa"/>
            <w:noWrap/>
          </w:tcPr>
          <w:p w14:paraId="3EE83671"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D7D655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A4AD3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E95FA44"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AEA9B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9B2A9DB"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2AE32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658B8D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4B7E50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B6E61" w:rsidRPr="006355E0" w14:paraId="750E8889" w14:textId="77777777" w:rsidTr="00501C69">
        <w:trPr>
          <w:trHeight w:val="187"/>
          <w:jc w:val="center"/>
        </w:trPr>
        <w:tc>
          <w:tcPr>
            <w:tcW w:w="3397" w:type="dxa"/>
            <w:noWrap/>
          </w:tcPr>
          <w:p w14:paraId="49599919"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D532F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B6324E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58C0238"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73DF6A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F2D77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47D6F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B6E61" w:rsidRPr="006355E0" w14:paraId="1856B071" w14:textId="77777777" w:rsidTr="00501C69">
        <w:trPr>
          <w:trHeight w:val="187"/>
          <w:jc w:val="center"/>
        </w:trPr>
        <w:tc>
          <w:tcPr>
            <w:tcW w:w="3397" w:type="dxa"/>
            <w:noWrap/>
          </w:tcPr>
          <w:p w14:paraId="4998E28F"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9386C4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49EC1F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9835F2B"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E6D0E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4EA32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7976BF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16AA7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B96841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B6E61" w:rsidRPr="006355E0" w14:paraId="4B8CBE51" w14:textId="77777777" w:rsidTr="00501C69">
        <w:trPr>
          <w:trHeight w:val="187"/>
          <w:jc w:val="center"/>
        </w:trPr>
        <w:tc>
          <w:tcPr>
            <w:tcW w:w="3397" w:type="dxa"/>
            <w:noWrap/>
          </w:tcPr>
          <w:p w14:paraId="50BB8E1B"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46477E5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FC6DC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DC_1A_n41A</w:t>
            </w:r>
          </w:p>
          <w:p w14:paraId="4AFF14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36B99D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DC_3A_n41A</w:t>
            </w:r>
          </w:p>
          <w:p w14:paraId="09CE54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tc>
      </w:tr>
      <w:tr w:rsidR="002B6E61" w:rsidRPr="006355E0" w14:paraId="4A013496" w14:textId="77777777" w:rsidTr="00501C69">
        <w:trPr>
          <w:trHeight w:val="187"/>
          <w:jc w:val="center"/>
        </w:trPr>
        <w:tc>
          <w:tcPr>
            <w:tcW w:w="3397" w:type="dxa"/>
            <w:noWrap/>
          </w:tcPr>
          <w:p w14:paraId="716E0104"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429DD4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7519E88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7DFB05D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221C184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2ADCD39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74ADC8E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tc>
      </w:tr>
      <w:tr w:rsidR="002B6E61" w:rsidRPr="006355E0" w14:paraId="14912B2F" w14:textId="77777777" w:rsidTr="00501C69">
        <w:trPr>
          <w:trHeight w:val="187"/>
          <w:jc w:val="center"/>
        </w:trPr>
        <w:tc>
          <w:tcPr>
            <w:tcW w:w="3397" w:type="dxa"/>
            <w:noWrap/>
          </w:tcPr>
          <w:p w14:paraId="2B4B4346"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16093A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710DECA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3E3C7AD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31425E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A305C1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0C4AE24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p w14:paraId="2FD6E56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DC_41C_n28A</w:t>
            </w:r>
          </w:p>
          <w:p w14:paraId="622A873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DC_41C_n77A</w:t>
            </w:r>
          </w:p>
        </w:tc>
      </w:tr>
      <w:tr w:rsidR="002B6E61" w:rsidRPr="006355E0" w14:paraId="2D0320AC" w14:textId="77777777" w:rsidTr="00501C69">
        <w:trPr>
          <w:trHeight w:val="187"/>
          <w:jc w:val="center"/>
        </w:trPr>
        <w:tc>
          <w:tcPr>
            <w:tcW w:w="3397" w:type="dxa"/>
            <w:noWrap/>
          </w:tcPr>
          <w:p w14:paraId="20326F63"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9E7DD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5F1A8B8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1868C79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06BEA3A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5A9850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204C5FC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tc>
      </w:tr>
      <w:tr w:rsidR="002B6E61" w:rsidRPr="006355E0" w14:paraId="0372155D" w14:textId="77777777" w:rsidTr="00501C69">
        <w:trPr>
          <w:trHeight w:val="187"/>
          <w:jc w:val="center"/>
        </w:trPr>
        <w:tc>
          <w:tcPr>
            <w:tcW w:w="3397" w:type="dxa"/>
            <w:noWrap/>
          </w:tcPr>
          <w:p w14:paraId="6C0935FB"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868D3A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288D402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4DE2193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75EF1E8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717364C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72ED2B0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p w14:paraId="0F98D9E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DC_41C_n28A</w:t>
            </w:r>
          </w:p>
          <w:p w14:paraId="75EC407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DC_41C_n78A</w:t>
            </w:r>
          </w:p>
        </w:tc>
      </w:tr>
      <w:tr w:rsidR="002B6E61" w:rsidRPr="006355E0" w14:paraId="03CF541B" w14:textId="77777777" w:rsidTr="00501C69">
        <w:trPr>
          <w:trHeight w:val="187"/>
          <w:jc w:val="center"/>
        </w:trPr>
        <w:tc>
          <w:tcPr>
            <w:tcW w:w="3397" w:type="dxa"/>
            <w:noWrap/>
          </w:tcPr>
          <w:p w14:paraId="4AAA3546"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ECAA9E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FE3E25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46F406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079C7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0A7FA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B6E61" w:rsidRPr="006355E0" w14:paraId="07BD4817" w14:textId="77777777" w:rsidTr="00501C69">
        <w:trPr>
          <w:trHeight w:val="187"/>
          <w:jc w:val="center"/>
        </w:trPr>
        <w:tc>
          <w:tcPr>
            <w:tcW w:w="3397" w:type="dxa"/>
            <w:noWrap/>
          </w:tcPr>
          <w:p w14:paraId="43DA32A6"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4D5F5E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F47727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2FF070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CBCD86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3C5D65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B6E61" w:rsidRPr="006355E0" w14:paraId="54A2887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3448B"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DE9461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9329FAB"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6244F9F"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F3AD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755106C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407E9EE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tc>
      </w:tr>
      <w:tr w:rsidR="002B6E61" w:rsidRPr="006355E0" w14:paraId="72C6305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0051" w14:textId="77777777" w:rsidR="002B6E61" w:rsidRPr="006355E0" w:rsidRDefault="002B6E61" w:rsidP="002B6E6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10282C9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04499B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12C9E60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668AB8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tc>
      </w:tr>
      <w:tr w:rsidR="002B6E61" w:rsidRPr="006355E0" w14:paraId="2BC8267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A34FB"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C0F48E4"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16C2626"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0D00590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64E1A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7631714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61D4623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tc>
      </w:tr>
      <w:tr w:rsidR="002B6E61" w:rsidRPr="006355E0" w14:paraId="0DAA398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80782"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DC_1A-3A-41A-42A_n79A</w:t>
            </w:r>
          </w:p>
          <w:p w14:paraId="6FC4D81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DC_1A-3A-41A-42C_n79A</w:t>
            </w:r>
          </w:p>
          <w:p w14:paraId="6DA40B8E"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DC_1A-3A-41C-42A_n79A</w:t>
            </w:r>
          </w:p>
          <w:p w14:paraId="495C2ED0"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07CAE8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7A3FC65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BA896B3"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B6E61" w:rsidRPr="006355E0" w14:paraId="6F81A8F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EBF0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A40D9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3DAB539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70B1D48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71339D6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642B62FE"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DC_42A_n28A</w:t>
            </w:r>
          </w:p>
        </w:tc>
      </w:tr>
      <w:tr w:rsidR="002B6E61" w:rsidRPr="006355E0" w14:paraId="7DC1D2C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C5E9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05330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49825BA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90392B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091FC63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230479D0"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DC_42A_n28A</w:t>
            </w:r>
          </w:p>
        </w:tc>
      </w:tr>
      <w:tr w:rsidR="002B6E61" w:rsidRPr="006355E0" w14:paraId="5A3FEC4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F778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5862A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3CCDBC3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3BBA8D7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7ED2790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6B7AF1F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p w14:paraId="66A16F8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DC_42C_n28A</w:t>
            </w:r>
          </w:p>
        </w:tc>
      </w:tr>
      <w:tr w:rsidR="002B6E61" w:rsidRPr="006355E0" w14:paraId="7D03AB2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7302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DF77B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6000E47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1D48ED5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11C6DD9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15304E7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p w14:paraId="793EE5D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DC_42C_n28A</w:t>
            </w:r>
          </w:p>
        </w:tc>
      </w:tr>
      <w:tr w:rsidR="002B6E61" w:rsidRPr="006355E0" w14:paraId="22DB936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955AE" w14:textId="77777777" w:rsidR="002B6E61" w:rsidRPr="006355E0"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6E8A059"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DC_1A_n40A</w:t>
            </w:r>
          </w:p>
          <w:p w14:paraId="755C2948"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DC_1A_n77A</w:t>
            </w:r>
          </w:p>
          <w:p w14:paraId="6BA89CC6"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DC_5A_n40A</w:t>
            </w:r>
          </w:p>
          <w:p w14:paraId="3E934E3E"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DC_5A_n77A</w:t>
            </w:r>
          </w:p>
          <w:p w14:paraId="342D732C"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DC_7A_n40A</w:t>
            </w:r>
          </w:p>
          <w:p w14:paraId="4EA81FDF" w14:textId="77777777" w:rsidR="002B6E61" w:rsidRPr="006355E0" w:rsidRDefault="002B6E61" w:rsidP="002B6E61">
            <w:pPr>
              <w:keepNext/>
              <w:keepLines/>
              <w:spacing w:after="0"/>
              <w:jc w:val="center"/>
              <w:rPr>
                <w:rFonts w:ascii="Arial" w:hAnsi="Arial"/>
                <w:sz w:val="18"/>
                <w:lang w:eastAsia="ja-JP"/>
              </w:rPr>
            </w:pPr>
            <w:r w:rsidRPr="00254DFD">
              <w:rPr>
                <w:rFonts w:ascii="Arial" w:hAnsi="Arial"/>
                <w:sz w:val="18"/>
                <w:lang w:eastAsia="ja-JP"/>
              </w:rPr>
              <w:t>DC_7A_n77A</w:t>
            </w:r>
          </w:p>
        </w:tc>
      </w:tr>
      <w:tr w:rsidR="002B6E61" w:rsidRPr="006355E0" w14:paraId="5D67616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233F3" w14:textId="77777777" w:rsidR="002B6E61" w:rsidRPr="006355E0"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3B7FDC33"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DC_1A_n40A</w:t>
            </w:r>
          </w:p>
          <w:p w14:paraId="332F7216"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DC_1A_n77A</w:t>
            </w:r>
          </w:p>
          <w:p w14:paraId="3E387C80"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DC_5A_n40A</w:t>
            </w:r>
          </w:p>
          <w:p w14:paraId="180D116B"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DC_5A_n77A</w:t>
            </w:r>
          </w:p>
          <w:p w14:paraId="48620452"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DC_7A_n40A</w:t>
            </w:r>
          </w:p>
          <w:p w14:paraId="734C9E72" w14:textId="77777777" w:rsidR="002B6E61" w:rsidRPr="006355E0" w:rsidRDefault="002B6E61" w:rsidP="002B6E61">
            <w:pPr>
              <w:keepNext/>
              <w:keepLines/>
              <w:spacing w:after="0"/>
              <w:jc w:val="center"/>
              <w:rPr>
                <w:rFonts w:ascii="Arial" w:hAnsi="Arial"/>
                <w:sz w:val="18"/>
                <w:lang w:eastAsia="ja-JP"/>
              </w:rPr>
            </w:pPr>
            <w:r w:rsidRPr="00254DFD">
              <w:rPr>
                <w:rFonts w:ascii="Arial" w:hAnsi="Arial"/>
                <w:sz w:val="18"/>
                <w:lang w:eastAsia="ja-JP"/>
              </w:rPr>
              <w:t>DC_7A_n77A</w:t>
            </w:r>
          </w:p>
        </w:tc>
      </w:tr>
      <w:tr w:rsidR="002B6E61" w:rsidRPr="006355E0" w14:paraId="04A3229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01B68" w14:textId="77777777" w:rsidR="002B6E61" w:rsidRPr="00470EA5"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DC_1A-5A-7A_n40A-n78A</w:t>
            </w:r>
          </w:p>
          <w:p w14:paraId="1EF85C12" w14:textId="77777777" w:rsidR="002B6E61" w:rsidRPr="006355E0"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8F0D89C"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DC_1A_n40A</w:t>
            </w:r>
          </w:p>
          <w:p w14:paraId="0AB2A9BF"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DC_1A_n78A</w:t>
            </w:r>
          </w:p>
          <w:p w14:paraId="0326CC66"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DC_5A_n40A</w:t>
            </w:r>
          </w:p>
          <w:p w14:paraId="027C0787"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DC_5A_n78A</w:t>
            </w:r>
          </w:p>
          <w:p w14:paraId="6B39686F"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DC_7A_n40A</w:t>
            </w:r>
          </w:p>
          <w:p w14:paraId="1468697A" w14:textId="77777777" w:rsidR="002B6E61" w:rsidRPr="006355E0" w:rsidRDefault="002B6E61" w:rsidP="002B6E61">
            <w:pPr>
              <w:keepNext/>
              <w:keepLines/>
              <w:spacing w:after="0"/>
              <w:jc w:val="center"/>
              <w:rPr>
                <w:rFonts w:ascii="Arial" w:hAnsi="Arial"/>
                <w:sz w:val="18"/>
                <w:lang w:eastAsia="ja-JP"/>
              </w:rPr>
            </w:pPr>
            <w:r w:rsidRPr="00D55A01">
              <w:rPr>
                <w:rFonts w:ascii="Arial" w:hAnsi="Arial"/>
                <w:sz w:val="18"/>
                <w:lang w:eastAsia="ja-JP"/>
              </w:rPr>
              <w:t>DC_7A_n78A</w:t>
            </w:r>
          </w:p>
        </w:tc>
      </w:tr>
      <w:tr w:rsidR="002B6E61" w:rsidRPr="006355E0" w14:paraId="6D8EEE0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300A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EDD66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DC_1A_n3A</w:t>
            </w:r>
          </w:p>
          <w:p w14:paraId="4647C47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DC_7A_n3A</w:t>
            </w:r>
          </w:p>
          <w:p w14:paraId="4A48659A"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DC_8A_n3A</w:t>
            </w:r>
          </w:p>
          <w:p w14:paraId="566EA3C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DC_20A_n3A</w:t>
            </w:r>
          </w:p>
        </w:tc>
      </w:tr>
      <w:tr w:rsidR="002B6E61" w:rsidRPr="006355E0" w14:paraId="4E9D7CB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E545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075B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043F2D8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DC_7A_n28A</w:t>
            </w:r>
          </w:p>
          <w:p w14:paraId="06C213D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E7F243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DC_20A_n28A</w:t>
            </w:r>
          </w:p>
        </w:tc>
      </w:tr>
      <w:tr w:rsidR="002B6E61" w:rsidRPr="006355E0" w14:paraId="686B9691" w14:textId="77777777" w:rsidTr="00501C69">
        <w:trPr>
          <w:trHeight w:val="187"/>
          <w:jc w:val="center"/>
        </w:trPr>
        <w:tc>
          <w:tcPr>
            <w:tcW w:w="3397" w:type="dxa"/>
            <w:noWrap/>
          </w:tcPr>
          <w:p w14:paraId="0AC75D4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D52B8A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098381B1"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151329A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1B320161"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DC_20A_n78A</w:t>
            </w:r>
          </w:p>
        </w:tc>
      </w:tr>
      <w:tr w:rsidR="002B6E61" w:rsidRPr="006355E0" w14:paraId="774D42CE" w14:textId="77777777" w:rsidTr="00501C69">
        <w:trPr>
          <w:trHeight w:val="187"/>
          <w:jc w:val="center"/>
        </w:trPr>
        <w:tc>
          <w:tcPr>
            <w:tcW w:w="3397" w:type="dxa"/>
            <w:noWrap/>
          </w:tcPr>
          <w:p w14:paraId="027C189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DC7F92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2BAE0BA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DC_1A_n78A</w:t>
            </w:r>
          </w:p>
          <w:p w14:paraId="4F022F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DC_7A_n28A</w:t>
            </w:r>
          </w:p>
          <w:p w14:paraId="21EC058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769C9AF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70F1621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DC_8A_n78A</w:t>
            </w:r>
          </w:p>
        </w:tc>
      </w:tr>
      <w:tr w:rsidR="002B6E61" w:rsidRPr="006355E0" w14:paraId="0843B8F9" w14:textId="77777777" w:rsidTr="00501C69">
        <w:trPr>
          <w:trHeight w:val="187"/>
          <w:jc w:val="center"/>
        </w:trPr>
        <w:tc>
          <w:tcPr>
            <w:tcW w:w="3397" w:type="dxa"/>
            <w:noWrap/>
            <w:vAlign w:val="center"/>
          </w:tcPr>
          <w:p w14:paraId="6A08BE10" w14:textId="77777777" w:rsidR="002B6E61" w:rsidRPr="006355E0" w:rsidRDefault="002B6E61" w:rsidP="002B6E6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C7054EF"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2C774E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781CE9D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DC_8A_n78A</w:t>
            </w:r>
          </w:p>
        </w:tc>
      </w:tr>
      <w:tr w:rsidR="002B6E61" w:rsidRPr="006355E0" w14:paraId="08C39A7E" w14:textId="77777777" w:rsidTr="00501C69">
        <w:trPr>
          <w:trHeight w:val="187"/>
          <w:jc w:val="center"/>
        </w:trPr>
        <w:tc>
          <w:tcPr>
            <w:tcW w:w="3397" w:type="dxa"/>
            <w:noWrap/>
          </w:tcPr>
          <w:p w14:paraId="291BD03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DC_1A-7A-8A-40A_n78A</w:t>
            </w:r>
          </w:p>
          <w:p w14:paraId="2B10C5A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D7C279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5F075FA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38ECC84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6ECB4FDC"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sv-SE"/>
              </w:rPr>
              <w:t>DC_40A_n78A</w:t>
            </w:r>
          </w:p>
        </w:tc>
      </w:tr>
      <w:tr w:rsidR="002B6E61" w:rsidRPr="006355E0" w14:paraId="63D5B60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991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DC_1A-7A-8A-40A_n78(2A)</w:t>
            </w:r>
          </w:p>
          <w:p w14:paraId="589F952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D29701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39BE701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59DFB3E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76061EBA"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7915535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569D6"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AA062C"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FBB67C7"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389140F"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CD3815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B6E61" w:rsidRPr="006355E0" w14:paraId="5C88344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B6362"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5908FBB" w14:textId="77777777" w:rsidR="002B6E61" w:rsidRPr="006355E0" w:rsidRDefault="002B6E61" w:rsidP="002B6E6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5E6A657"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sz w:val="18"/>
                <w:lang w:val="x-none"/>
              </w:rPr>
              <w:t>DC_20A_n3A</w:t>
            </w:r>
          </w:p>
        </w:tc>
      </w:tr>
      <w:tr w:rsidR="002B6E61" w:rsidRPr="006355E0" w14:paraId="6E3C6C57" w14:textId="77777777" w:rsidTr="00501C69">
        <w:trPr>
          <w:trHeight w:val="187"/>
          <w:jc w:val="center"/>
        </w:trPr>
        <w:tc>
          <w:tcPr>
            <w:tcW w:w="3397" w:type="dxa"/>
            <w:noWrap/>
          </w:tcPr>
          <w:p w14:paraId="704AEF2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05C6413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1C12A9C"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A8C62A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6B1CBE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DE75274"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E52EC3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B6E61" w:rsidRPr="006355E0" w14:paraId="1221C7B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54390"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DCDABD4" w14:textId="77777777" w:rsidR="002B6E61" w:rsidRPr="0084589C" w:rsidRDefault="002B6E61" w:rsidP="002B6E61">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645A68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591354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559BA8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4FA899D1"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sz w:val="18"/>
                <w:lang w:val="fr-FR"/>
              </w:rPr>
              <w:t>DC_28A_n3A</w:t>
            </w:r>
          </w:p>
        </w:tc>
      </w:tr>
      <w:tr w:rsidR="002B6E61" w:rsidRPr="006355E0" w14:paraId="69CDDAE3" w14:textId="77777777" w:rsidTr="00501C69">
        <w:trPr>
          <w:trHeight w:val="187"/>
          <w:jc w:val="center"/>
        </w:trPr>
        <w:tc>
          <w:tcPr>
            <w:tcW w:w="3397" w:type="dxa"/>
            <w:noWrap/>
          </w:tcPr>
          <w:p w14:paraId="34F844D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376129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DC_1A_n28A</w:t>
            </w:r>
          </w:p>
          <w:p w14:paraId="53B4424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455FC80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DC_7A_n28A</w:t>
            </w:r>
          </w:p>
          <w:p w14:paraId="0689A8C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DC_7A_n78A</w:t>
            </w:r>
          </w:p>
          <w:p w14:paraId="6A1BE9C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DC_20A_n28A</w:t>
            </w:r>
          </w:p>
          <w:p w14:paraId="4BE34B5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ko-KR"/>
              </w:rPr>
              <w:t>DC_20A_n78A</w:t>
            </w:r>
          </w:p>
        </w:tc>
      </w:tr>
      <w:tr w:rsidR="002B6E61" w:rsidRPr="006355E0" w14:paraId="13C231F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31C98"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247CBCCD" w14:textId="77777777" w:rsidR="002B6E61" w:rsidRPr="0084589C" w:rsidRDefault="002B6E61" w:rsidP="002B6E61">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063C62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6EB6DE6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787DF8E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DC_20A_n3A</w:t>
            </w:r>
          </w:p>
        </w:tc>
      </w:tr>
      <w:tr w:rsidR="002B6E61" w:rsidRPr="006355E0" w14:paraId="746B241C" w14:textId="77777777" w:rsidTr="00501C69">
        <w:trPr>
          <w:trHeight w:val="187"/>
          <w:jc w:val="center"/>
        </w:trPr>
        <w:tc>
          <w:tcPr>
            <w:tcW w:w="3397" w:type="dxa"/>
            <w:noWrap/>
          </w:tcPr>
          <w:p w14:paraId="1C02F92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91CA6F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DC_1A_n28A</w:t>
            </w:r>
          </w:p>
          <w:p w14:paraId="1B3DC66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DC_7A_n28A</w:t>
            </w:r>
          </w:p>
          <w:p w14:paraId="2BF1C04D"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DC_20A_n28A</w:t>
            </w:r>
          </w:p>
        </w:tc>
      </w:tr>
      <w:tr w:rsidR="002B6E61" w:rsidRPr="006355E0" w14:paraId="226A889A" w14:textId="77777777" w:rsidTr="00501C69">
        <w:trPr>
          <w:trHeight w:val="187"/>
          <w:jc w:val="center"/>
        </w:trPr>
        <w:tc>
          <w:tcPr>
            <w:tcW w:w="3397" w:type="dxa"/>
            <w:noWrap/>
          </w:tcPr>
          <w:p w14:paraId="4D5533B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ADE2E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21E66F3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20456CC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DC_20A_n78A</w:t>
            </w:r>
          </w:p>
        </w:tc>
      </w:tr>
      <w:tr w:rsidR="002B6E61" w:rsidRPr="006355E0" w14:paraId="6D2A4E6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736E9" w14:textId="77777777" w:rsidR="002B6E61" w:rsidRPr="006355E0" w:rsidRDefault="002B6E61" w:rsidP="002B6E6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BD286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DC_1A_n8A</w:t>
            </w:r>
          </w:p>
          <w:p w14:paraId="0690E1E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DC_7A_n8A</w:t>
            </w:r>
          </w:p>
          <w:p w14:paraId="7F369CCD" w14:textId="77777777" w:rsidR="002B6E61" w:rsidRPr="006355E0" w:rsidRDefault="002B6E61" w:rsidP="002B6E61">
            <w:pPr>
              <w:spacing w:after="0"/>
              <w:jc w:val="center"/>
              <w:textAlignment w:val="center"/>
              <w:rPr>
                <w:rFonts w:ascii="Arial" w:hAnsi="Arial" w:cs="Arial"/>
                <w:sz w:val="18"/>
                <w:szCs w:val="18"/>
                <w:lang w:bidi="ar"/>
              </w:rPr>
            </w:pPr>
            <w:r w:rsidRPr="006355E0">
              <w:rPr>
                <w:rFonts w:ascii="Arial" w:hAnsi="Arial"/>
                <w:sz w:val="18"/>
              </w:rPr>
              <w:t>DC_20A_n8A</w:t>
            </w:r>
          </w:p>
        </w:tc>
      </w:tr>
      <w:tr w:rsidR="002B6E61" w:rsidRPr="006355E0" w14:paraId="36D748A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F5915" w14:textId="77777777" w:rsidR="002B6E61" w:rsidRPr="006355E0" w:rsidRDefault="002B6E61" w:rsidP="002B6E6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6D937FE" w14:textId="77777777" w:rsidR="002B6E61" w:rsidRPr="006355E0" w:rsidRDefault="002B6E61" w:rsidP="002B6E6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6460269"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lang w:bidi="ar"/>
              </w:rPr>
              <w:t>DC_20A_n3A</w:t>
            </w:r>
          </w:p>
        </w:tc>
      </w:tr>
      <w:tr w:rsidR="002B6E61" w:rsidRPr="006355E0" w14:paraId="1B3B6D2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A94E4" w14:textId="77777777" w:rsidR="002B6E61" w:rsidRPr="006355E0" w:rsidRDefault="002B6E61" w:rsidP="002B6E6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CFEDC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DC_1A_n8A</w:t>
            </w:r>
          </w:p>
          <w:p w14:paraId="185BF7BB" w14:textId="77777777" w:rsidR="002B6E61" w:rsidRPr="006355E0" w:rsidRDefault="002B6E61" w:rsidP="002B6E61">
            <w:pPr>
              <w:spacing w:after="0"/>
              <w:jc w:val="center"/>
              <w:textAlignment w:val="center"/>
              <w:rPr>
                <w:rFonts w:ascii="Arial" w:hAnsi="Arial"/>
                <w:sz w:val="18"/>
              </w:rPr>
            </w:pPr>
            <w:r w:rsidRPr="006355E0">
              <w:rPr>
                <w:rFonts w:ascii="Arial" w:hAnsi="Arial"/>
                <w:sz w:val="18"/>
              </w:rPr>
              <w:t>DC_20A_n8A</w:t>
            </w:r>
          </w:p>
        </w:tc>
      </w:tr>
      <w:tr w:rsidR="002B6E61" w:rsidRPr="006355E0" w14:paraId="5E62FCA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D6DE5C" w14:textId="77777777" w:rsidR="002B6E61" w:rsidRPr="006355E0" w:rsidRDefault="002B6E61" w:rsidP="002B6E6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B1D58EC" w14:textId="77777777" w:rsidR="002B6E61" w:rsidRPr="006355E0" w:rsidRDefault="002B6E61" w:rsidP="002B6E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FE925FB"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B6E61" w:rsidRPr="006355E0" w14:paraId="338E207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27C71" w14:textId="77777777" w:rsidR="002B6E61" w:rsidRPr="006355E0" w:rsidRDefault="002B6E61" w:rsidP="002B6E6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6ECA743" w14:textId="77777777" w:rsidR="002B6E61" w:rsidRPr="006355E0" w:rsidRDefault="002B6E61" w:rsidP="002B6E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FD96F42" w14:textId="77777777" w:rsidR="002B6E61" w:rsidRPr="006355E0" w:rsidRDefault="002B6E61" w:rsidP="002B6E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B6E61" w:rsidRPr="006355E0" w14:paraId="4FD1F244" w14:textId="77777777" w:rsidTr="00501C69">
        <w:trPr>
          <w:trHeight w:val="187"/>
          <w:jc w:val="center"/>
        </w:trPr>
        <w:tc>
          <w:tcPr>
            <w:tcW w:w="3397" w:type="dxa"/>
            <w:noWrap/>
          </w:tcPr>
          <w:p w14:paraId="6E80B89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DC_1A-7A-28A_n3A-n78A</w:t>
            </w:r>
          </w:p>
          <w:p w14:paraId="5B35811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EA7523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DC_1A_n3A</w:t>
            </w:r>
          </w:p>
          <w:p w14:paraId="6409B43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DC_7A_n3A</w:t>
            </w:r>
          </w:p>
          <w:p w14:paraId="635275B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6D7AFD5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DC_1A_n78A</w:t>
            </w:r>
          </w:p>
          <w:p w14:paraId="2255E93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DC_7A_n78A</w:t>
            </w:r>
          </w:p>
          <w:p w14:paraId="54E0D18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DC_28A_n78A</w:t>
            </w:r>
          </w:p>
        </w:tc>
      </w:tr>
      <w:tr w:rsidR="002B6E61" w:rsidRPr="006355E0" w14:paraId="3575AA6E" w14:textId="77777777" w:rsidTr="00501C69">
        <w:trPr>
          <w:trHeight w:val="187"/>
          <w:jc w:val="center"/>
        </w:trPr>
        <w:tc>
          <w:tcPr>
            <w:tcW w:w="3397" w:type="dxa"/>
            <w:noWrap/>
          </w:tcPr>
          <w:p w14:paraId="44480194" w14:textId="77777777" w:rsidR="002B6E61" w:rsidRPr="006355E0" w:rsidRDefault="002B6E61" w:rsidP="002B6E61">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97173AB"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06F25FD" w14:textId="77777777" w:rsidR="002B6E61" w:rsidRPr="007D34F9" w:rsidRDefault="002B6E61" w:rsidP="002B6E6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3111D99"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A94362"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28AE769"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5DC74B2" w14:textId="77777777" w:rsidR="002B6E61" w:rsidRPr="006355E0"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B6E61" w:rsidRPr="006355E0" w14:paraId="7C601699" w14:textId="77777777" w:rsidTr="00501C69">
        <w:trPr>
          <w:trHeight w:val="187"/>
          <w:jc w:val="center"/>
        </w:trPr>
        <w:tc>
          <w:tcPr>
            <w:tcW w:w="3397" w:type="dxa"/>
            <w:noWrap/>
          </w:tcPr>
          <w:p w14:paraId="7E1808A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DC_1A-7A-28A_n5A-n78A</w:t>
            </w:r>
          </w:p>
          <w:p w14:paraId="7B113F4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FB507E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DC_1A_n5A</w:t>
            </w:r>
          </w:p>
          <w:p w14:paraId="3EFD91B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DC_1A_n78A</w:t>
            </w:r>
          </w:p>
          <w:p w14:paraId="20CC276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DC_7A_n5A</w:t>
            </w:r>
          </w:p>
          <w:p w14:paraId="5310289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DC_7C_n5A</w:t>
            </w:r>
          </w:p>
          <w:p w14:paraId="2DF19C4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DC_7A_n78A</w:t>
            </w:r>
          </w:p>
          <w:p w14:paraId="2904C92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DC_7C_n78A</w:t>
            </w:r>
          </w:p>
          <w:p w14:paraId="37A4A41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DC_28A_n5A</w:t>
            </w:r>
          </w:p>
          <w:p w14:paraId="423813E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zh-CN"/>
              </w:rPr>
              <w:t>DC_28A_n78A</w:t>
            </w:r>
          </w:p>
        </w:tc>
      </w:tr>
      <w:tr w:rsidR="002B6E61" w:rsidRPr="006355E0" w14:paraId="3BAC5D6E" w14:textId="77777777" w:rsidTr="00501C69">
        <w:trPr>
          <w:trHeight w:val="187"/>
          <w:jc w:val="center"/>
        </w:trPr>
        <w:tc>
          <w:tcPr>
            <w:tcW w:w="3397" w:type="dxa"/>
            <w:noWrap/>
          </w:tcPr>
          <w:p w14:paraId="0D4FE6B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4D51D88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7EDD1F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99DFAA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CA4C7E9"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95EBD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A84974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71055A1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9083F"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4A0E3712" w14:textId="77777777" w:rsidR="002B6E61" w:rsidRPr="0084589C" w:rsidRDefault="002B6E61" w:rsidP="002B6E61">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E6393B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6D27B09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26ADB4F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sz w:val="18"/>
              </w:rPr>
              <w:t>DC_28A_n3A</w:t>
            </w:r>
          </w:p>
        </w:tc>
      </w:tr>
      <w:tr w:rsidR="002B6E61" w:rsidRPr="006355E0" w14:paraId="26965FF0" w14:textId="77777777" w:rsidTr="00501C69">
        <w:trPr>
          <w:trHeight w:val="187"/>
          <w:jc w:val="center"/>
        </w:trPr>
        <w:tc>
          <w:tcPr>
            <w:tcW w:w="3397" w:type="dxa"/>
            <w:noWrap/>
          </w:tcPr>
          <w:p w14:paraId="755E6B8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24F794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DC_1A_n40A</w:t>
            </w:r>
          </w:p>
          <w:p w14:paraId="7DED4A6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134D0E1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0E216D5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336C107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DC_28A_n40A</w:t>
            </w:r>
          </w:p>
          <w:p w14:paraId="53C0CD7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DC_28A_n78A</w:t>
            </w:r>
          </w:p>
        </w:tc>
      </w:tr>
      <w:tr w:rsidR="002B6E61" w:rsidRPr="006355E0" w14:paraId="05F9F08D" w14:textId="77777777" w:rsidTr="00501C69">
        <w:trPr>
          <w:trHeight w:val="187"/>
          <w:jc w:val="center"/>
        </w:trPr>
        <w:tc>
          <w:tcPr>
            <w:tcW w:w="3397" w:type="dxa"/>
            <w:noWrap/>
          </w:tcPr>
          <w:p w14:paraId="71EB45A3"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9DB7B0B"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40C468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ja-JP"/>
              </w:rPr>
              <w:t>DC_1A_n78A</w:t>
            </w:r>
          </w:p>
        </w:tc>
      </w:tr>
      <w:tr w:rsidR="002B6E61" w:rsidRPr="006355E0" w14:paraId="38B70F8F" w14:textId="77777777" w:rsidTr="00501C69">
        <w:trPr>
          <w:trHeight w:val="187"/>
          <w:jc w:val="center"/>
        </w:trPr>
        <w:tc>
          <w:tcPr>
            <w:tcW w:w="3397" w:type="dxa"/>
            <w:noWrap/>
          </w:tcPr>
          <w:p w14:paraId="608E0658" w14:textId="77777777" w:rsidR="002B6E61" w:rsidRDefault="002B6E61" w:rsidP="002B6E61">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439655DB" w14:textId="77777777" w:rsidR="002B6E61" w:rsidRPr="006355E0" w:rsidRDefault="002B6E61" w:rsidP="002B6E61">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9687E02" w14:textId="77777777" w:rsidR="002B6E61" w:rsidRPr="006355E0" w:rsidRDefault="002B6E61" w:rsidP="002B6E61">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B6E61" w:rsidRPr="006355E0" w14:paraId="04234D5B" w14:textId="77777777" w:rsidTr="00501C69">
        <w:trPr>
          <w:trHeight w:val="187"/>
          <w:jc w:val="center"/>
        </w:trPr>
        <w:tc>
          <w:tcPr>
            <w:tcW w:w="3397" w:type="dxa"/>
            <w:noWrap/>
            <w:vAlign w:val="center"/>
          </w:tcPr>
          <w:p w14:paraId="61DCAC1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9C3426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D744E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77B49C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FCB2F4A"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0E2175A"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A6C01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B6E61" w:rsidRPr="006355E0" w14:paraId="5A2050E0" w14:textId="77777777" w:rsidTr="00501C69">
        <w:trPr>
          <w:trHeight w:val="187"/>
          <w:jc w:val="center"/>
        </w:trPr>
        <w:tc>
          <w:tcPr>
            <w:tcW w:w="3397" w:type="dxa"/>
            <w:noWrap/>
            <w:vAlign w:val="center"/>
          </w:tcPr>
          <w:p w14:paraId="595B553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FE1829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5C942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ABA0A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04C97"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C70FB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B3285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B6E61" w:rsidRPr="006355E0" w14:paraId="1FCEDA2B" w14:textId="77777777" w:rsidTr="00501C69">
        <w:trPr>
          <w:trHeight w:val="187"/>
          <w:jc w:val="center"/>
        </w:trPr>
        <w:tc>
          <w:tcPr>
            <w:tcW w:w="3397" w:type="dxa"/>
            <w:noWrap/>
            <w:vAlign w:val="center"/>
          </w:tcPr>
          <w:p w14:paraId="24CB7A1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D17A09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E78B1B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745E8A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FFA692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4A05F4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773C81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B6E61" w:rsidRPr="006355E0" w14:paraId="235CC8D8" w14:textId="77777777" w:rsidTr="00501C69">
        <w:trPr>
          <w:trHeight w:val="187"/>
          <w:jc w:val="center"/>
        </w:trPr>
        <w:tc>
          <w:tcPr>
            <w:tcW w:w="3397" w:type="dxa"/>
            <w:noWrap/>
            <w:vAlign w:val="center"/>
          </w:tcPr>
          <w:p w14:paraId="5D945A9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F6545A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2ED55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BC309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A2037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6B3BC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E020F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B6E61" w:rsidRPr="006355E0" w14:paraId="5846CCE2" w14:textId="77777777" w:rsidTr="00501C69">
        <w:trPr>
          <w:trHeight w:val="187"/>
          <w:jc w:val="center"/>
        </w:trPr>
        <w:tc>
          <w:tcPr>
            <w:tcW w:w="3397" w:type="dxa"/>
            <w:noWrap/>
            <w:vAlign w:val="center"/>
          </w:tcPr>
          <w:p w14:paraId="3991D3A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A713E3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6D166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50062E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ADE0AD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35276F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DAA45D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B6E61" w:rsidRPr="006355E0" w14:paraId="752DCBE4" w14:textId="77777777" w:rsidTr="00501C69">
        <w:trPr>
          <w:trHeight w:val="187"/>
          <w:jc w:val="center"/>
        </w:trPr>
        <w:tc>
          <w:tcPr>
            <w:tcW w:w="3397" w:type="dxa"/>
            <w:noWrap/>
          </w:tcPr>
          <w:p w14:paraId="2F2EE147"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4853F3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76D682A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1E5E6B6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274B0D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05496C3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DC_11A_n3A</w:t>
            </w:r>
          </w:p>
          <w:p w14:paraId="6CC8FA0E"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DC_11A_n28A</w:t>
            </w:r>
          </w:p>
        </w:tc>
      </w:tr>
      <w:tr w:rsidR="002B6E61" w:rsidRPr="006355E0" w14:paraId="0B33B425" w14:textId="77777777" w:rsidTr="00501C69">
        <w:trPr>
          <w:trHeight w:val="187"/>
          <w:jc w:val="center"/>
        </w:trPr>
        <w:tc>
          <w:tcPr>
            <w:tcW w:w="3397" w:type="dxa"/>
            <w:noWrap/>
          </w:tcPr>
          <w:p w14:paraId="78F3DDBD"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E8E9BD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7FFE3F0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7C4F64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3A2858F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38E9891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DC_11A_n3A</w:t>
            </w:r>
          </w:p>
          <w:p w14:paraId="723C37C0"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7F313E30" w14:textId="77777777" w:rsidTr="00501C69">
        <w:trPr>
          <w:trHeight w:val="187"/>
          <w:jc w:val="center"/>
        </w:trPr>
        <w:tc>
          <w:tcPr>
            <w:tcW w:w="3397" w:type="dxa"/>
            <w:noWrap/>
          </w:tcPr>
          <w:p w14:paraId="5992986D"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7EE752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42110DB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34725C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7B8215E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488EC5A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DC_11A_n3A</w:t>
            </w:r>
          </w:p>
          <w:p w14:paraId="2841CBB9"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46605DB3" w14:textId="77777777" w:rsidTr="00501C69">
        <w:trPr>
          <w:trHeight w:val="187"/>
          <w:jc w:val="center"/>
        </w:trPr>
        <w:tc>
          <w:tcPr>
            <w:tcW w:w="3397" w:type="dxa"/>
            <w:noWrap/>
          </w:tcPr>
          <w:p w14:paraId="1F2BAA4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931375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20250F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48E2979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7DEC81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DC_8A_n79A</w:t>
            </w:r>
          </w:p>
          <w:p w14:paraId="78AFB9D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879DE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DC_11A_n79A</w:t>
            </w:r>
          </w:p>
        </w:tc>
      </w:tr>
      <w:tr w:rsidR="002B6E61" w:rsidRPr="006355E0" w14:paraId="65665A87" w14:textId="77777777" w:rsidTr="00501C69">
        <w:trPr>
          <w:trHeight w:val="187"/>
          <w:jc w:val="center"/>
        </w:trPr>
        <w:tc>
          <w:tcPr>
            <w:tcW w:w="3397" w:type="dxa"/>
            <w:noWrap/>
          </w:tcPr>
          <w:p w14:paraId="79F78779"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281518E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4C6A328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122787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4273F88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7612D6B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4BC52697"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7AF45040" w14:textId="77777777" w:rsidTr="00501C69">
        <w:trPr>
          <w:trHeight w:val="187"/>
          <w:jc w:val="center"/>
        </w:trPr>
        <w:tc>
          <w:tcPr>
            <w:tcW w:w="3397" w:type="dxa"/>
            <w:noWrap/>
          </w:tcPr>
          <w:p w14:paraId="22ABC78F"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3137C9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0DA0475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8DD7FD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447E2D8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37A5666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5F55D5B4"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32EC1DEB" w14:textId="77777777" w:rsidTr="00501C69">
        <w:trPr>
          <w:trHeight w:val="187"/>
          <w:jc w:val="center"/>
        </w:trPr>
        <w:tc>
          <w:tcPr>
            <w:tcW w:w="3397" w:type="dxa"/>
            <w:noWrap/>
          </w:tcPr>
          <w:p w14:paraId="09B79CB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404D1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7DE849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1E9153D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84B62A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DC_8A_n79A</w:t>
            </w:r>
          </w:p>
          <w:p w14:paraId="0F13CBC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57D4C7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DC_11A_n79A</w:t>
            </w:r>
          </w:p>
        </w:tc>
      </w:tr>
      <w:tr w:rsidR="002B6E61" w:rsidRPr="006355E0" w14:paraId="0FC425D6" w14:textId="77777777" w:rsidTr="00501C69">
        <w:trPr>
          <w:trHeight w:val="187"/>
          <w:jc w:val="center"/>
        </w:trPr>
        <w:tc>
          <w:tcPr>
            <w:tcW w:w="3397" w:type="dxa"/>
            <w:noWrap/>
          </w:tcPr>
          <w:p w14:paraId="2744974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D6CC05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01B5D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4E036B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8A11F6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DC_8A_n79A</w:t>
            </w:r>
          </w:p>
          <w:p w14:paraId="183E2FA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4B6B17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DC_11A_n79A</w:t>
            </w:r>
          </w:p>
        </w:tc>
      </w:tr>
      <w:tr w:rsidR="002B6E61" w:rsidRPr="006355E0" w14:paraId="05B7E5EA" w14:textId="77777777" w:rsidTr="00501C69">
        <w:trPr>
          <w:trHeight w:val="187"/>
          <w:jc w:val="center"/>
        </w:trPr>
        <w:tc>
          <w:tcPr>
            <w:tcW w:w="3397" w:type="dxa"/>
            <w:noWrap/>
            <w:vAlign w:val="center"/>
          </w:tcPr>
          <w:p w14:paraId="72EC4E4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838A80"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47653DD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12017B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5DF471A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DC_28A_n78A</w:t>
            </w:r>
          </w:p>
        </w:tc>
      </w:tr>
      <w:tr w:rsidR="002B6E61" w:rsidRPr="006355E0" w14:paraId="6250C9BB" w14:textId="77777777" w:rsidTr="00501C69">
        <w:trPr>
          <w:trHeight w:val="187"/>
          <w:jc w:val="center"/>
        </w:trPr>
        <w:tc>
          <w:tcPr>
            <w:tcW w:w="3397" w:type="dxa"/>
            <w:noWrap/>
            <w:vAlign w:val="center"/>
          </w:tcPr>
          <w:p w14:paraId="7AFBECD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DBAD69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3C745E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D0BF9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952478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8F4A8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2A1AB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B6E61" w:rsidRPr="006355E0" w14:paraId="4C622403" w14:textId="77777777" w:rsidTr="00501C69">
        <w:trPr>
          <w:trHeight w:val="187"/>
          <w:jc w:val="center"/>
        </w:trPr>
        <w:tc>
          <w:tcPr>
            <w:tcW w:w="3397" w:type="dxa"/>
            <w:noWrap/>
          </w:tcPr>
          <w:p w14:paraId="5057FB8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A5A2A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5015191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5470A1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7FE17E8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08BF9BD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39CB6EB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tc>
      </w:tr>
      <w:tr w:rsidR="002B6E61" w:rsidRPr="006355E0" w14:paraId="7F8E09DC" w14:textId="77777777" w:rsidTr="00501C69">
        <w:trPr>
          <w:trHeight w:val="187"/>
          <w:jc w:val="center"/>
        </w:trPr>
        <w:tc>
          <w:tcPr>
            <w:tcW w:w="3397" w:type="dxa"/>
            <w:noWrap/>
          </w:tcPr>
          <w:p w14:paraId="6C0C6B4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337C0A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38A372A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71724C3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48E34BE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52E48A8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24A254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DC_42C_n3A</w:t>
            </w:r>
          </w:p>
          <w:p w14:paraId="0297343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p w14:paraId="7DBABA6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DC_42C_n28A</w:t>
            </w:r>
          </w:p>
        </w:tc>
      </w:tr>
      <w:tr w:rsidR="002B6E61" w:rsidRPr="006355E0" w14:paraId="0C9B6052" w14:textId="77777777" w:rsidTr="00501C69">
        <w:trPr>
          <w:trHeight w:val="187"/>
          <w:jc w:val="center"/>
        </w:trPr>
        <w:tc>
          <w:tcPr>
            <w:tcW w:w="3397" w:type="dxa"/>
            <w:noWrap/>
          </w:tcPr>
          <w:p w14:paraId="071D4B3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9DB2E1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3882CE5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0D31BD3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48358F6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49CB056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tc>
      </w:tr>
      <w:tr w:rsidR="002B6E61" w:rsidRPr="006355E0" w14:paraId="190445ED" w14:textId="77777777" w:rsidTr="00501C69">
        <w:trPr>
          <w:trHeight w:val="187"/>
          <w:jc w:val="center"/>
        </w:trPr>
        <w:tc>
          <w:tcPr>
            <w:tcW w:w="3397" w:type="dxa"/>
            <w:noWrap/>
          </w:tcPr>
          <w:p w14:paraId="3FCACEB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6269A47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09D73C7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137E69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789619A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316209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tc>
      </w:tr>
      <w:tr w:rsidR="002B6E61" w:rsidRPr="006355E0" w14:paraId="3F72653C" w14:textId="77777777" w:rsidTr="00501C69">
        <w:trPr>
          <w:trHeight w:val="187"/>
          <w:jc w:val="center"/>
        </w:trPr>
        <w:tc>
          <w:tcPr>
            <w:tcW w:w="3397" w:type="dxa"/>
            <w:noWrap/>
          </w:tcPr>
          <w:p w14:paraId="53FB44E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98F276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33E7CAA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E56248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29C47AA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71A14A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53BAC70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DC_42C_n3A</w:t>
            </w:r>
          </w:p>
        </w:tc>
      </w:tr>
      <w:tr w:rsidR="002B6E61" w:rsidRPr="006355E0" w14:paraId="78C4F741" w14:textId="77777777" w:rsidTr="00501C69">
        <w:trPr>
          <w:trHeight w:val="187"/>
          <w:jc w:val="center"/>
        </w:trPr>
        <w:tc>
          <w:tcPr>
            <w:tcW w:w="3397" w:type="dxa"/>
            <w:noWrap/>
          </w:tcPr>
          <w:p w14:paraId="22A274C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D66E92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000B8ED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673390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1D607FF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1A1AF35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16F60FB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DC_42C_n3A</w:t>
            </w:r>
          </w:p>
        </w:tc>
      </w:tr>
      <w:tr w:rsidR="002B6E61" w:rsidRPr="006355E0" w14:paraId="28C1304C" w14:textId="77777777" w:rsidTr="00501C69">
        <w:trPr>
          <w:trHeight w:val="187"/>
          <w:jc w:val="center"/>
        </w:trPr>
        <w:tc>
          <w:tcPr>
            <w:tcW w:w="3397" w:type="dxa"/>
            <w:noWrap/>
          </w:tcPr>
          <w:p w14:paraId="374E5F6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4AF4770"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3547D09"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4DAAF2"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A3D63D"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15EB137" w14:textId="77777777" w:rsidR="002B6E61" w:rsidRPr="006355E0" w:rsidRDefault="002B6E61" w:rsidP="002B6E6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B6E61" w:rsidRPr="006355E0" w14:paraId="0F41540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6989F"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8F9D5E6"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38FE1B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1D2DCCE"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16DB4EF"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8C31675"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B6E61" w:rsidRPr="006355E0" w14:paraId="3A8A44CC" w14:textId="77777777" w:rsidTr="00501C69">
        <w:trPr>
          <w:trHeight w:val="187"/>
          <w:jc w:val="center"/>
        </w:trPr>
        <w:tc>
          <w:tcPr>
            <w:tcW w:w="3397" w:type="dxa"/>
            <w:noWrap/>
          </w:tcPr>
          <w:p w14:paraId="584276D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8D653E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15D7C11"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A6D660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1EFE9D0"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BE9D783"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4FD754F" w14:textId="77777777" w:rsidR="002B6E61" w:rsidRPr="006355E0" w:rsidRDefault="002B6E61" w:rsidP="002B6E6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B6E61" w:rsidRPr="006355E0" w14:paraId="3D02CE1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E0B91"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F8EA221"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DEE8769"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CD7C32"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02254B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18E66A"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64C6D1E"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B6E61" w:rsidRPr="006355E0" w14:paraId="69D5FC85" w14:textId="77777777" w:rsidTr="00501C69">
        <w:trPr>
          <w:trHeight w:val="187"/>
          <w:jc w:val="center"/>
        </w:trPr>
        <w:tc>
          <w:tcPr>
            <w:tcW w:w="3397" w:type="dxa"/>
            <w:noWrap/>
            <w:vAlign w:val="center"/>
          </w:tcPr>
          <w:p w14:paraId="2FA86EE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BB2FF4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F97BC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0E415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EE258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E21EA2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621CD8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73D2138C" w14:textId="77777777" w:rsidTr="00501C69">
        <w:trPr>
          <w:trHeight w:val="187"/>
          <w:jc w:val="center"/>
        </w:trPr>
        <w:tc>
          <w:tcPr>
            <w:tcW w:w="3397" w:type="dxa"/>
            <w:noWrap/>
            <w:vAlign w:val="center"/>
          </w:tcPr>
          <w:p w14:paraId="514563AA"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E0D596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2CC7A7"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DF3FA5A"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D840B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3857D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E8DDFD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256955A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4E22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6A4315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406455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9E761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26252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6B40B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9EDBF6"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B6E61" w:rsidRPr="006355E0" w14:paraId="01BA3B0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7565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588E2D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72F64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5F912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5518E2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4C7D62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16F311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B6E61" w:rsidRPr="006355E0" w14:paraId="4A9D3CA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7844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41AD15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3DCF760"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7F0B0DB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1B133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7BCA25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AAD6F8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B6E61" w:rsidRPr="006355E0" w14:paraId="1438FB4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DAB7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C18B0C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A4392DF"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D664C2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84578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81E83FA"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15B9CEA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B6E61" w:rsidRPr="006355E0" w14:paraId="36AF037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C0E1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E85262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516716E"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90A3DB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8EE442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7B9B8F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2AF93D3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B6E61" w:rsidRPr="006355E0" w14:paraId="0118781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579F8"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FC51BB2"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C47E9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DC_19A_n77A</w:t>
            </w:r>
          </w:p>
          <w:p w14:paraId="583840B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B6E61" w:rsidRPr="006355E0" w14:paraId="6B4DE26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4C821"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23E5A6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1FF50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2E0805A8" w14:textId="77777777" w:rsidR="002B6E61" w:rsidRDefault="002B6E61" w:rsidP="002B6E61">
            <w:pPr>
              <w:keepNext/>
              <w:keepLines/>
              <w:spacing w:after="0"/>
              <w:jc w:val="center"/>
              <w:rPr>
                <w:rFonts w:ascii="Arial" w:hAnsi="Arial"/>
                <w:sz w:val="18"/>
                <w:lang w:eastAsia="ko-KR"/>
              </w:rPr>
            </w:pPr>
            <w:r w:rsidRPr="006355E0">
              <w:rPr>
                <w:rFonts w:ascii="Arial" w:hAnsi="Arial"/>
                <w:sz w:val="18"/>
                <w:lang w:eastAsia="ko-KR"/>
              </w:rPr>
              <w:t>DC_1A_n79A</w:t>
            </w:r>
          </w:p>
          <w:p w14:paraId="04CDB80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DC_19A_n78A</w:t>
            </w:r>
          </w:p>
          <w:p w14:paraId="6319AEA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B6E61" w:rsidRPr="006355E0" w14:paraId="5136EF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484C8" w14:textId="77777777" w:rsidR="002B6E61" w:rsidRPr="006355E0" w:rsidRDefault="002B6E61" w:rsidP="002B6E6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96B90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21445F1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5700B5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DC_28A_n3A</w:t>
            </w:r>
          </w:p>
        </w:tc>
      </w:tr>
      <w:tr w:rsidR="002B6E61" w:rsidRPr="006355E0" w14:paraId="1C22935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206F6" w14:textId="77777777" w:rsidR="002B6E61" w:rsidRPr="006355E0" w:rsidRDefault="002B6E61" w:rsidP="002B6E6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421F16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35377ED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2D0A10A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62E2EA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64C1E3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7D32ACF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B6E61" w:rsidRPr="006355E0" w14:paraId="7BB244C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B4426"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4F253F4"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8B6BB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2B02E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BF61C8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B6E61" w:rsidRPr="006355E0" w14:paraId="4773408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68F25"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3AE3F1A"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B7BF4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A3215A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E769D0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B6E61" w:rsidRPr="006355E0" w14:paraId="2F3EF018" w14:textId="77777777" w:rsidTr="00501C69">
        <w:trPr>
          <w:trHeight w:val="187"/>
          <w:jc w:val="center"/>
        </w:trPr>
        <w:tc>
          <w:tcPr>
            <w:tcW w:w="3397" w:type="dxa"/>
            <w:noWrap/>
          </w:tcPr>
          <w:p w14:paraId="2B7F6837"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1CDD268"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00DC41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B29485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9C8966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B6E61" w:rsidRPr="006355E0" w14:paraId="44FDD41E" w14:textId="77777777" w:rsidTr="00501C69">
        <w:trPr>
          <w:trHeight w:val="187"/>
          <w:jc w:val="center"/>
        </w:trPr>
        <w:tc>
          <w:tcPr>
            <w:tcW w:w="3397" w:type="dxa"/>
            <w:noWrap/>
            <w:vAlign w:val="center"/>
          </w:tcPr>
          <w:p w14:paraId="1C8D9A2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F60281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26EF6E6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A6B09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076234F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5D979B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p w14:paraId="1C3F571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DC_21A_n79A</w:t>
            </w:r>
          </w:p>
        </w:tc>
      </w:tr>
      <w:tr w:rsidR="002B6E61" w:rsidRPr="006355E0" w14:paraId="0DFAB79B" w14:textId="77777777" w:rsidTr="00501C69">
        <w:trPr>
          <w:trHeight w:val="187"/>
          <w:jc w:val="center"/>
        </w:trPr>
        <w:tc>
          <w:tcPr>
            <w:tcW w:w="3397" w:type="dxa"/>
            <w:noWrap/>
            <w:vAlign w:val="center"/>
          </w:tcPr>
          <w:p w14:paraId="58BF61E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11BE7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68970B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41B6514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0A591C7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17A5A48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p w14:paraId="48A5715C"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DC_21A_n79A</w:t>
            </w:r>
          </w:p>
        </w:tc>
      </w:tr>
      <w:tr w:rsidR="002B6E61" w:rsidRPr="006355E0" w14:paraId="6F97B39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27F5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BBBF1C3"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36B8C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DC_1A_n77A</w:t>
            </w:r>
          </w:p>
          <w:p w14:paraId="625B9CB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DC_1A_n79A</w:t>
            </w:r>
          </w:p>
        </w:tc>
      </w:tr>
      <w:tr w:rsidR="002B6E61" w:rsidRPr="006355E0" w14:paraId="11C6B6B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211B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AFE22D8"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8BAD5C"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438663AF" w14:textId="77777777" w:rsidR="002B6E61" w:rsidRDefault="002B6E61" w:rsidP="002B6E61">
            <w:pPr>
              <w:keepNext/>
              <w:keepLines/>
              <w:spacing w:after="0"/>
              <w:jc w:val="center"/>
              <w:rPr>
                <w:rFonts w:ascii="Arial" w:hAnsi="Arial"/>
                <w:sz w:val="18"/>
                <w:lang w:eastAsia="ko-KR"/>
              </w:rPr>
            </w:pPr>
            <w:r w:rsidRPr="006355E0">
              <w:rPr>
                <w:rFonts w:ascii="Arial" w:hAnsi="Arial"/>
                <w:sz w:val="18"/>
                <w:lang w:eastAsia="ko-KR"/>
              </w:rPr>
              <w:t>DC_1A_n79A</w:t>
            </w:r>
          </w:p>
          <w:p w14:paraId="15AB127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EEEFF5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B6E61" w:rsidRPr="006355E0" w14:paraId="6125653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BC1C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26A7F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3C06AE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75DB96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119E744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06E02CDA"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DC_42A_n28A</w:t>
            </w:r>
          </w:p>
        </w:tc>
      </w:tr>
      <w:tr w:rsidR="002B6E61" w:rsidRPr="006355E0" w14:paraId="232BEE9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A997E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360C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078A8DB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96AE7F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551C3B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6CCD831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DC_42A_n28A</w:t>
            </w:r>
          </w:p>
        </w:tc>
      </w:tr>
      <w:tr w:rsidR="002B6E61" w:rsidRPr="006355E0" w14:paraId="4F4EE3B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DD94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351CE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1CA2DF4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2F5B74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6292A74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2F27294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DC_42C_n3A</w:t>
            </w:r>
          </w:p>
          <w:p w14:paraId="0C6759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DC_42A_n28A</w:t>
            </w:r>
          </w:p>
          <w:p w14:paraId="73D862B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DC_42C_n28A</w:t>
            </w:r>
          </w:p>
        </w:tc>
      </w:tr>
      <w:tr w:rsidR="002B6E61" w:rsidRPr="006355E0" w14:paraId="116E4904" w14:textId="77777777" w:rsidTr="00501C69">
        <w:trPr>
          <w:trHeight w:val="187"/>
          <w:jc w:val="center"/>
        </w:trPr>
        <w:tc>
          <w:tcPr>
            <w:tcW w:w="3397" w:type="dxa"/>
            <w:noWrap/>
            <w:vAlign w:val="center"/>
          </w:tcPr>
          <w:p w14:paraId="20838F6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221D9D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7AE91A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1776D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36B32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784B17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899268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668E6E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B6E61" w:rsidRPr="006355E0" w14:paraId="5CB2BE38" w14:textId="77777777" w:rsidTr="00501C69">
        <w:trPr>
          <w:trHeight w:val="187"/>
          <w:jc w:val="center"/>
        </w:trPr>
        <w:tc>
          <w:tcPr>
            <w:tcW w:w="3397" w:type="dxa"/>
            <w:noWrap/>
            <w:vAlign w:val="center"/>
          </w:tcPr>
          <w:p w14:paraId="4EF3DAEB"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C22599C"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CD4B99F"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7E1DDA9"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DC_5A_n2A</w:t>
            </w:r>
          </w:p>
          <w:p w14:paraId="4F014827"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F39DD00"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DC_7A_n2A</w:t>
            </w:r>
          </w:p>
          <w:p w14:paraId="69E04B39"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DC_7A_n78A</w:t>
            </w:r>
          </w:p>
        </w:tc>
      </w:tr>
      <w:tr w:rsidR="002B6E61" w:rsidRPr="006355E0" w14:paraId="4235384F" w14:textId="77777777" w:rsidTr="00501C69">
        <w:trPr>
          <w:trHeight w:val="187"/>
          <w:jc w:val="center"/>
        </w:trPr>
        <w:tc>
          <w:tcPr>
            <w:tcW w:w="3397" w:type="dxa"/>
            <w:noWrap/>
          </w:tcPr>
          <w:p w14:paraId="5038557E"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C3492E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DC_5A_n2A</w:t>
            </w:r>
          </w:p>
          <w:p w14:paraId="27F3558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DC_7A_n2A</w:t>
            </w:r>
          </w:p>
          <w:p w14:paraId="3D24A75C"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B6E61" w:rsidRPr="006355E0" w14:paraId="20AD2F89" w14:textId="77777777" w:rsidTr="00501C69">
        <w:trPr>
          <w:trHeight w:val="187"/>
          <w:jc w:val="center"/>
        </w:trPr>
        <w:tc>
          <w:tcPr>
            <w:tcW w:w="3397" w:type="dxa"/>
            <w:noWrap/>
          </w:tcPr>
          <w:p w14:paraId="0EBDF7E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8DC4484"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53D4F80"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1FA948" w14:textId="77777777" w:rsidR="002B6E61" w:rsidRPr="006355E0" w:rsidRDefault="002B6E61" w:rsidP="002B6E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5AE097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B6E61" w:rsidRPr="006355E0" w14:paraId="2D2212C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55B6F" w14:textId="77777777" w:rsidR="002B6E61" w:rsidRPr="006355E0" w:rsidRDefault="002B6E61" w:rsidP="002B6E6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B9181CB"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82D4C19"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CCD1E98" w14:textId="77777777" w:rsidR="002B6E61" w:rsidRPr="006355E0" w:rsidRDefault="002B6E61" w:rsidP="002B6E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41B79F3" w14:textId="77777777" w:rsidR="002B6E61" w:rsidRPr="006355E0" w:rsidRDefault="002B6E61" w:rsidP="002B6E6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B6E61" w:rsidRPr="006355E0" w14:paraId="5B0B060E" w14:textId="77777777" w:rsidTr="00501C69">
        <w:trPr>
          <w:trHeight w:val="187"/>
          <w:jc w:val="center"/>
        </w:trPr>
        <w:tc>
          <w:tcPr>
            <w:tcW w:w="3397" w:type="dxa"/>
            <w:noWrap/>
          </w:tcPr>
          <w:p w14:paraId="0F3647C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DC_2A-5A-7A-66A_n66A</w:t>
            </w:r>
          </w:p>
          <w:p w14:paraId="306CC36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791615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DC_2A_n66A</w:t>
            </w:r>
          </w:p>
          <w:p w14:paraId="7F51454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DC_5A_n66A</w:t>
            </w:r>
          </w:p>
          <w:p w14:paraId="6BDB0D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DC_7A_n66A</w:t>
            </w:r>
          </w:p>
          <w:p w14:paraId="4DA8AD3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B6E61" w:rsidRPr="006355E0" w14:paraId="0079686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41B74" w14:textId="77777777" w:rsidR="002B6E61" w:rsidRPr="006355E0" w:rsidRDefault="002B6E61" w:rsidP="002B6E6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FCE1F3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DC_2A_n66A</w:t>
            </w:r>
          </w:p>
          <w:p w14:paraId="61902DF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DC_5A_n66A</w:t>
            </w:r>
          </w:p>
          <w:p w14:paraId="733F296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DC_7A_n66A</w:t>
            </w:r>
          </w:p>
          <w:p w14:paraId="59252140" w14:textId="77777777" w:rsidR="002B6E61" w:rsidRPr="006355E0" w:rsidRDefault="002B6E61" w:rsidP="002B6E6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B6E61" w:rsidRPr="006355E0" w14:paraId="55875BC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6C3DB"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4B4883F" w14:textId="77777777" w:rsidR="002B6E61" w:rsidRPr="006355E0" w:rsidRDefault="002B6E61" w:rsidP="002B6E6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CDB961B" w14:textId="77777777" w:rsidR="002B6E61" w:rsidRPr="006355E0" w:rsidRDefault="002B6E61" w:rsidP="002B6E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F1A4CA5" w14:textId="77777777" w:rsidR="002B6E61" w:rsidRPr="006355E0" w:rsidRDefault="002B6E61" w:rsidP="002B6E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EFB30A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B6E61" w:rsidRPr="006355E0" w14:paraId="3D08FF0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8AF98" w14:textId="77777777" w:rsidR="002B6E61" w:rsidRPr="006355E0" w:rsidRDefault="002B6E61" w:rsidP="002B6E61">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7D52CF0"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829E168"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59B93409"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10E34A2"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0905EBE5"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433756C8" w14:textId="77777777" w:rsidR="002B6E61" w:rsidRPr="006355E0" w:rsidRDefault="002B6E61" w:rsidP="002B6E61">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2B6E61" w:rsidRPr="006355E0" w14:paraId="3F34F0A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CE7F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ECAE310"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875C6D6"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4959DA68"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71C996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B6E61" w:rsidRPr="006355E0" w14:paraId="2185D35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155BD"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7432566"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5FEB012"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66B5593C"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62D4390"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B6E61" w:rsidRPr="006355E0" w14:paraId="01A7D64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88266"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7F50D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24CC3A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5FBF54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DFD836D"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0153078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30D39"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1AF117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543E95D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0007BF8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DC_5A_n77A</w:t>
            </w:r>
          </w:p>
          <w:p w14:paraId="444C3CD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3BC7F6C7"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B6E61" w:rsidRPr="006355E0" w14:paraId="4BDC935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3F08C"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440216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3B4E12A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3D2D9CC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DC_5A_n77A</w:t>
            </w:r>
          </w:p>
          <w:p w14:paraId="19E3720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459A4F2F"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B6E61" w:rsidRPr="006355E0" w14:paraId="1C2B13E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D659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4FE5A4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D9E6C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E78293B"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2D27F59"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06C34A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22DA54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B6E61" w:rsidRPr="00470EA5" w14:paraId="76E93E5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8313B" w14:textId="77777777" w:rsidR="002B6E61" w:rsidRPr="006355E0"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E757EDF"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C911411"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4BBAEF6"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4F33E497"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4D54ACD"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55A35B0F" w14:textId="77777777" w:rsidR="002B6E61" w:rsidRPr="00470EA5"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2B6E61" w:rsidRPr="006355E0" w14:paraId="4B6D108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88A8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B76CD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46D6F0BC"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EDE2F8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DC_5A_n66A</w:t>
            </w:r>
          </w:p>
          <w:p w14:paraId="6CD2B9C4"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B2D7EF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B6E61" w:rsidRPr="00470EA5" w14:paraId="712ECBC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F6DBF" w14:textId="77777777" w:rsidR="002B6E61" w:rsidRPr="006355E0"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C21166"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2226E2B"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7DE921B0"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73BE545F"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7B7C5F5"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1032352D" w14:textId="77777777" w:rsidR="002B6E61" w:rsidRPr="00470EA5"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2B6E61" w:rsidRPr="006355E0" w14:paraId="3FA5CE64" w14:textId="77777777" w:rsidTr="00501C69">
        <w:trPr>
          <w:trHeight w:val="187"/>
          <w:jc w:val="center"/>
        </w:trPr>
        <w:tc>
          <w:tcPr>
            <w:tcW w:w="3397" w:type="dxa"/>
            <w:noWrap/>
          </w:tcPr>
          <w:p w14:paraId="2B4C4F4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2989793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DC_7A_n2A</w:t>
            </w:r>
          </w:p>
          <w:p w14:paraId="19FBC51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DC_12A_n2A</w:t>
            </w:r>
          </w:p>
          <w:p w14:paraId="6AC5C1B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DC_66A_n2A</w:t>
            </w:r>
          </w:p>
        </w:tc>
      </w:tr>
      <w:tr w:rsidR="002B6E61" w:rsidRPr="006355E0" w14:paraId="401AF7F9" w14:textId="77777777" w:rsidTr="00501C69">
        <w:trPr>
          <w:trHeight w:val="187"/>
          <w:jc w:val="center"/>
        </w:trPr>
        <w:tc>
          <w:tcPr>
            <w:tcW w:w="3397" w:type="dxa"/>
            <w:noWrap/>
          </w:tcPr>
          <w:p w14:paraId="56EBB9A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C3E280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6791EDF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646294F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DC_12A_n78A</w:t>
            </w:r>
          </w:p>
          <w:p w14:paraId="34F8993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sv-SE"/>
              </w:rPr>
              <w:t>DC_66A_n78A</w:t>
            </w:r>
          </w:p>
        </w:tc>
      </w:tr>
      <w:tr w:rsidR="002B6E61" w:rsidRPr="006355E0" w14:paraId="6485CD9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7E43F"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EC281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22CAE71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5D0FB35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DC_12A_n78A</w:t>
            </w:r>
          </w:p>
          <w:p w14:paraId="3E5F2E73"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B6E61" w:rsidRPr="006355E0" w14:paraId="37C0BC7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FAB4" w14:textId="77777777" w:rsidR="002B6E61" w:rsidRPr="006355E0" w:rsidRDefault="002B6E61" w:rsidP="002B6E61">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E3DD316"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DC_2A_n66A</w:t>
            </w:r>
          </w:p>
          <w:p w14:paraId="64D7CB08"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DC_2A_n78A</w:t>
            </w:r>
          </w:p>
          <w:p w14:paraId="4594DC28"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DC_7A_n66A</w:t>
            </w:r>
          </w:p>
          <w:p w14:paraId="7ACEB3BC"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DC_7A_n78A</w:t>
            </w:r>
          </w:p>
          <w:p w14:paraId="66D21EE4"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DC_12A_n66A</w:t>
            </w:r>
          </w:p>
          <w:p w14:paraId="25F80ABD" w14:textId="77777777" w:rsidR="002B6E61" w:rsidRPr="006355E0" w:rsidRDefault="002B6E61" w:rsidP="002B6E61">
            <w:pPr>
              <w:keepNext/>
              <w:keepLines/>
              <w:spacing w:after="0"/>
              <w:jc w:val="center"/>
              <w:rPr>
                <w:rFonts w:ascii="Arial" w:hAnsi="Arial"/>
                <w:sz w:val="18"/>
                <w:lang w:eastAsia="sv-SE"/>
              </w:rPr>
            </w:pPr>
            <w:r w:rsidRPr="00BA4F75">
              <w:rPr>
                <w:rFonts w:ascii="Arial" w:eastAsiaTheme="minorEastAsia" w:hAnsi="Arial"/>
                <w:color w:val="000000"/>
                <w:sz w:val="18"/>
                <w:lang w:val="fr-FR" w:eastAsia="sv-SE"/>
              </w:rPr>
              <w:t>DC_12A_n78A</w:t>
            </w:r>
          </w:p>
        </w:tc>
      </w:tr>
      <w:tr w:rsidR="002B6E61" w:rsidRPr="006355E0" w14:paraId="02B8D371" w14:textId="77777777" w:rsidTr="00501C69">
        <w:trPr>
          <w:trHeight w:val="187"/>
          <w:jc w:val="center"/>
        </w:trPr>
        <w:tc>
          <w:tcPr>
            <w:tcW w:w="3397" w:type="dxa"/>
            <w:noWrap/>
            <w:vAlign w:val="center"/>
          </w:tcPr>
          <w:p w14:paraId="780A155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5E17FB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26EDC33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DC_7A_n25A</w:t>
            </w:r>
          </w:p>
          <w:p w14:paraId="0A67A54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DC_7A_n66A</w:t>
            </w:r>
          </w:p>
          <w:p w14:paraId="453C250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DC_13A_n25A</w:t>
            </w:r>
          </w:p>
          <w:p w14:paraId="2F664D8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DC_13A_n66A</w:t>
            </w:r>
          </w:p>
        </w:tc>
      </w:tr>
      <w:tr w:rsidR="002B6E61" w:rsidRPr="006355E0" w14:paraId="1B056FDD" w14:textId="77777777" w:rsidTr="00501C69">
        <w:trPr>
          <w:trHeight w:val="187"/>
          <w:jc w:val="center"/>
        </w:trPr>
        <w:tc>
          <w:tcPr>
            <w:tcW w:w="3397" w:type="dxa"/>
            <w:noWrap/>
            <w:vAlign w:val="center"/>
          </w:tcPr>
          <w:p w14:paraId="07944DA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F73AA9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7364C9D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DC_7A_n25A</w:t>
            </w:r>
          </w:p>
          <w:p w14:paraId="7CA07AA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DC_7A_n66A</w:t>
            </w:r>
          </w:p>
          <w:p w14:paraId="338F079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DC_13A_n25A</w:t>
            </w:r>
          </w:p>
          <w:p w14:paraId="1123872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DC_13A_n66A</w:t>
            </w:r>
          </w:p>
        </w:tc>
      </w:tr>
      <w:tr w:rsidR="002B6E61" w:rsidRPr="006355E0" w14:paraId="3DD0AC05" w14:textId="77777777" w:rsidTr="00501C69">
        <w:trPr>
          <w:trHeight w:val="187"/>
          <w:jc w:val="center"/>
        </w:trPr>
        <w:tc>
          <w:tcPr>
            <w:tcW w:w="3397" w:type="dxa"/>
            <w:noWrap/>
            <w:vAlign w:val="center"/>
          </w:tcPr>
          <w:p w14:paraId="3AA132B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522C67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322450A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DC_7A_n25A</w:t>
            </w:r>
          </w:p>
          <w:p w14:paraId="3636912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DC_7A_n66A</w:t>
            </w:r>
          </w:p>
          <w:p w14:paraId="666A418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DC_13A_n25A</w:t>
            </w:r>
          </w:p>
          <w:p w14:paraId="1560CE2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DC_13A_n66A</w:t>
            </w:r>
          </w:p>
        </w:tc>
      </w:tr>
      <w:tr w:rsidR="002B6E61" w:rsidRPr="006355E0" w14:paraId="0C51BD58" w14:textId="77777777" w:rsidTr="00501C69">
        <w:trPr>
          <w:trHeight w:val="187"/>
          <w:jc w:val="center"/>
        </w:trPr>
        <w:tc>
          <w:tcPr>
            <w:tcW w:w="3397" w:type="dxa"/>
            <w:noWrap/>
          </w:tcPr>
          <w:p w14:paraId="0964021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DC_2A-7A-13A-66A_n66A</w:t>
            </w:r>
          </w:p>
          <w:p w14:paraId="5CB1617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BF4A05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DC_2A_n66A</w:t>
            </w:r>
          </w:p>
          <w:p w14:paraId="12B722F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DC_7A_n66A</w:t>
            </w:r>
          </w:p>
          <w:p w14:paraId="16C5018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DC_13A_n66A</w:t>
            </w:r>
          </w:p>
          <w:p w14:paraId="1ED92AF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2B6E61" w:rsidRPr="006355E0" w14:paraId="0914B30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97F42"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0F3D9D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DC_2A_n66A</w:t>
            </w:r>
          </w:p>
          <w:p w14:paraId="35F92FA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DC_7A_n66A</w:t>
            </w:r>
          </w:p>
          <w:p w14:paraId="33A4E624"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DC_13A_n66A</w:t>
            </w:r>
          </w:p>
          <w:p w14:paraId="581DC4D3"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2B6E61" w:rsidRPr="006355E0" w14:paraId="34818DFD" w14:textId="77777777" w:rsidTr="00501C69">
        <w:trPr>
          <w:trHeight w:val="187"/>
          <w:jc w:val="center"/>
        </w:trPr>
        <w:tc>
          <w:tcPr>
            <w:tcW w:w="3397" w:type="dxa"/>
            <w:noWrap/>
          </w:tcPr>
          <w:p w14:paraId="7A24443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C58FE4A"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D204BB3" w14:textId="77777777" w:rsidR="002B6E61" w:rsidRPr="006355E0" w:rsidRDefault="002B6E61" w:rsidP="002B6E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B0504AB"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A90EA8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2B6E61" w:rsidRPr="006355E0" w14:paraId="3FCCB16F" w14:textId="77777777" w:rsidTr="00501C69">
        <w:trPr>
          <w:trHeight w:val="187"/>
          <w:jc w:val="center"/>
        </w:trPr>
        <w:tc>
          <w:tcPr>
            <w:tcW w:w="3397" w:type="dxa"/>
            <w:noWrap/>
          </w:tcPr>
          <w:p w14:paraId="6930FA0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6F5A81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93DDB8F" w14:textId="77777777" w:rsidR="002B6E61" w:rsidRPr="006355E0" w:rsidRDefault="002B6E61" w:rsidP="002B6E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51CE40E" w14:textId="77777777" w:rsidR="002B6E61" w:rsidRPr="006355E0" w:rsidRDefault="002B6E61" w:rsidP="002B6E6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0659E2A" w14:textId="77777777" w:rsidR="002B6E61" w:rsidRPr="006355E0" w:rsidRDefault="002B6E61" w:rsidP="002B6E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5718A2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B6E61" w:rsidRPr="006355E0" w14:paraId="63E18574" w14:textId="77777777" w:rsidTr="00501C69">
        <w:trPr>
          <w:trHeight w:val="187"/>
          <w:jc w:val="center"/>
        </w:trPr>
        <w:tc>
          <w:tcPr>
            <w:tcW w:w="3397" w:type="dxa"/>
            <w:noWrap/>
            <w:vAlign w:val="center"/>
          </w:tcPr>
          <w:p w14:paraId="2ABFD7ED" w14:textId="77777777" w:rsidR="002B6E61" w:rsidRPr="006355E0" w:rsidRDefault="002B6E61" w:rsidP="002B6E6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CCB687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272FD5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DC_2A_n78A</w:t>
            </w:r>
          </w:p>
          <w:p w14:paraId="506CB15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74DD2B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DC_66A_n78A</w:t>
            </w:r>
          </w:p>
        </w:tc>
      </w:tr>
      <w:tr w:rsidR="002B6E61" w:rsidRPr="006355E0" w14:paraId="195400A5" w14:textId="77777777" w:rsidTr="00501C69">
        <w:trPr>
          <w:trHeight w:val="187"/>
          <w:jc w:val="center"/>
        </w:trPr>
        <w:tc>
          <w:tcPr>
            <w:tcW w:w="3397" w:type="dxa"/>
            <w:noWrap/>
            <w:vAlign w:val="center"/>
          </w:tcPr>
          <w:p w14:paraId="5DC9ABD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CD2959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DC_2A_n78A</w:t>
            </w:r>
          </w:p>
          <w:p w14:paraId="55C0F7E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66F3280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DC_66A_n78A</w:t>
            </w:r>
          </w:p>
        </w:tc>
      </w:tr>
      <w:tr w:rsidR="002B6E61" w:rsidRPr="00470EA5" w14:paraId="4310156B" w14:textId="77777777" w:rsidTr="00501C69">
        <w:trPr>
          <w:trHeight w:val="187"/>
          <w:jc w:val="center"/>
        </w:trPr>
        <w:tc>
          <w:tcPr>
            <w:tcW w:w="3397" w:type="dxa"/>
            <w:noWrap/>
            <w:vAlign w:val="center"/>
          </w:tcPr>
          <w:p w14:paraId="46A97AD4" w14:textId="77777777" w:rsidR="002B6E61" w:rsidRPr="006355E0" w:rsidRDefault="002B6E61" w:rsidP="002B6E61">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ED9FC64"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BB47F51"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6850AFD"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903471B"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DCB9D51"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75F0357"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2B6E61" w:rsidRPr="006355E0" w14:paraId="086CF8D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28A87"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159430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B6E61" w:rsidRPr="006355E0" w14:paraId="3E4754F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809B"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A5C9ED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B6E61" w:rsidRPr="006355E0" w14:paraId="511CD97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4131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8AC9D57"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B6E61" w:rsidRPr="006355E0" w14:paraId="4D32735D" w14:textId="77777777" w:rsidTr="00501C69">
        <w:trPr>
          <w:trHeight w:val="187"/>
          <w:jc w:val="center"/>
        </w:trPr>
        <w:tc>
          <w:tcPr>
            <w:tcW w:w="3397" w:type="dxa"/>
            <w:noWrap/>
          </w:tcPr>
          <w:p w14:paraId="5AD063C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DC_2A-7A-66A_n66A-n77A</w:t>
            </w:r>
          </w:p>
          <w:p w14:paraId="0791B60C" w14:textId="77777777" w:rsidR="002B6E61" w:rsidRPr="006355E0" w:rsidRDefault="002B6E61" w:rsidP="002B6E61">
            <w:pPr>
              <w:keepNext/>
              <w:keepLines/>
              <w:spacing w:after="0"/>
              <w:jc w:val="center"/>
              <w:rPr>
                <w:rFonts w:ascii="Arial" w:hAnsi="Arial"/>
                <w:sz w:val="18"/>
                <w:lang w:val="en-US"/>
              </w:rPr>
            </w:pPr>
            <w:r w:rsidRPr="006355E0">
              <w:rPr>
                <w:rFonts w:ascii="Arial" w:hAnsi="Arial"/>
                <w:sz w:val="18"/>
                <w:lang w:val="en-US"/>
              </w:rPr>
              <w:t>DC_2A-7A-7A-66A_n66A-n77A</w:t>
            </w:r>
          </w:p>
          <w:p w14:paraId="7C01A686"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65E5D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B6E61" w:rsidRPr="006355E0" w14:paraId="56123770" w14:textId="77777777" w:rsidTr="00501C69">
        <w:trPr>
          <w:trHeight w:val="187"/>
          <w:jc w:val="center"/>
        </w:trPr>
        <w:tc>
          <w:tcPr>
            <w:tcW w:w="3397" w:type="dxa"/>
            <w:noWrap/>
          </w:tcPr>
          <w:p w14:paraId="2380980B"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755AEFF"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D272DA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1012C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AAE0AD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1E3390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50F36E7"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BA1DB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B6E61" w:rsidRPr="006355E0" w14:paraId="0F5FA62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5B49C"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E4E6DE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1DA4D3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ED045C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711386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AED80F"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0A39A35"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B6E61" w:rsidRPr="006355E0" w14:paraId="7BEFAAED" w14:textId="77777777" w:rsidTr="00501C69">
        <w:trPr>
          <w:trHeight w:val="187"/>
          <w:jc w:val="center"/>
        </w:trPr>
        <w:tc>
          <w:tcPr>
            <w:tcW w:w="3397" w:type="dxa"/>
            <w:noWrap/>
          </w:tcPr>
          <w:p w14:paraId="63767AF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3582A2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DC_7A_n2A</w:t>
            </w:r>
          </w:p>
          <w:p w14:paraId="7856CF0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DC_66A_n2A</w:t>
            </w:r>
          </w:p>
          <w:p w14:paraId="3550E861"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DC_71A_n2A</w:t>
            </w:r>
          </w:p>
        </w:tc>
      </w:tr>
      <w:tr w:rsidR="002B6E61" w:rsidRPr="006355E0" w14:paraId="5C757CE3" w14:textId="77777777" w:rsidTr="00501C69">
        <w:trPr>
          <w:trHeight w:val="187"/>
          <w:jc w:val="center"/>
        </w:trPr>
        <w:tc>
          <w:tcPr>
            <w:tcW w:w="3397" w:type="dxa"/>
            <w:noWrap/>
          </w:tcPr>
          <w:p w14:paraId="347D3032"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1AECFC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6A66929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C12574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DC_66A_n78A</w:t>
            </w:r>
          </w:p>
          <w:p w14:paraId="66AB80B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sv-SE"/>
              </w:rPr>
              <w:t>DC_71A_n78A</w:t>
            </w:r>
          </w:p>
        </w:tc>
      </w:tr>
      <w:tr w:rsidR="002B6E61" w:rsidRPr="006355E0" w14:paraId="19A06EE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50834"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58706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54DD247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42CDC00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DC_66A_n78A</w:t>
            </w:r>
          </w:p>
          <w:p w14:paraId="6A4CA69B"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B6E61" w:rsidRPr="00470EA5" w14:paraId="2DB4714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AC77E" w14:textId="77777777" w:rsidR="002B6E61" w:rsidRPr="00470EA5" w:rsidRDefault="002B6E61" w:rsidP="002B6E6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1053FC20"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0FC18D1"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250BE73"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4EA72848"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7DC123AD"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58295A9" w14:textId="77777777" w:rsidR="002B6E61" w:rsidRPr="005D0BD0" w:rsidRDefault="002B6E61" w:rsidP="002B6E6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2B6E61" w:rsidRPr="00470EA5" w14:paraId="319FBBA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B6904" w14:textId="77777777" w:rsidR="002B6E61" w:rsidRPr="00470EA5" w:rsidRDefault="002B6E61" w:rsidP="002B6E6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79A8BAAE"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90EABB5"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2DE1A65"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3DA74DCA"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6600198"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C29FB70" w14:textId="77777777" w:rsidR="002B6E61" w:rsidRPr="005D0BD0" w:rsidRDefault="002B6E61" w:rsidP="002B6E6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2B6E61" w:rsidRPr="00470EA5" w14:paraId="54E30F7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E9F7A" w14:textId="77777777" w:rsidR="002B6E61" w:rsidRPr="00470EA5" w:rsidRDefault="002B6E61" w:rsidP="002B6E6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868F2CB"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6D375007"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E06072A"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484DC261"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A26E145"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709D12B1" w14:textId="77777777" w:rsidR="002B6E61" w:rsidRPr="005D0BD0" w:rsidRDefault="002B6E61" w:rsidP="002B6E6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2B6E61" w:rsidRPr="006355E0" w14:paraId="3D6B06FB" w14:textId="77777777" w:rsidTr="00501C69">
        <w:trPr>
          <w:trHeight w:val="187"/>
          <w:jc w:val="center"/>
        </w:trPr>
        <w:tc>
          <w:tcPr>
            <w:tcW w:w="3397" w:type="dxa"/>
            <w:noWrap/>
          </w:tcPr>
          <w:p w14:paraId="25D4B86C"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CB3D48F"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DC_12A_n2A</w:t>
            </w:r>
          </w:p>
          <w:p w14:paraId="49EE5D2C"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DC_30A_n2A</w:t>
            </w:r>
          </w:p>
          <w:p w14:paraId="5879382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DC_66A_n2A</w:t>
            </w:r>
          </w:p>
        </w:tc>
      </w:tr>
      <w:tr w:rsidR="002B6E61" w:rsidRPr="006355E0" w14:paraId="2B54CC7C" w14:textId="77777777" w:rsidTr="00501C69">
        <w:trPr>
          <w:trHeight w:val="187"/>
          <w:jc w:val="center"/>
        </w:trPr>
        <w:tc>
          <w:tcPr>
            <w:tcW w:w="3397" w:type="dxa"/>
            <w:noWrap/>
          </w:tcPr>
          <w:p w14:paraId="4DF79F7A"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FADF26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DC_2A_n66A</w:t>
            </w:r>
          </w:p>
          <w:p w14:paraId="3F39F0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DC_12A_n66A</w:t>
            </w:r>
          </w:p>
          <w:p w14:paraId="2CD2F5B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DC_30A_n66A</w:t>
            </w:r>
          </w:p>
          <w:p w14:paraId="3429314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B6E61" w:rsidRPr="006355E0" w14:paraId="6A36A7E8" w14:textId="77777777" w:rsidTr="00501C69">
        <w:trPr>
          <w:trHeight w:val="187"/>
          <w:jc w:val="center"/>
        </w:trPr>
        <w:tc>
          <w:tcPr>
            <w:tcW w:w="3397" w:type="dxa"/>
            <w:noWrap/>
            <w:vAlign w:val="center"/>
          </w:tcPr>
          <w:p w14:paraId="6F357A6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1A5949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42304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E441D3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622A59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5EBAC8CF" w14:textId="77777777" w:rsidTr="00501C69">
        <w:trPr>
          <w:trHeight w:val="187"/>
          <w:jc w:val="center"/>
        </w:trPr>
        <w:tc>
          <w:tcPr>
            <w:tcW w:w="3397" w:type="dxa"/>
            <w:noWrap/>
            <w:vAlign w:val="center"/>
          </w:tcPr>
          <w:p w14:paraId="4DD44F4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64F1B15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272CC44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DC_13A_n2A</w:t>
            </w:r>
          </w:p>
          <w:p w14:paraId="7B7191D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4EF4764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DC_66A_n2A</w:t>
            </w:r>
          </w:p>
          <w:p w14:paraId="1369D9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0FE2B5FC" w14:textId="77777777" w:rsidTr="00501C69">
        <w:trPr>
          <w:trHeight w:val="187"/>
          <w:jc w:val="center"/>
        </w:trPr>
        <w:tc>
          <w:tcPr>
            <w:tcW w:w="3397" w:type="dxa"/>
            <w:noWrap/>
            <w:vAlign w:val="center"/>
          </w:tcPr>
          <w:p w14:paraId="3EB68B89"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7C13D48B"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FCDC72B"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45E7B0A"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DC_12A_n2A</w:t>
            </w:r>
          </w:p>
          <w:p w14:paraId="27A2EDE0"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08C698A"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5B9B1B2"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DC_66A_n78A</w:t>
            </w:r>
          </w:p>
        </w:tc>
      </w:tr>
      <w:tr w:rsidR="002B6E61" w:rsidRPr="006355E0" w14:paraId="0A30324A" w14:textId="77777777" w:rsidTr="00501C69">
        <w:trPr>
          <w:trHeight w:val="187"/>
          <w:jc w:val="center"/>
        </w:trPr>
        <w:tc>
          <w:tcPr>
            <w:tcW w:w="3397" w:type="dxa"/>
            <w:noWrap/>
            <w:vAlign w:val="center"/>
          </w:tcPr>
          <w:p w14:paraId="076C407E"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EF2E13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26B7B53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DC_13A_n2A</w:t>
            </w:r>
          </w:p>
          <w:p w14:paraId="70B06AA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3AF7864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DC_66A_n2A</w:t>
            </w:r>
          </w:p>
          <w:p w14:paraId="44E7C2F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569804CA" w14:textId="77777777" w:rsidTr="00501C69">
        <w:trPr>
          <w:trHeight w:val="187"/>
          <w:jc w:val="center"/>
        </w:trPr>
        <w:tc>
          <w:tcPr>
            <w:tcW w:w="3397" w:type="dxa"/>
            <w:noWrap/>
            <w:vAlign w:val="center"/>
          </w:tcPr>
          <w:p w14:paraId="7605F435"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D767F5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2600815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7C6E40F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2CC0231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620E387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689AEE18" w14:textId="77777777" w:rsidTr="00501C69">
        <w:trPr>
          <w:trHeight w:val="187"/>
          <w:jc w:val="center"/>
        </w:trPr>
        <w:tc>
          <w:tcPr>
            <w:tcW w:w="3397" w:type="dxa"/>
            <w:noWrap/>
            <w:vAlign w:val="center"/>
          </w:tcPr>
          <w:p w14:paraId="20FCAD00"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88596E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57FA840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40A7697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7185D62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3676049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40D1489F" w14:textId="77777777" w:rsidTr="00501C69">
        <w:trPr>
          <w:trHeight w:val="187"/>
          <w:jc w:val="center"/>
        </w:trPr>
        <w:tc>
          <w:tcPr>
            <w:tcW w:w="3397" w:type="dxa"/>
            <w:noWrap/>
            <w:vAlign w:val="center"/>
          </w:tcPr>
          <w:p w14:paraId="1AACF560"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84E118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6602737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0714111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27DF908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46B8F66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76EB542A" w14:textId="77777777" w:rsidTr="00501C69">
        <w:trPr>
          <w:trHeight w:val="187"/>
          <w:jc w:val="center"/>
        </w:trPr>
        <w:tc>
          <w:tcPr>
            <w:tcW w:w="3397" w:type="dxa"/>
            <w:noWrap/>
            <w:vAlign w:val="center"/>
          </w:tcPr>
          <w:p w14:paraId="37DBE3FD"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09C62DC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2D75FC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6B82DE8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6A02E4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DC_13A_n66A</w:t>
            </w:r>
          </w:p>
          <w:p w14:paraId="1A1BFAB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E6D01D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B6E61" w:rsidRPr="006355E0" w14:paraId="62DFB6F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8B3AA" w14:textId="77777777" w:rsidR="002B6E61" w:rsidRPr="006355E0" w:rsidRDefault="002B6E61" w:rsidP="002B6E6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1E14386"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9E81917"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28173DAE"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EA60A2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B6E61" w:rsidRPr="006355E0" w14:paraId="1B2198B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AB177"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CF7019D"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B05C6A4"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7A25CEB"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AD366F4"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B6E61" w:rsidRPr="006355E0" w14:paraId="2523C1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EBE0D1" w14:textId="77777777" w:rsidR="002B6E61" w:rsidRPr="006355E0" w:rsidRDefault="002B6E61" w:rsidP="002B6E6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1CB14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CACF1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87738F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0D20C0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3A9E1D8F" w14:textId="77777777" w:rsidTr="00501C69">
        <w:trPr>
          <w:trHeight w:val="187"/>
          <w:jc w:val="center"/>
        </w:trPr>
        <w:tc>
          <w:tcPr>
            <w:tcW w:w="3397" w:type="dxa"/>
            <w:noWrap/>
          </w:tcPr>
          <w:p w14:paraId="67C6399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A9BFBC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D168AF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DC_30A_n2A</w:t>
            </w:r>
          </w:p>
          <w:p w14:paraId="34DDC36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DC_66A_n2A</w:t>
            </w:r>
          </w:p>
        </w:tc>
      </w:tr>
      <w:tr w:rsidR="002B6E61" w:rsidRPr="006355E0" w14:paraId="41EAE17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0DA4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323B6A1"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C222597"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508E94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B6E61" w:rsidRPr="006355E0" w14:paraId="5214A7D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8C921" w14:textId="77777777" w:rsidR="002B6E61" w:rsidRPr="006355E0" w:rsidRDefault="002B6E61" w:rsidP="002B6E6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9A8DF9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E966D3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E883C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093C333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7934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F5A297D"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0F695D2"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3EDE8B68"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A96E0D5" w14:textId="77777777" w:rsidR="002B6E61" w:rsidRPr="006355E0" w:rsidRDefault="002B6E61" w:rsidP="002B6E6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B6E61" w:rsidRPr="006355E0" w14:paraId="16B8A2B0" w14:textId="77777777" w:rsidTr="00501C69">
        <w:trPr>
          <w:trHeight w:val="187"/>
          <w:jc w:val="center"/>
        </w:trPr>
        <w:tc>
          <w:tcPr>
            <w:tcW w:w="3397" w:type="dxa"/>
            <w:noWrap/>
          </w:tcPr>
          <w:p w14:paraId="65862EF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DC_2A-46A-66A_n41A-n71A</w:t>
            </w:r>
          </w:p>
          <w:p w14:paraId="67C5372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DC_2A-46C-66A_n41A-n71A</w:t>
            </w:r>
          </w:p>
          <w:p w14:paraId="13E11F6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E7E2B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DC_2A_n41A</w:t>
            </w:r>
          </w:p>
          <w:p w14:paraId="0964181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DC_2A_n71A</w:t>
            </w:r>
          </w:p>
          <w:p w14:paraId="5FFD0D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DC_66A_n41A</w:t>
            </w:r>
          </w:p>
          <w:p w14:paraId="09F853E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DC_66A_n71A</w:t>
            </w:r>
          </w:p>
        </w:tc>
      </w:tr>
      <w:tr w:rsidR="002B6E61" w:rsidRPr="006355E0" w14:paraId="77C6FCEA" w14:textId="77777777" w:rsidTr="00501C69">
        <w:trPr>
          <w:trHeight w:val="187"/>
          <w:jc w:val="center"/>
        </w:trPr>
        <w:tc>
          <w:tcPr>
            <w:tcW w:w="3397" w:type="dxa"/>
            <w:noWrap/>
          </w:tcPr>
          <w:p w14:paraId="4445E984" w14:textId="77777777" w:rsidR="002B6E61" w:rsidRPr="006355E0" w:rsidRDefault="002B6E61" w:rsidP="002B6E61">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91C53E8"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5ECBB4C9"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DC_2A_n78A</w:t>
            </w:r>
          </w:p>
          <w:p w14:paraId="47E36420"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DC_66A_n2A</w:t>
            </w:r>
          </w:p>
          <w:p w14:paraId="7985090C"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DC_66A_n78A</w:t>
            </w:r>
          </w:p>
          <w:p w14:paraId="7FB90100"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DC_71A_n2A</w:t>
            </w:r>
          </w:p>
          <w:p w14:paraId="77684FB6" w14:textId="77777777" w:rsidR="002B6E61" w:rsidRPr="006355E0" w:rsidRDefault="002B6E61" w:rsidP="002B6E61">
            <w:pPr>
              <w:keepNext/>
              <w:keepLines/>
              <w:spacing w:after="0"/>
              <w:jc w:val="center"/>
              <w:rPr>
                <w:rFonts w:ascii="Arial" w:hAnsi="Arial"/>
                <w:sz w:val="18"/>
              </w:rPr>
            </w:pPr>
            <w:r w:rsidRPr="008F3F52">
              <w:rPr>
                <w:rFonts w:ascii="Arial" w:hAnsi="Arial"/>
                <w:sz w:val="18"/>
                <w:lang w:eastAsia="ja-JP"/>
              </w:rPr>
              <w:t>DC_71A_n78A</w:t>
            </w:r>
          </w:p>
        </w:tc>
      </w:tr>
      <w:tr w:rsidR="002B6E61" w:rsidRPr="006355E0" w14:paraId="560D40CD" w14:textId="77777777" w:rsidTr="00501C69">
        <w:trPr>
          <w:trHeight w:val="187"/>
          <w:jc w:val="center"/>
        </w:trPr>
        <w:tc>
          <w:tcPr>
            <w:tcW w:w="3397" w:type="dxa"/>
            <w:noWrap/>
          </w:tcPr>
          <w:p w14:paraId="27E18A54" w14:textId="77777777" w:rsidR="002B6E61" w:rsidRPr="006355E0" w:rsidRDefault="002B6E61" w:rsidP="002B6E61">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28492F5"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DC_3A_n40A</w:t>
            </w:r>
          </w:p>
          <w:p w14:paraId="03067DB3"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DC_3A_n77A</w:t>
            </w:r>
          </w:p>
          <w:p w14:paraId="2B10F473"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DC_5A_n40A</w:t>
            </w:r>
          </w:p>
          <w:p w14:paraId="447EB101"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DC_5A_n77A</w:t>
            </w:r>
          </w:p>
          <w:p w14:paraId="4B5939F2"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DC_7A_n40A</w:t>
            </w:r>
          </w:p>
          <w:p w14:paraId="3910D6CD" w14:textId="77777777" w:rsidR="002B6E61" w:rsidRPr="006355E0" w:rsidRDefault="002B6E61" w:rsidP="002B6E61">
            <w:pPr>
              <w:keepNext/>
              <w:keepLines/>
              <w:spacing w:after="0"/>
              <w:jc w:val="center"/>
              <w:rPr>
                <w:rFonts w:ascii="Arial" w:hAnsi="Arial"/>
                <w:sz w:val="18"/>
              </w:rPr>
            </w:pPr>
            <w:r w:rsidRPr="00DB1AC9">
              <w:rPr>
                <w:rFonts w:ascii="Arial" w:hAnsi="Arial"/>
                <w:sz w:val="18"/>
              </w:rPr>
              <w:t>DC_7A_n77A</w:t>
            </w:r>
          </w:p>
        </w:tc>
      </w:tr>
      <w:tr w:rsidR="002B6E61" w:rsidRPr="006355E0" w14:paraId="30DFF696" w14:textId="77777777" w:rsidTr="00501C69">
        <w:trPr>
          <w:trHeight w:val="187"/>
          <w:jc w:val="center"/>
        </w:trPr>
        <w:tc>
          <w:tcPr>
            <w:tcW w:w="3397" w:type="dxa"/>
            <w:noWrap/>
          </w:tcPr>
          <w:p w14:paraId="557BD981" w14:textId="77777777" w:rsidR="002B6E61" w:rsidRPr="006355E0" w:rsidRDefault="002B6E61" w:rsidP="002B6E61">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0B540C53"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DC_3A_n40A</w:t>
            </w:r>
          </w:p>
          <w:p w14:paraId="32697331"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DC_3A_n77A</w:t>
            </w:r>
          </w:p>
          <w:p w14:paraId="1274EAA2"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DC_5A_n40A</w:t>
            </w:r>
          </w:p>
          <w:p w14:paraId="2A59F570"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DC_5A_n77A</w:t>
            </w:r>
          </w:p>
          <w:p w14:paraId="58298016"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DC_7A_n40A</w:t>
            </w:r>
          </w:p>
          <w:p w14:paraId="4B23A0E3" w14:textId="77777777" w:rsidR="002B6E61" w:rsidRPr="006355E0" w:rsidRDefault="002B6E61" w:rsidP="002B6E61">
            <w:pPr>
              <w:keepNext/>
              <w:keepLines/>
              <w:spacing w:after="0"/>
              <w:jc w:val="center"/>
              <w:rPr>
                <w:rFonts w:ascii="Arial" w:hAnsi="Arial"/>
                <w:sz w:val="18"/>
              </w:rPr>
            </w:pPr>
            <w:r w:rsidRPr="00DB1AC9">
              <w:rPr>
                <w:rFonts w:ascii="Arial" w:hAnsi="Arial"/>
                <w:sz w:val="18"/>
              </w:rPr>
              <w:t>DC_7A_n77A</w:t>
            </w:r>
          </w:p>
        </w:tc>
      </w:tr>
      <w:tr w:rsidR="002B6E61" w:rsidRPr="006355E0" w14:paraId="6B4CCEC6" w14:textId="77777777" w:rsidTr="00501C69">
        <w:trPr>
          <w:trHeight w:val="187"/>
          <w:jc w:val="center"/>
        </w:trPr>
        <w:tc>
          <w:tcPr>
            <w:tcW w:w="3397" w:type="dxa"/>
            <w:noWrap/>
          </w:tcPr>
          <w:p w14:paraId="1B03B555" w14:textId="77777777" w:rsidR="002B6E61" w:rsidRPr="005F6533" w:rsidRDefault="002B6E61" w:rsidP="002B6E61">
            <w:pPr>
              <w:keepNext/>
              <w:keepLines/>
              <w:spacing w:after="0"/>
              <w:jc w:val="center"/>
              <w:rPr>
                <w:rFonts w:ascii="Arial" w:hAnsi="Arial"/>
                <w:sz w:val="18"/>
                <w:lang w:eastAsia="ja-JP"/>
              </w:rPr>
            </w:pPr>
            <w:r w:rsidRPr="005F6533">
              <w:rPr>
                <w:rFonts w:ascii="Arial" w:hAnsi="Arial"/>
                <w:sz w:val="18"/>
                <w:lang w:eastAsia="ja-JP"/>
              </w:rPr>
              <w:t>DC_3A-5A-7A_n40A-n78A</w:t>
            </w:r>
          </w:p>
          <w:p w14:paraId="78503360" w14:textId="77777777" w:rsidR="002B6E61" w:rsidRPr="006355E0" w:rsidRDefault="002B6E61" w:rsidP="002B6E61">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7CFDE3D" w14:textId="77777777" w:rsidR="002B6E61" w:rsidRPr="00470EA5" w:rsidRDefault="002B6E61" w:rsidP="002B6E61">
            <w:pPr>
              <w:pStyle w:val="TAC"/>
            </w:pPr>
            <w:r w:rsidRPr="00877CC8">
              <w:t>DC_</w:t>
            </w:r>
            <w:r>
              <w:t>3</w:t>
            </w:r>
            <w:r w:rsidRPr="00877CC8">
              <w:t>A_n</w:t>
            </w:r>
            <w:r>
              <w:t>40</w:t>
            </w:r>
            <w:r w:rsidRPr="00877CC8">
              <w:t>A</w:t>
            </w:r>
          </w:p>
          <w:p w14:paraId="3C8DA772" w14:textId="77777777" w:rsidR="002B6E61" w:rsidRDefault="002B6E61" w:rsidP="002B6E61">
            <w:pPr>
              <w:pStyle w:val="TAC"/>
            </w:pPr>
            <w:r w:rsidRPr="00877CC8">
              <w:t>DC_</w:t>
            </w:r>
            <w:r>
              <w:t>3</w:t>
            </w:r>
            <w:r w:rsidRPr="00877CC8">
              <w:t>A_n</w:t>
            </w:r>
            <w:r>
              <w:t>78</w:t>
            </w:r>
            <w:r w:rsidRPr="00877CC8">
              <w:t>A</w:t>
            </w:r>
          </w:p>
          <w:p w14:paraId="215D9FBA" w14:textId="77777777" w:rsidR="002B6E61" w:rsidRPr="00470EA5" w:rsidRDefault="002B6E61" w:rsidP="002B6E61">
            <w:pPr>
              <w:pStyle w:val="TAC"/>
            </w:pPr>
            <w:r w:rsidRPr="00877CC8">
              <w:t>DC_</w:t>
            </w:r>
            <w:r>
              <w:t>5</w:t>
            </w:r>
            <w:r w:rsidRPr="00877CC8">
              <w:t>A_n</w:t>
            </w:r>
            <w:r>
              <w:t>40</w:t>
            </w:r>
            <w:r w:rsidRPr="00877CC8">
              <w:t>A</w:t>
            </w:r>
          </w:p>
          <w:p w14:paraId="1FC557D9" w14:textId="77777777" w:rsidR="002B6E61" w:rsidRDefault="002B6E61" w:rsidP="002B6E61">
            <w:pPr>
              <w:pStyle w:val="TAC"/>
            </w:pPr>
            <w:r w:rsidRPr="00877CC8">
              <w:t>DC_</w:t>
            </w:r>
            <w:r>
              <w:t>5</w:t>
            </w:r>
            <w:r w:rsidRPr="00877CC8">
              <w:t>A_n</w:t>
            </w:r>
            <w:r>
              <w:t>78</w:t>
            </w:r>
            <w:r w:rsidRPr="00877CC8">
              <w:t>A</w:t>
            </w:r>
          </w:p>
          <w:p w14:paraId="70C7D8ED" w14:textId="77777777" w:rsidR="002B6E61" w:rsidRPr="00470EA5" w:rsidRDefault="002B6E61" w:rsidP="002B6E61">
            <w:pPr>
              <w:pStyle w:val="TAC"/>
            </w:pPr>
            <w:r w:rsidRPr="00877CC8">
              <w:t>DC_</w:t>
            </w:r>
            <w:r>
              <w:t>7</w:t>
            </w:r>
            <w:r w:rsidRPr="00877CC8">
              <w:t>A_n</w:t>
            </w:r>
            <w:r>
              <w:t>40</w:t>
            </w:r>
            <w:r w:rsidRPr="00877CC8">
              <w:t>A</w:t>
            </w:r>
          </w:p>
          <w:p w14:paraId="3DD9E5AC" w14:textId="77777777" w:rsidR="002B6E61" w:rsidRPr="006355E0" w:rsidRDefault="002B6E61" w:rsidP="002B6E61">
            <w:pPr>
              <w:keepNext/>
              <w:keepLines/>
              <w:spacing w:after="0"/>
              <w:jc w:val="center"/>
              <w:rPr>
                <w:rFonts w:ascii="Arial" w:hAnsi="Arial"/>
                <w:sz w:val="18"/>
              </w:rPr>
            </w:pPr>
            <w:r w:rsidRPr="005F6533">
              <w:rPr>
                <w:rFonts w:ascii="Arial" w:hAnsi="Arial"/>
                <w:sz w:val="18"/>
              </w:rPr>
              <w:t>DC_7A_n78A</w:t>
            </w:r>
          </w:p>
        </w:tc>
      </w:tr>
      <w:tr w:rsidR="002B6E61" w:rsidRPr="006355E0" w14:paraId="22D056FA" w14:textId="77777777" w:rsidTr="00501C69">
        <w:trPr>
          <w:trHeight w:val="187"/>
          <w:jc w:val="center"/>
        </w:trPr>
        <w:tc>
          <w:tcPr>
            <w:tcW w:w="3397" w:type="dxa"/>
            <w:noWrap/>
            <w:vAlign w:val="center"/>
          </w:tcPr>
          <w:p w14:paraId="7CA5733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2421DC2"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D7C8366"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CC9DDD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75119D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D59FE1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074904A"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ja-JP"/>
              </w:rPr>
              <w:t>DC_8A_n40A</w:t>
            </w:r>
          </w:p>
        </w:tc>
      </w:tr>
      <w:tr w:rsidR="002B6E61" w:rsidRPr="006355E0" w14:paraId="34BCEA78" w14:textId="77777777" w:rsidTr="00501C69">
        <w:trPr>
          <w:trHeight w:val="187"/>
          <w:jc w:val="center"/>
        </w:trPr>
        <w:tc>
          <w:tcPr>
            <w:tcW w:w="3397" w:type="dxa"/>
            <w:noWrap/>
          </w:tcPr>
          <w:p w14:paraId="2DA58478"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1D7CCA8"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ED31370" w14:textId="77777777" w:rsidR="002B6E61" w:rsidRPr="006355E0" w:rsidRDefault="002B6E61" w:rsidP="002B6E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29D7153"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D115B7C" w14:textId="77777777" w:rsidR="002B6E61" w:rsidRPr="006355E0" w:rsidRDefault="002B6E61" w:rsidP="002B6E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DEF9830"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BAE31E6" w14:textId="77777777" w:rsidR="002B6E61" w:rsidRPr="006355E0" w:rsidRDefault="002B6E61" w:rsidP="002B6E6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0D302FA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BD3FC"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F8054F1"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9479F0D"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4BADBF84"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399064A"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0932ED6"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9787513"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6D52DB6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FC450"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83AEF37"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7F7F160"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3DF3D0AF"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999720"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8478064"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A15470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5C7437A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865B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323398F"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963E424"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833ED9B"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B2F1372"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809E8D7"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F362D4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210DCC4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4F32" w14:textId="77777777" w:rsidR="002B6E61" w:rsidRPr="006355E0" w:rsidRDefault="002B6E61" w:rsidP="002B6E6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553143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2F3B874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19C18DF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DC_8A_n1A</w:t>
            </w:r>
          </w:p>
          <w:p w14:paraId="316F9758" w14:textId="77777777" w:rsidR="002B6E61" w:rsidRPr="006355E0" w:rsidRDefault="002B6E61" w:rsidP="002B6E61">
            <w:pPr>
              <w:keepNext/>
              <w:keepLines/>
              <w:spacing w:after="0"/>
              <w:jc w:val="center"/>
              <w:rPr>
                <w:rFonts w:ascii="Arial" w:hAnsi="Arial"/>
                <w:sz w:val="18"/>
                <w:lang w:val="fr-FR" w:eastAsia="ja-JP"/>
              </w:rPr>
            </w:pPr>
            <w:r w:rsidRPr="006355E0">
              <w:rPr>
                <w:rFonts w:ascii="Arial" w:hAnsi="Arial"/>
                <w:sz w:val="18"/>
                <w:lang w:val="fr-FR"/>
              </w:rPr>
              <w:t>DC_20A_n1A</w:t>
            </w:r>
          </w:p>
        </w:tc>
      </w:tr>
      <w:tr w:rsidR="002B6E61" w:rsidRPr="006355E0" w14:paraId="75C4A215" w14:textId="77777777" w:rsidTr="00501C69">
        <w:trPr>
          <w:trHeight w:val="187"/>
          <w:jc w:val="center"/>
        </w:trPr>
        <w:tc>
          <w:tcPr>
            <w:tcW w:w="3397" w:type="dxa"/>
            <w:noWrap/>
          </w:tcPr>
          <w:p w14:paraId="2963B52A"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7129C42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6A56F9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DC_3A_n78A</w:t>
            </w:r>
          </w:p>
          <w:p w14:paraId="25A84B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DC_7A_n28A</w:t>
            </w:r>
          </w:p>
          <w:p w14:paraId="445636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3A6687D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0A7641BD"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2B6E61" w:rsidRPr="006355E0" w14:paraId="1B6707B8" w14:textId="77777777" w:rsidTr="00501C69">
        <w:trPr>
          <w:trHeight w:val="187"/>
          <w:jc w:val="center"/>
        </w:trPr>
        <w:tc>
          <w:tcPr>
            <w:tcW w:w="3397" w:type="dxa"/>
            <w:noWrap/>
            <w:vAlign w:val="center"/>
          </w:tcPr>
          <w:p w14:paraId="138B0933" w14:textId="77777777" w:rsidR="002B6E61" w:rsidRPr="006355E0" w:rsidRDefault="002B6E61" w:rsidP="002B6E6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57ECAFE2"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DC_3A_n1A</w:t>
            </w:r>
          </w:p>
          <w:p w14:paraId="2E24607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4494CC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DC_8A_n1A</w:t>
            </w:r>
          </w:p>
        </w:tc>
      </w:tr>
      <w:tr w:rsidR="002B6E61" w:rsidRPr="006355E0" w14:paraId="0E1D8F1C" w14:textId="77777777" w:rsidTr="00501C69">
        <w:trPr>
          <w:trHeight w:val="187"/>
          <w:jc w:val="center"/>
        </w:trPr>
        <w:tc>
          <w:tcPr>
            <w:tcW w:w="3397" w:type="dxa"/>
            <w:noWrap/>
            <w:vAlign w:val="center"/>
          </w:tcPr>
          <w:p w14:paraId="5A9FE4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0DE75B"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DC_3A_n78A</w:t>
            </w:r>
          </w:p>
          <w:p w14:paraId="077154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21BA96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tc>
      </w:tr>
      <w:tr w:rsidR="002B6E61" w:rsidRPr="006355E0" w14:paraId="7AE3C576" w14:textId="77777777" w:rsidTr="00501C69">
        <w:trPr>
          <w:trHeight w:val="187"/>
          <w:jc w:val="center"/>
        </w:trPr>
        <w:tc>
          <w:tcPr>
            <w:tcW w:w="3397" w:type="dxa"/>
            <w:noWrap/>
          </w:tcPr>
          <w:p w14:paraId="1F07DDF8" w14:textId="77777777" w:rsidR="002B6E61" w:rsidRPr="006355E0" w:rsidRDefault="002B6E61" w:rsidP="002B6E61">
            <w:pPr>
              <w:keepNext/>
              <w:keepLines/>
              <w:spacing w:after="0"/>
              <w:jc w:val="center"/>
              <w:rPr>
                <w:rFonts w:ascii="Arial" w:hAnsi="Arial"/>
                <w:b/>
                <w:sz w:val="18"/>
                <w:lang w:eastAsia="fi-FI"/>
              </w:rPr>
            </w:pPr>
            <w:r w:rsidRPr="006355E0">
              <w:rPr>
                <w:rFonts w:ascii="Arial" w:hAnsi="Arial"/>
                <w:sz w:val="18"/>
                <w:lang w:eastAsia="fi-FI"/>
              </w:rPr>
              <w:t>DC_3A-7A-8A-40A_n1A</w:t>
            </w:r>
          </w:p>
          <w:p w14:paraId="0BDB40CC"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5519372"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5592653D"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C42B37E" w14:textId="77777777" w:rsidR="002B6E61" w:rsidRPr="006355E0" w:rsidRDefault="002B6E61" w:rsidP="002B6E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5ECDCE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2B6E61" w:rsidRPr="006355E0" w14:paraId="782CC314" w14:textId="77777777" w:rsidTr="00501C69">
        <w:trPr>
          <w:trHeight w:val="187"/>
          <w:jc w:val="center"/>
        </w:trPr>
        <w:tc>
          <w:tcPr>
            <w:tcW w:w="3397" w:type="dxa"/>
            <w:noWrap/>
          </w:tcPr>
          <w:p w14:paraId="0F1B328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DC_3A-7A-8A-40A_n78A</w:t>
            </w:r>
          </w:p>
          <w:p w14:paraId="216D7BC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0032068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1A31AB0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E7B360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57D3ECB5"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2B6E61" w:rsidRPr="006355E0" w14:paraId="4B8D0EA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4C29C"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0EACDB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3AE1ABC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E88F9F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67EB5E49"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7FB8CFD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16D8" w14:textId="77777777" w:rsidR="002B6E61" w:rsidRPr="006355E0" w:rsidRDefault="002B6E61" w:rsidP="002B6E6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CB44CE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0BF85F6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52704EC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398A0A45"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7A831D6B" w14:textId="77777777" w:rsidTr="00501C69">
        <w:trPr>
          <w:trHeight w:val="187"/>
          <w:jc w:val="center"/>
        </w:trPr>
        <w:tc>
          <w:tcPr>
            <w:tcW w:w="3397" w:type="dxa"/>
            <w:noWrap/>
          </w:tcPr>
          <w:p w14:paraId="700A054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B78779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DC_3A_n40A</w:t>
            </w:r>
          </w:p>
          <w:p w14:paraId="6790A1C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29AA1B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713B98B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165E82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DC_8A_n40A</w:t>
            </w:r>
          </w:p>
          <w:p w14:paraId="42B37B0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tc>
      </w:tr>
      <w:tr w:rsidR="002B6E61" w:rsidRPr="006355E0" w14:paraId="11411BBA" w14:textId="77777777" w:rsidTr="00501C69">
        <w:trPr>
          <w:trHeight w:val="187"/>
          <w:jc w:val="center"/>
        </w:trPr>
        <w:tc>
          <w:tcPr>
            <w:tcW w:w="3397" w:type="dxa"/>
            <w:noWrap/>
          </w:tcPr>
          <w:p w14:paraId="130C9154" w14:textId="77777777" w:rsidR="002B6E61" w:rsidRPr="006355E0" w:rsidRDefault="002B6E61" w:rsidP="002B6E61">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642FF5F1" w14:textId="77777777" w:rsidR="002B6E61" w:rsidRPr="00E34649" w:rsidRDefault="002B6E61" w:rsidP="002B6E61">
            <w:pPr>
              <w:keepNext/>
              <w:keepLines/>
              <w:spacing w:after="0"/>
              <w:jc w:val="center"/>
              <w:rPr>
                <w:rFonts w:ascii="Arial" w:hAnsi="Arial"/>
                <w:sz w:val="16"/>
                <w:szCs w:val="16"/>
                <w:lang w:val="it-IT"/>
              </w:rPr>
            </w:pPr>
            <w:r w:rsidRPr="00E34649">
              <w:rPr>
                <w:rFonts w:ascii="Arial" w:hAnsi="Arial"/>
                <w:sz w:val="16"/>
                <w:szCs w:val="16"/>
                <w:lang w:val="it-IT"/>
              </w:rPr>
              <w:t>DC_3A_n1A</w:t>
            </w:r>
          </w:p>
          <w:p w14:paraId="1EFB01C2" w14:textId="77777777" w:rsidR="002B6E61" w:rsidRPr="00E34649" w:rsidRDefault="002B6E61" w:rsidP="002B6E61">
            <w:pPr>
              <w:keepNext/>
              <w:keepLines/>
              <w:spacing w:after="0"/>
              <w:jc w:val="center"/>
              <w:rPr>
                <w:rFonts w:ascii="Arial" w:hAnsi="Arial"/>
                <w:sz w:val="16"/>
                <w:szCs w:val="16"/>
                <w:lang w:val="it-IT"/>
              </w:rPr>
            </w:pPr>
            <w:r w:rsidRPr="00E34649">
              <w:rPr>
                <w:rFonts w:ascii="Arial" w:hAnsi="Arial"/>
                <w:sz w:val="16"/>
                <w:szCs w:val="16"/>
                <w:lang w:val="it-IT"/>
              </w:rPr>
              <w:t>DC_7A_n1A</w:t>
            </w:r>
          </w:p>
          <w:p w14:paraId="1E7F35D6" w14:textId="77777777" w:rsidR="002B6E61" w:rsidRPr="006355E0" w:rsidRDefault="002B6E61" w:rsidP="002B6E61">
            <w:pPr>
              <w:keepNext/>
              <w:keepLines/>
              <w:spacing w:after="0"/>
              <w:jc w:val="center"/>
              <w:rPr>
                <w:rFonts w:ascii="Arial" w:hAnsi="Arial"/>
                <w:sz w:val="18"/>
              </w:rPr>
            </w:pPr>
            <w:r w:rsidRPr="00E34649">
              <w:rPr>
                <w:rFonts w:ascii="Arial" w:hAnsi="Arial"/>
                <w:sz w:val="16"/>
                <w:szCs w:val="16"/>
                <w:lang w:val="it-IT"/>
              </w:rPr>
              <w:t>DC_20A_n1A</w:t>
            </w:r>
          </w:p>
        </w:tc>
      </w:tr>
      <w:tr w:rsidR="002B6E61" w:rsidRPr="006355E0" w14:paraId="5BAB97EA" w14:textId="77777777" w:rsidTr="00501C69">
        <w:trPr>
          <w:trHeight w:val="187"/>
          <w:jc w:val="center"/>
        </w:trPr>
        <w:tc>
          <w:tcPr>
            <w:tcW w:w="3397" w:type="dxa"/>
            <w:noWrap/>
          </w:tcPr>
          <w:p w14:paraId="09D15EE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40327D7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DC_3A_n1A</w:t>
            </w:r>
          </w:p>
          <w:p w14:paraId="6C0404E3"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713C5D5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DC_7A_n1A</w:t>
            </w:r>
          </w:p>
          <w:p w14:paraId="33D4D926"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79B4FDD"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C538894"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B6E61" w:rsidRPr="006355E0" w14:paraId="42C5CC58" w14:textId="77777777" w:rsidTr="00501C69">
        <w:trPr>
          <w:trHeight w:val="187"/>
          <w:jc w:val="center"/>
        </w:trPr>
        <w:tc>
          <w:tcPr>
            <w:tcW w:w="3397" w:type="dxa"/>
            <w:noWrap/>
          </w:tcPr>
          <w:p w14:paraId="60EFD97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C77059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DC_3A_n1A</w:t>
            </w:r>
          </w:p>
          <w:p w14:paraId="2D1F789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DC_3C_n1A</w:t>
            </w:r>
          </w:p>
          <w:p w14:paraId="2B62B60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DC_3A_n78A</w:t>
            </w:r>
          </w:p>
          <w:p w14:paraId="04EE6E69"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A0E5E4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DC_7A_n1A</w:t>
            </w:r>
          </w:p>
          <w:p w14:paraId="2443A31C"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D5306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AAFBBD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B6E61" w:rsidRPr="006355E0" w14:paraId="7EFEBE9D" w14:textId="77777777" w:rsidTr="00501C69">
        <w:trPr>
          <w:trHeight w:val="187"/>
          <w:jc w:val="center"/>
        </w:trPr>
        <w:tc>
          <w:tcPr>
            <w:tcW w:w="3397" w:type="dxa"/>
            <w:noWrap/>
          </w:tcPr>
          <w:p w14:paraId="393D3073"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B78758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DC_3A_n8A</w:t>
            </w:r>
          </w:p>
          <w:p w14:paraId="5740CBE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DC_3A_n78A</w:t>
            </w:r>
          </w:p>
          <w:p w14:paraId="6BDA2D8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DC_7A_n8A</w:t>
            </w:r>
          </w:p>
          <w:p w14:paraId="2C10CBF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DC_7A_n78A</w:t>
            </w:r>
          </w:p>
          <w:p w14:paraId="1B6D806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DC_20A_n8A</w:t>
            </w:r>
          </w:p>
          <w:p w14:paraId="52E38F5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DC_20A_n78A</w:t>
            </w:r>
          </w:p>
        </w:tc>
      </w:tr>
      <w:tr w:rsidR="002B6E61" w:rsidRPr="006355E0" w14:paraId="5AF2BC0B" w14:textId="77777777" w:rsidTr="00501C69">
        <w:trPr>
          <w:trHeight w:val="187"/>
          <w:jc w:val="center"/>
        </w:trPr>
        <w:tc>
          <w:tcPr>
            <w:tcW w:w="3397" w:type="dxa"/>
            <w:noWrap/>
            <w:vAlign w:val="center"/>
          </w:tcPr>
          <w:p w14:paraId="0DE38E37" w14:textId="77777777" w:rsidR="002B6E61" w:rsidRPr="006355E0" w:rsidRDefault="002B6E61" w:rsidP="002B6E6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DD38D26"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7DADB58"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21DB894"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93ED80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2B6E61" w:rsidRPr="006355E0" w14:paraId="5C4BEEF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4C59E" w14:textId="77777777" w:rsidR="002B6E61" w:rsidRPr="006355E0" w:rsidRDefault="002B6E61" w:rsidP="002B6E6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6BE0D25"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40B40F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DC_3A_n28A</w:t>
            </w:r>
          </w:p>
          <w:p w14:paraId="6EC8661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DC_3A_n78A</w:t>
            </w:r>
          </w:p>
          <w:p w14:paraId="1901BE9A"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2F9D49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DC_7A_n28A</w:t>
            </w:r>
          </w:p>
          <w:p w14:paraId="755E6D7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DC_7A_n78A</w:t>
            </w:r>
          </w:p>
          <w:p w14:paraId="429B485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DC_20A_n28A</w:t>
            </w:r>
          </w:p>
          <w:p w14:paraId="5A3271F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DC_20A_n78A</w:t>
            </w:r>
          </w:p>
        </w:tc>
      </w:tr>
      <w:tr w:rsidR="002B6E61" w:rsidRPr="006355E0" w14:paraId="18548A0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A934D"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E91E58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1E20911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626A052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DC_20A_n1A</w:t>
            </w:r>
          </w:p>
        </w:tc>
      </w:tr>
      <w:tr w:rsidR="002B6E61" w:rsidRPr="006355E0" w14:paraId="04FDB0F5" w14:textId="77777777" w:rsidTr="00501C69">
        <w:trPr>
          <w:trHeight w:val="187"/>
          <w:jc w:val="center"/>
        </w:trPr>
        <w:tc>
          <w:tcPr>
            <w:tcW w:w="3397" w:type="dxa"/>
            <w:noWrap/>
          </w:tcPr>
          <w:p w14:paraId="7E40E93D"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1B40C52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1ED8CDC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E5B05E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sv-SE"/>
              </w:rPr>
              <w:t>DC_20A_n78A</w:t>
            </w:r>
          </w:p>
        </w:tc>
      </w:tr>
      <w:tr w:rsidR="002B6E61" w:rsidRPr="006355E0" w14:paraId="7BD31132" w14:textId="77777777" w:rsidTr="00501C69">
        <w:trPr>
          <w:trHeight w:val="187"/>
          <w:jc w:val="center"/>
        </w:trPr>
        <w:tc>
          <w:tcPr>
            <w:tcW w:w="3397" w:type="dxa"/>
            <w:noWrap/>
          </w:tcPr>
          <w:p w14:paraId="137A523E" w14:textId="77777777" w:rsidR="002B6E61" w:rsidRDefault="002B6E61" w:rsidP="002B6E61">
            <w:pPr>
              <w:keepNext/>
              <w:keepLines/>
              <w:spacing w:after="0"/>
              <w:jc w:val="center"/>
              <w:rPr>
                <w:rFonts w:ascii="Arial" w:hAnsi="Arial"/>
                <w:sz w:val="18"/>
                <w:lang w:eastAsia="sv-SE"/>
              </w:rPr>
            </w:pPr>
            <w:r w:rsidRPr="006355E0">
              <w:rPr>
                <w:rFonts w:ascii="Arial" w:hAnsi="Arial"/>
                <w:sz w:val="18"/>
                <w:lang w:eastAsia="sv-SE"/>
              </w:rPr>
              <w:t>DC_3A-7A-20A_n38A-n78A</w:t>
            </w:r>
          </w:p>
          <w:p w14:paraId="56B1C095" w14:textId="77777777" w:rsidR="002B6E61" w:rsidRDefault="002B6E61" w:rsidP="002B6E61">
            <w:pPr>
              <w:keepNext/>
              <w:keepLines/>
              <w:spacing w:after="0"/>
              <w:jc w:val="center"/>
              <w:rPr>
                <w:rFonts w:ascii="Arial" w:hAnsi="Arial"/>
                <w:sz w:val="18"/>
                <w:lang w:eastAsia="sv-SE"/>
              </w:rPr>
            </w:pPr>
            <w:r>
              <w:rPr>
                <w:rFonts w:ascii="Arial" w:hAnsi="Arial"/>
                <w:sz w:val="18"/>
                <w:lang w:eastAsia="sv-SE"/>
              </w:rPr>
              <w:t>DC_3A-7A-20A-38A_n78A</w:t>
            </w:r>
          </w:p>
          <w:p w14:paraId="7C35E679" w14:textId="77777777" w:rsidR="002B6E61" w:rsidRPr="006355E0" w:rsidRDefault="002B6E61" w:rsidP="002B6E61">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AD7A1B3" w14:textId="77777777" w:rsidR="002B6E61"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7D631FAC" w14:textId="77777777" w:rsidR="002B6E61" w:rsidRPr="006355E0" w:rsidRDefault="002B6E61" w:rsidP="002B6E61">
            <w:pPr>
              <w:keepNext/>
              <w:keepLines/>
              <w:spacing w:after="0"/>
              <w:jc w:val="center"/>
              <w:rPr>
                <w:rFonts w:ascii="Arial" w:hAnsi="Arial"/>
                <w:sz w:val="18"/>
                <w:lang w:eastAsia="sv-SE"/>
              </w:rPr>
            </w:pPr>
            <w:r>
              <w:rPr>
                <w:rFonts w:ascii="Arial" w:hAnsi="Arial"/>
                <w:sz w:val="18"/>
                <w:lang w:eastAsia="sv-SE"/>
              </w:rPr>
              <w:t>DC_3C_n78A</w:t>
            </w:r>
          </w:p>
          <w:p w14:paraId="5EC30CE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DC_20A_n78A</w:t>
            </w:r>
          </w:p>
        </w:tc>
      </w:tr>
      <w:tr w:rsidR="002B6E61" w:rsidRPr="006355E0" w14:paraId="14DF76F2" w14:textId="77777777" w:rsidTr="00501C69">
        <w:trPr>
          <w:trHeight w:val="187"/>
          <w:jc w:val="center"/>
        </w:trPr>
        <w:tc>
          <w:tcPr>
            <w:tcW w:w="3397" w:type="dxa"/>
            <w:noWrap/>
          </w:tcPr>
          <w:p w14:paraId="6B47A119" w14:textId="77777777" w:rsidR="002B6E61" w:rsidRPr="006355E0" w:rsidRDefault="002B6E61" w:rsidP="002B6E6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5FC38B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2817947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DC_3A_n40A</w:t>
            </w:r>
          </w:p>
          <w:p w14:paraId="2BA7CC5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DC_7A_n1A</w:t>
            </w:r>
          </w:p>
          <w:p w14:paraId="5F55D12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DC_7A_n40A</w:t>
            </w:r>
          </w:p>
          <w:p w14:paraId="7A46D3C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DC_28A_n1A</w:t>
            </w:r>
          </w:p>
          <w:p w14:paraId="0A37AC7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DC_28A_n40A</w:t>
            </w:r>
          </w:p>
        </w:tc>
      </w:tr>
      <w:tr w:rsidR="002B6E61" w:rsidRPr="006355E0" w14:paraId="124118C5" w14:textId="77777777" w:rsidTr="00501C69">
        <w:trPr>
          <w:trHeight w:val="187"/>
          <w:jc w:val="center"/>
        </w:trPr>
        <w:tc>
          <w:tcPr>
            <w:tcW w:w="3397" w:type="dxa"/>
            <w:noWrap/>
          </w:tcPr>
          <w:p w14:paraId="5BE2DA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8D646D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DC_3A_n1A</w:t>
            </w:r>
          </w:p>
          <w:p w14:paraId="3F68FB8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DC_7A_n1A</w:t>
            </w:r>
          </w:p>
          <w:p w14:paraId="3985435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DC_28A_n1A</w:t>
            </w:r>
          </w:p>
          <w:p w14:paraId="4874C19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423369B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DC_7A_n78A</w:t>
            </w:r>
          </w:p>
          <w:p w14:paraId="496A68B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DC_28A_n78A</w:t>
            </w:r>
          </w:p>
        </w:tc>
      </w:tr>
      <w:tr w:rsidR="002B6E61" w:rsidRPr="006355E0" w14:paraId="4AC51B6F" w14:textId="77777777" w:rsidTr="00501C69">
        <w:trPr>
          <w:trHeight w:val="187"/>
          <w:jc w:val="center"/>
        </w:trPr>
        <w:tc>
          <w:tcPr>
            <w:tcW w:w="3397" w:type="dxa"/>
            <w:noWrap/>
            <w:vAlign w:val="center"/>
          </w:tcPr>
          <w:p w14:paraId="665FE59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7F7387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23DA43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DC_7A_n3A</w:t>
            </w:r>
          </w:p>
          <w:p w14:paraId="01D299C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0762CE3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748E338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DC_7A_n78A</w:t>
            </w:r>
          </w:p>
          <w:p w14:paraId="0E5AC1AF"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DC_28A_n78A</w:t>
            </w:r>
          </w:p>
        </w:tc>
      </w:tr>
      <w:tr w:rsidR="002B6E61" w:rsidRPr="006355E0" w14:paraId="6683F933" w14:textId="77777777" w:rsidTr="00501C69">
        <w:trPr>
          <w:trHeight w:val="187"/>
          <w:jc w:val="center"/>
        </w:trPr>
        <w:tc>
          <w:tcPr>
            <w:tcW w:w="3397" w:type="dxa"/>
            <w:noWrap/>
            <w:vAlign w:val="center"/>
          </w:tcPr>
          <w:p w14:paraId="06BA486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37800B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DC044E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DC_7A_n3A</w:t>
            </w:r>
          </w:p>
          <w:p w14:paraId="741FEBE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DC_7C_n3A</w:t>
            </w:r>
          </w:p>
          <w:p w14:paraId="07AA715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30CAB78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6BEE795F"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6B3237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DC_7C_n78A</w:t>
            </w:r>
          </w:p>
          <w:p w14:paraId="1164E3C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DC_28A_n78A</w:t>
            </w:r>
          </w:p>
        </w:tc>
      </w:tr>
      <w:tr w:rsidR="002B6E61" w:rsidRPr="006355E0" w14:paraId="5687A704" w14:textId="77777777" w:rsidTr="00501C69">
        <w:trPr>
          <w:trHeight w:val="187"/>
          <w:jc w:val="center"/>
        </w:trPr>
        <w:tc>
          <w:tcPr>
            <w:tcW w:w="3397" w:type="dxa"/>
            <w:noWrap/>
            <w:vAlign w:val="center"/>
          </w:tcPr>
          <w:p w14:paraId="6FFC0F89" w14:textId="77777777" w:rsidR="002B6E61" w:rsidRPr="006355E0" w:rsidRDefault="002B6E61" w:rsidP="002B6E61">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33ECFE32"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E08EB8" w14:textId="77777777" w:rsidR="002B6E61" w:rsidRPr="007D34F9" w:rsidRDefault="002B6E61" w:rsidP="002B6E6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CFF86B"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F79F6F6"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043042"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CBC153C" w14:textId="77777777" w:rsidR="002B6E61" w:rsidRPr="006355E0"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B6E61" w:rsidRPr="006355E0" w14:paraId="11F7F4DA" w14:textId="77777777" w:rsidTr="00501C69">
        <w:trPr>
          <w:trHeight w:val="187"/>
          <w:jc w:val="center"/>
        </w:trPr>
        <w:tc>
          <w:tcPr>
            <w:tcW w:w="3397" w:type="dxa"/>
            <w:noWrap/>
          </w:tcPr>
          <w:p w14:paraId="2D1F26FC"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F2765E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57DB014"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1D8C297"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3ADCDB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DBA6596"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2D8169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6E681E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411805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E7536C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1C3AB2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A8A448D"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57483F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B6E61" w:rsidRPr="006355E0" w14:paraId="0CD26470" w14:textId="77777777" w:rsidTr="00501C69">
        <w:trPr>
          <w:trHeight w:val="187"/>
          <w:jc w:val="center"/>
        </w:trPr>
        <w:tc>
          <w:tcPr>
            <w:tcW w:w="3397" w:type="dxa"/>
            <w:noWrap/>
          </w:tcPr>
          <w:p w14:paraId="7078F96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C03E23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C0957A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738FA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5A1318"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9B400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DF360B8"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B6E61" w:rsidRPr="006355E0" w14:paraId="7F4B6C67" w14:textId="77777777" w:rsidTr="00501C69">
        <w:trPr>
          <w:trHeight w:val="187"/>
          <w:jc w:val="center"/>
        </w:trPr>
        <w:tc>
          <w:tcPr>
            <w:tcW w:w="3397" w:type="dxa"/>
            <w:noWrap/>
          </w:tcPr>
          <w:p w14:paraId="7E63DE3F"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852149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FEDC37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6FC248"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7D242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4E046B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B05482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ACBA36"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706123"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B6E61" w:rsidRPr="006355E0" w14:paraId="7EBC0238" w14:textId="77777777" w:rsidTr="00501C69">
        <w:trPr>
          <w:trHeight w:val="187"/>
          <w:jc w:val="center"/>
        </w:trPr>
        <w:tc>
          <w:tcPr>
            <w:tcW w:w="3397" w:type="dxa"/>
            <w:noWrap/>
          </w:tcPr>
          <w:p w14:paraId="0B8AB2D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2FAB81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DC_3A_n40A</w:t>
            </w:r>
          </w:p>
          <w:p w14:paraId="4775451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78E84B0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0294782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14D1899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DC_28A_n40A</w:t>
            </w:r>
          </w:p>
          <w:p w14:paraId="45984C8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DC_28A_n78A</w:t>
            </w:r>
          </w:p>
        </w:tc>
      </w:tr>
      <w:tr w:rsidR="002B6E61" w:rsidRPr="006355E0" w14:paraId="069DF16E" w14:textId="77777777" w:rsidTr="00501C69">
        <w:trPr>
          <w:trHeight w:val="187"/>
          <w:jc w:val="center"/>
        </w:trPr>
        <w:tc>
          <w:tcPr>
            <w:tcW w:w="3397" w:type="dxa"/>
            <w:noWrap/>
          </w:tcPr>
          <w:p w14:paraId="0DAE2D3C" w14:textId="77777777" w:rsidR="002B6E61" w:rsidRPr="006355E0" w:rsidRDefault="002B6E61" w:rsidP="002B6E61">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E0A1941"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DC_3A_n1A</w:t>
            </w:r>
          </w:p>
          <w:p w14:paraId="1477D73D"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DC_7A_n1A</w:t>
            </w:r>
          </w:p>
          <w:p w14:paraId="5489061E"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DC_3A_n78A</w:t>
            </w:r>
          </w:p>
          <w:p w14:paraId="27BC8744" w14:textId="77777777" w:rsidR="002B6E61" w:rsidRPr="006355E0" w:rsidRDefault="002B6E61" w:rsidP="002B6E61">
            <w:pPr>
              <w:keepNext/>
              <w:keepLines/>
              <w:spacing w:after="0"/>
              <w:jc w:val="center"/>
              <w:rPr>
                <w:rFonts w:ascii="Arial" w:hAnsi="Arial"/>
                <w:sz w:val="18"/>
              </w:rPr>
            </w:pPr>
            <w:r w:rsidRPr="000B3632">
              <w:rPr>
                <w:rFonts w:ascii="Arial" w:hAnsi="Arial"/>
                <w:sz w:val="18"/>
                <w:lang w:val="fr-FR"/>
              </w:rPr>
              <w:t>DC_7A_n78A</w:t>
            </w:r>
          </w:p>
        </w:tc>
      </w:tr>
      <w:tr w:rsidR="002B6E61" w:rsidRPr="006355E0" w:rsidDel="003D162B" w14:paraId="35743145" w14:textId="77777777" w:rsidTr="00501C69">
        <w:trPr>
          <w:trHeight w:val="187"/>
          <w:jc w:val="center"/>
        </w:trPr>
        <w:tc>
          <w:tcPr>
            <w:tcW w:w="3397" w:type="dxa"/>
            <w:noWrap/>
          </w:tcPr>
          <w:p w14:paraId="7443C580" w14:textId="77777777" w:rsidR="002B6E61" w:rsidRPr="005902F6" w:rsidDel="003D162B" w:rsidRDefault="002B6E61" w:rsidP="002B6E61">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6FCB6B5"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DC_3A_n1A</w:t>
            </w:r>
          </w:p>
          <w:p w14:paraId="07FA3DA9"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DC_3C_n1A</w:t>
            </w:r>
          </w:p>
          <w:p w14:paraId="261C3232"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DC_7A_n1A</w:t>
            </w:r>
          </w:p>
          <w:p w14:paraId="22BE6BAD"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DC_3A_n78A</w:t>
            </w:r>
          </w:p>
          <w:p w14:paraId="7E359892"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DC_3C_n78A</w:t>
            </w:r>
          </w:p>
          <w:p w14:paraId="692B193D" w14:textId="77777777" w:rsidR="002B6E61" w:rsidRPr="005902F6" w:rsidDel="003D162B" w:rsidRDefault="002B6E61" w:rsidP="002B6E61">
            <w:pPr>
              <w:keepNext/>
              <w:keepLines/>
              <w:spacing w:after="0"/>
              <w:jc w:val="center"/>
              <w:rPr>
                <w:rFonts w:ascii="Arial" w:hAnsi="Arial"/>
                <w:sz w:val="18"/>
              </w:rPr>
            </w:pPr>
            <w:r w:rsidRPr="001437A8">
              <w:rPr>
                <w:rFonts w:ascii="Arial" w:hAnsi="Arial"/>
                <w:sz w:val="18"/>
              </w:rPr>
              <w:t>DC_7A_n78A</w:t>
            </w:r>
          </w:p>
        </w:tc>
      </w:tr>
      <w:tr w:rsidR="002B6E61" w:rsidRPr="006355E0" w14:paraId="0CF9ADF4" w14:textId="77777777" w:rsidTr="00501C69">
        <w:trPr>
          <w:trHeight w:val="187"/>
          <w:jc w:val="center"/>
        </w:trPr>
        <w:tc>
          <w:tcPr>
            <w:tcW w:w="3397" w:type="dxa"/>
            <w:noWrap/>
          </w:tcPr>
          <w:p w14:paraId="4593046D"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41D93B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DB82C84"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D90B2C6"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272248"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F5B018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560B3A"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12E3DCB8" w14:textId="77777777" w:rsidTr="00501C69">
        <w:trPr>
          <w:trHeight w:val="187"/>
          <w:jc w:val="center"/>
        </w:trPr>
        <w:tc>
          <w:tcPr>
            <w:tcW w:w="3397" w:type="dxa"/>
            <w:noWrap/>
          </w:tcPr>
          <w:p w14:paraId="6193231C"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4B6CF3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438A6AE"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C5F4D6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2973B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48DA4B"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9EB4C88"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25FF5D82" w14:textId="77777777" w:rsidTr="00501C69">
        <w:trPr>
          <w:trHeight w:val="187"/>
          <w:jc w:val="center"/>
        </w:trPr>
        <w:tc>
          <w:tcPr>
            <w:tcW w:w="3397" w:type="dxa"/>
            <w:noWrap/>
          </w:tcPr>
          <w:p w14:paraId="4A97341E" w14:textId="77777777" w:rsidR="002B6E61" w:rsidRPr="006355E0" w:rsidRDefault="002B6E61" w:rsidP="002B6E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5B7425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027986A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0B2ECC1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1D57928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439C1FA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5777B24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B6E61" w:rsidRPr="006355E0" w14:paraId="791BF197" w14:textId="77777777" w:rsidTr="00501C69">
        <w:trPr>
          <w:trHeight w:val="187"/>
          <w:jc w:val="center"/>
        </w:trPr>
        <w:tc>
          <w:tcPr>
            <w:tcW w:w="3397" w:type="dxa"/>
            <w:noWrap/>
          </w:tcPr>
          <w:p w14:paraId="50B3068A" w14:textId="77777777" w:rsidR="002B6E61" w:rsidRPr="006355E0" w:rsidRDefault="002B6E61" w:rsidP="002B6E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F0EAC7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70FAD38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6192BA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550367A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7EAC7FE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3AB2D18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B6E61" w:rsidRPr="006355E0" w14:paraId="770A2604" w14:textId="77777777" w:rsidTr="00501C69">
        <w:trPr>
          <w:trHeight w:val="187"/>
          <w:jc w:val="center"/>
        </w:trPr>
        <w:tc>
          <w:tcPr>
            <w:tcW w:w="3397" w:type="dxa"/>
            <w:noWrap/>
          </w:tcPr>
          <w:p w14:paraId="401022B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611BAA6"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DC_3A_n78A</w:t>
            </w:r>
          </w:p>
          <w:p w14:paraId="3132542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72D38B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3892E93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DC_28A_n78A</w:t>
            </w:r>
          </w:p>
        </w:tc>
      </w:tr>
      <w:tr w:rsidR="002B6E61" w:rsidRPr="006355E0" w14:paraId="292660D4" w14:textId="77777777" w:rsidTr="00501C69">
        <w:trPr>
          <w:trHeight w:val="187"/>
          <w:jc w:val="center"/>
        </w:trPr>
        <w:tc>
          <w:tcPr>
            <w:tcW w:w="3397" w:type="dxa"/>
            <w:noWrap/>
          </w:tcPr>
          <w:p w14:paraId="5B616063" w14:textId="77777777" w:rsidR="002B6E61" w:rsidRPr="006355E0" w:rsidRDefault="002B6E61" w:rsidP="002B6E6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1BB9666"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4859820"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429F1FF"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8358C7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5AA05A"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4C65E8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664AF570" w14:textId="77777777" w:rsidTr="00501C69">
        <w:trPr>
          <w:trHeight w:val="187"/>
          <w:jc w:val="center"/>
        </w:trPr>
        <w:tc>
          <w:tcPr>
            <w:tcW w:w="3397" w:type="dxa"/>
            <w:noWrap/>
          </w:tcPr>
          <w:p w14:paraId="405D666E" w14:textId="77777777" w:rsidR="002B6E61" w:rsidRPr="006355E0" w:rsidRDefault="002B6E61" w:rsidP="002B6E61">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A2F536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49EFD7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6EABC7"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AC0BA33"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EB4064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B60A94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157857D9" w14:textId="77777777" w:rsidTr="00501C69">
        <w:trPr>
          <w:trHeight w:val="187"/>
          <w:jc w:val="center"/>
        </w:trPr>
        <w:tc>
          <w:tcPr>
            <w:tcW w:w="3397" w:type="dxa"/>
            <w:noWrap/>
          </w:tcPr>
          <w:p w14:paraId="64B6B210" w14:textId="77777777" w:rsidR="002B6E61" w:rsidRPr="00592F9E"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FD9EAA0" w14:textId="77777777" w:rsidR="002B6E61" w:rsidRPr="006355E0"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60ADBA8"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999AC94"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77E56A6"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CEF094"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F0222E"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45BEBF8" w14:textId="77777777" w:rsidR="002B6E61" w:rsidRPr="006355E0"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B6E61" w:rsidRPr="00592F9E" w14:paraId="1AAFF56C" w14:textId="77777777" w:rsidTr="00501C69">
        <w:trPr>
          <w:trHeight w:val="187"/>
          <w:jc w:val="center"/>
        </w:trPr>
        <w:tc>
          <w:tcPr>
            <w:tcW w:w="3397" w:type="dxa"/>
            <w:noWrap/>
          </w:tcPr>
          <w:p w14:paraId="44CECFA3" w14:textId="77777777" w:rsidR="002B6E61" w:rsidRPr="00592F9E"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4D0075B5" w14:textId="77777777" w:rsidR="002B6E61" w:rsidRPr="00592F9E"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5B08443"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FCEBA34"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8CA621D"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722CAE0"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CCDD323"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F299E70"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B6E61" w:rsidRPr="006355E0" w14:paraId="60BD491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6F5B1" w14:textId="77777777" w:rsidR="002B6E61" w:rsidRPr="006355E0" w:rsidRDefault="002B6E61" w:rsidP="002B6E6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7EC6FC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487FAA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FA8CE90"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092CC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DC_3A_n77A</w:t>
            </w:r>
          </w:p>
          <w:p w14:paraId="3D07863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DC_19A_n77A</w:t>
            </w:r>
          </w:p>
          <w:p w14:paraId="64B3CC9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DC_21A_n77A</w:t>
            </w:r>
          </w:p>
        </w:tc>
      </w:tr>
      <w:tr w:rsidR="002B6E61" w:rsidRPr="006355E0" w14:paraId="6FDAEE2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A286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2DD264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9132FD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0200D9A"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B6780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B278F6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p w14:paraId="77B4D84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DC_21A_n78A</w:t>
            </w:r>
          </w:p>
        </w:tc>
      </w:tr>
      <w:tr w:rsidR="002B6E61" w:rsidRPr="006355E0" w14:paraId="57732ED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FCC8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DC_3A-19A-21A-42A_n79A</w:t>
            </w:r>
          </w:p>
          <w:p w14:paraId="56870A7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DC_3A-19A-21A-42A_n79C</w:t>
            </w:r>
          </w:p>
          <w:p w14:paraId="15A9A83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DC_3A-19A-21A-42C_n79A</w:t>
            </w:r>
          </w:p>
          <w:p w14:paraId="28A6FAC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8F08CDA"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DC_3A_n79A</w:t>
            </w:r>
          </w:p>
          <w:p w14:paraId="2F583CC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DC_19A_n79A</w:t>
            </w:r>
          </w:p>
          <w:p w14:paraId="6720268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fi-FI"/>
              </w:rPr>
              <w:t>DC_21A_n79A</w:t>
            </w:r>
          </w:p>
        </w:tc>
      </w:tr>
      <w:tr w:rsidR="002B6E61" w:rsidRPr="006355E0" w14:paraId="50A8031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986A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C0EF773"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37E7B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7CC0673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7C45656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0D4FFCF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DC_19A_n77A</w:t>
            </w:r>
          </w:p>
        </w:tc>
      </w:tr>
      <w:tr w:rsidR="002B6E61" w:rsidRPr="006355E0" w14:paraId="7F96955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A88A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5A86014"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7AC61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7C0D5C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DC_3A_n78A</w:t>
            </w:r>
          </w:p>
          <w:p w14:paraId="2793612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5C03245B"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DC_19A_n78A</w:t>
            </w:r>
          </w:p>
        </w:tc>
      </w:tr>
      <w:tr w:rsidR="002B6E61" w:rsidRPr="006355E0" w14:paraId="144D7168" w14:textId="77777777" w:rsidTr="00501C69">
        <w:trPr>
          <w:trHeight w:val="187"/>
          <w:jc w:val="center"/>
        </w:trPr>
        <w:tc>
          <w:tcPr>
            <w:tcW w:w="3397" w:type="dxa"/>
            <w:noWrap/>
          </w:tcPr>
          <w:p w14:paraId="4EEB319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DC_3A-19A-42A_n1A-n79A</w:t>
            </w:r>
          </w:p>
          <w:p w14:paraId="2FDA8716"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D7D1BE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73A5312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DC_3A_n79A</w:t>
            </w:r>
          </w:p>
          <w:p w14:paraId="235ABDB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6B2C0F22"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DC_19A_n79A</w:t>
            </w:r>
          </w:p>
        </w:tc>
      </w:tr>
      <w:tr w:rsidR="002B6E61" w:rsidRPr="006355E0" w14:paraId="1DAA3981" w14:textId="77777777" w:rsidTr="00501C69">
        <w:trPr>
          <w:trHeight w:val="187"/>
          <w:jc w:val="center"/>
        </w:trPr>
        <w:tc>
          <w:tcPr>
            <w:tcW w:w="3397" w:type="dxa"/>
            <w:noWrap/>
          </w:tcPr>
          <w:p w14:paraId="7A04658A" w14:textId="77777777" w:rsidR="002B6E61" w:rsidRPr="006355E0" w:rsidRDefault="002B6E61" w:rsidP="002B6E61">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15B85945" w14:textId="77777777" w:rsidR="002B6E61" w:rsidRDefault="002B6E61" w:rsidP="002B6E61">
            <w:pPr>
              <w:keepNext/>
              <w:keepLines/>
              <w:spacing w:after="0"/>
              <w:jc w:val="center"/>
              <w:rPr>
                <w:rFonts w:ascii="Arial" w:hAnsi="Arial"/>
                <w:sz w:val="18"/>
                <w:lang w:eastAsia="ja-JP"/>
              </w:rPr>
            </w:pPr>
            <w:r>
              <w:rPr>
                <w:rFonts w:ascii="Arial" w:hAnsi="Arial"/>
                <w:sz w:val="18"/>
                <w:lang w:eastAsia="ja-JP"/>
              </w:rPr>
              <w:t>DC_3A_n1A</w:t>
            </w:r>
          </w:p>
          <w:p w14:paraId="5C45628A" w14:textId="77777777" w:rsidR="002B6E61" w:rsidRDefault="002B6E61" w:rsidP="002B6E61">
            <w:pPr>
              <w:keepNext/>
              <w:keepLines/>
              <w:spacing w:after="0"/>
              <w:jc w:val="center"/>
              <w:rPr>
                <w:rFonts w:ascii="Arial" w:hAnsi="Arial"/>
                <w:sz w:val="18"/>
                <w:lang w:eastAsia="ja-JP"/>
              </w:rPr>
            </w:pPr>
            <w:r>
              <w:rPr>
                <w:rFonts w:ascii="Arial" w:hAnsi="Arial"/>
                <w:sz w:val="18"/>
                <w:lang w:eastAsia="ja-JP"/>
              </w:rPr>
              <w:t>DC_20A_n1A</w:t>
            </w:r>
          </w:p>
          <w:p w14:paraId="6CE223FE" w14:textId="77777777" w:rsidR="002B6E61" w:rsidRDefault="002B6E61" w:rsidP="002B6E61">
            <w:pPr>
              <w:keepNext/>
              <w:keepLines/>
              <w:spacing w:after="0"/>
              <w:jc w:val="center"/>
              <w:rPr>
                <w:rFonts w:ascii="Arial" w:hAnsi="Arial"/>
                <w:sz w:val="18"/>
                <w:lang w:eastAsia="ja-JP"/>
              </w:rPr>
            </w:pPr>
            <w:r>
              <w:rPr>
                <w:rFonts w:ascii="Arial" w:hAnsi="Arial"/>
                <w:sz w:val="18"/>
                <w:lang w:eastAsia="ja-JP"/>
              </w:rPr>
              <w:t>DC_3A_n28A</w:t>
            </w:r>
          </w:p>
          <w:p w14:paraId="3A8BBBA3" w14:textId="77777777" w:rsidR="002B6E61" w:rsidRPr="006355E0" w:rsidRDefault="002B6E61" w:rsidP="002B6E61">
            <w:pPr>
              <w:keepNext/>
              <w:keepLines/>
              <w:spacing w:after="0"/>
              <w:jc w:val="center"/>
              <w:rPr>
                <w:rFonts w:ascii="Arial" w:hAnsi="Arial"/>
                <w:sz w:val="18"/>
                <w:lang w:eastAsia="ja-JP"/>
              </w:rPr>
            </w:pPr>
            <w:r>
              <w:rPr>
                <w:rFonts w:ascii="Arial" w:hAnsi="Arial"/>
                <w:sz w:val="18"/>
                <w:lang w:eastAsia="ja-JP"/>
              </w:rPr>
              <w:t>DC_20A_n28A</w:t>
            </w:r>
          </w:p>
        </w:tc>
      </w:tr>
      <w:tr w:rsidR="002B6E61" w:rsidRPr="006355E0" w14:paraId="385E36B8" w14:textId="77777777" w:rsidTr="00501C69">
        <w:trPr>
          <w:trHeight w:val="187"/>
          <w:jc w:val="center"/>
        </w:trPr>
        <w:tc>
          <w:tcPr>
            <w:tcW w:w="3397" w:type="dxa"/>
            <w:noWrap/>
          </w:tcPr>
          <w:p w14:paraId="266CC2D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57A5AD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DC_3A_n1A</w:t>
            </w:r>
          </w:p>
          <w:p w14:paraId="31FBA33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DC_20A_n1A</w:t>
            </w:r>
          </w:p>
          <w:p w14:paraId="1DB0C51B"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DC_3A_n28A</w:t>
            </w:r>
          </w:p>
          <w:p w14:paraId="21864DA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zh-CN"/>
              </w:rPr>
              <w:t>DC_20A_n28A</w:t>
            </w:r>
          </w:p>
        </w:tc>
      </w:tr>
      <w:tr w:rsidR="002B6E61" w:rsidRPr="006355E0" w14:paraId="42EE6F69" w14:textId="77777777" w:rsidTr="00501C69">
        <w:trPr>
          <w:trHeight w:val="187"/>
          <w:jc w:val="center"/>
        </w:trPr>
        <w:tc>
          <w:tcPr>
            <w:tcW w:w="3397" w:type="dxa"/>
            <w:noWrap/>
          </w:tcPr>
          <w:p w14:paraId="11660105"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141DDEF"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6EBC762"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E4CBEDD"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142E9F8"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F16A616"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zh-TW"/>
              </w:rPr>
              <w:t>DC_20A_n28A</w:t>
            </w:r>
          </w:p>
        </w:tc>
      </w:tr>
      <w:tr w:rsidR="002B6E61" w:rsidRPr="006355E0" w14:paraId="2A615F63" w14:textId="77777777" w:rsidTr="00501C69">
        <w:trPr>
          <w:trHeight w:val="187"/>
          <w:jc w:val="center"/>
        </w:trPr>
        <w:tc>
          <w:tcPr>
            <w:tcW w:w="3397" w:type="dxa"/>
            <w:noWrap/>
            <w:vAlign w:val="center"/>
          </w:tcPr>
          <w:p w14:paraId="5034EB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942589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214C6AC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0BA9EF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116231B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DC_21A_n1A</w:t>
            </w:r>
          </w:p>
          <w:p w14:paraId="7F1A1EE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p w14:paraId="28218E6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78CEBA87" w14:textId="77777777" w:rsidTr="00501C69">
        <w:trPr>
          <w:trHeight w:val="187"/>
          <w:jc w:val="center"/>
        </w:trPr>
        <w:tc>
          <w:tcPr>
            <w:tcW w:w="3397" w:type="dxa"/>
            <w:noWrap/>
            <w:vAlign w:val="center"/>
          </w:tcPr>
          <w:p w14:paraId="74951B8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74CE2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7BA2E2B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2DF9A6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4734712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DC_21A_n1A</w:t>
            </w:r>
          </w:p>
          <w:p w14:paraId="41E60D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p w14:paraId="31AA997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3A40B244" w14:textId="77777777" w:rsidTr="00501C69">
        <w:trPr>
          <w:trHeight w:val="187"/>
          <w:jc w:val="center"/>
        </w:trPr>
        <w:tc>
          <w:tcPr>
            <w:tcW w:w="3397" w:type="dxa"/>
            <w:noWrap/>
            <w:vAlign w:val="center"/>
          </w:tcPr>
          <w:p w14:paraId="2DD6CBC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24533E3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2886D06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6F59BA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2761B4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6A67D99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p w14:paraId="2D12833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39F01111" w14:textId="77777777" w:rsidTr="00501C69">
        <w:trPr>
          <w:trHeight w:val="187"/>
          <w:jc w:val="center"/>
        </w:trPr>
        <w:tc>
          <w:tcPr>
            <w:tcW w:w="3397" w:type="dxa"/>
            <w:noWrap/>
            <w:vAlign w:val="center"/>
          </w:tcPr>
          <w:p w14:paraId="5F03BA0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D03E0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08D11F0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DC_3A_n8A</w:t>
            </w:r>
          </w:p>
          <w:p w14:paraId="59A0391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BC0B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330341D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DC_7A_n8A</w:t>
            </w:r>
          </w:p>
          <w:p w14:paraId="1F02652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B6E61" w:rsidRPr="006355E0" w14:paraId="4F922D2A" w14:textId="77777777" w:rsidTr="00501C69">
        <w:trPr>
          <w:trHeight w:val="187"/>
          <w:jc w:val="center"/>
        </w:trPr>
        <w:tc>
          <w:tcPr>
            <w:tcW w:w="3397" w:type="dxa"/>
            <w:noWrap/>
            <w:vAlign w:val="center"/>
          </w:tcPr>
          <w:p w14:paraId="49CB88F9" w14:textId="77777777" w:rsidR="002B6E61" w:rsidRPr="006355E0" w:rsidRDefault="002B6E61" w:rsidP="002B6E6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052A375" w14:textId="77777777" w:rsidR="002B6E61" w:rsidRPr="006355E0" w:rsidRDefault="002B6E61" w:rsidP="002B6E6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D5581A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45C3F8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11FD358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DC_3A_n8A</w:t>
            </w:r>
          </w:p>
          <w:p w14:paraId="39FAFA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C61EEC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04135EE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DC_7A_n8A</w:t>
            </w:r>
          </w:p>
          <w:p w14:paraId="762DA1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B6E61" w:rsidRPr="006355E0" w14:paraId="2AD78FF4" w14:textId="77777777" w:rsidTr="00501C69">
        <w:trPr>
          <w:trHeight w:val="187"/>
          <w:jc w:val="center"/>
        </w:trPr>
        <w:tc>
          <w:tcPr>
            <w:tcW w:w="3397" w:type="dxa"/>
            <w:noWrap/>
            <w:vAlign w:val="center"/>
          </w:tcPr>
          <w:p w14:paraId="35DB799A"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DC_3A-20A-41A_n1A-n78A</w:t>
            </w:r>
          </w:p>
          <w:p w14:paraId="3FD4DE84" w14:textId="77777777" w:rsidR="002B6E61" w:rsidRPr="006355E0" w:rsidRDefault="002B6E61" w:rsidP="002B6E61">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4693210"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DC_3A_n1A</w:t>
            </w:r>
          </w:p>
          <w:p w14:paraId="32B26DEC"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DC_3A_n78A</w:t>
            </w:r>
          </w:p>
          <w:p w14:paraId="022FD5F9"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DC_20A_n1A</w:t>
            </w:r>
          </w:p>
          <w:p w14:paraId="00305FC4"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DC_20A_n78A</w:t>
            </w:r>
          </w:p>
          <w:p w14:paraId="5AD69F6C"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DC_41A_n1A</w:t>
            </w:r>
          </w:p>
          <w:p w14:paraId="76AECC11" w14:textId="77777777" w:rsidR="002B6E61" w:rsidRPr="006355E0" w:rsidRDefault="002B6E61" w:rsidP="002B6E61">
            <w:pPr>
              <w:keepNext/>
              <w:keepLines/>
              <w:spacing w:after="0"/>
              <w:jc w:val="center"/>
              <w:rPr>
                <w:rFonts w:ascii="Arial" w:hAnsi="Arial"/>
                <w:sz w:val="18"/>
              </w:rPr>
            </w:pPr>
            <w:r w:rsidRPr="00592F9E">
              <w:rPr>
                <w:rFonts w:ascii="Arial" w:hAnsi="Arial"/>
                <w:sz w:val="18"/>
              </w:rPr>
              <w:t>DC_41A_n78A</w:t>
            </w:r>
          </w:p>
        </w:tc>
      </w:tr>
      <w:tr w:rsidR="002B6E61" w:rsidRPr="00592F9E" w14:paraId="31C6A6DB" w14:textId="77777777" w:rsidTr="00501C69">
        <w:trPr>
          <w:trHeight w:val="187"/>
          <w:jc w:val="center"/>
        </w:trPr>
        <w:tc>
          <w:tcPr>
            <w:tcW w:w="3397" w:type="dxa"/>
            <w:noWrap/>
            <w:vAlign w:val="center"/>
          </w:tcPr>
          <w:p w14:paraId="2ABA4D26"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DC_3A-20A-41C_n1A-n78A</w:t>
            </w:r>
          </w:p>
          <w:p w14:paraId="482E658C"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6FA9549"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DC_3A_n1A</w:t>
            </w:r>
          </w:p>
          <w:p w14:paraId="463DDACD"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DC_3A_n78A</w:t>
            </w:r>
          </w:p>
          <w:p w14:paraId="4DFFB6AD"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DC_20A_n1A</w:t>
            </w:r>
          </w:p>
          <w:p w14:paraId="660FDA45"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DC_20A_n78A</w:t>
            </w:r>
          </w:p>
          <w:p w14:paraId="09357797"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DC_41A_n1A</w:t>
            </w:r>
          </w:p>
          <w:p w14:paraId="63398C42"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DC_41A_n78A</w:t>
            </w:r>
          </w:p>
        </w:tc>
      </w:tr>
      <w:tr w:rsidR="002B6E61" w:rsidRPr="006355E0" w14:paraId="258709B1" w14:textId="77777777" w:rsidTr="00501C69">
        <w:trPr>
          <w:trHeight w:val="187"/>
          <w:jc w:val="center"/>
        </w:trPr>
        <w:tc>
          <w:tcPr>
            <w:tcW w:w="3397" w:type="dxa"/>
            <w:noWrap/>
            <w:vAlign w:val="center"/>
          </w:tcPr>
          <w:p w14:paraId="2CFBE21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61D97F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485B07F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674D5B8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1DBD513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02E1788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p w14:paraId="1ED9D32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32B250A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997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8ABBE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58433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2416B5A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16445F8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581181E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DC_21A_n77A</w:t>
            </w:r>
          </w:p>
        </w:tc>
      </w:tr>
      <w:tr w:rsidR="002B6E61" w:rsidRPr="006355E0" w14:paraId="7921CE2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D755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E1BF79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6BD2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11C3D58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DC_3A_n78A</w:t>
            </w:r>
          </w:p>
          <w:p w14:paraId="20E2F9F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3E9BC6AE"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DC_21A_n78A</w:t>
            </w:r>
          </w:p>
        </w:tc>
      </w:tr>
      <w:tr w:rsidR="002B6E61" w:rsidRPr="006355E0" w14:paraId="7A147F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E9A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DC_3A-21A-42A_n1A-n79A</w:t>
            </w:r>
          </w:p>
          <w:p w14:paraId="0885FE0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76F87B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2CB67FA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DC_3A_n79A</w:t>
            </w:r>
          </w:p>
          <w:p w14:paraId="704AF88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072D90B1"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DC_21A_n79A</w:t>
            </w:r>
          </w:p>
        </w:tc>
      </w:tr>
      <w:tr w:rsidR="002B6E61" w:rsidRPr="006355E0" w14:paraId="58967F1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F7A8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2BD642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6B788B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A0524B5"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5E052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0BF780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109B39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p w14:paraId="5C3AD8A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DC_41C_n78A</w:t>
            </w:r>
          </w:p>
        </w:tc>
      </w:tr>
      <w:tr w:rsidR="002B6E61" w:rsidRPr="006355E0" w14:paraId="055A681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6A24C"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DDD0AA3"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DC_5A_n2A</w:t>
            </w:r>
          </w:p>
          <w:p w14:paraId="33EDDE91"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78021DD"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DC_7A_n2A</w:t>
            </w:r>
          </w:p>
          <w:p w14:paraId="199FF62D"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8B3DC7D"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71E6D79"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DC_66A_n78A</w:t>
            </w:r>
          </w:p>
        </w:tc>
      </w:tr>
      <w:tr w:rsidR="002B6E61" w:rsidRPr="006355E0" w14:paraId="6FAB7EB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714FC" w14:textId="77777777" w:rsidR="002B6E61" w:rsidRPr="006355E0" w:rsidRDefault="002B6E61" w:rsidP="002B6E6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FCD0C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385E7A8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DC_8A_n1A</w:t>
            </w:r>
          </w:p>
          <w:p w14:paraId="1B8F9DF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rPr>
              <w:t>DC_20A_n1A</w:t>
            </w:r>
          </w:p>
        </w:tc>
      </w:tr>
      <w:tr w:rsidR="002B6E61" w:rsidRPr="006355E0" w14:paraId="5DE2447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933F5"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4BB130C"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DC_8A_n1A</w:t>
            </w:r>
          </w:p>
          <w:p w14:paraId="57D6936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DC_20A_n1A</w:t>
            </w:r>
          </w:p>
        </w:tc>
      </w:tr>
      <w:tr w:rsidR="002B6E61" w:rsidRPr="006355E0" w14:paraId="5752EDF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965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274D66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DC_8A_n1A</w:t>
            </w:r>
          </w:p>
        </w:tc>
      </w:tr>
      <w:tr w:rsidR="002B6E61" w:rsidRPr="006355E0" w14:paraId="3F26FE9A" w14:textId="77777777" w:rsidTr="00501C69">
        <w:trPr>
          <w:trHeight w:val="187"/>
          <w:jc w:val="center"/>
        </w:trPr>
        <w:tc>
          <w:tcPr>
            <w:tcW w:w="3397" w:type="dxa"/>
            <w:noWrap/>
          </w:tcPr>
          <w:p w14:paraId="237FD275"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9B9A60C"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2240881"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B67174E"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F5C80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C07935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9ABCEBD"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7EA2B961" w14:textId="77777777" w:rsidTr="00501C69">
        <w:trPr>
          <w:trHeight w:val="187"/>
          <w:jc w:val="center"/>
        </w:trPr>
        <w:tc>
          <w:tcPr>
            <w:tcW w:w="3397" w:type="dxa"/>
            <w:noWrap/>
          </w:tcPr>
          <w:p w14:paraId="560240E5"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F80811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FE3FD8E"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8831A0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889AE71"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4F61E9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002BF3"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470EA5" w14:paraId="2047950C" w14:textId="77777777" w:rsidTr="00501C69">
        <w:trPr>
          <w:trHeight w:val="187"/>
          <w:jc w:val="center"/>
        </w:trPr>
        <w:tc>
          <w:tcPr>
            <w:tcW w:w="3397" w:type="dxa"/>
            <w:noWrap/>
          </w:tcPr>
          <w:p w14:paraId="43AEAF9B" w14:textId="77777777" w:rsidR="002B6E61" w:rsidRPr="006355E0" w:rsidRDefault="002B6E61" w:rsidP="002B6E61">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F93ABF2"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F382632"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81E50B7"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E0B3C65"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0018C636"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5178BF16"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2B6E61" w:rsidRPr="006355E0" w14:paraId="09DD78C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DBD9B" w14:textId="77777777" w:rsidR="002B6E61" w:rsidRPr="006355E0" w:rsidRDefault="002B6E61" w:rsidP="002B6E6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6CFD1C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1DAEA91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DC_20A_n1A</w:t>
            </w:r>
          </w:p>
          <w:p w14:paraId="50989D7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2B6E61" w:rsidRPr="006355E0" w14:paraId="6C2DA93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E697F"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6D1D765"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B41289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3DBFF0A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07809DAD"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rPr>
              <w:t>DC_28A_n3A</w:t>
            </w:r>
          </w:p>
        </w:tc>
      </w:tr>
      <w:tr w:rsidR="002B6E61" w:rsidRPr="006355E0" w14:paraId="544182F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2C6F4"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1575C3B"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DC_20A_n1A</w:t>
            </w:r>
          </w:p>
          <w:p w14:paraId="0F79F1E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DC_28A_n1A</w:t>
            </w:r>
          </w:p>
        </w:tc>
      </w:tr>
      <w:tr w:rsidR="002B6E61" w:rsidRPr="006355E0" w14:paraId="61FD527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4AC3A4"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4054AC"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DC_20A_n1A</w:t>
            </w:r>
          </w:p>
        </w:tc>
      </w:tr>
      <w:tr w:rsidR="002B6E61" w:rsidRPr="006355E0" w14:paraId="6BCEE6F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2063C"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BC60590"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6D0300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ja-JP"/>
              </w:rPr>
              <w:t>DC_20A_n78A</w:t>
            </w:r>
          </w:p>
        </w:tc>
      </w:tr>
      <w:tr w:rsidR="002B6E61" w:rsidRPr="006355E0" w14:paraId="0F397DF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F5F94"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082A67A"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DC_28A_n1A</w:t>
            </w:r>
          </w:p>
        </w:tc>
      </w:tr>
      <w:tr w:rsidR="002B6E61" w:rsidRPr="006355E0" w14:paraId="6FD3110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18EC6"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FEEFDF2"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DC_7A_n2A</w:t>
            </w:r>
          </w:p>
          <w:p w14:paraId="3E9119B6"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F942B10"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244FDBF"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3BC768AC"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C07519E"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DC_71A_n78A</w:t>
            </w:r>
          </w:p>
        </w:tc>
      </w:tr>
      <w:tr w:rsidR="002B6E61" w:rsidRPr="006355E0" w14:paraId="6BB6C7CA" w14:textId="77777777" w:rsidTr="00501C69">
        <w:trPr>
          <w:trHeight w:val="187"/>
          <w:jc w:val="center"/>
        </w:trPr>
        <w:tc>
          <w:tcPr>
            <w:tcW w:w="3397" w:type="dxa"/>
            <w:noWrap/>
            <w:vAlign w:val="center"/>
          </w:tcPr>
          <w:p w14:paraId="0F40684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4EC0F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5F24406A" w14:textId="77777777" w:rsidR="002B6E61" w:rsidRPr="006355E0" w:rsidRDefault="002B6E61" w:rsidP="002B6E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CC8074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0CC611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2B6E61" w:rsidRPr="006355E0" w14:paraId="04777652" w14:textId="77777777" w:rsidTr="00501C69">
        <w:trPr>
          <w:trHeight w:val="187"/>
          <w:jc w:val="center"/>
        </w:trPr>
        <w:tc>
          <w:tcPr>
            <w:tcW w:w="3397" w:type="dxa"/>
            <w:noWrap/>
            <w:vAlign w:val="center"/>
          </w:tcPr>
          <w:p w14:paraId="5E1B6F0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D7ED62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5EB618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084D9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3951E0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AEB927"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C02049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29561359" w14:textId="77777777" w:rsidTr="00501C69">
        <w:trPr>
          <w:trHeight w:val="187"/>
          <w:jc w:val="center"/>
        </w:trPr>
        <w:tc>
          <w:tcPr>
            <w:tcW w:w="3397" w:type="dxa"/>
            <w:noWrap/>
            <w:vAlign w:val="center"/>
          </w:tcPr>
          <w:p w14:paraId="7602CA4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4160EB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D40042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BEC65C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7091E5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DDDF6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D0263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4EAD9D23" w14:textId="77777777" w:rsidTr="00501C69">
        <w:trPr>
          <w:trHeight w:val="187"/>
          <w:jc w:val="center"/>
        </w:trPr>
        <w:tc>
          <w:tcPr>
            <w:tcW w:w="3397" w:type="dxa"/>
            <w:noWrap/>
            <w:vAlign w:val="center"/>
          </w:tcPr>
          <w:p w14:paraId="6631063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1C938E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F98376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D933E1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4C1117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C8667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C0FA15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2B6E61" w:rsidRPr="006355E0" w14:paraId="080412A8" w14:textId="77777777" w:rsidTr="00501C69">
        <w:trPr>
          <w:trHeight w:val="187"/>
          <w:jc w:val="center"/>
        </w:trPr>
        <w:tc>
          <w:tcPr>
            <w:tcW w:w="3397" w:type="dxa"/>
            <w:noWrap/>
            <w:vAlign w:val="center"/>
          </w:tcPr>
          <w:p w14:paraId="75721E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6027BD2"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DC_8A_n1A</w:t>
            </w:r>
          </w:p>
          <w:p w14:paraId="1854F2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DC_20A_n1A</w:t>
            </w:r>
          </w:p>
          <w:p w14:paraId="0DDA3A8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DC_38A_n1A</w:t>
            </w:r>
          </w:p>
        </w:tc>
      </w:tr>
      <w:tr w:rsidR="002B6E61" w:rsidRPr="006355E0" w14:paraId="42BEBAB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C60B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263F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666BF74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6F9D59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49835B7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4F59CA9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DC_42A_n28A</w:t>
            </w:r>
          </w:p>
        </w:tc>
      </w:tr>
      <w:tr w:rsidR="002B6E61" w:rsidRPr="006355E0" w14:paraId="0C0CA92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0D8B2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9FD8A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6347E3D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7FDD45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3FC8619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05543F4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DC_42A_n28A</w:t>
            </w:r>
          </w:p>
        </w:tc>
      </w:tr>
      <w:tr w:rsidR="002B6E61" w:rsidRPr="006355E0" w14:paraId="39BDB75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27B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026C3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73FEF30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16BEBE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2E91607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1A2F8D7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DC_42C_n3A</w:t>
            </w:r>
          </w:p>
          <w:p w14:paraId="2D52602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DC_42A_n28A</w:t>
            </w:r>
          </w:p>
          <w:p w14:paraId="4C3F76C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DC_42C_n28A</w:t>
            </w:r>
          </w:p>
        </w:tc>
      </w:tr>
      <w:tr w:rsidR="002B6E61" w:rsidRPr="006355E0" w14:paraId="0A4FB5C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F842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ECEC0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7F27ED6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39CAB9D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314772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1CFE725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DC_42C_n3A</w:t>
            </w:r>
          </w:p>
          <w:p w14:paraId="6875D8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DC_42A_n28A</w:t>
            </w:r>
          </w:p>
          <w:p w14:paraId="0C112F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DC_42C_n28A</w:t>
            </w:r>
          </w:p>
        </w:tc>
      </w:tr>
      <w:tr w:rsidR="002B6E61" w:rsidRPr="006355E0" w14:paraId="717DD24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E286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75FDFD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1B03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7B5BD7F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DC_19A_n77A</w:t>
            </w:r>
          </w:p>
          <w:p w14:paraId="0D79749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077A14D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DC_21A_n77A</w:t>
            </w:r>
          </w:p>
        </w:tc>
      </w:tr>
      <w:tr w:rsidR="002B6E61" w:rsidRPr="006355E0" w14:paraId="732A676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979D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7C2F01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8064F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74AD34D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DC_19A_n78A</w:t>
            </w:r>
          </w:p>
          <w:p w14:paraId="33D0D3E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6D5F115F"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DC_21A_n78A</w:t>
            </w:r>
          </w:p>
        </w:tc>
      </w:tr>
      <w:tr w:rsidR="002B6E61" w:rsidRPr="006355E0" w14:paraId="3F0AA4B5" w14:textId="77777777" w:rsidTr="00501C69">
        <w:trPr>
          <w:trHeight w:val="187"/>
          <w:jc w:val="center"/>
        </w:trPr>
        <w:tc>
          <w:tcPr>
            <w:tcW w:w="3397" w:type="dxa"/>
            <w:noWrap/>
          </w:tcPr>
          <w:p w14:paraId="3CCD472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DC_19A-21A-42A_n1A-n79A</w:t>
            </w:r>
          </w:p>
          <w:p w14:paraId="2A2FD60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8326DC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11A9938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DC_19A_n79A</w:t>
            </w:r>
          </w:p>
          <w:p w14:paraId="318E6D8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400C9DB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DC_21A_n79A</w:t>
            </w:r>
          </w:p>
        </w:tc>
      </w:tr>
      <w:tr w:rsidR="002B6E61" w:rsidRPr="006355E0" w14:paraId="4F3F81F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D94F0"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F278538"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2E7A8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DC_19A_n77A</w:t>
            </w:r>
          </w:p>
          <w:p w14:paraId="741E7370"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ko-KR"/>
              </w:rPr>
              <w:t>DC_19A_n79A</w:t>
            </w:r>
          </w:p>
        </w:tc>
      </w:tr>
      <w:tr w:rsidR="002B6E61" w:rsidRPr="006355E0" w14:paraId="062BD5D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947A1"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BEDCB19"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954F3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DC_19A_n78A</w:t>
            </w:r>
          </w:p>
          <w:p w14:paraId="670D5968"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ko-KR"/>
              </w:rPr>
              <w:t>DC_19A_n79A</w:t>
            </w:r>
          </w:p>
        </w:tc>
      </w:tr>
      <w:tr w:rsidR="002B6E61" w:rsidRPr="006355E0" w14:paraId="4737DCA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7FBB0"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3F739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DC_19A_n1A</w:t>
            </w:r>
          </w:p>
          <w:p w14:paraId="2041595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DC_19A_n77A</w:t>
            </w:r>
          </w:p>
          <w:p w14:paraId="060D4C6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DC_19A_n79A</w:t>
            </w:r>
          </w:p>
        </w:tc>
      </w:tr>
      <w:tr w:rsidR="002B6E61" w:rsidRPr="006355E0" w14:paraId="0FC3D47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A0F4C"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C9BBC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DC_19A_n1A</w:t>
            </w:r>
          </w:p>
          <w:p w14:paraId="3D3509E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p w14:paraId="36CA73A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DC_19A_n79A</w:t>
            </w:r>
          </w:p>
        </w:tc>
      </w:tr>
      <w:tr w:rsidR="002B6E61" w:rsidRPr="006355E0" w14:paraId="308A5039" w14:textId="77777777" w:rsidTr="00501C69">
        <w:trPr>
          <w:trHeight w:val="187"/>
          <w:jc w:val="center"/>
        </w:trPr>
        <w:tc>
          <w:tcPr>
            <w:tcW w:w="3397" w:type="dxa"/>
            <w:noWrap/>
            <w:vAlign w:val="center"/>
          </w:tcPr>
          <w:p w14:paraId="66BAAA4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22243A58"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DC_20A_n1A</w:t>
            </w:r>
          </w:p>
          <w:p w14:paraId="62DF0AC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DC_28A_n1A</w:t>
            </w:r>
          </w:p>
          <w:p w14:paraId="21AE233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DC_38A_n1A</w:t>
            </w:r>
          </w:p>
        </w:tc>
      </w:tr>
      <w:tr w:rsidR="002B6E61" w:rsidRPr="006355E0" w14:paraId="5AAB7D4F" w14:textId="77777777" w:rsidTr="00501C69">
        <w:trPr>
          <w:trHeight w:val="187"/>
          <w:jc w:val="center"/>
        </w:trPr>
        <w:tc>
          <w:tcPr>
            <w:tcW w:w="6941" w:type="dxa"/>
            <w:gridSpan w:val="2"/>
            <w:noWrap/>
            <w:vAlign w:val="center"/>
          </w:tcPr>
          <w:p w14:paraId="4534609D" w14:textId="77777777" w:rsidR="002B6E61" w:rsidRPr="006355E0" w:rsidRDefault="002B6E61" w:rsidP="002B6E6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56B52F0" w14:textId="77777777" w:rsidR="002B6E61" w:rsidRPr="006355E0" w:rsidRDefault="002B6E61" w:rsidP="002B6E6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015963E2" w14:textId="77777777" w:rsidR="002B6E61" w:rsidRPr="006355E0" w:rsidRDefault="002B6E61" w:rsidP="002B6E6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D598C66" w14:textId="77777777" w:rsidR="002B6E61" w:rsidRPr="006355E0" w:rsidRDefault="002B6E61" w:rsidP="002B6E6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F6C00D8"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D6930F6" w14:textId="77777777" w:rsidR="002B6E61" w:rsidRPr="006355E0" w:rsidRDefault="002B6E61" w:rsidP="002B6E6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7884D0B"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3008C9E"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71F5945"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8B09E08"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FF328D2" w14:textId="77777777" w:rsidR="00F17061" w:rsidRPr="00EF5447" w:rsidRDefault="00F17061" w:rsidP="00F17061"/>
    <w:p w14:paraId="2E71FA6C" w14:textId="77777777" w:rsidR="00F17061" w:rsidRDefault="00F17061" w:rsidP="00F17061"/>
    <w:p w14:paraId="65A0DE12" w14:textId="77777777" w:rsidR="00F17061" w:rsidRDefault="00F17061" w:rsidP="00F17061">
      <w:pPr>
        <w:rPr>
          <w:noProof/>
          <w:color w:val="0070C0"/>
        </w:rPr>
      </w:pPr>
    </w:p>
    <w:p w14:paraId="0184B889" w14:textId="77777777" w:rsidR="00D1351C" w:rsidRDefault="00D1351C" w:rsidP="00732B31">
      <w:pPr>
        <w:rPr>
          <w:noProof/>
          <w:color w:val="0070C0"/>
        </w:rPr>
      </w:pPr>
    </w:p>
    <w:p w14:paraId="54623F7D" w14:textId="77777777" w:rsidR="003C4B7F" w:rsidRPr="00EF5447" w:rsidRDefault="003C4B7F" w:rsidP="003C4B7F">
      <w:pPr>
        <w:pStyle w:val="Heading6"/>
      </w:pPr>
      <w:r w:rsidRPr="00EF5447">
        <w:t>6.2B.4.2.3.3</w:t>
      </w:r>
      <w:r w:rsidRPr="00EF5447">
        <w:tab/>
        <w:t>ΔT</w:t>
      </w:r>
      <w:r w:rsidRPr="00EF5447">
        <w:rPr>
          <w:vertAlign w:val="subscript"/>
        </w:rPr>
        <w:t>IB,c</w:t>
      </w:r>
      <w:r w:rsidRPr="00EF5447">
        <w:t xml:space="preserve"> for EN-DC four bands</w:t>
      </w:r>
    </w:p>
    <w:p w14:paraId="582A8104" w14:textId="77777777" w:rsidR="003C4B7F" w:rsidRDefault="003C4B7F" w:rsidP="003C4B7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C4B7F" w14:paraId="5B943CB9" w14:textId="77777777" w:rsidTr="00A305A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1A451CA" w14:textId="77777777" w:rsidR="003C4B7F" w:rsidRDefault="003C4B7F" w:rsidP="00A305A9">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7E29C55" w14:textId="77777777" w:rsidR="003C4B7F" w:rsidRDefault="003C4B7F" w:rsidP="00A305A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3C4B7F" w14:paraId="0A0138FA" w14:textId="77777777" w:rsidTr="00A305A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0EA68DC" w14:textId="77777777" w:rsidR="003C4B7F" w:rsidRDefault="003C4B7F" w:rsidP="00A305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C5B018" w14:textId="77777777" w:rsidR="003C4B7F" w:rsidRDefault="003C4B7F" w:rsidP="00A305A9">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C4B7F" w14:paraId="0D374C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38165" w14:textId="77777777" w:rsidR="003C4B7F" w:rsidRDefault="003C4B7F" w:rsidP="00A305A9">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7F0D4" w14:textId="77777777" w:rsidR="003C4B7F" w:rsidRDefault="003C4B7F" w:rsidP="00A305A9">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F0001"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02477" w14:textId="77777777" w:rsidR="003C4B7F" w:rsidRDefault="003C4B7F" w:rsidP="00A305A9">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3DDF8" w14:textId="77777777" w:rsidR="003C4B7F" w:rsidRDefault="003C4B7F" w:rsidP="00A305A9">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C4B7F" w14:paraId="50E6BB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F3E80" w14:textId="77777777" w:rsidR="003C4B7F" w:rsidRDefault="003C4B7F" w:rsidP="00A305A9">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D6787" w14:textId="77777777" w:rsidR="003C4B7F" w:rsidRDefault="003C4B7F" w:rsidP="00A305A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9744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E46D2" w14:textId="77777777" w:rsidR="003C4B7F" w:rsidRDefault="003C4B7F" w:rsidP="00A305A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FB245" w14:textId="77777777" w:rsidR="003C4B7F" w:rsidRDefault="003C4B7F" w:rsidP="00A305A9">
            <w:pPr>
              <w:pStyle w:val="TAC"/>
              <w:rPr>
                <w:lang w:eastAsia="zh-CN"/>
              </w:rPr>
            </w:pPr>
            <w:r>
              <w:rPr>
                <w:lang w:eastAsia="zh-CN"/>
              </w:rPr>
              <w:t>0.8</w:t>
            </w:r>
          </w:p>
        </w:tc>
      </w:tr>
      <w:tr w:rsidR="003C4B7F" w14:paraId="46E128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73E03" w14:textId="77777777" w:rsidR="003C4B7F" w:rsidRDefault="003C4B7F" w:rsidP="00A305A9">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2CEBC" w14:textId="77777777" w:rsidR="003C4B7F" w:rsidRDefault="003C4B7F" w:rsidP="00A305A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1CD60"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0B5DD" w14:textId="77777777" w:rsidR="003C4B7F" w:rsidRDefault="003C4B7F" w:rsidP="00A305A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DBEE5" w14:textId="77777777" w:rsidR="003C4B7F" w:rsidRDefault="003C4B7F" w:rsidP="00A305A9">
            <w:pPr>
              <w:pStyle w:val="TAC"/>
              <w:rPr>
                <w:lang w:eastAsia="ja-JP"/>
              </w:rPr>
            </w:pPr>
            <w:r>
              <w:rPr>
                <w:lang w:eastAsia="zh-CN"/>
              </w:rPr>
              <w:t>0.8</w:t>
            </w:r>
          </w:p>
        </w:tc>
      </w:tr>
      <w:tr w:rsidR="003C4B7F" w14:paraId="26DAB8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D56094" w14:textId="77777777" w:rsidR="003C4B7F" w:rsidRDefault="003C4B7F" w:rsidP="00A305A9">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02E6F8D8" w14:textId="77777777" w:rsidR="003C4B7F" w:rsidRDefault="003C4B7F" w:rsidP="00A305A9">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E5193C" w14:textId="77777777" w:rsidR="003C4B7F" w:rsidRDefault="003C4B7F" w:rsidP="00A305A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05F76D" w14:textId="77777777" w:rsidR="003C4B7F" w:rsidRDefault="003C4B7F" w:rsidP="00A305A9">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F1FF44" w14:textId="77777777" w:rsidR="003C4B7F" w:rsidRDefault="003C4B7F" w:rsidP="00A305A9">
            <w:pPr>
              <w:pStyle w:val="TAC"/>
              <w:rPr>
                <w:lang w:eastAsia="zh-CN"/>
              </w:rPr>
            </w:pPr>
            <w:r>
              <w:rPr>
                <w:rFonts w:hint="eastAsia"/>
                <w:lang w:eastAsia="zh-CN"/>
              </w:rPr>
              <w:t>0</w:t>
            </w:r>
            <w:r>
              <w:rPr>
                <w:lang w:eastAsia="zh-CN"/>
              </w:rPr>
              <w:t>.9</w:t>
            </w:r>
          </w:p>
        </w:tc>
      </w:tr>
      <w:tr w:rsidR="003C4B7F" w14:paraId="433B815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E42C4A" w14:textId="77777777" w:rsidR="003C4B7F" w:rsidRDefault="003C4B7F" w:rsidP="00A305A9">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F83D20C" w14:textId="77777777" w:rsidR="003C4B7F" w:rsidRDefault="003C4B7F" w:rsidP="00A305A9">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1DF4EB" w14:textId="77777777" w:rsidR="003C4B7F" w:rsidRDefault="003C4B7F" w:rsidP="00A305A9">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49BE0E" w14:textId="77777777" w:rsidR="003C4B7F" w:rsidRDefault="003C4B7F" w:rsidP="00A305A9">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0CDB07" w14:textId="77777777" w:rsidR="003C4B7F" w:rsidRDefault="003C4B7F" w:rsidP="00A305A9">
            <w:pPr>
              <w:pStyle w:val="TAC"/>
              <w:rPr>
                <w:lang w:eastAsia="zh-CN"/>
              </w:rPr>
            </w:pPr>
            <w:r>
              <w:rPr>
                <w:rFonts w:eastAsiaTheme="minorEastAsia" w:hint="eastAsia"/>
                <w:lang w:eastAsia="ko-KR"/>
              </w:rPr>
              <w:t>0</w:t>
            </w:r>
            <w:r>
              <w:rPr>
                <w:rFonts w:eastAsiaTheme="minorEastAsia"/>
                <w:lang w:eastAsia="ko-KR"/>
              </w:rPr>
              <w:t>.9</w:t>
            </w:r>
          </w:p>
        </w:tc>
      </w:tr>
      <w:tr w:rsidR="003C4B7F" w14:paraId="4392C4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EEDA8" w14:textId="77777777" w:rsidR="003C4B7F" w:rsidRDefault="003C4B7F" w:rsidP="00A305A9">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01F31"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9A0D8"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C7D06"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52114" w14:textId="77777777" w:rsidR="003C4B7F" w:rsidRDefault="003C4B7F" w:rsidP="00A305A9">
            <w:pPr>
              <w:pStyle w:val="TAC"/>
              <w:rPr>
                <w:lang w:eastAsia="zh-CN"/>
              </w:rPr>
            </w:pPr>
            <w:r>
              <w:rPr>
                <w:lang w:eastAsia="zh-CN"/>
              </w:rPr>
              <w:t>0.8</w:t>
            </w:r>
          </w:p>
        </w:tc>
      </w:tr>
      <w:tr w:rsidR="003C4B7F" w14:paraId="71601C5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D9A63" w14:textId="77777777" w:rsidR="003C4B7F" w:rsidRDefault="003C4B7F" w:rsidP="00A305A9">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8BB35"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A1D2"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6A64C" w14:textId="77777777" w:rsidR="003C4B7F" w:rsidRDefault="003C4B7F" w:rsidP="00A305A9">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5D24" w14:textId="77777777" w:rsidR="003C4B7F" w:rsidRDefault="003C4B7F" w:rsidP="00A305A9">
            <w:pPr>
              <w:pStyle w:val="TAC"/>
              <w:rPr>
                <w:lang w:eastAsia="zh-CN"/>
              </w:rPr>
            </w:pPr>
            <w:r>
              <w:rPr>
                <w:lang w:eastAsia="zh-CN"/>
              </w:rPr>
              <w:t>0.8</w:t>
            </w:r>
          </w:p>
        </w:tc>
      </w:tr>
      <w:tr w:rsidR="003C4B7F" w14:paraId="6D7B7FB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D50BE" w14:textId="77777777" w:rsidR="003C4B7F" w:rsidRDefault="003C4B7F" w:rsidP="00A305A9">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2F9C"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2626B"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682E" w14:textId="77777777" w:rsidR="003C4B7F" w:rsidRDefault="003C4B7F" w:rsidP="00A305A9">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7873A" w14:textId="77777777" w:rsidR="003C4B7F" w:rsidRDefault="003C4B7F" w:rsidP="00A305A9">
            <w:pPr>
              <w:pStyle w:val="TAC"/>
              <w:rPr>
                <w:lang w:eastAsia="zh-CN"/>
              </w:rPr>
            </w:pPr>
            <w:r>
              <w:rPr>
                <w:lang w:eastAsia="zh-CN"/>
              </w:rPr>
              <w:t>-</w:t>
            </w:r>
          </w:p>
        </w:tc>
      </w:tr>
      <w:tr w:rsidR="003C4B7F" w14:paraId="6E8F50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00399" w14:textId="77777777" w:rsidR="003C4B7F" w:rsidRDefault="003C4B7F" w:rsidP="00A305A9">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6D654"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934E0"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E3FA0"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BDD8D" w14:textId="77777777" w:rsidR="003C4B7F" w:rsidRDefault="003C4B7F" w:rsidP="00A305A9">
            <w:pPr>
              <w:pStyle w:val="TAC"/>
              <w:rPr>
                <w:lang w:eastAsia="zh-CN"/>
              </w:rPr>
            </w:pPr>
            <w:r>
              <w:rPr>
                <w:lang w:eastAsia="zh-CN"/>
              </w:rPr>
              <w:t>0.6</w:t>
            </w:r>
          </w:p>
        </w:tc>
      </w:tr>
      <w:tr w:rsidR="003C4B7F" w14:paraId="3AA356F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1553E" w14:textId="77777777" w:rsidR="003C4B7F" w:rsidRDefault="003C4B7F" w:rsidP="00A305A9">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8CFF2C8" w14:textId="77777777" w:rsidR="003C4B7F" w:rsidRDefault="003C4B7F" w:rsidP="00A305A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A1B287"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4AD702" w14:textId="77777777" w:rsidR="003C4B7F" w:rsidRDefault="003C4B7F" w:rsidP="00A305A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C274C34" w14:textId="77777777" w:rsidR="003C4B7F" w:rsidRDefault="003C4B7F" w:rsidP="00A305A9">
            <w:pPr>
              <w:pStyle w:val="TAC"/>
              <w:rPr>
                <w:lang w:eastAsia="zh-CN"/>
              </w:rPr>
            </w:pPr>
            <w:r>
              <w:rPr>
                <w:lang w:eastAsia="zh-CN"/>
              </w:rPr>
              <w:t>0.6</w:t>
            </w:r>
          </w:p>
        </w:tc>
      </w:tr>
      <w:tr w:rsidR="003C4B7F" w14:paraId="7A9638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CD133" w14:textId="77777777" w:rsidR="003C4B7F" w:rsidRDefault="003C4B7F" w:rsidP="00A305A9">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2483A"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9A379"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140F5"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5D558" w14:textId="77777777" w:rsidR="003C4B7F" w:rsidRDefault="003C4B7F" w:rsidP="00A305A9">
            <w:pPr>
              <w:pStyle w:val="TAC"/>
              <w:rPr>
                <w:lang w:eastAsia="zh-CN"/>
              </w:rPr>
            </w:pPr>
            <w:r>
              <w:rPr>
                <w:lang w:eastAsia="zh-CN"/>
              </w:rPr>
              <w:t>0.3</w:t>
            </w:r>
          </w:p>
        </w:tc>
      </w:tr>
      <w:tr w:rsidR="003C4B7F" w14:paraId="6A169BF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DCFE8" w14:textId="77777777" w:rsidR="003C4B7F" w:rsidRDefault="003C4B7F" w:rsidP="00A305A9">
            <w:pPr>
              <w:pStyle w:val="TAC"/>
              <w:rPr>
                <w:lang w:eastAsia="zh-CN"/>
              </w:rPr>
            </w:pPr>
            <w:r>
              <w:rPr>
                <w:lang w:eastAsia="zh-CN"/>
              </w:rPr>
              <w:t>DC_1-3-7_n7</w:t>
            </w:r>
          </w:p>
          <w:p w14:paraId="771DF2FC" w14:textId="77777777" w:rsidR="003C4B7F" w:rsidRDefault="003C4B7F" w:rsidP="00A305A9">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FA98D" w14:textId="77777777" w:rsidR="003C4B7F" w:rsidRDefault="003C4B7F" w:rsidP="00A305A9">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877BD" w14:textId="77777777" w:rsidR="003C4B7F" w:rsidRDefault="003C4B7F" w:rsidP="00A305A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66E9F" w14:textId="77777777" w:rsidR="003C4B7F" w:rsidRDefault="003C4B7F" w:rsidP="00A305A9">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E7EE3" w14:textId="77777777" w:rsidR="003C4B7F" w:rsidRDefault="003C4B7F" w:rsidP="00A305A9">
            <w:pPr>
              <w:pStyle w:val="TAC"/>
              <w:rPr>
                <w:rFonts w:eastAsia="Malgun Gothic"/>
                <w:lang w:eastAsia="ko-KR"/>
              </w:rPr>
            </w:pPr>
            <w:r>
              <w:rPr>
                <w:lang w:eastAsia="zh-CN"/>
              </w:rPr>
              <w:t>0.6</w:t>
            </w:r>
          </w:p>
        </w:tc>
      </w:tr>
      <w:tr w:rsidR="003C4B7F" w14:paraId="3346312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B045E" w14:textId="77777777" w:rsidR="003C4B7F" w:rsidRDefault="003C4B7F" w:rsidP="00A305A9">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33A41"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E9A9E"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E7DEB" w14:textId="77777777" w:rsidR="003C4B7F" w:rsidRDefault="003C4B7F" w:rsidP="00A305A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192B6" w14:textId="77777777" w:rsidR="003C4B7F" w:rsidRDefault="003C4B7F" w:rsidP="00A305A9">
            <w:pPr>
              <w:pStyle w:val="TAC"/>
              <w:rPr>
                <w:lang w:eastAsia="ja-JP"/>
              </w:rPr>
            </w:pPr>
            <w:r>
              <w:rPr>
                <w:lang w:eastAsia="zh-CN"/>
              </w:rPr>
              <w:t>0.3</w:t>
            </w:r>
          </w:p>
        </w:tc>
      </w:tr>
      <w:tr w:rsidR="003C4B7F" w14:paraId="5FD81F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D86143" w14:textId="77777777" w:rsidR="003C4B7F" w:rsidRDefault="003C4B7F" w:rsidP="00A305A9">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61814BD" w14:textId="77777777" w:rsidR="003C4B7F" w:rsidRDefault="003C4B7F" w:rsidP="00A305A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088D9"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EEE624" w14:textId="77777777" w:rsidR="003C4B7F" w:rsidRDefault="003C4B7F" w:rsidP="00A305A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BFFCFEA" w14:textId="77777777" w:rsidR="003C4B7F" w:rsidRDefault="003C4B7F" w:rsidP="00A305A9">
            <w:pPr>
              <w:pStyle w:val="TAC"/>
              <w:rPr>
                <w:lang w:eastAsia="zh-CN"/>
              </w:rPr>
            </w:pPr>
            <w:r>
              <w:rPr>
                <w:lang w:eastAsia="zh-CN"/>
              </w:rPr>
              <w:t>0.3</w:t>
            </w:r>
          </w:p>
        </w:tc>
      </w:tr>
      <w:tr w:rsidR="003C4B7F" w14:paraId="7130CFE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B7C04" w14:textId="77777777" w:rsidR="003C4B7F" w:rsidRDefault="003C4B7F" w:rsidP="00A305A9">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15C4D"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ECE51"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DBE4A"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9CD96" w14:textId="77777777" w:rsidR="003C4B7F" w:rsidRDefault="003C4B7F" w:rsidP="00A305A9">
            <w:pPr>
              <w:pStyle w:val="TAC"/>
              <w:rPr>
                <w:lang w:eastAsia="zh-CN"/>
              </w:rPr>
            </w:pPr>
            <w:r>
              <w:rPr>
                <w:lang w:eastAsia="zh-CN"/>
              </w:rPr>
              <w:t>0.6</w:t>
            </w:r>
          </w:p>
        </w:tc>
      </w:tr>
      <w:tr w:rsidR="003C4B7F" w14:paraId="25A2FB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3C327" w14:textId="77777777" w:rsidR="003C4B7F" w:rsidRDefault="003C4B7F" w:rsidP="00A305A9">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295E5" w14:textId="77777777" w:rsidR="003C4B7F" w:rsidRDefault="003C4B7F" w:rsidP="00A305A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D4D3A"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89E82" w14:textId="77777777" w:rsidR="003C4B7F" w:rsidRDefault="003C4B7F" w:rsidP="00A305A9">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C568" w14:textId="77777777" w:rsidR="003C4B7F" w:rsidRDefault="003C4B7F" w:rsidP="00A305A9">
            <w:pPr>
              <w:pStyle w:val="TAC"/>
              <w:rPr>
                <w:lang w:eastAsia="zh-CN"/>
              </w:rPr>
            </w:pPr>
            <w:r>
              <w:rPr>
                <w:lang w:eastAsia="zh-CN"/>
              </w:rPr>
              <w:t>-</w:t>
            </w:r>
          </w:p>
        </w:tc>
      </w:tr>
      <w:tr w:rsidR="003C4B7F" w14:paraId="16F6A12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40F21" w14:textId="77777777" w:rsidR="003C4B7F" w:rsidRDefault="003C4B7F" w:rsidP="00A305A9">
            <w:pPr>
              <w:pStyle w:val="TAC"/>
              <w:rPr>
                <w:rFonts w:eastAsia="Malgun Gothic"/>
                <w:lang w:eastAsia="ko-KR"/>
              </w:rPr>
            </w:pPr>
            <w:r>
              <w:rPr>
                <w:rFonts w:eastAsia="Malgun Gothic"/>
                <w:lang w:eastAsia="ko-KR"/>
              </w:rPr>
              <w:t>DC_1-3-7_n40</w:t>
            </w:r>
          </w:p>
          <w:p w14:paraId="7D4566E9" w14:textId="77777777" w:rsidR="003C4B7F" w:rsidRDefault="003C4B7F" w:rsidP="00A305A9">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F7A5" w14:textId="77777777" w:rsidR="003C4B7F" w:rsidRDefault="003C4B7F" w:rsidP="00A305A9">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E70A6"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465DF" w14:textId="77777777" w:rsidR="003C4B7F" w:rsidRDefault="003C4B7F" w:rsidP="00A305A9">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5067C" w14:textId="77777777" w:rsidR="003C4B7F" w:rsidRDefault="003C4B7F" w:rsidP="00A305A9">
            <w:pPr>
              <w:pStyle w:val="TAC"/>
              <w:rPr>
                <w:rFonts w:eastAsiaTheme="minorEastAsia"/>
                <w:lang w:eastAsia="zh-CN"/>
              </w:rPr>
            </w:pPr>
            <w:r>
              <w:rPr>
                <w:lang w:eastAsia="zh-CN"/>
              </w:rPr>
              <w:t>0.9</w:t>
            </w:r>
          </w:p>
        </w:tc>
      </w:tr>
      <w:tr w:rsidR="003C4B7F" w14:paraId="0534FD1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15AC5" w14:textId="77777777" w:rsidR="003C4B7F" w:rsidRDefault="003C4B7F" w:rsidP="00A305A9">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3E5DE" w14:textId="77777777" w:rsidR="003C4B7F" w:rsidRDefault="003C4B7F" w:rsidP="00A305A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7F98"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9AD21" w14:textId="77777777" w:rsidR="003C4B7F" w:rsidRDefault="003C4B7F" w:rsidP="00A305A9">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3ACB2" w14:textId="77777777" w:rsidR="003C4B7F" w:rsidRDefault="003C4B7F" w:rsidP="00A305A9">
            <w:pPr>
              <w:pStyle w:val="TAC"/>
              <w:rPr>
                <w:rFonts w:eastAsiaTheme="minorEastAsia"/>
                <w:lang w:eastAsia="zh-CN"/>
              </w:rPr>
            </w:pPr>
            <w:r>
              <w:rPr>
                <w:lang w:eastAsia="zh-CN"/>
              </w:rPr>
              <w:t>0.8</w:t>
            </w:r>
          </w:p>
        </w:tc>
      </w:tr>
      <w:tr w:rsidR="003C4B7F" w14:paraId="70269C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EE9D8" w14:textId="77777777" w:rsidR="003C4B7F" w:rsidRDefault="003C4B7F" w:rsidP="00A305A9">
            <w:pPr>
              <w:pStyle w:val="TAC"/>
              <w:rPr>
                <w:lang w:eastAsia="zh-CN"/>
              </w:rPr>
            </w:pPr>
            <w:r>
              <w:rPr>
                <w:lang w:eastAsia="zh-CN"/>
              </w:rPr>
              <w:t>DC_1-3-7_n78</w:t>
            </w:r>
          </w:p>
          <w:p w14:paraId="6EBDF907" w14:textId="77777777" w:rsidR="003C4B7F" w:rsidRDefault="003C4B7F" w:rsidP="00A305A9">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8186" w14:textId="77777777" w:rsidR="003C4B7F" w:rsidRDefault="003C4B7F" w:rsidP="00A305A9">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0AE73" w14:textId="77777777" w:rsidR="003C4B7F" w:rsidRDefault="003C4B7F" w:rsidP="00A305A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1312B" w14:textId="77777777" w:rsidR="003C4B7F" w:rsidRDefault="003C4B7F" w:rsidP="00A305A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80BB9" w14:textId="77777777" w:rsidR="003C4B7F" w:rsidRDefault="003C4B7F" w:rsidP="00A305A9">
            <w:pPr>
              <w:pStyle w:val="TAC"/>
              <w:rPr>
                <w:lang w:eastAsia="zh-CN"/>
              </w:rPr>
            </w:pPr>
            <w:r>
              <w:rPr>
                <w:lang w:eastAsia="zh-CN"/>
              </w:rPr>
              <w:t>0.8</w:t>
            </w:r>
          </w:p>
        </w:tc>
      </w:tr>
      <w:tr w:rsidR="003C4B7F" w14:paraId="4B38B7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77651" w14:textId="77777777" w:rsidR="003C4B7F" w:rsidRDefault="003C4B7F" w:rsidP="00A305A9">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2BF65" w14:textId="77777777" w:rsidR="003C4B7F" w:rsidRDefault="003C4B7F" w:rsidP="00A305A9">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5417C" w14:textId="77777777" w:rsidR="003C4B7F" w:rsidRDefault="003C4B7F" w:rsidP="00A305A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E09F1" w14:textId="77777777" w:rsidR="003C4B7F" w:rsidRDefault="003C4B7F" w:rsidP="00A305A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01881" w14:textId="77777777" w:rsidR="003C4B7F" w:rsidRDefault="003C4B7F" w:rsidP="00A305A9">
            <w:pPr>
              <w:pStyle w:val="TAC"/>
              <w:rPr>
                <w:lang w:eastAsia="zh-CN"/>
              </w:rPr>
            </w:pPr>
            <w:r>
              <w:rPr>
                <w:lang w:eastAsia="zh-CN"/>
              </w:rPr>
              <w:t>0.8</w:t>
            </w:r>
          </w:p>
        </w:tc>
      </w:tr>
      <w:tr w:rsidR="003C4B7F" w14:paraId="08C36F7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F5A9C3" w14:textId="77777777" w:rsidR="003C4B7F" w:rsidRDefault="003C4B7F" w:rsidP="00A305A9">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07E786E" w14:textId="77777777" w:rsidR="003C4B7F" w:rsidRDefault="003C4B7F" w:rsidP="00A305A9">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DEDE97"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0E1D66" w14:textId="77777777" w:rsidR="003C4B7F" w:rsidRDefault="003C4B7F" w:rsidP="00A305A9">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8AA406" w14:textId="77777777" w:rsidR="003C4B7F" w:rsidRDefault="003C4B7F" w:rsidP="00A305A9">
            <w:pPr>
              <w:pStyle w:val="TAC"/>
              <w:rPr>
                <w:lang w:eastAsia="zh-CN"/>
              </w:rPr>
            </w:pPr>
            <w:r>
              <w:rPr>
                <w:lang w:eastAsia="zh-CN"/>
              </w:rPr>
              <w:t>0.6</w:t>
            </w:r>
          </w:p>
        </w:tc>
      </w:tr>
      <w:tr w:rsidR="003C4B7F" w14:paraId="556E05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72628" w14:textId="77777777" w:rsidR="003C4B7F" w:rsidRDefault="003C4B7F" w:rsidP="00A305A9">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F99C8"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B71E9"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DD2D5"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E1164" w14:textId="77777777" w:rsidR="003C4B7F" w:rsidRDefault="003C4B7F" w:rsidP="00A305A9">
            <w:pPr>
              <w:pStyle w:val="TAC"/>
              <w:rPr>
                <w:lang w:eastAsia="zh-CN"/>
              </w:rPr>
            </w:pPr>
            <w:r>
              <w:rPr>
                <w:lang w:eastAsia="zh-CN"/>
              </w:rPr>
              <w:t>0.6</w:t>
            </w:r>
          </w:p>
        </w:tc>
      </w:tr>
      <w:tr w:rsidR="003C4B7F" w14:paraId="490C9BF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CD6AB" w14:textId="77777777" w:rsidR="003C4B7F" w:rsidRDefault="003C4B7F" w:rsidP="00A305A9">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5D92"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A931"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5A001"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83316" w14:textId="77777777" w:rsidR="003C4B7F" w:rsidRDefault="003C4B7F" w:rsidP="00A305A9">
            <w:pPr>
              <w:pStyle w:val="TAC"/>
              <w:rPr>
                <w:lang w:eastAsia="zh-CN"/>
              </w:rPr>
            </w:pPr>
            <w:r>
              <w:rPr>
                <w:lang w:eastAsia="zh-CN"/>
              </w:rPr>
              <w:t>0.8</w:t>
            </w:r>
          </w:p>
        </w:tc>
      </w:tr>
      <w:tr w:rsidR="003C4B7F" w14:paraId="73E9164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C87627" w14:textId="77777777" w:rsidR="003C4B7F" w:rsidRDefault="003C4B7F" w:rsidP="00A305A9">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3C696FB7" w14:textId="77777777" w:rsidR="003C4B7F" w:rsidRDefault="003C4B7F" w:rsidP="00A305A9">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F862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F9D192"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9943F" w14:textId="77777777" w:rsidR="003C4B7F" w:rsidRDefault="003C4B7F" w:rsidP="00A305A9">
            <w:pPr>
              <w:pStyle w:val="TAC"/>
              <w:rPr>
                <w:lang w:eastAsia="zh-CN"/>
              </w:rPr>
            </w:pPr>
            <w:r>
              <w:rPr>
                <w:lang w:eastAsia="zh-CN"/>
              </w:rPr>
              <w:t>0.8</w:t>
            </w:r>
          </w:p>
        </w:tc>
      </w:tr>
      <w:tr w:rsidR="003C4B7F" w14:paraId="4DFF3F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91A2E" w14:textId="77777777" w:rsidR="003C4B7F" w:rsidRDefault="003C4B7F" w:rsidP="00A305A9">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E35F3"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8599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18CB6"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FE4F5" w14:textId="77777777" w:rsidR="003C4B7F" w:rsidRDefault="003C4B7F" w:rsidP="00A305A9">
            <w:pPr>
              <w:pStyle w:val="TAC"/>
              <w:rPr>
                <w:lang w:eastAsia="zh-CN"/>
              </w:rPr>
            </w:pPr>
            <w:r>
              <w:rPr>
                <w:lang w:eastAsia="zh-CN"/>
              </w:rPr>
              <w:t>0.8</w:t>
            </w:r>
          </w:p>
        </w:tc>
      </w:tr>
      <w:tr w:rsidR="003C4B7F" w14:paraId="6B64141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2F44CD" w14:textId="77777777" w:rsidR="003C4B7F" w:rsidRDefault="003C4B7F" w:rsidP="00A305A9">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F6123"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E4E70"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3E68B"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043C1" w14:textId="77777777" w:rsidR="003C4B7F" w:rsidRDefault="003C4B7F" w:rsidP="00A305A9">
            <w:pPr>
              <w:pStyle w:val="TAC"/>
              <w:rPr>
                <w:lang w:eastAsia="zh-CN"/>
              </w:rPr>
            </w:pPr>
            <w:r>
              <w:rPr>
                <w:lang w:eastAsia="zh-CN"/>
              </w:rPr>
              <w:t>0.8</w:t>
            </w:r>
          </w:p>
        </w:tc>
      </w:tr>
      <w:tr w:rsidR="003C4B7F" w14:paraId="42A599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45D92" w14:textId="77777777" w:rsidR="003C4B7F" w:rsidRDefault="003C4B7F" w:rsidP="00A305A9">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69D5B"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7483"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B83A"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985F9" w14:textId="77777777" w:rsidR="003C4B7F" w:rsidRDefault="003C4B7F" w:rsidP="00A305A9">
            <w:pPr>
              <w:pStyle w:val="TAC"/>
              <w:rPr>
                <w:lang w:eastAsia="zh-CN"/>
              </w:rPr>
            </w:pPr>
            <w:r>
              <w:rPr>
                <w:lang w:eastAsia="zh-CN"/>
              </w:rPr>
              <w:t>-</w:t>
            </w:r>
          </w:p>
        </w:tc>
      </w:tr>
      <w:tr w:rsidR="003C4B7F" w14:paraId="321E54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CAF97" w14:textId="77777777" w:rsidR="003C4B7F" w:rsidRDefault="003C4B7F" w:rsidP="00A305A9">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91ACF" w14:textId="77777777" w:rsidR="003C4B7F" w:rsidRDefault="003C4B7F" w:rsidP="00A305A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640B4"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D1A7F" w14:textId="77777777" w:rsidR="003C4B7F" w:rsidRDefault="003C4B7F" w:rsidP="00A305A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E6390" w14:textId="77777777" w:rsidR="003C4B7F" w:rsidRDefault="003C4B7F" w:rsidP="00A305A9">
            <w:pPr>
              <w:pStyle w:val="TAC"/>
              <w:rPr>
                <w:lang w:eastAsia="zh-CN"/>
              </w:rPr>
            </w:pPr>
            <w:r>
              <w:rPr>
                <w:lang w:eastAsia="zh-CN"/>
              </w:rPr>
              <w:t>0.6</w:t>
            </w:r>
          </w:p>
        </w:tc>
      </w:tr>
      <w:tr w:rsidR="003C4B7F" w14:paraId="2353B6F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176C" w14:textId="77777777" w:rsidR="003C4B7F" w:rsidRDefault="003C4B7F" w:rsidP="00A305A9">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F59A9" w14:textId="77777777" w:rsidR="003C4B7F" w:rsidRDefault="003C4B7F" w:rsidP="00A305A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708C"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A7FD" w14:textId="77777777" w:rsidR="003C4B7F" w:rsidRDefault="003C4B7F" w:rsidP="00A305A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7BCA" w14:textId="77777777" w:rsidR="003C4B7F" w:rsidRDefault="003C4B7F" w:rsidP="00A305A9">
            <w:pPr>
              <w:pStyle w:val="TAC"/>
              <w:rPr>
                <w:lang w:eastAsia="zh-CN"/>
              </w:rPr>
            </w:pPr>
            <w:r>
              <w:rPr>
                <w:lang w:eastAsia="zh-CN"/>
              </w:rPr>
              <w:t>0.8</w:t>
            </w:r>
          </w:p>
        </w:tc>
      </w:tr>
      <w:tr w:rsidR="003C4B7F" w14:paraId="3B0CCB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01A78" w14:textId="77777777" w:rsidR="003C4B7F" w:rsidRDefault="003C4B7F" w:rsidP="00A305A9">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45285" w14:textId="77777777" w:rsidR="003C4B7F" w:rsidRDefault="003C4B7F" w:rsidP="00A305A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EABDC"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3CDD8" w14:textId="77777777" w:rsidR="003C4B7F" w:rsidRDefault="003C4B7F" w:rsidP="00A305A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CB6C8" w14:textId="77777777" w:rsidR="003C4B7F" w:rsidRDefault="003C4B7F" w:rsidP="00A305A9">
            <w:pPr>
              <w:pStyle w:val="TAC"/>
              <w:rPr>
                <w:lang w:eastAsia="zh-CN"/>
              </w:rPr>
            </w:pPr>
            <w:r>
              <w:rPr>
                <w:lang w:eastAsia="zh-CN"/>
              </w:rPr>
              <w:t>0.3</w:t>
            </w:r>
          </w:p>
        </w:tc>
      </w:tr>
      <w:tr w:rsidR="003C4B7F" w14:paraId="6B8003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848EB" w14:textId="77777777" w:rsidR="003C4B7F" w:rsidRDefault="003C4B7F" w:rsidP="00A305A9">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248F1" w14:textId="77777777" w:rsidR="003C4B7F" w:rsidRDefault="003C4B7F" w:rsidP="00A305A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54334"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01342" w14:textId="77777777" w:rsidR="003C4B7F" w:rsidRDefault="003C4B7F" w:rsidP="00A305A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9E13" w14:textId="77777777" w:rsidR="003C4B7F" w:rsidRDefault="003C4B7F" w:rsidP="00A305A9">
            <w:pPr>
              <w:pStyle w:val="TAC"/>
              <w:rPr>
                <w:lang w:eastAsia="zh-CN"/>
              </w:rPr>
            </w:pPr>
            <w:r>
              <w:rPr>
                <w:lang w:eastAsia="zh-CN"/>
              </w:rPr>
              <w:t>0.6</w:t>
            </w:r>
          </w:p>
        </w:tc>
      </w:tr>
      <w:tr w:rsidR="003C4B7F" w14:paraId="0C833D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907D0" w14:textId="77777777" w:rsidR="003C4B7F" w:rsidRDefault="003C4B7F" w:rsidP="00A305A9">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D8982" w14:textId="77777777" w:rsidR="003C4B7F" w:rsidRDefault="003C4B7F" w:rsidP="00A305A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11CFE"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1EACE"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9B2F5" w14:textId="77777777" w:rsidR="003C4B7F" w:rsidRDefault="003C4B7F" w:rsidP="00A305A9">
            <w:pPr>
              <w:pStyle w:val="TAC"/>
              <w:rPr>
                <w:lang w:eastAsia="zh-CN"/>
              </w:rPr>
            </w:pPr>
            <w:r>
              <w:rPr>
                <w:lang w:eastAsia="zh-CN"/>
              </w:rPr>
              <w:t>0.3</w:t>
            </w:r>
            <w:r>
              <w:rPr>
                <w:vertAlign w:val="superscript"/>
                <w:lang w:eastAsia="zh-CN"/>
              </w:rPr>
              <w:t>4</w:t>
            </w:r>
          </w:p>
        </w:tc>
      </w:tr>
      <w:tr w:rsidR="003C4B7F" w14:paraId="71E94D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83CF8" w14:textId="77777777" w:rsidR="003C4B7F" w:rsidRDefault="003C4B7F" w:rsidP="00A305A9">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7C418" w14:textId="77777777" w:rsidR="003C4B7F" w:rsidRDefault="003C4B7F" w:rsidP="00A305A9">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AA9EE"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5E7CD" w14:textId="77777777" w:rsidR="003C4B7F" w:rsidRDefault="003C4B7F" w:rsidP="00A305A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A833A" w14:textId="77777777" w:rsidR="003C4B7F" w:rsidRDefault="003C4B7F" w:rsidP="00A305A9">
            <w:pPr>
              <w:pStyle w:val="TAC"/>
              <w:rPr>
                <w:lang w:eastAsia="zh-CN"/>
              </w:rPr>
            </w:pPr>
            <w:r>
              <w:rPr>
                <w:lang w:eastAsia="zh-CN"/>
              </w:rPr>
              <w:t>0.3</w:t>
            </w:r>
          </w:p>
        </w:tc>
      </w:tr>
      <w:tr w:rsidR="003C4B7F" w14:paraId="21687C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FAE20" w14:textId="77777777" w:rsidR="003C4B7F" w:rsidRDefault="003C4B7F" w:rsidP="00A305A9">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7CE20"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8CEB"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A17C4"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B8E8" w14:textId="77777777" w:rsidR="003C4B7F" w:rsidRDefault="003C4B7F" w:rsidP="00A305A9">
            <w:pPr>
              <w:pStyle w:val="TAC"/>
              <w:rPr>
                <w:lang w:eastAsia="zh-CN"/>
              </w:rPr>
            </w:pPr>
            <w:r>
              <w:rPr>
                <w:lang w:eastAsia="zh-CN"/>
              </w:rPr>
              <w:t>0.8</w:t>
            </w:r>
          </w:p>
        </w:tc>
      </w:tr>
      <w:tr w:rsidR="003C4B7F" w14:paraId="5799AD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E4A96" w14:textId="77777777" w:rsidR="003C4B7F" w:rsidRDefault="003C4B7F" w:rsidP="00A305A9">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577"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5D26D"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68487"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6FC4B" w14:textId="77777777" w:rsidR="003C4B7F" w:rsidRDefault="003C4B7F" w:rsidP="00A305A9">
            <w:pPr>
              <w:pStyle w:val="TAC"/>
            </w:pPr>
            <w:r>
              <w:rPr>
                <w:lang w:eastAsia="zh-CN"/>
              </w:rPr>
              <w:t>0.8</w:t>
            </w:r>
          </w:p>
        </w:tc>
      </w:tr>
      <w:tr w:rsidR="003C4B7F" w14:paraId="25082A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1E2B0" w14:textId="77777777" w:rsidR="003C4B7F" w:rsidRDefault="003C4B7F" w:rsidP="00A305A9">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255F4" w14:textId="77777777" w:rsidR="003C4B7F" w:rsidRDefault="003C4B7F" w:rsidP="00A305A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82737" w14:textId="77777777" w:rsidR="003C4B7F" w:rsidRDefault="003C4B7F" w:rsidP="00A305A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53DF4"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66C5F" w14:textId="77777777" w:rsidR="003C4B7F" w:rsidRDefault="003C4B7F" w:rsidP="00A305A9">
            <w:pPr>
              <w:pStyle w:val="TAC"/>
              <w:rPr>
                <w:lang w:eastAsia="zh-CN"/>
              </w:rPr>
            </w:pPr>
            <w:r>
              <w:rPr>
                <w:lang w:eastAsia="zh-CN"/>
              </w:rPr>
              <w:t>-</w:t>
            </w:r>
          </w:p>
        </w:tc>
      </w:tr>
      <w:tr w:rsidR="003C4B7F" w14:paraId="2D96A1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13C86" w14:textId="77777777" w:rsidR="003C4B7F" w:rsidRDefault="003C4B7F" w:rsidP="00A305A9">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AB29"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20C80"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64B6" w14:textId="77777777" w:rsidR="003C4B7F" w:rsidRDefault="003C4B7F" w:rsidP="00A305A9">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28EA2" w14:textId="77777777" w:rsidR="003C4B7F" w:rsidRDefault="003C4B7F" w:rsidP="00A305A9">
            <w:pPr>
              <w:pStyle w:val="TAC"/>
              <w:rPr>
                <w:lang w:eastAsia="zh-CN"/>
              </w:rPr>
            </w:pPr>
            <w:r>
              <w:rPr>
                <w:lang w:eastAsia="zh-CN"/>
              </w:rPr>
              <w:t>0.8</w:t>
            </w:r>
          </w:p>
        </w:tc>
      </w:tr>
      <w:tr w:rsidR="003C4B7F" w14:paraId="6B3D84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69A30" w14:textId="77777777" w:rsidR="003C4B7F" w:rsidRDefault="003C4B7F" w:rsidP="00A305A9">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5D977" w14:textId="77777777" w:rsidR="003C4B7F" w:rsidRDefault="003C4B7F" w:rsidP="00A305A9">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45C48" w14:textId="77777777" w:rsidR="003C4B7F" w:rsidRDefault="003C4B7F" w:rsidP="00A305A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51CE3"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E511" w14:textId="77777777" w:rsidR="003C4B7F" w:rsidRDefault="003C4B7F" w:rsidP="00A305A9">
            <w:pPr>
              <w:pStyle w:val="TAC"/>
            </w:pPr>
            <w:r>
              <w:rPr>
                <w:lang w:eastAsia="zh-CN"/>
              </w:rPr>
              <w:t>-</w:t>
            </w:r>
          </w:p>
        </w:tc>
      </w:tr>
      <w:tr w:rsidR="003C4B7F" w14:paraId="7B9D74A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08BD76" w14:textId="77777777" w:rsidR="003C4B7F" w:rsidRDefault="003C4B7F" w:rsidP="00A305A9">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45922B9"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95D84B"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977ADB"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50F395" w14:textId="77777777" w:rsidR="003C4B7F" w:rsidRDefault="003C4B7F" w:rsidP="00A305A9">
            <w:pPr>
              <w:pStyle w:val="TAC"/>
              <w:rPr>
                <w:lang w:eastAsia="zh-CN"/>
              </w:rPr>
            </w:pPr>
            <w:r>
              <w:rPr>
                <w:lang w:eastAsia="zh-CN"/>
              </w:rPr>
              <w:t>0.3</w:t>
            </w:r>
          </w:p>
        </w:tc>
      </w:tr>
      <w:tr w:rsidR="003C4B7F" w14:paraId="3303A2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1A048" w14:textId="77777777" w:rsidR="003C4B7F" w:rsidRDefault="003C4B7F" w:rsidP="00A305A9">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7BED42F"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DEC360"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FA0B7A"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96F361" w14:textId="77777777" w:rsidR="003C4B7F" w:rsidRDefault="003C4B7F" w:rsidP="00A305A9">
            <w:pPr>
              <w:pStyle w:val="TAC"/>
              <w:rPr>
                <w:lang w:eastAsia="zh-CN"/>
              </w:rPr>
            </w:pPr>
            <w:r>
              <w:rPr>
                <w:lang w:eastAsia="zh-CN"/>
              </w:rPr>
              <w:t>0.3</w:t>
            </w:r>
          </w:p>
        </w:tc>
      </w:tr>
      <w:tr w:rsidR="003C4B7F" w14:paraId="2C4A11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136E0" w14:textId="77777777" w:rsidR="003C4B7F" w:rsidRDefault="003C4B7F" w:rsidP="00A305A9">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2F5CF" w14:textId="77777777" w:rsidR="003C4B7F" w:rsidRDefault="003C4B7F" w:rsidP="00A305A9">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D626"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04260" w14:textId="77777777" w:rsidR="003C4B7F" w:rsidRDefault="003C4B7F" w:rsidP="00A305A9">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F3D29" w14:textId="77777777" w:rsidR="003C4B7F" w:rsidRDefault="003C4B7F" w:rsidP="00A305A9">
            <w:pPr>
              <w:pStyle w:val="TAC"/>
              <w:rPr>
                <w:lang w:eastAsia="zh-CN"/>
              </w:rPr>
            </w:pPr>
            <w:r>
              <w:rPr>
                <w:lang w:eastAsia="zh-CN"/>
              </w:rPr>
              <w:t>0.5</w:t>
            </w:r>
          </w:p>
        </w:tc>
      </w:tr>
      <w:tr w:rsidR="003C4B7F" w14:paraId="06763AC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C3028" w14:textId="77777777" w:rsidR="003C4B7F" w:rsidRDefault="003C4B7F" w:rsidP="00A305A9">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0369D" w14:textId="77777777" w:rsidR="003C4B7F" w:rsidRDefault="003C4B7F" w:rsidP="00A305A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BF4D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C7A61" w14:textId="77777777" w:rsidR="003C4B7F" w:rsidRDefault="003C4B7F" w:rsidP="00A305A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F9D66" w14:textId="77777777" w:rsidR="003C4B7F" w:rsidRDefault="003C4B7F" w:rsidP="00A305A9">
            <w:pPr>
              <w:pStyle w:val="TAC"/>
              <w:rPr>
                <w:lang w:eastAsia="zh-CN"/>
              </w:rPr>
            </w:pPr>
            <w:r>
              <w:rPr>
                <w:lang w:eastAsia="zh-CN"/>
              </w:rPr>
              <w:t>0.6</w:t>
            </w:r>
          </w:p>
        </w:tc>
      </w:tr>
      <w:tr w:rsidR="003C4B7F" w14:paraId="6758CEA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AC822" w14:textId="77777777" w:rsidR="003C4B7F" w:rsidRDefault="003C4B7F" w:rsidP="00A305A9">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64EB" w14:textId="77777777" w:rsidR="003C4B7F" w:rsidRDefault="003C4B7F" w:rsidP="00A305A9">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8576D" w14:textId="77777777" w:rsidR="003C4B7F" w:rsidRDefault="003C4B7F" w:rsidP="00A305A9">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BD97" w14:textId="77777777" w:rsidR="003C4B7F" w:rsidRDefault="003C4B7F" w:rsidP="00A305A9">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0280" w14:textId="77777777" w:rsidR="003C4B7F" w:rsidRDefault="003C4B7F" w:rsidP="00A305A9">
            <w:pPr>
              <w:pStyle w:val="TAC"/>
              <w:rPr>
                <w:rFonts w:eastAsiaTheme="minorEastAsia"/>
                <w:lang w:eastAsia="zh-CN"/>
              </w:rPr>
            </w:pPr>
            <w:r>
              <w:rPr>
                <w:lang w:eastAsia="zh-CN"/>
              </w:rPr>
              <w:t>0.6</w:t>
            </w:r>
          </w:p>
        </w:tc>
      </w:tr>
      <w:tr w:rsidR="003C4B7F" w14:paraId="4B00C8C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BCB88" w14:textId="77777777" w:rsidR="003C4B7F" w:rsidRDefault="003C4B7F" w:rsidP="00A305A9">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0077" w14:textId="77777777" w:rsidR="003C4B7F" w:rsidRDefault="003C4B7F" w:rsidP="00A305A9">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A9D2"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1E044" w14:textId="77777777" w:rsidR="003C4B7F" w:rsidRDefault="003C4B7F" w:rsidP="00A305A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57A9" w14:textId="77777777" w:rsidR="003C4B7F" w:rsidRDefault="003C4B7F" w:rsidP="00A305A9">
            <w:pPr>
              <w:pStyle w:val="TAC"/>
              <w:rPr>
                <w:rFonts w:eastAsiaTheme="minorEastAsia"/>
                <w:lang w:eastAsia="zh-CN"/>
              </w:rPr>
            </w:pPr>
            <w:r>
              <w:rPr>
                <w:lang w:eastAsia="zh-CN"/>
              </w:rPr>
              <w:t>0.5</w:t>
            </w:r>
          </w:p>
        </w:tc>
      </w:tr>
      <w:tr w:rsidR="003C4B7F" w14:paraId="565497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2968F" w14:textId="77777777" w:rsidR="003C4B7F" w:rsidRDefault="003C4B7F" w:rsidP="00A305A9">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F537" w14:textId="77777777" w:rsidR="003C4B7F" w:rsidRDefault="003C4B7F" w:rsidP="00A305A9">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A3631"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CF44"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538E6" w14:textId="77777777" w:rsidR="003C4B7F" w:rsidRDefault="003C4B7F" w:rsidP="00A305A9">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C4B7F" w14:paraId="0C803D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8D8CB" w14:textId="77777777" w:rsidR="003C4B7F" w:rsidRDefault="003C4B7F" w:rsidP="00A305A9">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19ABE" w14:textId="77777777" w:rsidR="003C4B7F" w:rsidRDefault="003C4B7F" w:rsidP="00A305A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A514C"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DCE7D" w14:textId="77777777" w:rsidR="003C4B7F" w:rsidRDefault="003C4B7F" w:rsidP="00A305A9">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7713F" w14:textId="77777777" w:rsidR="003C4B7F" w:rsidRDefault="003C4B7F" w:rsidP="00A305A9">
            <w:pPr>
              <w:pStyle w:val="TAC"/>
              <w:rPr>
                <w:lang w:eastAsia="zh-CN"/>
              </w:rPr>
            </w:pPr>
            <w:r>
              <w:rPr>
                <w:lang w:eastAsia="zh-CN"/>
              </w:rPr>
              <w:t>0.8</w:t>
            </w:r>
          </w:p>
        </w:tc>
      </w:tr>
      <w:tr w:rsidR="003C4B7F" w14:paraId="2BFAC3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71961" w14:textId="77777777" w:rsidR="003C4B7F" w:rsidRDefault="003C4B7F" w:rsidP="00A305A9">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56413"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EB77"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227C5" w14:textId="77777777" w:rsidR="003C4B7F" w:rsidRDefault="003C4B7F" w:rsidP="00A305A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8DDA" w14:textId="77777777" w:rsidR="003C4B7F" w:rsidRDefault="003C4B7F" w:rsidP="00A305A9">
            <w:pPr>
              <w:pStyle w:val="TAC"/>
              <w:rPr>
                <w:lang w:eastAsia="zh-CN"/>
              </w:rPr>
            </w:pPr>
            <w:r>
              <w:rPr>
                <w:lang w:eastAsia="zh-CN"/>
              </w:rPr>
              <w:t>0.8</w:t>
            </w:r>
          </w:p>
        </w:tc>
      </w:tr>
      <w:tr w:rsidR="003C4B7F" w14:paraId="314EB2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B0780" w14:textId="77777777" w:rsidR="003C4B7F" w:rsidRDefault="003C4B7F" w:rsidP="00A305A9">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B98F5"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7D895" w14:textId="77777777" w:rsidR="003C4B7F" w:rsidRDefault="003C4B7F" w:rsidP="00A305A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C7CFB" w14:textId="77777777" w:rsidR="003C4B7F" w:rsidRDefault="003C4B7F" w:rsidP="00A305A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39382" w14:textId="77777777" w:rsidR="003C4B7F" w:rsidRDefault="003C4B7F" w:rsidP="00A305A9">
            <w:pPr>
              <w:pStyle w:val="TAC"/>
            </w:pPr>
            <w:r>
              <w:rPr>
                <w:lang w:eastAsia="zh-CN"/>
              </w:rPr>
              <w:t>0.8</w:t>
            </w:r>
          </w:p>
        </w:tc>
      </w:tr>
      <w:tr w:rsidR="003C4B7F" w14:paraId="2BC9020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1BA67" w14:textId="77777777" w:rsidR="003C4B7F" w:rsidRDefault="003C4B7F" w:rsidP="00A305A9">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8D138" w14:textId="77777777" w:rsidR="003C4B7F" w:rsidRDefault="003C4B7F" w:rsidP="00A305A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F15FA"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B0058" w14:textId="77777777" w:rsidR="003C4B7F" w:rsidRDefault="003C4B7F" w:rsidP="00A305A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18CB" w14:textId="77777777" w:rsidR="003C4B7F" w:rsidRDefault="003C4B7F" w:rsidP="00A305A9">
            <w:pPr>
              <w:pStyle w:val="TAC"/>
              <w:rPr>
                <w:lang w:eastAsia="zh-CN"/>
              </w:rPr>
            </w:pPr>
            <w:r>
              <w:rPr>
                <w:lang w:eastAsia="zh-CN"/>
              </w:rPr>
              <w:t>-</w:t>
            </w:r>
          </w:p>
        </w:tc>
      </w:tr>
      <w:tr w:rsidR="003C4B7F" w14:paraId="6533F5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5ECD88" w14:textId="77777777" w:rsidR="003C4B7F" w:rsidRDefault="003C4B7F" w:rsidP="00A305A9">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4FFCD33"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FDB7F"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4452EE" w14:textId="77777777" w:rsidR="003C4B7F" w:rsidRDefault="003C4B7F" w:rsidP="00A305A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E4C5B" w14:textId="77777777" w:rsidR="003C4B7F" w:rsidRDefault="003C4B7F" w:rsidP="00A305A9">
            <w:pPr>
              <w:pStyle w:val="TAC"/>
              <w:rPr>
                <w:lang w:eastAsia="zh-CN"/>
              </w:rPr>
            </w:pPr>
            <w:r>
              <w:rPr>
                <w:lang w:eastAsia="zh-CN"/>
              </w:rPr>
              <w:t>0.8</w:t>
            </w:r>
          </w:p>
        </w:tc>
      </w:tr>
      <w:tr w:rsidR="003C4B7F" w14:paraId="3C15369D"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4B1F2D" w14:textId="77777777" w:rsidR="003C4B7F" w:rsidRPr="00EF5447" w:rsidRDefault="003C4B7F" w:rsidP="00A305A9">
            <w:pPr>
              <w:pStyle w:val="TAC"/>
            </w:pPr>
            <w:r w:rsidRPr="00B62EC9">
              <w:t>DC_1-3_n26-n78</w:t>
            </w:r>
          </w:p>
        </w:tc>
        <w:tc>
          <w:tcPr>
            <w:tcW w:w="1417" w:type="dxa"/>
            <w:vAlign w:val="center"/>
          </w:tcPr>
          <w:p w14:paraId="7DF7C5D4" w14:textId="77777777" w:rsidR="003C4B7F" w:rsidRDefault="003C4B7F" w:rsidP="00A305A9">
            <w:pPr>
              <w:pStyle w:val="TAC"/>
              <w:rPr>
                <w:lang w:eastAsia="ko-KR"/>
              </w:rPr>
            </w:pPr>
            <w:r>
              <w:rPr>
                <w:rFonts w:hint="eastAsia"/>
                <w:lang w:eastAsia="ko-KR"/>
              </w:rPr>
              <w:t>0.6</w:t>
            </w:r>
          </w:p>
        </w:tc>
        <w:tc>
          <w:tcPr>
            <w:tcW w:w="1418" w:type="dxa"/>
            <w:vAlign w:val="center"/>
          </w:tcPr>
          <w:p w14:paraId="256D56F8" w14:textId="77777777" w:rsidR="003C4B7F" w:rsidRDefault="003C4B7F" w:rsidP="00A305A9">
            <w:pPr>
              <w:pStyle w:val="TAC"/>
              <w:rPr>
                <w:lang w:eastAsia="ko-KR"/>
              </w:rPr>
            </w:pPr>
            <w:r>
              <w:rPr>
                <w:rFonts w:hint="eastAsia"/>
                <w:lang w:eastAsia="ko-KR"/>
              </w:rPr>
              <w:t>0.6</w:t>
            </w:r>
          </w:p>
        </w:tc>
        <w:tc>
          <w:tcPr>
            <w:tcW w:w="1488" w:type="dxa"/>
            <w:vAlign w:val="center"/>
          </w:tcPr>
          <w:p w14:paraId="6EAE32CB" w14:textId="77777777" w:rsidR="003C4B7F" w:rsidRPr="00EF5447" w:rsidRDefault="003C4B7F" w:rsidP="00A305A9">
            <w:pPr>
              <w:pStyle w:val="TAC"/>
              <w:rPr>
                <w:lang w:eastAsia="ko-KR"/>
              </w:rPr>
            </w:pPr>
            <w:r>
              <w:rPr>
                <w:rFonts w:hint="eastAsia"/>
                <w:lang w:eastAsia="ko-KR"/>
              </w:rPr>
              <w:t>0.3</w:t>
            </w:r>
          </w:p>
        </w:tc>
        <w:tc>
          <w:tcPr>
            <w:tcW w:w="1489" w:type="dxa"/>
            <w:vAlign w:val="center"/>
          </w:tcPr>
          <w:p w14:paraId="2BDF999F" w14:textId="77777777" w:rsidR="003C4B7F" w:rsidRDefault="003C4B7F" w:rsidP="00A305A9">
            <w:pPr>
              <w:pStyle w:val="TAC"/>
              <w:rPr>
                <w:lang w:eastAsia="ko-KR"/>
              </w:rPr>
            </w:pPr>
            <w:r>
              <w:rPr>
                <w:rFonts w:hint="eastAsia"/>
                <w:lang w:eastAsia="ko-KR"/>
              </w:rPr>
              <w:t>0.8</w:t>
            </w:r>
          </w:p>
        </w:tc>
      </w:tr>
      <w:tr w:rsidR="003C4B7F" w14:paraId="350D909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CF450" w14:textId="77777777" w:rsidR="003C4B7F" w:rsidRDefault="003C4B7F" w:rsidP="00A305A9">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55B47"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BB82B"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50963" w14:textId="77777777" w:rsidR="003C4B7F" w:rsidRDefault="003C4B7F" w:rsidP="00A305A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5E48C" w14:textId="77777777" w:rsidR="003C4B7F" w:rsidRDefault="003C4B7F" w:rsidP="00A305A9">
            <w:pPr>
              <w:pStyle w:val="TAC"/>
              <w:rPr>
                <w:lang w:eastAsia="zh-CN"/>
              </w:rPr>
            </w:pPr>
            <w:r>
              <w:rPr>
                <w:lang w:eastAsia="zh-CN"/>
              </w:rPr>
              <w:t>0.6</w:t>
            </w:r>
          </w:p>
        </w:tc>
      </w:tr>
      <w:tr w:rsidR="003C4B7F" w14:paraId="6C1F3F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01657" w14:textId="77777777" w:rsidR="003C4B7F" w:rsidRDefault="003C4B7F" w:rsidP="00A305A9">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5F7A0"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97DCE"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C2904" w14:textId="77777777" w:rsidR="003C4B7F" w:rsidRDefault="003C4B7F" w:rsidP="00A305A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E6ED9" w14:textId="77777777" w:rsidR="003C4B7F" w:rsidRDefault="003C4B7F" w:rsidP="00A305A9">
            <w:pPr>
              <w:pStyle w:val="TAC"/>
              <w:rPr>
                <w:lang w:eastAsia="zh-CN"/>
              </w:rPr>
            </w:pPr>
            <w:r>
              <w:rPr>
                <w:lang w:eastAsia="zh-CN"/>
              </w:rPr>
              <w:t>0.6</w:t>
            </w:r>
          </w:p>
        </w:tc>
      </w:tr>
      <w:tr w:rsidR="003C4B7F" w14:paraId="1A1478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E6BFDB" w14:textId="77777777" w:rsidR="003C4B7F" w:rsidRDefault="003C4B7F" w:rsidP="00A305A9">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05ADA40"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38ABD"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9E450F" w14:textId="77777777" w:rsidR="003C4B7F" w:rsidRDefault="003C4B7F" w:rsidP="00A305A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CC34DB" w14:textId="77777777" w:rsidR="003C4B7F" w:rsidRDefault="003C4B7F" w:rsidP="00A305A9">
            <w:pPr>
              <w:pStyle w:val="TAC"/>
              <w:rPr>
                <w:lang w:eastAsia="zh-CN"/>
              </w:rPr>
            </w:pPr>
            <w:r>
              <w:rPr>
                <w:lang w:eastAsia="zh-CN"/>
              </w:rPr>
              <w:t>0.6</w:t>
            </w:r>
          </w:p>
        </w:tc>
      </w:tr>
      <w:tr w:rsidR="003C4B7F" w14:paraId="1F5EB9A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8B590" w14:textId="77777777" w:rsidR="003C4B7F" w:rsidRDefault="003C4B7F" w:rsidP="00A305A9">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A0BA3" w14:textId="77777777" w:rsidR="003C4B7F" w:rsidRDefault="003C4B7F" w:rsidP="00A305A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D3A23"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C4D52" w14:textId="77777777" w:rsidR="003C4B7F" w:rsidRDefault="003C4B7F" w:rsidP="00A305A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F1F40" w14:textId="77777777" w:rsidR="003C4B7F" w:rsidRDefault="003C4B7F" w:rsidP="00A305A9">
            <w:pPr>
              <w:pStyle w:val="TAC"/>
              <w:rPr>
                <w:lang w:eastAsia="zh-CN"/>
              </w:rPr>
            </w:pPr>
            <w:r>
              <w:rPr>
                <w:lang w:eastAsia="zh-CN"/>
              </w:rPr>
              <w:t>0.5</w:t>
            </w:r>
          </w:p>
        </w:tc>
      </w:tr>
      <w:tr w:rsidR="003C4B7F" w14:paraId="2657D9E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45E76" w14:textId="77777777" w:rsidR="003C4B7F" w:rsidRDefault="003C4B7F" w:rsidP="00A305A9">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889D8" w14:textId="77777777" w:rsidR="003C4B7F" w:rsidRDefault="003C4B7F" w:rsidP="00A305A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CE70D"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D7C7" w14:textId="77777777" w:rsidR="003C4B7F" w:rsidRDefault="003C4B7F" w:rsidP="00A305A9">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AE960" w14:textId="77777777" w:rsidR="003C4B7F" w:rsidRDefault="003C4B7F" w:rsidP="00A305A9">
            <w:pPr>
              <w:pStyle w:val="TAC"/>
              <w:rPr>
                <w:lang w:eastAsia="zh-CN"/>
              </w:rPr>
            </w:pPr>
            <w:r>
              <w:rPr>
                <w:lang w:eastAsia="zh-CN"/>
              </w:rPr>
              <w:t>-</w:t>
            </w:r>
          </w:p>
        </w:tc>
      </w:tr>
      <w:tr w:rsidR="003C4B7F" w14:paraId="6B9910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0089B" w14:textId="77777777" w:rsidR="003C4B7F" w:rsidRDefault="003C4B7F" w:rsidP="00A305A9">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6DBEF"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0717"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CB7BA"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12F86" w14:textId="77777777" w:rsidR="003C4B7F" w:rsidRDefault="003C4B7F" w:rsidP="00A305A9">
            <w:pPr>
              <w:pStyle w:val="TAC"/>
              <w:rPr>
                <w:lang w:eastAsia="zh-CN"/>
              </w:rPr>
            </w:pPr>
            <w:r>
              <w:rPr>
                <w:lang w:eastAsia="zh-CN"/>
              </w:rPr>
              <w:t>0.8</w:t>
            </w:r>
          </w:p>
        </w:tc>
      </w:tr>
      <w:tr w:rsidR="003C4B7F" w14:paraId="02B4D3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26382" w14:textId="77777777" w:rsidR="003C4B7F" w:rsidRDefault="003C4B7F" w:rsidP="00A305A9">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06BD5"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5C303"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734DC"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3D5FB" w14:textId="77777777" w:rsidR="003C4B7F" w:rsidRDefault="003C4B7F" w:rsidP="00A305A9">
            <w:pPr>
              <w:pStyle w:val="TAC"/>
              <w:rPr>
                <w:lang w:eastAsia="zh-CN"/>
              </w:rPr>
            </w:pPr>
            <w:r>
              <w:rPr>
                <w:lang w:eastAsia="zh-CN"/>
              </w:rPr>
              <w:t>0.8</w:t>
            </w:r>
          </w:p>
        </w:tc>
      </w:tr>
      <w:tr w:rsidR="003C4B7F" w14:paraId="61FA72F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4F6D5" w14:textId="77777777" w:rsidR="003C4B7F" w:rsidRDefault="003C4B7F" w:rsidP="00A305A9">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E417F"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4FC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81FF8"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F4583" w14:textId="77777777" w:rsidR="003C4B7F" w:rsidRDefault="003C4B7F" w:rsidP="00A305A9">
            <w:pPr>
              <w:pStyle w:val="TAC"/>
              <w:rPr>
                <w:lang w:eastAsia="zh-CN"/>
              </w:rPr>
            </w:pPr>
            <w:r>
              <w:rPr>
                <w:lang w:eastAsia="zh-CN"/>
              </w:rPr>
              <w:t>0.8</w:t>
            </w:r>
          </w:p>
        </w:tc>
      </w:tr>
      <w:tr w:rsidR="003C4B7F" w14:paraId="6D9C715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8D59A" w14:textId="77777777" w:rsidR="003C4B7F" w:rsidRDefault="003C4B7F" w:rsidP="00A305A9">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770CE"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F4BFB"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2980D"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00995" w14:textId="77777777" w:rsidR="003C4B7F" w:rsidRDefault="003C4B7F" w:rsidP="00A305A9">
            <w:pPr>
              <w:pStyle w:val="TAC"/>
              <w:rPr>
                <w:lang w:eastAsia="zh-CN"/>
              </w:rPr>
            </w:pPr>
            <w:r>
              <w:rPr>
                <w:lang w:eastAsia="zh-CN"/>
              </w:rPr>
              <w:t>0.8</w:t>
            </w:r>
          </w:p>
        </w:tc>
      </w:tr>
      <w:tr w:rsidR="003C4B7F" w14:paraId="44933F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4289D" w14:textId="77777777" w:rsidR="003C4B7F" w:rsidRDefault="003C4B7F" w:rsidP="00A305A9">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6D000" w14:textId="77777777" w:rsidR="003C4B7F" w:rsidRDefault="003C4B7F" w:rsidP="00A305A9">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655FC"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D710D"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6C4A9" w14:textId="77777777" w:rsidR="003C4B7F" w:rsidRDefault="003C4B7F" w:rsidP="00A305A9">
            <w:pPr>
              <w:pStyle w:val="TAC"/>
              <w:rPr>
                <w:lang w:eastAsia="zh-CN"/>
              </w:rPr>
            </w:pPr>
            <w:r>
              <w:rPr>
                <w:lang w:eastAsia="zh-CN"/>
              </w:rPr>
              <w:t>-</w:t>
            </w:r>
          </w:p>
        </w:tc>
      </w:tr>
      <w:tr w:rsidR="003C4B7F" w14:paraId="346E00D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4771" w14:textId="77777777" w:rsidR="003C4B7F" w:rsidRDefault="003C4B7F" w:rsidP="00A305A9">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C92D7" w14:textId="77777777" w:rsidR="003C4B7F" w:rsidRDefault="003C4B7F" w:rsidP="00A305A9">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A254F"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6346B"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5DC36" w14:textId="77777777" w:rsidR="003C4B7F" w:rsidRDefault="003C4B7F" w:rsidP="00A305A9">
            <w:pPr>
              <w:pStyle w:val="TAC"/>
              <w:rPr>
                <w:lang w:eastAsia="zh-CN"/>
              </w:rPr>
            </w:pPr>
            <w:r>
              <w:rPr>
                <w:lang w:eastAsia="zh-CN"/>
              </w:rPr>
              <w:t>-</w:t>
            </w:r>
          </w:p>
        </w:tc>
      </w:tr>
      <w:tr w:rsidR="003C4B7F" w14:paraId="03CD4EC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26635" w14:textId="77777777" w:rsidR="003C4B7F" w:rsidRDefault="003C4B7F" w:rsidP="00A305A9">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7EB00"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F40A2"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F5467" w14:textId="77777777" w:rsidR="003C4B7F" w:rsidRDefault="003C4B7F" w:rsidP="00A305A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5CD2F" w14:textId="77777777" w:rsidR="003C4B7F" w:rsidRDefault="003C4B7F" w:rsidP="00A305A9">
            <w:pPr>
              <w:pStyle w:val="TAC"/>
              <w:rPr>
                <w:lang w:eastAsia="zh-CN"/>
              </w:rPr>
            </w:pPr>
            <w:r>
              <w:rPr>
                <w:lang w:eastAsia="zh-CN"/>
              </w:rPr>
              <w:t>0.8</w:t>
            </w:r>
          </w:p>
        </w:tc>
      </w:tr>
      <w:tr w:rsidR="003C4B7F" w14:paraId="0EAE051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5405CD" w14:textId="77777777" w:rsidR="003C4B7F" w:rsidRDefault="003C4B7F" w:rsidP="00A305A9">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F7DB1" w14:textId="77777777" w:rsidR="003C4B7F" w:rsidRDefault="003C4B7F" w:rsidP="00A305A9">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5984A" w14:textId="77777777" w:rsidR="003C4B7F" w:rsidRDefault="003C4B7F" w:rsidP="00A305A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01012" w14:textId="77777777" w:rsidR="003C4B7F" w:rsidRDefault="003C4B7F" w:rsidP="00A305A9">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5D6D" w14:textId="77777777" w:rsidR="003C4B7F" w:rsidRDefault="003C4B7F" w:rsidP="00A305A9">
            <w:pPr>
              <w:pStyle w:val="TAC"/>
              <w:tabs>
                <w:tab w:val="left" w:pos="1110"/>
                <w:tab w:val="center" w:pos="1368"/>
              </w:tabs>
              <w:rPr>
                <w:rFonts w:eastAsiaTheme="minorEastAsia" w:cs="Arial"/>
                <w:szCs w:val="18"/>
                <w:lang w:eastAsia="zh-CN"/>
              </w:rPr>
            </w:pPr>
            <w:r>
              <w:rPr>
                <w:rFonts w:cs="Arial"/>
                <w:szCs w:val="18"/>
                <w:lang w:eastAsia="zh-CN"/>
              </w:rPr>
              <w:t>-</w:t>
            </w:r>
          </w:p>
        </w:tc>
      </w:tr>
      <w:tr w:rsidR="003C4B7F" w14:paraId="078E254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67C81" w14:textId="77777777" w:rsidR="003C4B7F" w:rsidRDefault="003C4B7F" w:rsidP="00A305A9">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33456" w14:textId="77777777" w:rsidR="003C4B7F" w:rsidRDefault="003C4B7F" w:rsidP="00A305A9">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B880E" w14:textId="77777777" w:rsidR="003C4B7F" w:rsidRDefault="003C4B7F" w:rsidP="00A305A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F5F7F" w14:textId="77777777" w:rsidR="003C4B7F" w:rsidRDefault="003C4B7F" w:rsidP="00A305A9">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F5FE1" w14:textId="77777777" w:rsidR="003C4B7F" w:rsidRDefault="003C4B7F" w:rsidP="00A305A9">
            <w:pPr>
              <w:pStyle w:val="TAC"/>
              <w:tabs>
                <w:tab w:val="left" w:pos="1110"/>
                <w:tab w:val="center" w:pos="1368"/>
              </w:tabs>
              <w:rPr>
                <w:rFonts w:eastAsiaTheme="minorEastAsia" w:cs="Arial"/>
                <w:szCs w:val="18"/>
                <w:lang w:eastAsia="zh-CN"/>
              </w:rPr>
            </w:pPr>
            <w:r>
              <w:rPr>
                <w:rFonts w:cs="Arial"/>
                <w:szCs w:val="18"/>
                <w:lang w:eastAsia="zh-CN"/>
              </w:rPr>
              <w:t>0.6</w:t>
            </w:r>
          </w:p>
        </w:tc>
      </w:tr>
      <w:tr w:rsidR="003C4B7F" w14:paraId="1FA917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94698" w14:textId="77777777" w:rsidR="003C4B7F" w:rsidRDefault="003C4B7F" w:rsidP="00A305A9">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636B1" w14:textId="77777777" w:rsidR="003C4B7F" w:rsidRDefault="003C4B7F" w:rsidP="00A305A9">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D1FB5"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642E2" w14:textId="77777777" w:rsidR="003C4B7F" w:rsidRDefault="003C4B7F" w:rsidP="00A305A9">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0DA07" w14:textId="77777777" w:rsidR="003C4B7F" w:rsidRDefault="003C4B7F" w:rsidP="00A305A9">
            <w:pPr>
              <w:pStyle w:val="TAC"/>
              <w:rPr>
                <w:lang w:eastAsia="zh-CN"/>
              </w:rPr>
            </w:pPr>
            <w:r>
              <w:rPr>
                <w:lang w:eastAsia="zh-CN"/>
              </w:rPr>
              <w:t>0.6</w:t>
            </w:r>
          </w:p>
        </w:tc>
      </w:tr>
      <w:tr w:rsidR="003C4B7F" w14:paraId="38C407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B3B58" w14:textId="77777777" w:rsidR="003C4B7F" w:rsidRDefault="003C4B7F" w:rsidP="00A305A9">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06D92" w14:textId="77777777" w:rsidR="003C4B7F" w:rsidRDefault="003C4B7F" w:rsidP="00A305A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84246" w14:textId="77777777" w:rsidR="003C4B7F" w:rsidRDefault="003C4B7F" w:rsidP="00A305A9">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32ECE" w14:textId="77777777" w:rsidR="003C4B7F" w:rsidRDefault="003C4B7F" w:rsidP="00A305A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7513A" w14:textId="77777777" w:rsidR="003C4B7F" w:rsidRDefault="003C4B7F" w:rsidP="00A305A9">
            <w:pPr>
              <w:pStyle w:val="TAC"/>
              <w:rPr>
                <w:rFonts w:eastAsiaTheme="minorEastAsia"/>
                <w:lang w:eastAsia="zh-CN"/>
              </w:rPr>
            </w:pPr>
            <w:r>
              <w:rPr>
                <w:lang w:eastAsia="zh-CN"/>
              </w:rPr>
              <w:t>0.8</w:t>
            </w:r>
          </w:p>
        </w:tc>
      </w:tr>
      <w:tr w:rsidR="003C4B7F" w14:paraId="73260D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A9CAD" w14:textId="77777777" w:rsidR="003C4B7F" w:rsidRDefault="003C4B7F" w:rsidP="00A305A9">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96D4A" w14:textId="77777777" w:rsidR="003C4B7F" w:rsidRDefault="003C4B7F" w:rsidP="00A305A9">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2A4EB"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DC0EE" w14:textId="77777777" w:rsidR="003C4B7F" w:rsidRDefault="003C4B7F" w:rsidP="00A305A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F6A84" w14:textId="77777777" w:rsidR="003C4B7F" w:rsidRDefault="003C4B7F" w:rsidP="00A305A9">
            <w:pPr>
              <w:pStyle w:val="TAC"/>
              <w:rPr>
                <w:lang w:eastAsia="zh-CN"/>
              </w:rPr>
            </w:pPr>
            <w:r>
              <w:rPr>
                <w:lang w:eastAsia="zh-CN"/>
              </w:rPr>
              <w:t>0.8</w:t>
            </w:r>
          </w:p>
        </w:tc>
      </w:tr>
      <w:tr w:rsidR="003C4B7F" w14:paraId="46D09D7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ADA71" w14:textId="77777777" w:rsidR="003C4B7F" w:rsidRDefault="003C4B7F" w:rsidP="00A305A9">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AEA67" w14:textId="77777777" w:rsidR="003C4B7F" w:rsidRDefault="003C4B7F" w:rsidP="00A305A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F6AF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DE18" w14:textId="77777777" w:rsidR="003C4B7F" w:rsidRDefault="003C4B7F" w:rsidP="00A305A9">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31530" w14:textId="77777777" w:rsidR="003C4B7F" w:rsidRDefault="003C4B7F" w:rsidP="00A305A9">
            <w:pPr>
              <w:pStyle w:val="TAC"/>
              <w:rPr>
                <w:lang w:eastAsia="zh-CN"/>
              </w:rPr>
            </w:pPr>
            <w:r>
              <w:rPr>
                <w:lang w:eastAsia="zh-CN"/>
              </w:rPr>
              <w:t>0.8</w:t>
            </w:r>
          </w:p>
        </w:tc>
      </w:tr>
      <w:tr w:rsidR="003C4B7F" w14:paraId="0503EC9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4CB12" w14:textId="77777777" w:rsidR="003C4B7F" w:rsidRDefault="003C4B7F" w:rsidP="00A305A9">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05F5545" w14:textId="77777777" w:rsidR="003C4B7F" w:rsidRDefault="003C4B7F" w:rsidP="00A305A9">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5708D8" w14:textId="77777777" w:rsidR="003C4B7F" w:rsidRPr="00470EA5" w:rsidRDefault="003C4B7F" w:rsidP="00A305A9">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FAF29B" w14:textId="77777777" w:rsidR="003C4B7F" w:rsidRDefault="003C4B7F" w:rsidP="00A305A9">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39D742" w14:textId="77777777" w:rsidR="003C4B7F" w:rsidRDefault="003C4B7F" w:rsidP="00A305A9">
            <w:pPr>
              <w:pStyle w:val="TAC"/>
              <w:rPr>
                <w:lang w:eastAsia="zh-CN"/>
              </w:rPr>
            </w:pPr>
            <w:r w:rsidRPr="00D77C1B">
              <w:t>0.</w:t>
            </w:r>
            <w:r w:rsidRPr="00D77C1B">
              <w:rPr>
                <w:rFonts w:eastAsia="DengXian"/>
              </w:rPr>
              <w:t>8</w:t>
            </w:r>
            <w:r w:rsidRPr="00D77C1B">
              <w:rPr>
                <w:rFonts w:eastAsia="DengXian"/>
                <w:vertAlign w:val="superscript"/>
              </w:rPr>
              <w:t>6</w:t>
            </w:r>
          </w:p>
        </w:tc>
      </w:tr>
      <w:tr w:rsidR="003C4B7F" w14:paraId="25C929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87976" w14:textId="77777777" w:rsidR="003C4B7F" w:rsidRDefault="003C4B7F" w:rsidP="00A305A9">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491C" w14:textId="77777777" w:rsidR="003C4B7F" w:rsidRDefault="003C4B7F" w:rsidP="00A305A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97537" w14:textId="77777777" w:rsidR="003C4B7F" w:rsidRDefault="003C4B7F" w:rsidP="00A305A9">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298BF" w14:textId="77777777" w:rsidR="003C4B7F" w:rsidRDefault="003C4B7F" w:rsidP="00A305A9">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AA216" w14:textId="77777777" w:rsidR="003C4B7F" w:rsidRDefault="003C4B7F" w:rsidP="00A305A9">
            <w:pPr>
              <w:pStyle w:val="TAC"/>
              <w:rPr>
                <w:rFonts w:eastAsia="Malgun Gothic"/>
                <w:lang w:eastAsia="ko-KR"/>
              </w:rPr>
            </w:pPr>
            <w:r>
              <w:rPr>
                <w:lang w:eastAsia="ja-JP"/>
              </w:rPr>
              <w:t>0.8</w:t>
            </w:r>
            <w:r>
              <w:rPr>
                <w:vertAlign w:val="superscript"/>
                <w:lang w:eastAsia="ja-JP"/>
              </w:rPr>
              <w:t>6</w:t>
            </w:r>
          </w:p>
        </w:tc>
      </w:tr>
      <w:tr w:rsidR="003C4B7F" w14:paraId="0A732AB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7F780" w14:textId="77777777" w:rsidR="003C4B7F" w:rsidRDefault="003C4B7F" w:rsidP="00A305A9">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EB8C7" w14:textId="77777777" w:rsidR="003C4B7F" w:rsidRDefault="003C4B7F" w:rsidP="00A305A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3648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3D499" w14:textId="77777777" w:rsidR="003C4B7F" w:rsidRDefault="003C4B7F" w:rsidP="00A305A9">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FD7B6" w14:textId="77777777" w:rsidR="003C4B7F" w:rsidRDefault="003C4B7F" w:rsidP="00A305A9">
            <w:pPr>
              <w:pStyle w:val="TAC"/>
              <w:rPr>
                <w:lang w:eastAsia="ja-JP"/>
              </w:rPr>
            </w:pPr>
            <w:r>
              <w:rPr>
                <w:lang w:eastAsia="zh-CN"/>
              </w:rPr>
              <w:t>0.8</w:t>
            </w:r>
            <w:r>
              <w:rPr>
                <w:vertAlign w:val="superscript"/>
                <w:lang w:eastAsia="zh-CN"/>
              </w:rPr>
              <w:t>9</w:t>
            </w:r>
          </w:p>
        </w:tc>
      </w:tr>
      <w:tr w:rsidR="003C4B7F" w14:paraId="59ACF8A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9D6BC" w14:textId="77777777" w:rsidR="003C4B7F" w:rsidRDefault="003C4B7F" w:rsidP="00A305A9">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FF5F6" w14:textId="77777777" w:rsidR="003C4B7F" w:rsidRDefault="003C4B7F" w:rsidP="00A305A9">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BCE62"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974A5" w14:textId="77777777" w:rsidR="003C4B7F" w:rsidRDefault="003C4B7F" w:rsidP="00A305A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BF20" w14:textId="77777777" w:rsidR="003C4B7F" w:rsidRDefault="003C4B7F" w:rsidP="00A305A9">
            <w:pPr>
              <w:pStyle w:val="TAC"/>
              <w:rPr>
                <w:lang w:eastAsia="zh-CN"/>
              </w:rPr>
            </w:pPr>
            <w:r>
              <w:rPr>
                <w:lang w:eastAsia="zh-CN"/>
              </w:rPr>
              <w:t>0.5</w:t>
            </w:r>
          </w:p>
        </w:tc>
      </w:tr>
      <w:tr w:rsidR="003C4B7F" w14:paraId="4C522B5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C0A30" w14:textId="77777777" w:rsidR="003C4B7F" w:rsidRDefault="003C4B7F" w:rsidP="00A305A9">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C661" w14:textId="77777777" w:rsidR="003C4B7F" w:rsidRDefault="003C4B7F" w:rsidP="00A305A9">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A4325" w14:textId="77777777" w:rsidR="003C4B7F" w:rsidRDefault="003C4B7F" w:rsidP="00A305A9">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E95FD" w14:textId="77777777" w:rsidR="003C4B7F" w:rsidRDefault="003C4B7F" w:rsidP="00A305A9">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D09EA" w14:textId="77777777" w:rsidR="003C4B7F" w:rsidRDefault="003C4B7F" w:rsidP="00A305A9">
            <w:pPr>
              <w:pStyle w:val="TAC"/>
              <w:rPr>
                <w:rFonts w:eastAsiaTheme="minorEastAsia"/>
                <w:lang w:eastAsia="zh-CN"/>
              </w:rPr>
            </w:pPr>
            <w:r>
              <w:rPr>
                <w:lang w:eastAsia="zh-CN"/>
              </w:rPr>
              <w:t>0.6</w:t>
            </w:r>
          </w:p>
        </w:tc>
      </w:tr>
      <w:tr w:rsidR="003C4B7F" w14:paraId="5599FB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5F144" w14:textId="77777777" w:rsidR="003C4B7F" w:rsidRDefault="003C4B7F" w:rsidP="00A305A9">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581D1" w14:textId="77777777" w:rsidR="003C4B7F" w:rsidRDefault="003C4B7F" w:rsidP="00A305A9">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1E6AC" w14:textId="77777777" w:rsidR="003C4B7F" w:rsidRDefault="003C4B7F" w:rsidP="00A305A9">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B33B8" w14:textId="77777777" w:rsidR="003C4B7F" w:rsidRDefault="003C4B7F" w:rsidP="00A305A9">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BEE84" w14:textId="77777777" w:rsidR="003C4B7F" w:rsidRDefault="003C4B7F" w:rsidP="00A305A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C4B7F" w14:paraId="0F4163D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589D3" w14:textId="77777777" w:rsidR="003C4B7F" w:rsidRDefault="003C4B7F" w:rsidP="00A305A9">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51806" w14:textId="77777777" w:rsidR="003C4B7F" w:rsidRDefault="003C4B7F" w:rsidP="00A305A9">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79D1C" w14:textId="77777777" w:rsidR="003C4B7F" w:rsidRDefault="003C4B7F" w:rsidP="00A305A9">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309A0" w14:textId="77777777" w:rsidR="003C4B7F" w:rsidRDefault="003C4B7F" w:rsidP="00A305A9">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4F96B" w14:textId="77777777" w:rsidR="003C4B7F" w:rsidRDefault="003C4B7F" w:rsidP="00A305A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C4B7F" w14:paraId="058E55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05DE9" w14:textId="77777777" w:rsidR="003C4B7F" w:rsidRDefault="003C4B7F" w:rsidP="00A305A9">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FAAEE"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D4CE6"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BBE43" w14:textId="77777777" w:rsidR="003C4B7F" w:rsidRDefault="003C4B7F" w:rsidP="00A305A9">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FEB6" w14:textId="77777777" w:rsidR="003C4B7F" w:rsidRDefault="003C4B7F" w:rsidP="00A305A9">
            <w:pPr>
              <w:pStyle w:val="TAC"/>
              <w:rPr>
                <w:lang w:eastAsia="zh-CN"/>
              </w:rPr>
            </w:pPr>
            <w:r>
              <w:rPr>
                <w:lang w:eastAsia="zh-CN"/>
              </w:rPr>
              <w:t>0.8</w:t>
            </w:r>
          </w:p>
        </w:tc>
      </w:tr>
      <w:tr w:rsidR="003C4B7F" w14:paraId="75896A4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096E7" w14:textId="77777777" w:rsidR="003C4B7F" w:rsidRDefault="003C4B7F" w:rsidP="00A305A9">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9FFF2"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CD38F"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CFD53" w14:textId="77777777" w:rsidR="003C4B7F" w:rsidRDefault="003C4B7F" w:rsidP="00A305A9">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33F8" w14:textId="77777777" w:rsidR="003C4B7F" w:rsidRDefault="003C4B7F" w:rsidP="00A305A9">
            <w:pPr>
              <w:pStyle w:val="TAC"/>
              <w:rPr>
                <w:rFonts w:eastAsia="Yu Mincho"/>
                <w:lang w:eastAsia="ja-JP"/>
              </w:rPr>
            </w:pPr>
            <w:r>
              <w:rPr>
                <w:lang w:eastAsia="zh-CN"/>
              </w:rPr>
              <w:t>0.8</w:t>
            </w:r>
          </w:p>
        </w:tc>
      </w:tr>
      <w:tr w:rsidR="003C4B7F" w14:paraId="773934F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E7CE2" w14:textId="77777777" w:rsidR="003C4B7F" w:rsidRDefault="003C4B7F" w:rsidP="00A305A9">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9BD59"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D19B"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2EBB8" w14:textId="77777777" w:rsidR="003C4B7F" w:rsidRDefault="003C4B7F" w:rsidP="00A305A9">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9C578" w14:textId="77777777" w:rsidR="003C4B7F" w:rsidRDefault="003C4B7F" w:rsidP="00A305A9">
            <w:pPr>
              <w:pStyle w:val="TAC"/>
              <w:rPr>
                <w:lang w:eastAsia="zh-CN"/>
              </w:rPr>
            </w:pPr>
            <w:r>
              <w:rPr>
                <w:lang w:eastAsia="zh-CN"/>
              </w:rPr>
              <w:t>0.8</w:t>
            </w:r>
          </w:p>
        </w:tc>
      </w:tr>
      <w:tr w:rsidR="003C4B7F" w14:paraId="5B1581E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25759" w14:textId="77777777" w:rsidR="003C4B7F" w:rsidRDefault="003C4B7F" w:rsidP="00A305A9">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DED57"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6EDB0"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92C90" w14:textId="77777777" w:rsidR="003C4B7F" w:rsidRDefault="003C4B7F" w:rsidP="00A305A9">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F6FED" w14:textId="77777777" w:rsidR="003C4B7F" w:rsidRDefault="003C4B7F" w:rsidP="00A305A9">
            <w:pPr>
              <w:pStyle w:val="TAC"/>
              <w:rPr>
                <w:lang w:eastAsia="zh-CN"/>
              </w:rPr>
            </w:pPr>
            <w:r>
              <w:rPr>
                <w:lang w:eastAsia="zh-CN"/>
              </w:rPr>
              <w:t>0.8</w:t>
            </w:r>
          </w:p>
        </w:tc>
      </w:tr>
      <w:tr w:rsidR="003C4B7F" w14:paraId="6E7CEE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48A13" w14:textId="77777777" w:rsidR="003C4B7F" w:rsidRDefault="003C4B7F" w:rsidP="00A305A9">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1E5FA" w14:textId="77777777" w:rsidR="003C4B7F" w:rsidRDefault="003C4B7F" w:rsidP="00A305A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070F4"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9FEE9" w14:textId="77777777" w:rsidR="003C4B7F" w:rsidRDefault="003C4B7F" w:rsidP="00A305A9">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4E1F3" w14:textId="77777777" w:rsidR="003C4B7F" w:rsidRDefault="003C4B7F" w:rsidP="00A305A9">
            <w:pPr>
              <w:pStyle w:val="TAC"/>
              <w:rPr>
                <w:lang w:eastAsia="zh-CN"/>
              </w:rPr>
            </w:pPr>
            <w:r>
              <w:rPr>
                <w:lang w:eastAsia="zh-CN"/>
              </w:rPr>
              <w:t>-</w:t>
            </w:r>
          </w:p>
        </w:tc>
      </w:tr>
      <w:tr w:rsidR="003C4B7F" w14:paraId="3D95DE2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D8D62" w14:textId="77777777" w:rsidR="003C4B7F" w:rsidRDefault="003C4B7F" w:rsidP="00A305A9">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5D253"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29F4E"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6556B"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7BACB" w14:textId="77777777" w:rsidR="003C4B7F" w:rsidRDefault="003C4B7F" w:rsidP="00A305A9">
            <w:pPr>
              <w:pStyle w:val="TAC"/>
              <w:rPr>
                <w:lang w:eastAsia="zh-CN"/>
              </w:rPr>
            </w:pPr>
            <w:r>
              <w:rPr>
                <w:lang w:eastAsia="zh-CN"/>
              </w:rPr>
              <w:t>0.8</w:t>
            </w:r>
          </w:p>
        </w:tc>
      </w:tr>
      <w:tr w:rsidR="003C4B7F" w14:paraId="46B1E3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5BC9" w14:textId="77777777" w:rsidR="003C4B7F" w:rsidRDefault="003C4B7F" w:rsidP="00A305A9">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2F606"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5335F"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0B2A1"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B2B6" w14:textId="77777777" w:rsidR="003C4B7F" w:rsidRDefault="003C4B7F" w:rsidP="00A305A9">
            <w:pPr>
              <w:pStyle w:val="TAC"/>
            </w:pPr>
            <w:r>
              <w:rPr>
                <w:lang w:eastAsia="zh-CN"/>
              </w:rPr>
              <w:t>0.8</w:t>
            </w:r>
          </w:p>
        </w:tc>
      </w:tr>
      <w:tr w:rsidR="003C4B7F" w14:paraId="3CD6CB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C01FC" w14:textId="77777777" w:rsidR="003C4B7F" w:rsidRDefault="003C4B7F" w:rsidP="00A305A9">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4F7EB"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79DE7"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19536"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620D8" w14:textId="77777777" w:rsidR="003C4B7F" w:rsidRDefault="003C4B7F" w:rsidP="00A305A9">
            <w:pPr>
              <w:pStyle w:val="TAC"/>
            </w:pPr>
            <w:r>
              <w:rPr>
                <w:lang w:eastAsia="zh-CN"/>
              </w:rPr>
              <w:t>0.8</w:t>
            </w:r>
          </w:p>
        </w:tc>
      </w:tr>
      <w:tr w:rsidR="003C4B7F" w14:paraId="54937D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3D6BF" w14:textId="77777777" w:rsidR="003C4B7F" w:rsidRDefault="003C4B7F" w:rsidP="00A305A9">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226D2"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7FA11"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1255B"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30354" w14:textId="77777777" w:rsidR="003C4B7F" w:rsidRDefault="003C4B7F" w:rsidP="00A305A9">
            <w:pPr>
              <w:pStyle w:val="TAC"/>
            </w:pPr>
            <w:r>
              <w:rPr>
                <w:lang w:eastAsia="zh-CN"/>
              </w:rPr>
              <w:t>-</w:t>
            </w:r>
          </w:p>
        </w:tc>
      </w:tr>
      <w:tr w:rsidR="003C4B7F" w14:paraId="3A8ADB48"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387131" w14:textId="77777777" w:rsidR="003C4B7F" w:rsidRPr="00EF5447" w:rsidRDefault="003C4B7F" w:rsidP="00A305A9">
            <w:pPr>
              <w:pStyle w:val="TAC"/>
            </w:pPr>
            <w:r w:rsidRPr="00592F9E">
              <w:t>DC_1-3_n75-n78</w:t>
            </w:r>
          </w:p>
        </w:tc>
        <w:tc>
          <w:tcPr>
            <w:tcW w:w="1417" w:type="dxa"/>
            <w:vAlign w:val="center"/>
          </w:tcPr>
          <w:p w14:paraId="455B2B15" w14:textId="77777777" w:rsidR="003C4B7F" w:rsidRDefault="003C4B7F" w:rsidP="00A305A9">
            <w:pPr>
              <w:pStyle w:val="TAC"/>
              <w:rPr>
                <w:lang w:eastAsia="ko-KR"/>
              </w:rPr>
            </w:pPr>
            <w:r>
              <w:rPr>
                <w:rFonts w:hint="eastAsia"/>
                <w:lang w:eastAsia="ko-KR"/>
              </w:rPr>
              <w:t>0.6</w:t>
            </w:r>
          </w:p>
        </w:tc>
        <w:tc>
          <w:tcPr>
            <w:tcW w:w="1418" w:type="dxa"/>
            <w:vAlign w:val="center"/>
          </w:tcPr>
          <w:p w14:paraId="5590AD01" w14:textId="77777777" w:rsidR="003C4B7F" w:rsidRDefault="003C4B7F" w:rsidP="00A305A9">
            <w:pPr>
              <w:pStyle w:val="TAC"/>
              <w:rPr>
                <w:lang w:eastAsia="ko-KR"/>
              </w:rPr>
            </w:pPr>
            <w:r>
              <w:rPr>
                <w:rFonts w:hint="eastAsia"/>
                <w:lang w:eastAsia="ko-KR"/>
              </w:rPr>
              <w:t>0.6</w:t>
            </w:r>
          </w:p>
        </w:tc>
        <w:tc>
          <w:tcPr>
            <w:tcW w:w="1488" w:type="dxa"/>
            <w:vAlign w:val="center"/>
          </w:tcPr>
          <w:p w14:paraId="2A49DA2E" w14:textId="77777777" w:rsidR="003C4B7F" w:rsidRDefault="003C4B7F" w:rsidP="00A305A9">
            <w:pPr>
              <w:pStyle w:val="TAC"/>
              <w:rPr>
                <w:rFonts w:cs="Arial"/>
                <w:szCs w:val="18"/>
                <w:lang w:eastAsia="ko-KR"/>
              </w:rPr>
            </w:pPr>
            <w:r>
              <w:rPr>
                <w:rFonts w:cs="Arial" w:hint="eastAsia"/>
                <w:szCs w:val="18"/>
                <w:lang w:eastAsia="ko-KR"/>
              </w:rPr>
              <w:t>-</w:t>
            </w:r>
          </w:p>
        </w:tc>
        <w:tc>
          <w:tcPr>
            <w:tcW w:w="1489" w:type="dxa"/>
            <w:vAlign w:val="center"/>
          </w:tcPr>
          <w:p w14:paraId="6E43CFE1" w14:textId="77777777" w:rsidR="003C4B7F" w:rsidRDefault="003C4B7F" w:rsidP="00A305A9">
            <w:pPr>
              <w:pStyle w:val="TAC"/>
              <w:rPr>
                <w:lang w:eastAsia="ko-KR"/>
              </w:rPr>
            </w:pPr>
            <w:r>
              <w:rPr>
                <w:rFonts w:hint="eastAsia"/>
                <w:lang w:eastAsia="ko-KR"/>
              </w:rPr>
              <w:t>0.8</w:t>
            </w:r>
          </w:p>
        </w:tc>
      </w:tr>
      <w:tr w:rsidR="003C4B7F" w14:paraId="78F10F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B2C66" w14:textId="77777777" w:rsidR="003C4B7F" w:rsidRDefault="003C4B7F" w:rsidP="00A305A9">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33DB0" w14:textId="77777777" w:rsidR="003C4B7F" w:rsidRDefault="003C4B7F" w:rsidP="00A305A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273DD"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3A07A" w14:textId="77777777" w:rsidR="003C4B7F" w:rsidRDefault="003C4B7F" w:rsidP="00A305A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05531" w14:textId="77777777" w:rsidR="003C4B7F" w:rsidRDefault="003C4B7F" w:rsidP="00A305A9">
            <w:pPr>
              <w:pStyle w:val="TAC"/>
              <w:rPr>
                <w:lang w:eastAsia="zh-CN"/>
              </w:rPr>
            </w:pPr>
            <w:r>
              <w:rPr>
                <w:lang w:eastAsia="zh-CN"/>
              </w:rPr>
              <w:t>-</w:t>
            </w:r>
          </w:p>
        </w:tc>
      </w:tr>
      <w:tr w:rsidR="003C4B7F" w14:paraId="002EAB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4D44B" w14:textId="77777777" w:rsidR="003C4B7F" w:rsidRDefault="003C4B7F" w:rsidP="00A305A9">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121FB" w14:textId="77777777" w:rsidR="003C4B7F" w:rsidRDefault="003C4B7F" w:rsidP="00A305A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160C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A1D16" w14:textId="77777777" w:rsidR="003C4B7F" w:rsidRDefault="003C4B7F" w:rsidP="00A305A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AC5B0" w14:textId="77777777" w:rsidR="003C4B7F" w:rsidRDefault="003C4B7F" w:rsidP="00A305A9">
            <w:pPr>
              <w:pStyle w:val="TAC"/>
              <w:rPr>
                <w:lang w:eastAsia="zh-CN"/>
              </w:rPr>
            </w:pPr>
            <w:r>
              <w:rPr>
                <w:lang w:eastAsia="zh-CN"/>
              </w:rPr>
              <w:t>-</w:t>
            </w:r>
          </w:p>
        </w:tc>
      </w:tr>
      <w:tr w:rsidR="003C4B7F" w14:paraId="7AF89C3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A3BC4" w14:textId="77777777" w:rsidR="003C4B7F" w:rsidRDefault="003C4B7F" w:rsidP="00A305A9">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39B9C"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6380"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721DD"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AF653" w14:textId="77777777" w:rsidR="003C4B7F" w:rsidRDefault="003C4B7F" w:rsidP="00A305A9">
            <w:pPr>
              <w:pStyle w:val="TAC"/>
            </w:pPr>
            <w:r>
              <w:rPr>
                <w:lang w:eastAsia="zh-CN"/>
              </w:rPr>
              <w:t>-</w:t>
            </w:r>
          </w:p>
        </w:tc>
      </w:tr>
      <w:tr w:rsidR="00BF1760" w14:paraId="10444EF6" w14:textId="77777777" w:rsidTr="00A305A9">
        <w:trPr>
          <w:trHeight w:val="187"/>
          <w:jc w:val="center"/>
          <w:ins w:id="83" w:author="Feridoon Jalili (Nokia)" w:date="2023-08-01T14:19:00Z"/>
        </w:trPr>
        <w:tc>
          <w:tcPr>
            <w:tcW w:w="2268" w:type="dxa"/>
            <w:tcBorders>
              <w:top w:val="single" w:sz="4" w:space="0" w:color="auto"/>
              <w:left w:val="single" w:sz="4" w:space="0" w:color="auto"/>
              <w:bottom w:val="single" w:sz="4" w:space="0" w:color="auto"/>
              <w:right w:val="single" w:sz="4" w:space="0" w:color="auto"/>
            </w:tcBorders>
          </w:tcPr>
          <w:p w14:paraId="2C4648CE" w14:textId="13513386" w:rsidR="00BF1760" w:rsidRDefault="00BF1760" w:rsidP="00BF1760">
            <w:pPr>
              <w:pStyle w:val="TAC"/>
              <w:rPr>
                <w:ins w:id="84" w:author="Feridoon Jalili (Nokia)" w:date="2023-08-01T14:19:00Z"/>
                <w:lang w:eastAsia="ko-KR"/>
              </w:rPr>
            </w:pPr>
            <w:ins w:id="85" w:author="Feridoon Jalili (Nokia)" w:date="2023-08-01T14:20:00Z">
              <w:r>
                <w:rPr>
                  <w:lang w:eastAsia="ko-KR"/>
                </w:rPr>
                <w:t>DC_1-3_n78-n105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1F63E386" w14:textId="40A4B1E6" w:rsidR="00BF1760" w:rsidRDefault="00BF1760" w:rsidP="00BF1760">
            <w:pPr>
              <w:pStyle w:val="TAC"/>
              <w:rPr>
                <w:ins w:id="86" w:author="Feridoon Jalili (Nokia)" w:date="2023-08-01T14:19:00Z"/>
              </w:rPr>
            </w:pPr>
            <w:ins w:id="87" w:author="Feridoon Jalili (Nokia)" w:date="2023-08-01T14:20: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61C599B" w14:textId="09499688" w:rsidR="00BF1760" w:rsidRDefault="00BF1760" w:rsidP="00BF1760">
            <w:pPr>
              <w:pStyle w:val="TAC"/>
              <w:rPr>
                <w:ins w:id="88" w:author="Feridoon Jalili (Nokia)" w:date="2023-08-01T14:19:00Z"/>
                <w:lang w:eastAsia="zh-CN"/>
              </w:rPr>
            </w:pPr>
            <w:ins w:id="89" w:author="Feridoon Jalili (Nokia)" w:date="2023-08-01T14:2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8A6658E" w14:textId="672087F1" w:rsidR="00BF1760" w:rsidRDefault="00BF1760" w:rsidP="00BF1760">
            <w:pPr>
              <w:pStyle w:val="TAC"/>
              <w:rPr>
                <w:ins w:id="90" w:author="Feridoon Jalili (Nokia)" w:date="2023-08-01T14:19:00Z"/>
                <w:rFonts w:cs="Arial"/>
                <w:szCs w:val="18"/>
              </w:rPr>
            </w:pPr>
            <w:ins w:id="91" w:author="Feridoon Jalili (Nokia)" w:date="2023-08-01T14:20:00Z">
              <w:r>
                <w:rPr>
                  <w:rFonts w:cs="Arial"/>
                  <w:szCs w:val="18"/>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4292AEAF" w14:textId="1A6A71B3" w:rsidR="00BF1760" w:rsidRDefault="00D47DFD" w:rsidP="00BF1760">
            <w:pPr>
              <w:pStyle w:val="TAC"/>
              <w:rPr>
                <w:ins w:id="92" w:author="Feridoon Jalili (Nokia)" w:date="2023-08-01T14:19:00Z"/>
                <w:lang w:eastAsia="zh-CN"/>
              </w:rPr>
            </w:pPr>
            <w:ins w:id="93" w:author="Feridoon Jalili (Nokia)" w:date="2023-08-01T14:35:00Z">
              <w:r>
                <w:rPr>
                  <w:lang w:eastAsia="zh-CN"/>
                </w:rPr>
                <w:t>0.6</w:t>
              </w:r>
            </w:ins>
          </w:p>
        </w:tc>
      </w:tr>
      <w:tr w:rsidR="00BF1760" w14:paraId="7076CF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E4140" w14:textId="77777777" w:rsidR="00BF1760" w:rsidRDefault="00BF1760" w:rsidP="00BF176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A088C" w14:textId="77777777" w:rsidR="00BF1760" w:rsidRDefault="00BF1760" w:rsidP="00BF17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6A399"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EFC06" w14:textId="77777777" w:rsidR="00BF1760" w:rsidRDefault="00BF1760" w:rsidP="00BF176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4B0C" w14:textId="77777777" w:rsidR="00BF1760" w:rsidRDefault="00BF1760" w:rsidP="00BF1760">
            <w:pPr>
              <w:pStyle w:val="TAC"/>
              <w:rPr>
                <w:lang w:eastAsia="zh-CN"/>
              </w:rPr>
            </w:pPr>
            <w:r>
              <w:rPr>
                <w:lang w:eastAsia="zh-CN"/>
              </w:rPr>
              <w:t>0.6</w:t>
            </w:r>
          </w:p>
        </w:tc>
      </w:tr>
      <w:tr w:rsidR="00BF1760" w14:paraId="1F560CB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68D39" w14:textId="77777777" w:rsidR="00BF1760" w:rsidRDefault="00BF1760" w:rsidP="00BF176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48D10" w14:textId="77777777" w:rsidR="00BF1760" w:rsidRDefault="00BF1760" w:rsidP="00BF17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471FB"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59BDA" w14:textId="77777777" w:rsidR="00BF1760" w:rsidRDefault="00BF1760" w:rsidP="00BF176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8C2CD" w14:textId="77777777" w:rsidR="00BF1760" w:rsidRDefault="00BF1760" w:rsidP="00BF1760">
            <w:pPr>
              <w:pStyle w:val="TAC"/>
              <w:rPr>
                <w:lang w:eastAsia="zh-CN"/>
              </w:rPr>
            </w:pPr>
            <w:r>
              <w:rPr>
                <w:lang w:eastAsia="zh-CN"/>
              </w:rPr>
              <w:t>0.8</w:t>
            </w:r>
          </w:p>
        </w:tc>
      </w:tr>
      <w:tr w:rsidR="00BF1760" w14:paraId="691A409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18A16" w14:textId="77777777" w:rsidR="00BF1760" w:rsidRDefault="00BF1760" w:rsidP="00BF1760">
            <w:pPr>
              <w:pStyle w:val="TAC"/>
            </w:pPr>
            <w:r>
              <w:t>DC_</w:t>
            </w:r>
            <w:r>
              <w:rPr>
                <w:rFonts w:eastAsia="Malgun Gothic"/>
              </w:rPr>
              <w:t>1-5</w:t>
            </w:r>
            <w:r>
              <w:t>-</w:t>
            </w:r>
            <w:r>
              <w:rPr>
                <w:rFonts w:eastAsia="Malgun Gothic"/>
              </w:rPr>
              <w:t>7_</w:t>
            </w:r>
            <w:r>
              <w:t>n</w:t>
            </w:r>
            <w:r>
              <w:rPr>
                <w:rFonts w:eastAsia="Malgun Gothic"/>
              </w:rPr>
              <w:t>78</w:t>
            </w:r>
          </w:p>
          <w:p w14:paraId="5E8B5923" w14:textId="77777777" w:rsidR="00BF1760" w:rsidRDefault="00BF1760" w:rsidP="00BF176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8A2E" w14:textId="77777777" w:rsidR="00BF1760" w:rsidRDefault="00BF1760" w:rsidP="00BF17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CC0DB" w14:textId="77777777" w:rsidR="00BF1760" w:rsidRDefault="00BF1760" w:rsidP="00BF17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F699A" w14:textId="77777777" w:rsidR="00BF1760" w:rsidRDefault="00BF1760" w:rsidP="00BF176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FCD5" w14:textId="77777777" w:rsidR="00BF1760" w:rsidRDefault="00BF1760" w:rsidP="00BF1760">
            <w:pPr>
              <w:pStyle w:val="TAC"/>
            </w:pPr>
            <w:r>
              <w:rPr>
                <w:lang w:eastAsia="zh-CN"/>
              </w:rPr>
              <w:t>0.8</w:t>
            </w:r>
          </w:p>
        </w:tc>
      </w:tr>
      <w:tr w:rsidR="00BF1760" w14:paraId="677BD46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2C7FBA" w14:textId="77777777" w:rsidR="00BF1760" w:rsidRDefault="00BF1760" w:rsidP="00BF1760">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92CD61D" w14:textId="77777777" w:rsidR="00BF1760" w:rsidRDefault="00BF1760" w:rsidP="00BF1760">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1F04AE" w14:textId="77777777" w:rsidR="00BF1760" w:rsidRDefault="00BF1760" w:rsidP="00BF1760">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49036180" w14:textId="77777777" w:rsidR="00BF1760" w:rsidRDefault="00BF1760" w:rsidP="00BF1760">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C0409F" w14:textId="77777777" w:rsidR="00BF1760" w:rsidRDefault="00BF1760" w:rsidP="00BF1760">
            <w:pPr>
              <w:pStyle w:val="TAC"/>
              <w:rPr>
                <w:lang w:eastAsia="zh-CN"/>
              </w:rPr>
            </w:pPr>
            <w:r w:rsidRPr="00AB5E2A">
              <w:t>0.</w:t>
            </w:r>
            <w:r w:rsidRPr="00AB5E2A">
              <w:rPr>
                <w:rFonts w:eastAsia="DengXian"/>
              </w:rPr>
              <w:t>8</w:t>
            </w:r>
          </w:p>
        </w:tc>
      </w:tr>
      <w:tr w:rsidR="00BF1760" w:rsidRPr="00AB5E2A" w14:paraId="15C0286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912A13" w14:textId="77777777" w:rsidR="00BF1760" w:rsidRDefault="00BF1760" w:rsidP="00BF1760">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007D187" w14:textId="77777777" w:rsidR="00BF1760" w:rsidRPr="00AB5E2A" w:rsidRDefault="00BF1760" w:rsidP="00BF1760">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DEB7A" w14:textId="77777777" w:rsidR="00BF1760" w:rsidRPr="00AB5E2A" w:rsidRDefault="00BF1760" w:rsidP="00BF1760">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363F9371" w14:textId="77777777" w:rsidR="00BF1760" w:rsidRPr="00AB5E2A" w:rsidRDefault="00BF1760" w:rsidP="00BF1760">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083403" w14:textId="77777777" w:rsidR="00BF1760" w:rsidRPr="00AB5E2A" w:rsidRDefault="00BF1760" w:rsidP="00BF1760">
            <w:pPr>
              <w:pStyle w:val="TAC"/>
            </w:pPr>
            <w:r w:rsidRPr="00736C9E">
              <w:t>0.</w:t>
            </w:r>
            <w:r w:rsidRPr="00736C9E">
              <w:rPr>
                <w:rFonts w:eastAsia="DengXian"/>
              </w:rPr>
              <w:t>8</w:t>
            </w:r>
          </w:p>
        </w:tc>
      </w:tr>
      <w:tr w:rsidR="00BF1760" w14:paraId="37C47DC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3AE1" w14:textId="77777777" w:rsidR="00BF1760" w:rsidRDefault="00BF1760" w:rsidP="00BF176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18634" w14:textId="77777777" w:rsidR="00BF1760" w:rsidRDefault="00BF1760" w:rsidP="00BF176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66921" w14:textId="77777777" w:rsidR="00BF1760" w:rsidRDefault="00BF1760" w:rsidP="00BF17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1AF0" w14:textId="77777777" w:rsidR="00BF1760" w:rsidRDefault="00BF1760" w:rsidP="00BF176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23E16" w14:textId="77777777" w:rsidR="00BF1760" w:rsidRDefault="00BF1760" w:rsidP="00BF1760">
            <w:pPr>
              <w:pStyle w:val="TAC"/>
              <w:rPr>
                <w:rFonts w:eastAsiaTheme="minorEastAsia"/>
                <w:lang w:eastAsia="zh-CN"/>
              </w:rPr>
            </w:pPr>
            <w:r>
              <w:rPr>
                <w:lang w:eastAsia="zh-CN"/>
              </w:rPr>
              <w:t>-</w:t>
            </w:r>
          </w:p>
        </w:tc>
      </w:tr>
      <w:tr w:rsidR="00BF1760" w14:paraId="3C7441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90B97" w14:textId="77777777" w:rsidR="00BF1760" w:rsidRDefault="00BF1760" w:rsidP="00BF176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E555B" w14:textId="77777777" w:rsidR="00BF1760" w:rsidRDefault="00BF1760" w:rsidP="00BF1760">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D520F"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1E6A9" w14:textId="77777777" w:rsidR="00BF1760" w:rsidRDefault="00BF1760" w:rsidP="00BF176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B9BC" w14:textId="77777777" w:rsidR="00BF1760" w:rsidRDefault="00BF1760" w:rsidP="00BF1760">
            <w:pPr>
              <w:pStyle w:val="TAC"/>
              <w:rPr>
                <w:lang w:eastAsia="zh-CN"/>
              </w:rPr>
            </w:pPr>
            <w:r>
              <w:rPr>
                <w:lang w:eastAsia="zh-CN"/>
              </w:rPr>
              <w:t>0.5</w:t>
            </w:r>
          </w:p>
        </w:tc>
      </w:tr>
      <w:tr w:rsidR="00BF1760" w14:paraId="0A15F4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0952B" w14:textId="77777777" w:rsidR="00BF1760" w:rsidRDefault="00BF1760" w:rsidP="00BF176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77FB7" w14:textId="77777777" w:rsidR="00BF1760" w:rsidRDefault="00BF1760" w:rsidP="00BF1760">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B7B4E" w14:textId="77777777" w:rsidR="00BF1760" w:rsidRDefault="00BF1760" w:rsidP="00BF176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62180" w14:textId="77777777" w:rsidR="00BF1760" w:rsidRDefault="00BF1760" w:rsidP="00BF17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FEDE4" w14:textId="77777777" w:rsidR="00BF1760" w:rsidRDefault="00BF1760" w:rsidP="00BF1760">
            <w:pPr>
              <w:pStyle w:val="TAC"/>
              <w:rPr>
                <w:lang w:eastAsia="zh-CN"/>
              </w:rPr>
            </w:pPr>
            <w:r>
              <w:rPr>
                <w:lang w:eastAsia="zh-CN"/>
              </w:rPr>
              <w:t>0.8</w:t>
            </w:r>
          </w:p>
        </w:tc>
      </w:tr>
      <w:tr w:rsidR="00BF1760" w14:paraId="4BAC09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B8169" w14:textId="77777777" w:rsidR="00BF1760" w:rsidRDefault="00BF1760" w:rsidP="00BF176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C803ED5" w14:textId="77777777" w:rsidR="00BF1760" w:rsidRDefault="00BF1760" w:rsidP="00BF176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F7593B" w14:textId="77777777" w:rsidR="00BF1760" w:rsidRDefault="00BF1760" w:rsidP="00BF176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26FCD5" w14:textId="77777777" w:rsidR="00BF1760" w:rsidRDefault="00BF1760" w:rsidP="00BF176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BE4D66" w14:textId="77777777" w:rsidR="00BF1760" w:rsidRDefault="00BF1760" w:rsidP="00BF1760">
            <w:pPr>
              <w:pStyle w:val="TAC"/>
              <w:rPr>
                <w:lang w:eastAsia="zh-CN"/>
              </w:rPr>
            </w:pPr>
            <w:r>
              <w:rPr>
                <w:rFonts w:hint="eastAsia"/>
                <w:lang w:eastAsia="zh-CN"/>
              </w:rPr>
              <w:t>0</w:t>
            </w:r>
            <w:r>
              <w:rPr>
                <w:lang w:eastAsia="zh-CN"/>
              </w:rPr>
              <w:t>.9</w:t>
            </w:r>
          </w:p>
        </w:tc>
      </w:tr>
      <w:tr w:rsidR="00BF1760" w14:paraId="107DAB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9916C" w14:textId="77777777" w:rsidR="00BF1760" w:rsidRDefault="00BF1760" w:rsidP="00BF176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9759" w14:textId="77777777" w:rsidR="00BF1760" w:rsidRDefault="00BF1760" w:rsidP="00BF1760">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3D99"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2F19F" w14:textId="77777777" w:rsidR="00BF1760" w:rsidRDefault="00BF1760" w:rsidP="00BF17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C2ED6" w14:textId="77777777" w:rsidR="00BF1760" w:rsidRDefault="00BF1760" w:rsidP="00BF1760">
            <w:pPr>
              <w:pStyle w:val="TAC"/>
              <w:rPr>
                <w:lang w:eastAsia="zh-CN"/>
              </w:rPr>
            </w:pPr>
            <w:r>
              <w:rPr>
                <w:lang w:eastAsia="zh-CN"/>
              </w:rPr>
              <w:t>0.8</w:t>
            </w:r>
          </w:p>
        </w:tc>
      </w:tr>
      <w:tr w:rsidR="00BF1760" w14:paraId="3F8648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950F4" w14:textId="77777777" w:rsidR="00BF1760" w:rsidRDefault="00BF1760" w:rsidP="00BF176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380C5" w14:textId="77777777" w:rsidR="00BF1760" w:rsidRDefault="00BF1760" w:rsidP="00BF176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0077E"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C456A" w14:textId="77777777" w:rsidR="00BF1760" w:rsidRDefault="00BF1760" w:rsidP="00BF176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FC8C7" w14:textId="77777777" w:rsidR="00BF1760" w:rsidRDefault="00BF1760" w:rsidP="00BF1760">
            <w:pPr>
              <w:pStyle w:val="TAC"/>
              <w:rPr>
                <w:rFonts w:eastAsiaTheme="minorEastAsia"/>
                <w:lang w:eastAsia="zh-CN"/>
              </w:rPr>
            </w:pPr>
            <w:r>
              <w:rPr>
                <w:lang w:eastAsia="zh-CN"/>
              </w:rPr>
              <w:t>0.6</w:t>
            </w:r>
          </w:p>
        </w:tc>
      </w:tr>
      <w:tr w:rsidR="00BF1760" w:rsidRPr="00D15148" w14:paraId="33CE48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7416D"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485A9F8"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D671DA"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DA7B1B"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B19C84"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0.6</w:t>
            </w:r>
          </w:p>
        </w:tc>
      </w:tr>
      <w:tr w:rsidR="00BF1760" w14:paraId="6ACE85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C3FBC" w14:textId="77777777" w:rsidR="00BF1760" w:rsidRDefault="00BF1760" w:rsidP="00BF176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FE5B822" w14:textId="77777777" w:rsidR="00BF1760" w:rsidRDefault="00BF1760" w:rsidP="00BF17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D5C9F7"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B1EBDD" w14:textId="77777777" w:rsidR="00BF1760" w:rsidRDefault="00BF1760" w:rsidP="00BF17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B23CAC" w14:textId="77777777" w:rsidR="00BF1760" w:rsidRDefault="00BF1760" w:rsidP="00BF1760">
            <w:pPr>
              <w:pStyle w:val="TAC"/>
              <w:rPr>
                <w:lang w:eastAsia="zh-CN"/>
              </w:rPr>
            </w:pPr>
            <w:r>
              <w:rPr>
                <w:lang w:eastAsia="zh-CN"/>
              </w:rPr>
              <w:t>0.6</w:t>
            </w:r>
          </w:p>
        </w:tc>
      </w:tr>
      <w:tr w:rsidR="00BF1760" w14:paraId="2AD6C1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59199" w14:textId="77777777" w:rsidR="00BF1760" w:rsidRDefault="00BF1760" w:rsidP="00BF1760">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F57A6" w14:textId="77777777" w:rsidR="00BF1760" w:rsidRDefault="00BF1760" w:rsidP="00BF176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25691"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FDBA8" w14:textId="77777777" w:rsidR="00BF1760" w:rsidRDefault="00BF1760" w:rsidP="00BF176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A93D9" w14:textId="77777777" w:rsidR="00BF1760" w:rsidRDefault="00BF1760" w:rsidP="00BF1760">
            <w:pPr>
              <w:pStyle w:val="TAC"/>
              <w:rPr>
                <w:rFonts w:eastAsiaTheme="minorEastAsia"/>
                <w:lang w:eastAsia="zh-CN"/>
              </w:rPr>
            </w:pPr>
            <w:r>
              <w:rPr>
                <w:lang w:eastAsia="zh-CN"/>
              </w:rPr>
              <w:t>0.6</w:t>
            </w:r>
          </w:p>
        </w:tc>
      </w:tr>
      <w:tr w:rsidR="00BF1760" w14:paraId="6EE1F12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DB0EB" w14:textId="77777777" w:rsidR="00BF1760" w:rsidRDefault="00BF1760" w:rsidP="00BF1760">
            <w:pPr>
              <w:pStyle w:val="TAC"/>
              <w:rPr>
                <w:noProof/>
                <w:lang w:eastAsia="zh-CN"/>
              </w:rPr>
            </w:pPr>
            <w:r>
              <w:rPr>
                <w:noProof/>
                <w:lang w:eastAsia="zh-CN"/>
              </w:rPr>
              <w:t>DC_1-7-8_n78</w:t>
            </w:r>
          </w:p>
          <w:p w14:paraId="0738EB7C" w14:textId="77777777" w:rsidR="00BF1760" w:rsidRDefault="00BF1760" w:rsidP="00BF176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EABCC" w14:textId="77777777" w:rsidR="00BF1760" w:rsidRDefault="00BF1760" w:rsidP="00BF17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69FB"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B96DA" w14:textId="77777777" w:rsidR="00BF1760" w:rsidRDefault="00BF1760" w:rsidP="00BF17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70CC6" w14:textId="77777777" w:rsidR="00BF1760" w:rsidRDefault="00BF1760" w:rsidP="00BF1760">
            <w:pPr>
              <w:pStyle w:val="TAC"/>
              <w:rPr>
                <w:lang w:eastAsia="zh-CN"/>
              </w:rPr>
            </w:pPr>
            <w:r>
              <w:rPr>
                <w:lang w:eastAsia="zh-CN"/>
              </w:rPr>
              <w:t>0.8</w:t>
            </w:r>
          </w:p>
        </w:tc>
      </w:tr>
      <w:tr w:rsidR="00BF1760" w14:paraId="683BEB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C59B9" w14:textId="77777777" w:rsidR="00BF1760" w:rsidRDefault="00BF1760" w:rsidP="00BF176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B0D36" w14:textId="77777777" w:rsidR="00BF1760" w:rsidRDefault="00BF1760" w:rsidP="00BF17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A5F5"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9A3EF" w14:textId="77777777" w:rsidR="00BF1760" w:rsidRDefault="00BF1760" w:rsidP="00BF17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2F272" w14:textId="77777777" w:rsidR="00BF1760" w:rsidRDefault="00BF1760" w:rsidP="00BF1760">
            <w:pPr>
              <w:pStyle w:val="TAC"/>
              <w:rPr>
                <w:lang w:eastAsia="zh-CN"/>
              </w:rPr>
            </w:pPr>
            <w:r>
              <w:rPr>
                <w:lang w:eastAsia="zh-CN"/>
              </w:rPr>
              <w:t>0.8</w:t>
            </w:r>
          </w:p>
        </w:tc>
      </w:tr>
      <w:tr w:rsidR="00BF1760" w14:paraId="79A775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4E4DC" w14:textId="77777777" w:rsidR="00BF1760" w:rsidRDefault="00BF1760" w:rsidP="00BF176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CA157" w14:textId="77777777" w:rsidR="00BF1760" w:rsidRDefault="00BF1760" w:rsidP="00BF1760">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6324" w14:textId="77777777" w:rsidR="00BF1760" w:rsidRDefault="00BF1760" w:rsidP="00BF17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6426D" w14:textId="77777777" w:rsidR="00BF1760" w:rsidRDefault="00BF1760" w:rsidP="00BF17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F5472" w14:textId="77777777" w:rsidR="00BF1760" w:rsidRDefault="00BF1760" w:rsidP="00BF1760">
            <w:pPr>
              <w:pStyle w:val="TAC"/>
              <w:rPr>
                <w:lang w:eastAsia="zh-CN"/>
              </w:rPr>
            </w:pPr>
            <w:r>
              <w:rPr>
                <w:lang w:eastAsia="zh-CN"/>
              </w:rPr>
              <w:t>0.5</w:t>
            </w:r>
          </w:p>
        </w:tc>
      </w:tr>
      <w:tr w:rsidR="00BF1760" w14:paraId="243F716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812ED" w14:textId="77777777" w:rsidR="00BF1760" w:rsidRDefault="00BF1760" w:rsidP="00BF176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AC910" w14:textId="77777777" w:rsidR="00BF1760" w:rsidRDefault="00BF1760" w:rsidP="00BF1760">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06924"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E6D83" w14:textId="77777777" w:rsidR="00BF1760" w:rsidRDefault="00BF1760" w:rsidP="00BF17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EF7E" w14:textId="77777777" w:rsidR="00BF1760" w:rsidRDefault="00BF1760" w:rsidP="00BF1760">
            <w:pPr>
              <w:pStyle w:val="TAC"/>
              <w:rPr>
                <w:lang w:eastAsia="zh-CN"/>
              </w:rPr>
            </w:pPr>
            <w:r>
              <w:rPr>
                <w:lang w:eastAsia="zh-CN"/>
              </w:rPr>
              <w:t>0.6</w:t>
            </w:r>
          </w:p>
        </w:tc>
      </w:tr>
      <w:tr w:rsidR="00BF1760" w14:paraId="0BDBC9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DE125" w14:textId="77777777" w:rsidR="00BF1760" w:rsidRDefault="00BF1760" w:rsidP="00BF176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31DC9" w14:textId="77777777" w:rsidR="00BF1760" w:rsidRDefault="00BF1760" w:rsidP="00BF176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7D97"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CDF8" w14:textId="77777777" w:rsidR="00BF1760" w:rsidRDefault="00BF1760" w:rsidP="00BF176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5AD8" w14:textId="77777777" w:rsidR="00BF1760" w:rsidRDefault="00BF1760" w:rsidP="00BF1760">
            <w:pPr>
              <w:pStyle w:val="TAC"/>
              <w:rPr>
                <w:rFonts w:eastAsiaTheme="minorEastAsia"/>
                <w:lang w:eastAsia="zh-CN"/>
              </w:rPr>
            </w:pPr>
            <w:r>
              <w:rPr>
                <w:lang w:eastAsia="zh-CN"/>
              </w:rPr>
              <w:t>0.6</w:t>
            </w:r>
          </w:p>
        </w:tc>
      </w:tr>
      <w:tr w:rsidR="00BF1760" w14:paraId="260DD60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7E347" w14:textId="77777777" w:rsidR="00BF1760" w:rsidRDefault="00BF1760" w:rsidP="00BF176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6D802" w14:textId="77777777" w:rsidR="00BF1760" w:rsidRDefault="00BF1760" w:rsidP="00BF176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9ADEE" w14:textId="77777777" w:rsidR="00BF1760" w:rsidRDefault="00BF1760" w:rsidP="00BF17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237D6" w14:textId="77777777" w:rsidR="00BF1760" w:rsidRDefault="00BF1760" w:rsidP="00BF176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4E54F" w14:textId="77777777" w:rsidR="00BF1760" w:rsidRDefault="00BF1760" w:rsidP="00BF1760">
            <w:pPr>
              <w:pStyle w:val="TAC"/>
              <w:rPr>
                <w:lang w:eastAsia="zh-CN"/>
              </w:rPr>
            </w:pPr>
            <w:r>
              <w:rPr>
                <w:lang w:eastAsia="zh-CN"/>
              </w:rPr>
              <w:t>-</w:t>
            </w:r>
          </w:p>
        </w:tc>
      </w:tr>
      <w:tr w:rsidR="00BF1760" w14:paraId="47F0E72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790B8" w14:textId="77777777" w:rsidR="00BF1760" w:rsidRDefault="00BF1760" w:rsidP="00BF1760">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7D111" w14:textId="77777777" w:rsidR="00BF1760" w:rsidRDefault="00BF1760" w:rsidP="00BF176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C3425" w14:textId="77777777" w:rsidR="00BF1760" w:rsidRDefault="00BF1760" w:rsidP="00BF176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94769" w14:textId="77777777" w:rsidR="00BF1760" w:rsidRDefault="00BF1760" w:rsidP="00BF176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54411" w14:textId="77777777" w:rsidR="00BF1760" w:rsidRDefault="00BF1760" w:rsidP="00BF1760">
            <w:pPr>
              <w:pStyle w:val="TAC"/>
              <w:rPr>
                <w:lang w:eastAsia="zh-CN"/>
              </w:rPr>
            </w:pPr>
            <w:r>
              <w:rPr>
                <w:lang w:eastAsia="zh-CN"/>
              </w:rPr>
              <w:t>0.8</w:t>
            </w:r>
          </w:p>
        </w:tc>
      </w:tr>
      <w:tr w:rsidR="00BF1760" w14:paraId="56CC10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E014EF" w14:textId="77777777" w:rsidR="00BF1760" w:rsidRDefault="00BF1760" w:rsidP="00BF176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29020A4" w14:textId="77777777" w:rsidR="00BF1760" w:rsidRDefault="00BF1760" w:rsidP="00BF176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410B51"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5C172B" w14:textId="77777777" w:rsidR="00BF1760" w:rsidRDefault="00BF1760" w:rsidP="00BF176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F1801A" w14:textId="77777777" w:rsidR="00BF1760" w:rsidRDefault="00BF1760" w:rsidP="00BF1760">
            <w:pPr>
              <w:pStyle w:val="TAC"/>
              <w:rPr>
                <w:lang w:eastAsia="zh-CN"/>
              </w:rPr>
            </w:pPr>
            <w:r>
              <w:rPr>
                <w:lang w:eastAsia="zh-CN"/>
              </w:rPr>
              <w:t>0.8</w:t>
            </w:r>
          </w:p>
        </w:tc>
      </w:tr>
      <w:tr w:rsidR="00BF1760" w14:paraId="14C76689"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AB9580" w14:textId="77777777" w:rsidR="00BF1760" w:rsidRPr="00EF5447" w:rsidRDefault="00BF1760" w:rsidP="00BF1760">
            <w:pPr>
              <w:pStyle w:val="TAC"/>
              <w:rPr>
                <w:rFonts w:eastAsia="MS Mincho"/>
                <w:lang w:eastAsia="ja-JP"/>
              </w:rPr>
            </w:pPr>
            <w:r w:rsidRPr="00663891">
              <w:rPr>
                <w:rFonts w:eastAsia="MS Mincho"/>
                <w:lang w:eastAsia="ja-JP"/>
              </w:rPr>
              <w:t>DC_1-7_n26-n78</w:t>
            </w:r>
          </w:p>
        </w:tc>
        <w:tc>
          <w:tcPr>
            <w:tcW w:w="1417" w:type="dxa"/>
            <w:vAlign w:val="center"/>
          </w:tcPr>
          <w:p w14:paraId="6A934416" w14:textId="77777777" w:rsidR="00BF1760" w:rsidRPr="00FF3453" w:rsidRDefault="00BF1760" w:rsidP="00BF1760">
            <w:pPr>
              <w:pStyle w:val="TAC"/>
              <w:rPr>
                <w:lang w:eastAsia="ko-KR"/>
              </w:rPr>
            </w:pPr>
            <w:r>
              <w:rPr>
                <w:rFonts w:hint="eastAsia"/>
                <w:lang w:eastAsia="ko-KR"/>
              </w:rPr>
              <w:t>0.6</w:t>
            </w:r>
          </w:p>
        </w:tc>
        <w:tc>
          <w:tcPr>
            <w:tcW w:w="1418" w:type="dxa"/>
            <w:vAlign w:val="center"/>
          </w:tcPr>
          <w:p w14:paraId="2EA7F21C" w14:textId="77777777" w:rsidR="00BF1760" w:rsidRDefault="00BF1760" w:rsidP="00BF1760">
            <w:pPr>
              <w:pStyle w:val="TAC"/>
              <w:rPr>
                <w:lang w:eastAsia="ko-KR"/>
              </w:rPr>
            </w:pPr>
            <w:r>
              <w:rPr>
                <w:rFonts w:hint="eastAsia"/>
                <w:lang w:eastAsia="ko-KR"/>
              </w:rPr>
              <w:t>0.6</w:t>
            </w:r>
          </w:p>
        </w:tc>
        <w:tc>
          <w:tcPr>
            <w:tcW w:w="1488" w:type="dxa"/>
            <w:vAlign w:val="center"/>
          </w:tcPr>
          <w:p w14:paraId="7BFFE825" w14:textId="77777777" w:rsidR="00BF1760" w:rsidRPr="00FF3453" w:rsidRDefault="00BF1760" w:rsidP="00BF1760">
            <w:pPr>
              <w:pStyle w:val="TAC"/>
              <w:rPr>
                <w:lang w:eastAsia="ko-KR"/>
              </w:rPr>
            </w:pPr>
            <w:r>
              <w:rPr>
                <w:rFonts w:hint="eastAsia"/>
                <w:lang w:eastAsia="ko-KR"/>
              </w:rPr>
              <w:t>0.6</w:t>
            </w:r>
          </w:p>
        </w:tc>
        <w:tc>
          <w:tcPr>
            <w:tcW w:w="1489" w:type="dxa"/>
            <w:vAlign w:val="center"/>
          </w:tcPr>
          <w:p w14:paraId="2379DAB0" w14:textId="77777777" w:rsidR="00BF1760" w:rsidRDefault="00BF1760" w:rsidP="00BF1760">
            <w:pPr>
              <w:pStyle w:val="TAC"/>
              <w:rPr>
                <w:lang w:eastAsia="ko-KR"/>
              </w:rPr>
            </w:pPr>
            <w:r>
              <w:rPr>
                <w:rFonts w:hint="eastAsia"/>
                <w:lang w:eastAsia="ko-KR"/>
              </w:rPr>
              <w:t>0.8</w:t>
            </w:r>
          </w:p>
        </w:tc>
      </w:tr>
      <w:tr w:rsidR="00BF1760" w14:paraId="2594B3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54C05" w14:textId="77777777" w:rsidR="00BF1760" w:rsidRDefault="00BF1760" w:rsidP="00BF176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222C7" w14:textId="77777777" w:rsidR="00BF1760" w:rsidRDefault="00BF1760" w:rsidP="00BF176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CE04B" w14:textId="77777777" w:rsidR="00BF1760" w:rsidRDefault="00BF1760" w:rsidP="00BF176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57956" w14:textId="77777777" w:rsidR="00BF1760" w:rsidRDefault="00BF1760" w:rsidP="00BF176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C94CA" w14:textId="77777777" w:rsidR="00BF1760" w:rsidRDefault="00BF1760" w:rsidP="00BF1760">
            <w:pPr>
              <w:pStyle w:val="TAC"/>
              <w:rPr>
                <w:rFonts w:eastAsia="MS Mincho"/>
                <w:lang w:eastAsia="ja-JP"/>
              </w:rPr>
            </w:pPr>
            <w:r>
              <w:rPr>
                <w:lang w:eastAsia="zh-CN"/>
              </w:rPr>
              <w:t>0.6</w:t>
            </w:r>
          </w:p>
        </w:tc>
      </w:tr>
      <w:tr w:rsidR="00BF1760" w14:paraId="6D5E27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5251D" w14:textId="77777777" w:rsidR="00BF1760" w:rsidRDefault="00BF1760" w:rsidP="00BF1760">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D9EBB" w14:textId="77777777" w:rsidR="00BF1760" w:rsidRDefault="00BF1760" w:rsidP="00BF176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F3391" w14:textId="77777777" w:rsidR="00BF1760" w:rsidRDefault="00BF1760" w:rsidP="00BF17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A0E07" w14:textId="77777777" w:rsidR="00BF1760" w:rsidRDefault="00BF1760" w:rsidP="00BF176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8FFE8" w14:textId="77777777" w:rsidR="00BF1760" w:rsidRDefault="00BF1760" w:rsidP="00BF1760">
            <w:pPr>
              <w:pStyle w:val="TAC"/>
              <w:rPr>
                <w:lang w:eastAsia="zh-CN"/>
              </w:rPr>
            </w:pPr>
            <w:r>
              <w:rPr>
                <w:lang w:eastAsia="zh-CN"/>
              </w:rPr>
              <w:t>0.6</w:t>
            </w:r>
          </w:p>
        </w:tc>
      </w:tr>
      <w:tr w:rsidR="00BF1760" w14:paraId="7A8CB2C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280AE" w14:textId="77777777" w:rsidR="00BF1760" w:rsidRDefault="00BF1760" w:rsidP="00BF176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F730B" w14:textId="77777777" w:rsidR="00BF1760" w:rsidRDefault="00BF1760" w:rsidP="00BF17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530C"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7DC7B" w14:textId="77777777" w:rsidR="00BF1760" w:rsidRDefault="00BF1760" w:rsidP="00BF17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254D2" w14:textId="77777777" w:rsidR="00BF1760" w:rsidRDefault="00BF1760" w:rsidP="00BF1760">
            <w:pPr>
              <w:pStyle w:val="TAC"/>
              <w:rPr>
                <w:lang w:eastAsia="zh-CN"/>
              </w:rPr>
            </w:pPr>
            <w:r>
              <w:rPr>
                <w:lang w:eastAsia="zh-CN"/>
              </w:rPr>
              <w:t>0.6</w:t>
            </w:r>
          </w:p>
        </w:tc>
      </w:tr>
      <w:tr w:rsidR="00BF1760" w14:paraId="7A2423B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B2BEB5" w14:textId="77777777" w:rsidR="00BF1760" w:rsidRDefault="00BF1760" w:rsidP="00BF176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E4ACD8B" w14:textId="77777777" w:rsidR="00BF1760" w:rsidRDefault="00BF1760" w:rsidP="00BF17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BC1249"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163B41" w14:textId="77777777" w:rsidR="00BF1760" w:rsidRDefault="00BF1760" w:rsidP="00BF17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EC2A6B" w14:textId="77777777" w:rsidR="00BF1760" w:rsidRDefault="00BF1760" w:rsidP="00BF1760">
            <w:pPr>
              <w:pStyle w:val="TAC"/>
              <w:rPr>
                <w:lang w:eastAsia="zh-CN"/>
              </w:rPr>
            </w:pPr>
            <w:r>
              <w:rPr>
                <w:lang w:eastAsia="zh-CN"/>
              </w:rPr>
              <w:t>0.6</w:t>
            </w:r>
          </w:p>
        </w:tc>
      </w:tr>
      <w:tr w:rsidR="00BF1760" w14:paraId="584F938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7BCD78" w14:textId="77777777" w:rsidR="00BF1760" w:rsidRDefault="00BF1760" w:rsidP="00BF176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3865D45" w14:textId="77777777" w:rsidR="00BF1760" w:rsidRDefault="00BF1760" w:rsidP="00BF17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B4F064"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76FB60" w14:textId="77777777" w:rsidR="00BF1760" w:rsidRDefault="00BF1760" w:rsidP="00BF17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9683EA" w14:textId="77777777" w:rsidR="00BF1760" w:rsidRDefault="00BF1760" w:rsidP="00BF1760">
            <w:pPr>
              <w:pStyle w:val="TAC"/>
              <w:rPr>
                <w:lang w:eastAsia="zh-CN"/>
              </w:rPr>
            </w:pPr>
            <w:r>
              <w:rPr>
                <w:lang w:eastAsia="zh-CN"/>
              </w:rPr>
              <w:t>0.6</w:t>
            </w:r>
          </w:p>
        </w:tc>
      </w:tr>
      <w:tr w:rsidR="00BF1760" w14:paraId="0CF40E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B950E" w14:textId="77777777" w:rsidR="00BF1760" w:rsidRDefault="00BF1760" w:rsidP="00BF176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23352" w14:textId="77777777" w:rsidR="00BF1760" w:rsidRDefault="00BF1760" w:rsidP="00BF176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7A6BB" w14:textId="77777777" w:rsidR="00BF1760" w:rsidRDefault="00BF1760" w:rsidP="00BF17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43AE2" w14:textId="77777777" w:rsidR="00BF1760" w:rsidRDefault="00BF1760" w:rsidP="00BF176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DFF7" w14:textId="77777777" w:rsidR="00BF1760" w:rsidRDefault="00BF1760" w:rsidP="00BF1760">
            <w:pPr>
              <w:pStyle w:val="TAC"/>
              <w:rPr>
                <w:lang w:eastAsia="zh-CN"/>
              </w:rPr>
            </w:pPr>
            <w:r>
              <w:rPr>
                <w:lang w:eastAsia="zh-CN"/>
              </w:rPr>
              <w:t>0.9</w:t>
            </w:r>
          </w:p>
        </w:tc>
      </w:tr>
      <w:tr w:rsidR="00BF1760" w14:paraId="6651B49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1A3F5" w14:textId="77777777" w:rsidR="00BF1760" w:rsidRDefault="00BF1760" w:rsidP="00BF176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90EC" w14:textId="77777777" w:rsidR="00BF1760" w:rsidRDefault="00BF1760" w:rsidP="00BF176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79EF"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9BB9D" w14:textId="77777777" w:rsidR="00BF1760" w:rsidRDefault="00BF1760" w:rsidP="00BF176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F3E30" w14:textId="77777777" w:rsidR="00BF1760" w:rsidRDefault="00BF1760" w:rsidP="00BF1760">
            <w:pPr>
              <w:pStyle w:val="TAC"/>
              <w:rPr>
                <w:lang w:eastAsia="zh-CN"/>
              </w:rPr>
            </w:pPr>
            <w:r>
              <w:rPr>
                <w:lang w:eastAsia="zh-CN"/>
              </w:rPr>
              <w:t>0.8</w:t>
            </w:r>
          </w:p>
        </w:tc>
      </w:tr>
      <w:tr w:rsidR="00BF1760" w14:paraId="70E470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9058D" w14:textId="77777777" w:rsidR="00BF1760" w:rsidRDefault="00BF1760" w:rsidP="00BF176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6DB20" w14:textId="77777777" w:rsidR="00BF1760" w:rsidRDefault="00BF1760" w:rsidP="00BF176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1197E" w14:textId="77777777" w:rsidR="00BF1760" w:rsidRDefault="00BF1760" w:rsidP="00BF17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BB976" w14:textId="77777777" w:rsidR="00BF1760" w:rsidRDefault="00BF1760" w:rsidP="00BF176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6B0AA" w14:textId="77777777" w:rsidR="00BF1760" w:rsidRDefault="00BF1760" w:rsidP="00BF1760">
            <w:pPr>
              <w:pStyle w:val="TAC"/>
              <w:rPr>
                <w:lang w:eastAsia="ja-JP"/>
              </w:rPr>
            </w:pPr>
            <w:r>
              <w:rPr>
                <w:lang w:eastAsia="zh-CN"/>
              </w:rPr>
              <w:t>0.8</w:t>
            </w:r>
          </w:p>
        </w:tc>
      </w:tr>
      <w:tr w:rsidR="00BF1760" w14:paraId="1A31E7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D2804" w14:textId="77777777" w:rsidR="00BF1760" w:rsidRDefault="00BF1760" w:rsidP="00BF176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4D4EF" w14:textId="77777777" w:rsidR="00BF1760" w:rsidRDefault="00BF1760" w:rsidP="00BF176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98023"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571BE" w14:textId="77777777" w:rsidR="00BF1760" w:rsidRDefault="00BF1760" w:rsidP="00BF17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9543F" w14:textId="77777777" w:rsidR="00BF1760" w:rsidRDefault="00BF1760" w:rsidP="00BF1760">
            <w:pPr>
              <w:pStyle w:val="TAC"/>
              <w:rPr>
                <w:rFonts w:eastAsiaTheme="minorEastAsia"/>
                <w:lang w:eastAsia="zh-CN"/>
              </w:rPr>
            </w:pPr>
            <w:r>
              <w:rPr>
                <w:lang w:eastAsia="zh-CN"/>
              </w:rPr>
              <w:t>0.6</w:t>
            </w:r>
          </w:p>
        </w:tc>
      </w:tr>
      <w:tr w:rsidR="00BF1760" w14:paraId="178C8A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7DD58" w14:textId="77777777" w:rsidR="00BF1760" w:rsidRDefault="00BF1760" w:rsidP="00BF176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3337E" w14:textId="77777777" w:rsidR="00BF1760" w:rsidRDefault="00BF1760" w:rsidP="00BF176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B16EF" w14:textId="77777777" w:rsidR="00BF1760" w:rsidRDefault="00BF1760" w:rsidP="00BF1760">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B7E1B" w14:textId="77777777" w:rsidR="00BF1760" w:rsidRDefault="00BF1760" w:rsidP="00BF17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19CE4" w14:textId="77777777" w:rsidR="00BF1760" w:rsidRDefault="00BF1760" w:rsidP="00BF1760">
            <w:pPr>
              <w:pStyle w:val="TAC"/>
              <w:rPr>
                <w:rFonts w:eastAsiaTheme="minorEastAsia"/>
                <w:lang w:eastAsia="zh-CN"/>
              </w:rPr>
            </w:pPr>
            <w:r>
              <w:rPr>
                <w:lang w:eastAsia="zh-CN"/>
              </w:rPr>
              <w:t>0.6</w:t>
            </w:r>
          </w:p>
        </w:tc>
      </w:tr>
      <w:tr w:rsidR="00BF1760" w14:paraId="219B6A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863C1" w14:textId="77777777" w:rsidR="00BF1760" w:rsidRDefault="00BF1760" w:rsidP="00BF176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78DE6" w14:textId="77777777" w:rsidR="00BF1760" w:rsidRDefault="00BF1760" w:rsidP="00BF176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B7F87"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8491E" w14:textId="77777777" w:rsidR="00BF1760" w:rsidRDefault="00BF1760" w:rsidP="00BF1760">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9CD07" w14:textId="77777777" w:rsidR="00BF1760" w:rsidRDefault="00BF1760" w:rsidP="00BF1760">
            <w:pPr>
              <w:pStyle w:val="TAC"/>
              <w:rPr>
                <w:rFonts w:eastAsiaTheme="minorEastAsia"/>
                <w:lang w:eastAsia="zh-CN"/>
              </w:rPr>
            </w:pPr>
            <w:r>
              <w:rPr>
                <w:lang w:eastAsia="zh-CN"/>
              </w:rPr>
              <w:t>0.7</w:t>
            </w:r>
          </w:p>
        </w:tc>
      </w:tr>
      <w:tr w:rsidR="00BF1760" w:rsidRPr="00FA1E0B" w14:paraId="1317EE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44F1A6" w14:textId="77777777" w:rsidR="00BF1760" w:rsidRDefault="00BF1760" w:rsidP="00BF1760">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09F75B14" w14:textId="77777777" w:rsidR="00BF1760" w:rsidRDefault="00BF1760" w:rsidP="00BF1760">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6DC5B6" w14:textId="77777777" w:rsidR="00BF1760" w:rsidRPr="00FA1E0B" w:rsidRDefault="00BF1760" w:rsidP="00BF176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46C0D8" w14:textId="77777777" w:rsidR="00BF1760" w:rsidRDefault="00BF1760" w:rsidP="00BF1760">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60DD56" w14:textId="77777777" w:rsidR="00BF1760" w:rsidRPr="00FA1E0B" w:rsidRDefault="00BF1760" w:rsidP="00BF1760">
            <w:pPr>
              <w:pStyle w:val="TAC"/>
              <w:rPr>
                <w:rFonts w:cs="Arial"/>
                <w:lang w:eastAsia="zh-CN"/>
              </w:rPr>
            </w:pPr>
            <w:r w:rsidRPr="00470EA5">
              <w:rPr>
                <w:rFonts w:cs="Arial"/>
                <w:lang w:eastAsia="zh-CN"/>
              </w:rPr>
              <w:t>0.</w:t>
            </w:r>
            <w:r w:rsidRPr="00470EA5">
              <w:rPr>
                <w:rFonts w:eastAsiaTheme="minorEastAsia" w:cs="Arial"/>
                <w:lang w:eastAsia="zh-CN"/>
              </w:rPr>
              <w:t>8</w:t>
            </w:r>
          </w:p>
        </w:tc>
      </w:tr>
      <w:tr w:rsidR="00BF1760" w14:paraId="62FF80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5ED44" w14:textId="77777777" w:rsidR="00BF1760" w:rsidRDefault="00BF1760" w:rsidP="00BF176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C0425" w14:textId="77777777" w:rsidR="00BF1760" w:rsidRDefault="00BF1760" w:rsidP="00BF176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7F35A"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FC3D3" w14:textId="77777777" w:rsidR="00BF1760" w:rsidRDefault="00BF1760" w:rsidP="00BF176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4081" w14:textId="77777777" w:rsidR="00BF1760" w:rsidRDefault="00BF1760" w:rsidP="00BF1760">
            <w:pPr>
              <w:pStyle w:val="TAC"/>
              <w:rPr>
                <w:rFonts w:eastAsiaTheme="minorEastAsia"/>
                <w:lang w:eastAsia="zh-CN"/>
              </w:rPr>
            </w:pPr>
            <w:r>
              <w:rPr>
                <w:lang w:eastAsia="zh-CN"/>
              </w:rPr>
              <w:t>0.6</w:t>
            </w:r>
          </w:p>
        </w:tc>
      </w:tr>
      <w:tr w:rsidR="00BF1760" w14:paraId="3E8DE60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A42AB" w14:textId="77777777" w:rsidR="00BF1760" w:rsidRDefault="00BF1760" w:rsidP="00BF176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C9081" w14:textId="77777777" w:rsidR="00BF1760" w:rsidRDefault="00BF1760" w:rsidP="00BF176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0A4C5"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DCF70" w14:textId="77777777" w:rsidR="00BF1760" w:rsidRDefault="00BF1760" w:rsidP="00BF176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BEC89" w14:textId="77777777" w:rsidR="00BF1760" w:rsidRDefault="00BF1760" w:rsidP="00BF1760">
            <w:pPr>
              <w:pStyle w:val="TAC"/>
              <w:rPr>
                <w:rFonts w:eastAsiaTheme="minorEastAsia"/>
                <w:lang w:eastAsia="zh-CN"/>
              </w:rPr>
            </w:pPr>
            <w:r>
              <w:rPr>
                <w:lang w:eastAsia="zh-CN"/>
              </w:rPr>
              <w:t>0.8</w:t>
            </w:r>
          </w:p>
        </w:tc>
      </w:tr>
      <w:tr w:rsidR="00BF1760" w14:paraId="29CA71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DDB4E" w14:textId="77777777" w:rsidR="00BF1760" w:rsidRDefault="00BF1760" w:rsidP="00BF176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18F3" w14:textId="77777777" w:rsidR="00BF1760" w:rsidRDefault="00BF1760" w:rsidP="00BF1760">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0568" w14:textId="77777777" w:rsidR="00BF1760" w:rsidRDefault="00BF1760" w:rsidP="00BF1760">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4C89" w14:textId="77777777" w:rsidR="00BF1760" w:rsidRDefault="00BF1760" w:rsidP="00BF176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9F0E0" w14:textId="77777777" w:rsidR="00BF1760" w:rsidRDefault="00BF1760" w:rsidP="00BF1760">
            <w:pPr>
              <w:pStyle w:val="TAC"/>
              <w:rPr>
                <w:rFonts w:eastAsiaTheme="minorEastAsia"/>
                <w:lang w:eastAsia="zh-CN"/>
              </w:rPr>
            </w:pPr>
            <w:r>
              <w:rPr>
                <w:lang w:eastAsia="zh-CN"/>
              </w:rPr>
              <w:t>0.5</w:t>
            </w:r>
          </w:p>
        </w:tc>
      </w:tr>
      <w:tr w:rsidR="00BF1760" w14:paraId="4BC7455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A86F2" w14:textId="77777777" w:rsidR="00BF1760" w:rsidRDefault="00BF1760" w:rsidP="00BF176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D8AD" w14:textId="77777777" w:rsidR="00BF1760" w:rsidRDefault="00BF1760" w:rsidP="00BF176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5670"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0EE9E" w14:textId="77777777" w:rsidR="00BF1760" w:rsidRDefault="00BF1760" w:rsidP="00BF17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ED467" w14:textId="77777777" w:rsidR="00BF1760" w:rsidRDefault="00BF1760" w:rsidP="00BF1760">
            <w:pPr>
              <w:pStyle w:val="TAC"/>
              <w:rPr>
                <w:rFonts w:eastAsiaTheme="minorEastAsia"/>
                <w:lang w:eastAsia="zh-CN"/>
              </w:rPr>
            </w:pPr>
            <w:r>
              <w:rPr>
                <w:lang w:eastAsia="zh-CN"/>
              </w:rPr>
              <w:t>0.5</w:t>
            </w:r>
          </w:p>
        </w:tc>
      </w:tr>
      <w:tr w:rsidR="00BF1760" w14:paraId="45C483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AFC5C" w14:textId="77777777" w:rsidR="00BF1760" w:rsidRDefault="00BF1760" w:rsidP="00BF176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01749" w14:textId="77777777" w:rsidR="00BF1760" w:rsidRDefault="00BF1760" w:rsidP="00BF176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A1865"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6C277" w14:textId="77777777" w:rsidR="00BF1760" w:rsidRDefault="00BF1760" w:rsidP="00BF176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F3F1A" w14:textId="77777777" w:rsidR="00BF1760" w:rsidRDefault="00BF1760" w:rsidP="00BF1760">
            <w:pPr>
              <w:pStyle w:val="TAC"/>
              <w:rPr>
                <w:rFonts w:eastAsiaTheme="minorEastAsia"/>
                <w:lang w:eastAsia="zh-CN"/>
              </w:rPr>
            </w:pPr>
            <w:r>
              <w:rPr>
                <w:lang w:eastAsia="zh-CN"/>
              </w:rPr>
              <w:t>0.6</w:t>
            </w:r>
          </w:p>
        </w:tc>
      </w:tr>
      <w:tr w:rsidR="00BF1760" w14:paraId="352BB1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9B1DD" w14:textId="77777777" w:rsidR="00BF1760" w:rsidRDefault="00BF1760" w:rsidP="00BF176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93492" w14:textId="77777777" w:rsidR="00BF1760" w:rsidRDefault="00BF1760" w:rsidP="00BF176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26AE1" w14:textId="77777777" w:rsidR="00BF1760" w:rsidRDefault="00BF1760" w:rsidP="00BF17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B092A" w14:textId="77777777" w:rsidR="00BF1760" w:rsidRDefault="00BF1760" w:rsidP="00BF176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B586A" w14:textId="77777777" w:rsidR="00BF1760" w:rsidRDefault="00BF1760" w:rsidP="00BF1760">
            <w:pPr>
              <w:pStyle w:val="TAC"/>
              <w:rPr>
                <w:rFonts w:eastAsia="Malgun Gothic"/>
                <w:lang w:eastAsia="ko-KR"/>
              </w:rPr>
            </w:pPr>
            <w:r>
              <w:rPr>
                <w:lang w:eastAsia="zh-CN"/>
              </w:rPr>
              <w:t>0.8</w:t>
            </w:r>
            <w:r>
              <w:rPr>
                <w:vertAlign w:val="superscript"/>
                <w:lang w:eastAsia="zh-CN"/>
              </w:rPr>
              <w:t>9</w:t>
            </w:r>
          </w:p>
        </w:tc>
      </w:tr>
      <w:tr w:rsidR="00BF1760" w14:paraId="35D0987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CB14E" w14:textId="77777777" w:rsidR="00BF1760" w:rsidRDefault="00BF1760" w:rsidP="00BF1760">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AE63B" w14:textId="77777777" w:rsidR="00BF1760" w:rsidRDefault="00BF1760" w:rsidP="00BF176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F7106" w14:textId="77777777" w:rsidR="00BF1760" w:rsidRDefault="00BF1760" w:rsidP="00BF17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DC4E" w14:textId="77777777" w:rsidR="00BF1760" w:rsidRDefault="00BF1760" w:rsidP="00BF176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3701B" w14:textId="77777777" w:rsidR="00BF1760" w:rsidRDefault="00BF1760" w:rsidP="00BF1760">
            <w:pPr>
              <w:pStyle w:val="TAC"/>
              <w:rPr>
                <w:rFonts w:eastAsiaTheme="minorEastAsia"/>
                <w:lang w:eastAsia="zh-CN"/>
              </w:rPr>
            </w:pPr>
            <w:r>
              <w:rPr>
                <w:lang w:eastAsia="zh-CN"/>
              </w:rPr>
              <w:t>0.8</w:t>
            </w:r>
          </w:p>
        </w:tc>
      </w:tr>
      <w:tr w:rsidR="00BF1760" w14:paraId="331DEB33"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E770E11" w14:textId="77777777" w:rsidR="00BF1760" w:rsidRPr="00EF5447" w:rsidRDefault="00BF1760" w:rsidP="00BF1760">
            <w:pPr>
              <w:pStyle w:val="TAC"/>
            </w:pPr>
            <w:r w:rsidRPr="002F0398">
              <w:t>DC_1-7_n75-n78</w:t>
            </w:r>
          </w:p>
        </w:tc>
        <w:tc>
          <w:tcPr>
            <w:tcW w:w="1417" w:type="dxa"/>
            <w:vAlign w:val="center"/>
          </w:tcPr>
          <w:p w14:paraId="5863520E" w14:textId="77777777" w:rsidR="00BF1760" w:rsidRDefault="00BF1760" w:rsidP="00BF1760">
            <w:pPr>
              <w:pStyle w:val="TAC"/>
              <w:rPr>
                <w:lang w:eastAsia="ko-KR"/>
              </w:rPr>
            </w:pPr>
            <w:r>
              <w:rPr>
                <w:rFonts w:hint="eastAsia"/>
                <w:lang w:eastAsia="ko-KR"/>
              </w:rPr>
              <w:t>0.2</w:t>
            </w:r>
          </w:p>
        </w:tc>
        <w:tc>
          <w:tcPr>
            <w:tcW w:w="1418" w:type="dxa"/>
            <w:vAlign w:val="center"/>
          </w:tcPr>
          <w:p w14:paraId="754FBF8B" w14:textId="77777777" w:rsidR="00BF1760" w:rsidRDefault="00BF1760" w:rsidP="00BF1760">
            <w:pPr>
              <w:pStyle w:val="TAC"/>
              <w:rPr>
                <w:lang w:eastAsia="ko-KR"/>
              </w:rPr>
            </w:pPr>
            <w:r>
              <w:rPr>
                <w:rFonts w:hint="eastAsia"/>
                <w:lang w:eastAsia="ko-KR"/>
              </w:rPr>
              <w:t>0.2</w:t>
            </w:r>
          </w:p>
        </w:tc>
        <w:tc>
          <w:tcPr>
            <w:tcW w:w="1488" w:type="dxa"/>
            <w:vAlign w:val="center"/>
          </w:tcPr>
          <w:p w14:paraId="0F743D3F" w14:textId="77777777" w:rsidR="00BF1760" w:rsidRPr="00EF5447" w:rsidRDefault="00BF1760" w:rsidP="00BF176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95E5633" w14:textId="77777777" w:rsidR="00BF1760" w:rsidRDefault="00BF1760" w:rsidP="00BF1760">
            <w:pPr>
              <w:pStyle w:val="TAC"/>
              <w:rPr>
                <w:lang w:eastAsia="ko-KR"/>
              </w:rPr>
            </w:pPr>
            <w:r>
              <w:rPr>
                <w:rFonts w:hint="eastAsia"/>
                <w:lang w:eastAsia="ko-KR"/>
              </w:rPr>
              <w:t>0.5</w:t>
            </w:r>
          </w:p>
        </w:tc>
      </w:tr>
      <w:tr w:rsidR="00AE4D80" w14:paraId="3FD5C3C7" w14:textId="77777777" w:rsidTr="00A305A9">
        <w:tblPrEx>
          <w:tblLook w:val="0000" w:firstRow="0" w:lastRow="0" w:firstColumn="0" w:lastColumn="0" w:noHBand="0" w:noVBand="0"/>
        </w:tblPrEx>
        <w:trPr>
          <w:trHeight w:val="187"/>
          <w:jc w:val="center"/>
          <w:ins w:id="94" w:author="Feridoon Jalili (Nokia)" w:date="2023-08-02T10:00:00Z"/>
        </w:trPr>
        <w:tc>
          <w:tcPr>
            <w:tcW w:w="2268" w:type="dxa"/>
            <w:tcBorders>
              <w:top w:val="single" w:sz="4" w:space="0" w:color="auto"/>
              <w:bottom w:val="single" w:sz="4" w:space="0" w:color="auto"/>
            </w:tcBorders>
            <w:shd w:val="clear" w:color="auto" w:fill="auto"/>
          </w:tcPr>
          <w:p w14:paraId="4E7A3568" w14:textId="32F9A969" w:rsidR="00AE4D80" w:rsidRPr="002F0398" w:rsidRDefault="00AE4D80" w:rsidP="00AE4D80">
            <w:pPr>
              <w:pStyle w:val="TAC"/>
              <w:rPr>
                <w:ins w:id="95" w:author="Feridoon Jalili (Nokia)" w:date="2023-08-02T10:00:00Z"/>
              </w:rPr>
            </w:pPr>
            <w:ins w:id="96" w:author="Feridoon Jalili (Nokia)" w:date="2023-08-02T10:00:00Z">
              <w:r w:rsidRPr="002F0398">
                <w:t>DC_1-7_n</w:t>
              </w:r>
              <w:r>
                <w:t>78</w:t>
              </w:r>
              <w:r w:rsidRPr="002F0398">
                <w:t>-n</w:t>
              </w:r>
              <w:r>
                <w:t>105</w:t>
              </w:r>
            </w:ins>
          </w:p>
        </w:tc>
        <w:tc>
          <w:tcPr>
            <w:tcW w:w="1417" w:type="dxa"/>
            <w:vAlign w:val="center"/>
          </w:tcPr>
          <w:p w14:paraId="415FC633" w14:textId="2EE4E555" w:rsidR="00AE4D80" w:rsidRDefault="00AE4D80" w:rsidP="00AE4D80">
            <w:pPr>
              <w:pStyle w:val="TAC"/>
              <w:rPr>
                <w:ins w:id="97" w:author="Feridoon Jalili (Nokia)" w:date="2023-08-02T10:00:00Z"/>
                <w:lang w:eastAsia="ko-KR"/>
              </w:rPr>
            </w:pPr>
            <w:ins w:id="98" w:author="Feridoon Jalili (Nokia)" w:date="2023-08-02T10:00:00Z">
              <w:r>
                <w:rPr>
                  <w:rFonts w:hint="eastAsia"/>
                  <w:lang w:eastAsia="ko-KR"/>
                </w:rPr>
                <w:t>0.2</w:t>
              </w:r>
            </w:ins>
          </w:p>
        </w:tc>
        <w:tc>
          <w:tcPr>
            <w:tcW w:w="1418" w:type="dxa"/>
            <w:vAlign w:val="center"/>
          </w:tcPr>
          <w:p w14:paraId="12437031" w14:textId="1E3EAC99" w:rsidR="00AE4D80" w:rsidRDefault="00AE4D80" w:rsidP="00AE4D80">
            <w:pPr>
              <w:pStyle w:val="TAC"/>
              <w:rPr>
                <w:ins w:id="99" w:author="Feridoon Jalili (Nokia)" w:date="2023-08-02T10:00:00Z"/>
                <w:lang w:eastAsia="ko-KR"/>
              </w:rPr>
            </w:pPr>
            <w:ins w:id="100" w:author="Feridoon Jalili (Nokia)" w:date="2023-08-02T10:00:00Z">
              <w:r>
                <w:rPr>
                  <w:rFonts w:hint="eastAsia"/>
                  <w:lang w:eastAsia="ko-KR"/>
                </w:rPr>
                <w:t>0.2</w:t>
              </w:r>
            </w:ins>
          </w:p>
        </w:tc>
        <w:tc>
          <w:tcPr>
            <w:tcW w:w="1488" w:type="dxa"/>
            <w:vAlign w:val="center"/>
          </w:tcPr>
          <w:p w14:paraId="4033BD3A" w14:textId="65701E54" w:rsidR="00AE4D80" w:rsidRDefault="00AE4D80" w:rsidP="00AE4D80">
            <w:pPr>
              <w:pStyle w:val="TAC"/>
              <w:rPr>
                <w:ins w:id="101" w:author="Feridoon Jalili (Nokia)" w:date="2023-08-02T10:00:00Z"/>
                <w:rFonts w:eastAsia="Malgun Gothic" w:cs="Arial"/>
                <w:szCs w:val="18"/>
                <w:lang w:eastAsia="ko-KR"/>
              </w:rPr>
            </w:pPr>
            <w:ins w:id="102" w:author="Feridoon Jalili (Nokia)" w:date="2023-08-02T10:00:00Z">
              <w:r>
                <w:rPr>
                  <w:rFonts w:eastAsia="Malgun Gothic" w:cs="Arial"/>
                  <w:szCs w:val="18"/>
                  <w:lang w:eastAsia="ko-KR"/>
                </w:rPr>
                <w:t>0.6</w:t>
              </w:r>
            </w:ins>
          </w:p>
        </w:tc>
        <w:tc>
          <w:tcPr>
            <w:tcW w:w="1489" w:type="dxa"/>
            <w:vAlign w:val="center"/>
          </w:tcPr>
          <w:p w14:paraId="1BEF211B" w14:textId="194877ED" w:rsidR="00AE4D80" w:rsidRDefault="00AE4D80" w:rsidP="00AE4D80">
            <w:pPr>
              <w:pStyle w:val="TAC"/>
              <w:rPr>
                <w:ins w:id="103" w:author="Feridoon Jalili (Nokia)" w:date="2023-08-02T10:00:00Z"/>
                <w:lang w:eastAsia="ko-KR"/>
              </w:rPr>
            </w:pPr>
            <w:ins w:id="104" w:author="Feridoon Jalili (Nokia)" w:date="2023-08-02T10:00:00Z">
              <w:r>
                <w:rPr>
                  <w:rFonts w:hint="eastAsia"/>
                  <w:lang w:eastAsia="ko-KR"/>
                </w:rPr>
                <w:t>0.5</w:t>
              </w:r>
            </w:ins>
          </w:p>
        </w:tc>
      </w:tr>
      <w:tr w:rsidR="00AE4D80" w14:paraId="1545EDF7"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DD4C2FE" w14:textId="77777777" w:rsidR="00AE4D80" w:rsidRPr="002F0398" w:rsidRDefault="00AE4D80" w:rsidP="00AE4D80">
            <w:pPr>
              <w:pStyle w:val="TAC"/>
            </w:pPr>
            <w:r>
              <w:t>DC_1-8-(n)3</w:t>
            </w:r>
          </w:p>
        </w:tc>
        <w:tc>
          <w:tcPr>
            <w:tcW w:w="1417" w:type="dxa"/>
            <w:vAlign w:val="center"/>
          </w:tcPr>
          <w:p w14:paraId="06495E59" w14:textId="77777777" w:rsidR="00AE4D80" w:rsidRDefault="00AE4D80" w:rsidP="00AE4D80">
            <w:pPr>
              <w:pStyle w:val="TAC"/>
              <w:rPr>
                <w:lang w:eastAsia="ko-KR"/>
              </w:rPr>
            </w:pPr>
            <w:r>
              <w:t>0.3</w:t>
            </w:r>
          </w:p>
        </w:tc>
        <w:tc>
          <w:tcPr>
            <w:tcW w:w="1418" w:type="dxa"/>
            <w:vAlign w:val="center"/>
          </w:tcPr>
          <w:p w14:paraId="47B5282A" w14:textId="77777777" w:rsidR="00AE4D80" w:rsidRDefault="00AE4D80" w:rsidP="00AE4D80">
            <w:pPr>
              <w:pStyle w:val="TAC"/>
              <w:rPr>
                <w:lang w:eastAsia="ko-KR"/>
              </w:rPr>
            </w:pPr>
            <w:r>
              <w:rPr>
                <w:lang w:eastAsia="zh-CN"/>
              </w:rPr>
              <w:t>0.3</w:t>
            </w:r>
          </w:p>
        </w:tc>
        <w:tc>
          <w:tcPr>
            <w:tcW w:w="1488" w:type="dxa"/>
            <w:vAlign w:val="center"/>
          </w:tcPr>
          <w:p w14:paraId="0BD2B711" w14:textId="77777777" w:rsidR="00AE4D80" w:rsidRDefault="00AE4D80" w:rsidP="00AE4D80">
            <w:pPr>
              <w:pStyle w:val="TAC"/>
              <w:rPr>
                <w:rFonts w:eastAsia="Malgun Gothic" w:cs="Arial"/>
                <w:szCs w:val="18"/>
                <w:lang w:eastAsia="ko-KR"/>
              </w:rPr>
            </w:pPr>
            <w:r>
              <w:t>0.3</w:t>
            </w:r>
          </w:p>
        </w:tc>
        <w:tc>
          <w:tcPr>
            <w:tcW w:w="1489" w:type="dxa"/>
            <w:vAlign w:val="center"/>
          </w:tcPr>
          <w:p w14:paraId="2DC5B88E" w14:textId="77777777" w:rsidR="00AE4D80" w:rsidRDefault="00AE4D80" w:rsidP="00AE4D80">
            <w:pPr>
              <w:pStyle w:val="TAC"/>
              <w:rPr>
                <w:lang w:eastAsia="ko-KR"/>
              </w:rPr>
            </w:pPr>
            <w:r>
              <w:rPr>
                <w:lang w:eastAsia="ko-KR"/>
              </w:rPr>
              <w:t>0.3</w:t>
            </w:r>
          </w:p>
        </w:tc>
      </w:tr>
      <w:tr w:rsidR="00AE4D80" w14:paraId="7C8B1C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6D00F" w14:textId="77777777" w:rsidR="00AE4D80" w:rsidRDefault="00AE4D80" w:rsidP="00AE4D8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89330" w14:textId="77777777" w:rsidR="00AE4D80" w:rsidRDefault="00AE4D80" w:rsidP="00AE4D8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353B5"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F143B" w14:textId="77777777" w:rsidR="00AE4D80" w:rsidRDefault="00AE4D80" w:rsidP="00AE4D8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7EE3A" w14:textId="77777777" w:rsidR="00AE4D80" w:rsidRDefault="00AE4D80" w:rsidP="00AE4D80">
            <w:pPr>
              <w:pStyle w:val="TAC"/>
              <w:rPr>
                <w:rFonts w:eastAsiaTheme="minorEastAsia"/>
                <w:lang w:eastAsia="zh-CN"/>
              </w:rPr>
            </w:pPr>
            <w:r>
              <w:rPr>
                <w:lang w:eastAsia="zh-CN"/>
              </w:rPr>
              <w:t>0.6</w:t>
            </w:r>
          </w:p>
        </w:tc>
      </w:tr>
      <w:tr w:rsidR="00AE4D80" w14:paraId="71B38E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7ED1C" w14:textId="77777777" w:rsidR="00AE4D80" w:rsidRDefault="00AE4D80" w:rsidP="00AE4D8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042FC"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6821B"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A275E"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07A8" w14:textId="77777777" w:rsidR="00AE4D80" w:rsidRDefault="00AE4D80" w:rsidP="00AE4D80">
            <w:pPr>
              <w:pStyle w:val="TAC"/>
              <w:rPr>
                <w:lang w:eastAsia="zh-CN"/>
              </w:rPr>
            </w:pPr>
            <w:r>
              <w:rPr>
                <w:lang w:eastAsia="zh-CN"/>
              </w:rPr>
              <w:t>0.8</w:t>
            </w:r>
          </w:p>
        </w:tc>
      </w:tr>
      <w:tr w:rsidR="00AE4D80" w14:paraId="703408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FCEBB" w14:textId="77777777" w:rsidR="00AE4D80" w:rsidRDefault="00AE4D80" w:rsidP="00AE4D8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A964E"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4F4E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B942" w14:textId="77777777" w:rsidR="00AE4D80" w:rsidRDefault="00AE4D80" w:rsidP="00AE4D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3E34E" w14:textId="77777777" w:rsidR="00AE4D80" w:rsidRDefault="00AE4D80" w:rsidP="00AE4D80">
            <w:pPr>
              <w:pStyle w:val="TAC"/>
              <w:rPr>
                <w:lang w:eastAsia="zh-CN"/>
              </w:rPr>
            </w:pPr>
            <w:r>
              <w:rPr>
                <w:lang w:eastAsia="zh-CN"/>
              </w:rPr>
              <w:t>0.8</w:t>
            </w:r>
          </w:p>
        </w:tc>
      </w:tr>
      <w:tr w:rsidR="00AE4D80" w14:paraId="6BD626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1E09B" w14:textId="77777777" w:rsidR="00AE4D80" w:rsidRDefault="00AE4D80" w:rsidP="00AE4D8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267DB"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73CAF"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FF6CA"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B8EE7" w14:textId="77777777" w:rsidR="00AE4D80" w:rsidRDefault="00AE4D80" w:rsidP="00AE4D80">
            <w:pPr>
              <w:pStyle w:val="TAC"/>
              <w:rPr>
                <w:lang w:eastAsia="zh-CN"/>
              </w:rPr>
            </w:pPr>
            <w:r>
              <w:rPr>
                <w:lang w:eastAsia="zh-CN"/>
              </w:rPr>
              <w:t>0.9</w:t>
            </w:r>
          </w:p>
        </w:tc>
      </w:tr>
      <w:tr w:rsidR="00AE4D80" w14:paraId="7532C2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071B3" w14:textId="77777777" w:rsidR="00AE4D80" w:rsidRDefault="00AE4D80" w:rsidP="00AE4D8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68F9B"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01442"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617D9" w14:textId="77777777" w:rsidR="00AE4D80" w:rsidRDefault="00AE4D80" w:rsidP="00AE4D8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D9AA7" w14:textId="77777777" w:rsidR="00AE4D80" w:rsidRDefault="00AE4D80" w:rsidP="00AE4D80">
            <w:pPr>
              <w:pStyle w:val="TAC"/>
              <w:rPr>
                <w:lang w:eastAsia="zh-CN"/>
              </w:rPr>
            </w:pPr>
            <w:r>
              <w:rPr>
                <w:lang w:eastAsia="zh-CN"/>
              </w:rPr>
              <w:t>0.6</w:t>
            </w:r>
          </w:p>
        </w:tc>
      </w:tr>
      <w:tr w:rsidR="00AE4D80" w14:paraId="72E3AD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41230" w14:textId="77777777" w:rsidR="00AE4D80" w:rsidRDefault="00AE4D80" w:rsidP="00AE4D8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A8818" w14:textId="77777777" w:rsidR="00AE4D80" w:rsidRDefault="00AE4D80" w:rsidP="00AE4D8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AD3A"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95FDC" w14:textId="77777777" w:rsidR="00AE4D80" w:rsidRDefault="00AE4D80" w:rsidP="00AE4D8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F7A4D" w14:textId="77777777" w:rsidR="00AE4D80" w:rsidRDefault="00AE4D80" w:rsidP="00AE4D80">
            <w:pPr>
              <w:pStyle w:val="TAC"/>
              <w:rPr>
                <w:rFonts w:eastAsiaTheme="minorEastAsia"/>
                <w:lang w:eastAsia="zh-CN"/>
              </w:rPr>
            </w:pPr>
            <w:r>
              <w:rPr>
                <w:lang w:eastAsia="zh-CN"/>
              </w:rPr>
              <w:t>0.8</w:t>
            </w:r>
          </w:p>
        </w:tc>
      </w:tr>
      <w:tr w:rsidR="00AE4D80" w14:paraId="3D5967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C4C34" w14:textId="77777777" w:rsidR="00AE4D80" w:rsidRDefault="00AE4D80" w:rsidP="00AE4D8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3125" w14:textId="77777777" w:rsidR="00AE4D80" w:rsidRDefault="00AE4D80" w:rsidP="00AE4D8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E3282"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46571" w14:textId="77777777" w:rsidR="00AE4D80" w:rsidRDefault="00AE4D80" w:rsidP="00AE4D8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46D14" w14:textId="77777777" w:rsidR="00AE4D80" w:rsidRDefault="00AE4D80" w:rsidP="00AE4D80">
            <w:pPr>
              <w:pStyle w:val="TAC"/>
              <w:rPr>
                <w:rFonts w:eastAsiaTheme="minorEastAsia"/>
                <w:lang w:eastAsia="zh-CN"/>
              </w:rPr>
            </w:pPr>
            <w:r>
              <w:rPr>
                <w:lang w:eastAsia="zh-CN"/>
              </w:rPr>
              <w:t>0.8</w:t>
            </w:r>
          </w:p>
        </w:tc>
      </w:tr>
      <w:tr w:rsidR="00AE4D80" w14:paraId="52F5E7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8D996" w14:textId="77777777" w:rsidR="00AE4D80" w:rsidRDefault="00AE4D80" w:rsidP="00AE4D8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02A61" w14:textId="77777777" w:rsidR="00AE4D80" w:rsidRDefault="00AE4D80" w:rsidP="00AE4D8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6B1BD"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D8C14" w14:textId="77777777" w:rsidR="00AE4D80" w:rsidRDefault="00AE4D80" w:rsidP="00AE4D8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3D52D" w14:textId="77777777" w:rsidR="00AE4D80" w:rsidRDefault="00AE4D80" w:rsidP="00AE4D80">
            <w:pPr>
              <w:pStyle w:val="TAC"/>
              <w:rPr>
                <w:rFonts w:eastAsiaTheme="minorEastAsia"/>
                <w:lang w:eastAsia="zh-CN"/>
              </w:rPr>
            </w:pPr>
            <w:r>
              <w:rPr>
                <w:lang w:eastAsia="zh-CN"/>
              </w:rPr>
              <w:t>-</w:t>
            </w:r>
          </w:p>
        </w:tc>
      </w:tr>
      <w:tr w:rsidR="00AE4D80" w14:paraId="72CB38D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39726" w14:textId="77777777" w:rsidR="00AE4D80" w:rsidRDefault="00AE4D80" w:rsidP="00AE4D8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A5DCE" w14:textId="77777777" w:rsidR="00AE4D80" w:rsidRDefault="00AE4D80" w:rsidP="00AE4D8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68E0" w14:textId="77777777" w:rsidR="00AE4D80" w:rsidRDefault="00AE4D80" w:rsidP="00AE4D8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D2653" w14:textId="77777777" w:rsidR="00AE4D80" w:rsidRDefault="00AE4D80" w:rsidP="00AE4D8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42CE5" w14:textId="77777777" w:rsidR="00AE4D80" w:rsidRDefault="00AE4D80" w:rsidP="00AE4D80">
            <w:pPr>
              <w:pStyle w:val="TAC"/>
              <w:rPr>
                <w:rFonts w:eastAsiaTheme="minorEastAsia"/>
                <w:lang w:eastAsia="zh-CN"/>
              </w:rPr>
            </w:pPr>
            <w:r>
              <w:rPr>
                <w:lang w:eastAsia="zh-CN"/>
              </w:rPr>
              <w:t>0.3</w:t>
            </w:r>
          </w:p>
        </w:tc>
      </w:tr>
      <w:tr w:rsidR="00AE4D80" w14:paraId="582667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150DF" w14:textId="77777777" w:rsidR="00AE4D80" w:rsidRDefault="00AE4D80" w:rsidP="00AE4D8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86C14" w14:textId="77777777" w:rsidR="00AE4D80" w:rsidRDefault="00AE4D80" w:rsidP="00AE4D8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718DA"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13803" w14:textId="77777777" w:rsidR="00AE4D80" w:rsidRDefault="00AE4D80" w:rsidP="00AE4D8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EBC9C" w14:textId="77777777" w:rsidR="00AE4D80" w:rsidRDefault="00AE4D80" w:rsidP="00AE4D80">
            <w:pPr>
              <w:pStyle w:val="TAC"/>
              <w:rPr>
                <w:rFonts w:eastAsiaTheme="minorEastAsia"/>
                <w:lang w:eastAsia="zh-CN"/>
              </w:rPr>
            </w:pPr>
            <w:r>
              <w:rPr>
                <w:lang w:eastAsia="zh-CN"/>
              </w:rPr>
              <w:t>0.6</w:t>
            </w:r>
          </w:p>
        </w:tc>
      </w:tr>
      <w:tr w:rsidR="00AE4D80" w14:paraId="5E229AA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47731" w14:textId="77777777" w:rsidR="00AE4D80" w:rsidRDefault="00AE4D80" w:rsidP="00AE4D8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D6453"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E8F9B"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803C7" w14:textId="77777777" w:rsidR="00AE4D80" w:rsidRDefault="00AE4D80" w:rsidP="00AE4D8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5B44D" w14:textId="77777777" w:rsidR="00AE4D80" w:rsidRDefault="00AE4D80" w:rsidP="00AE4D80">
            <w:pPr>
              <w:pStyle w:val="TAC"/>
              <w:rPr>
                <w:rFonts w:eastAsiaTheme="minorEastAsia"/>
                <w:lang w:eastAsia="zh-CN"/>
              </w:rPr>
            </w:pPr>
            <w:r>
              <w:rPr>
                <w:lang w:eastAsia="zh-CN"/>
              </w:rPr>
              <w:t>0.8</w:t>
            </w:r>
          </w:p>
        </w:tc>
      </w:tr>
      <w:tr w:rsidR="00AE4D80" w14:paraId="4B598ED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2F637" w14:textId="77777777" w:rsidR="00AE4D80" w:rsidRDefault="00AE4D80" w:rsidP="00AE4D8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C931E" w14:textId="77777777" w:rsidR="00AE4D80" w:rsidRDefault="00AE4D80" w:rsidP="00AE4D8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4B88C"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893BF" w14:textId="77777777" w:rsidR="00AE4D80" w:rsidRDefault="00AE4D80" w:rsidP="00AE4D8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8EBC5" w14:textId="77777777" w:rsidR="00AE4D80" w:rsidRDefault="00AE4D80" w:rsidP="00AE4D80">
            <w:pPr>
              <w:pStyle w:val="TAC"/>
              <w:rPr>
                <w:rFonts w:eastAsiaTheme="minorEastAsia"/>
                <w:lang w:eastAsia="zh-CN"/>
              </w:rPr>
            </w:pPr>
            <w:r>
              <w:rPr>
                <w:lang w:eastAsia="zh-CN"/>
              </w:rPr>
              <w:t>0.3</w:t>
            </w:r>
          </w:p>
        </w:tc>
      </w:tr>
      <w:tr w:rsidR="00AE4D80" w14:paraId="67FB35C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91F93" w14:textId="77777777" w:rsidR="00AE4D80" w:rsidRDefault="00AE4D80" w:rsidP="00AE4D8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D376C" w14:textId="77777777" w:rsidR="00AE4D80" w:rsidRDefault="00AE4D80" w:rsidP="00AE4D8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40F17"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3AB8F" w14:textId="77777777" w:rsidR="00AE4D80" w:rsidRDefault="00AE4D80" w:rsidP="00AE4D8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994B8" w14:textId="77777777" w:rsidR="00AE4D80" w:rsidRDefault="00AE4D80" w:rsidP="00AE4D80">
            <w:pPr>
              <w:pStyle w:val="TAC"/>
              <w:rPr>
                <w:lang w:eastAsia="zh-CN"/>
              </w:rPr>
            </w:pPr>
            <w:r>
              <w:rPr>
                <w:lang w:eastAsia="zh-CN"/>
              </w:rPr>
              <w:t>0.8</w:t>
            </w:r>
          </w:p>
        </w:tc>
      </w:tr>
      <w:tr w:rsidR="00AE4D80" w14:paraId="5B5703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AF274" w14:textId="77777777" w:rsidR="00AE4D80" w:rsidRDefault="00AE4D80" w:rsidP="00AE4D8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19D7" w14:textId="77777777" w:rsidR="00AE4D80" w:rsidRDefault="00AE4D80" w:rsidP="00AE4D80">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034CE"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6ABA9" w14:textId="77777777" w:rsidR="00AE4D80" w:rsidRDefault="00AE4D80" w:rsidP="00AE4D8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450A7" w14:textId="77777777" w:rsidR="00AE4D80" w:rsidRDefault="00AE4D80" w:rsidP="00AE4D80">
            <w:pPr>
              <w:pStyle w:val="TAC"/>
            </w:pPr>
            <w:r>
              <w:rPr>
                <w:lang w:eastAsia="zh-CN"/>
              </w:rPr>
              <w:t>0.8</w:t>
            </w:r>
          </w:p>
        </w:tc>
      </w:tr>
      <w:tr w:rsidR="00AE4D80" w14:paraId="512DCCC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3B1B89" w14:textId="77777777" w:rsidR="00AE4D80" w:rsidRDefault="00AE4D80" w:rsidP="00AE4D8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C14BC"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45274"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C0408" w14:textId="77777777" w:rsidR="00AE4D80" w:rsidRDefault="00AE4D80" w:rsidP="00AE4D8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38338" w14:textId="77777777" w:rsidR="00AE4D80" w:rsidRDefault="00AE4D80" w:rsidP="00AE4D80">
            <w:pPr>
              <w:pStyle w:val="TAC"/>
              <w:tabs>
                <w:tab w:val="left" w:pos="1110"/>
                <w:tab w:val="center" w:pos="1368"/>
              </w:tabs>
              <w:rPr>
                <w:rFonts w:eastAsia="Malgun Gothic" w:cs="Arial"/>
                <w:szCs w:val="18"/>
                <w:lang w:eastAsia="ko-KR"/>
              </w:rPr>
            </w:pPr>
            <w:r>
              <w:rPr>
                <w:lang w:eastAsia="zh-CN"/>
              </w:rPr>
              <w:t>0.8</w:t>
            </w:r>
          </w:p>
        </w:tc>
      </w:tr>
      <w:tr w:rsidR="00AE4D80" w14:paraId="32D9F88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64C3B" w14:textId="77777777" w:rsidR="00AE4D80" w:rsidRDefault="00AE4D80" w:rsidP="00AE4D80">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4E06" w14:textId="77777777" w:rsidR="00AE4D80" w:rsidRDefault="00AE4D80" w:rsidP="00AE4D8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06CF" w14:textId="77777777" w:rsidR="00AE4D80" w:rsidRDefault="00AE4D80" w:rsidP="00AE4D8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09BF" w14:textId="77777777" w:rsidR="00AE4D80" w:rsidRDefault="00AE4D80" w:rsidP="00AE4D8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D8FFE" w14:textId="77777777" w:rsidR="00AE4D80" w:rsidRDefault="00AE4D80" w:rsidP="00AE4D80">
            <w:pPr>
              <w:pStyle w:val="TAC"/>
              <w:tabs>
                <w:tab w:val="left" w:pos="1110"/>
                <w:tab w:val="center" w:pos="1368"/>
              </w:tabs>
              <w:rPr>
                <w:rFonts w:cs="Arial"/>
                <w:lang w:eastAsia="zh-CN"/>
              </w:rPr>
            </w:pPr>
            <w:r>
              <w:rPr>
                <w:lang w:eastAsia="zh-CN"/>
              </w:rPr>
              <w:t>0.8</w:t>
            </w:r>
          </w:p>
        </w:tc>
      </w:tr>
      <w:tr w:rsidR="00AE4D80" w14:paraId="1DC938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083DF" w14:textId="77777777" w:rsidR="00AE4D80" w:rsidRDefault="00AE4D80" w:rsidP="00AE4D8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FF5A0" w14:textId="77777777" w:rsidR="00AE4D80" w:rsidRDefault="00AE4D80" w:rsidP="00AE4D8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EDF7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F474C" w14:textId="77777777" w:rsidR="00AE4D80" w:rsidRDefault="00AE4D80" w:rsidP="00AE4D8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F0681" w14:textId="77777777" w:rsidR="00AE4D80" w:rsidRDefault="00AE4D80" w:rsidP="00AE4D80">
            <w:pPr>
              <w:pStyle w:val="TAC"/>
              <w:rPr>
                <w:rFonts w:eastAsiaTheme="minorEastAsia"/>
                <w:szCs w:val="18"/>
                <w:lang w:eastAsia="zh-CN"/>
              </w:rPr>
            </w:pPr>
            <w:r>
              <w:rPr>
                <w:szCs w:val="18"/>
                <w:lang w:eastAsia="zh-CN"/>
              </w:rPr>
              <w:t>0.8</w:t>
            </w:r>
          </w:p>
        </w:tc>
      </w:tr>
      <w:tr w:rsidR="00AE4D80" w14:paraId="7D7FCB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55502" w14:textId="77777777" w:rsidR="00AE4D80" w:rsidRDefault="00AE4D80" w:rsidP="00AE4D8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B1893" w14:textId="77777777" w:rsidR="00AE4D80" w:rsidRDefault="00AE4D80" w:rsidP="00AE4D8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99FD"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26FE7" w14:textId="77777777" w:rsidR="00AE4D80" w:rsidRDefault="00AE4D80" w:rsidP="00AE4D8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BC777" w14:textId="77777777" w:rsidR="00AE4D80" w:rsidRDefault="00AE4D80" w:rsidP="00AE4D80">
            <w:pPr>
              <w:pStyle w:val="TAC"/>
              <w:rPr>
                <w:rFonts w:eastAsiaTheme="minorEastAsia"/>
                <w:szCs w:val="18"/>
                <w:lang w:eastAsia="zh-CN"/>
              </w:rPr>
            </w:pPr>
            <w:r>
              <w:rPr>
                <w:szCs w:val="18"/>
                <w:lang w:eastAsia="zh-CN"/>
              </w:rPr>
              <w:t>0.8</w:t>
            </w:r>
          </w:p>
        </w:tc>
      </w:tr>
      <w:tr w:rsidR="00AE4D80" w14:paraId="0F30984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BC602" w14:textId="77777777" w:rsidR="00AE4D80" w:rsidRDefault="00AE4D80" w:rsidP="00AE4D8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7F88C" w14:textId="77777777" w:rsidR="00AE4D80" w:rsidRDefault="00AE4D80" w:rsidP="00AE4D8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C0B7"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0C9E" w14:textId="77777777" w:rsidR="00AE4D80" w:rsidRDefault="00AE4D80" w:rsidP="00AE4D8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CCA10" w14:textId="77777777" w:rsidR="00AE4D80" w:rsidRDefault="00AE4D80" w:rsidP="00AE4D80">
            <w:pPr>
              <w:pStyle w:val="TAC"/>
              <w:rPr>
                <w:rFonts w:eastAsia="Malgun Gothic"/>
                <w:szCs w:val="18"/>
                <w:lang w:eastAsia="ko-KR"/>
              </w:rPr>
            </w:pPr>
            <w:r>
              <w:rPr>
                <w:lang w:eastAsia="zh-CN"/>
              </w:rPr>
              <w:t>0.8</w:t>
            </w:r>
            <w:r>
              <w:rPr>
                <w:vertAlign w:val="superscript"/>
                <w:lang w:eastAsia="zh-CN"/>
              </w:rPr>
              <w:t>9</w:t>
            </w:r>
          </w:p>
        </w:tc>
      </w:tr>
      <w:tr w:rsidR="00AE4D80" w14:paraId="742DEA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F1C82" w14:textId="77777777" w:rsidR="00AE4D80" w:rsidRDefault="00AE4D80" w:rsidP="00AE4D80">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587F6" w14:textId="77777777" w:rsidR="00AE4D80" w:rsidRDefault="00AE4D80" w:rsidP="00AE4D8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DAEF3"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D7E2B" w14:textId="77777777" w:rsidR="00AE4D80" w:rsidRDefault="00AE4D80" w:rsidP="00AE4D8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DDB97" w14:textId="77777777" w:rsidR="00AE4D80" w:rsidRDefault="00AE4D80" w:rsidP="00AE4D80">
            <w:pPr>
              <w:pStyle w:val="TAC"/>
              <w:rPr>
                <w:rFonts w:eastAsiaTheme="minorEastAsia"/>
                <w:szCs w:val="18"/>
                <w:lang w:eastAsia="zh-CN"/>
              </w:rPr>
            </w:pPr>
            <w:r>
              <w:rPr>
                <w:szCs w:val="18"/>
                <w:lang w:eastAsia="zh-CN"/>
              </w:rPr>
              <w:t>0.6</w:t>
            </w:r>
          </w:p>
        </w:tc>
      </w:tr>
      <w:tr w:rsidR="00AE4D80" w14:paraId="52D157A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B04A2" w14:textId="77777777" w:rsidR="00AE4D80" w:rsidRDefault="00AE4D80" w:rsidP="00AE4D8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D8F4D" w14:textId="77777777" w:rsidR="00AE4D80" w:rsidRDefault="00AE4D80" w:rsidP="00AE4D8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F2549" w14:textId="77777777" w:rsidR="00AE4D80" w:rsidRDefault="00AE4D80" w:rsidP="00AE4D8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630B7" w14:textId="77777777" w:rsidR="00AE4D80" w:rsidRDefault="00AE4D80" w:rsidP="00AE4D8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7DC76" w14:textId="77777777" w:rsidR="00AE4D80" w:rsidRDefault="00AE4D80" w:rsidP="00AE4D80">
            <w:pPr>
              <w:pStyle w:val="TAC"/>
              <w:rPr>
                <w:rFonts w:eastAsia="Malgun Gothic"/>
                <w:szCs w:val="18"/>
                <w:lang w:eastAsia="ko-KR"/>
              </w:rPr>
            </w:pPr>
            <w:r>
              <w:rPr>
                <w:szCs w:val="18"/>
                <w:lang w:eastAsia="zh-CN"/>
              </w:rPr>
              <w:t>0.8</w:t>
            </w:r>
          </w:p>
        </w:tc>
      </w:tr>
      <w:tr w:rsidR="00AE4D80" w14:paraId="43B041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BC79B" w14:textId="77777777" w:rsidR="00AE4D80" w:rsidRDefault="00AE4D80" w:rsidP="00AE4D8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55268" w14:textId="77777777" w:rsidR="00AE4D80" w:rsidRDefault="00AE4D80" w:rsidP="00AE4D80">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75C76"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FE4C" w14:textId="77777777" w:rsidR="00AE4D80" w:rsidRDefault="00AE4D80" w:rsidP="00AE4D8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284DF" w14:textId="77777777" w:rsidR="00AE4D80" w:rsidRDefault="00AE4D80" w:rsidP="00AE4D80">
            <w:pPr>
              <w:pStyle w:val="TAC"/>
              <w:rPr>
                <w:lang w:eastAsia="zh-CN"/>
              </w:rPr>
            </w:pPr>
            <w:r>
              <w:rPr>
                <w:lang w:eastAsia="zh-CN"/>
              </w:rPr>
              <w:t>0.8</w:t>
            </w:r>
          </w:p>
        </w:tc>
      </w:tr>
      <w:tr w:rsidR="00AE4D80" w14:paraId="5F6228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08517" w14:textId="77777777" w:rsidR="00AE4D80" w:rsidRDefault="00AE4D80" w:rsidP="00AE4D8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E98B3" w14:textId="77777777" w:rsidR="00AE4D80" w:rsidRDefault="00AE4D80" w:rsidP="00AE4D8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4E09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911B1"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917C" w14:textId="77777777" w:rsidR="00AE4D80" w:rsidRDefault="00AE4D80" w:rsidP="00AE4D80">
            <w:pPr>
              <w:pStyle w:val="TAC"/>
              <w:rPr>
                <w:lang w:eastAsia="zh-CN"/>
              </w:rPr>
            </w:pPr>
            <w:r>
              <w:rPr>
                <w:lang w:eastAsia="zh-CN"/>
              </w:rPr>
              <w:t>0.8</w:t>
            </w:r>
          </w:p>
        </w:tc>
      </w:tr>
      <w:tr w:rsidR="00AE4D80" w14:paraId="2BDA0E0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CFBE" w14:textId="77777777" w:rsidR="00AE4D80" w:rsidRDefault="00AE4D80" w:rsidP="00AE4D8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B92D3" w14:textId="77777777" w:rsidR="00AE4D80" w:rsidRDefault="00AE4D80" w:rsidP="00AE4D8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C8A9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D5F7A"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4B3FF" w14:textId="77777777" w:rsidR="00AE4D80" w:rsidRDefault="00AE4D80" w:rsidP="00AE4D80">
            <w:pPr>
              <w:pStyle w:val="TAC"/>
              <w:rPr>
                <w:lang w:eastAsia="zh-CN"/>
              </w:rPr>
            </w:pPr>
            <w:r>
              <w:rPr>
                <w:lang w:eastAsia="zh-CN"/>
              </w:rPr>
              <w:t>0.5</w:t>
            </w:r>
          </w:p>
        </w:tc>
      </w:tr>
      <w:tr w:rsidR="00AE4D80" w14:paraId="7D5DDF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94549" w14:textId="77777777" w:rsidR="00AE4D80" w:rsidRDefault="00AE4D80" w:rsidP="00AE4D8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EF70" w14:textId="77777777" w:rsidR="00AE4D80" w:rsidRDefault="00AE4D80" w:rsidP="00AE4D8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58770"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98ECF" w14:textId="77777777" w:rsidR="00AE4D80" w:rsidRDefault="00AE4D80" w:rsidP="00AE4D8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85ABC" w14:textId="77777777" w:rsidR="00AE4D80" w:rsidRDefault="00AE4D80" w:rsidP="00AE4D80">
            <w:pPr>
              <w:pStyle w:val="TAC"/>
              <w:rPr>
                <w:lang w:eastAsia="zh-CN"/>
              </w:rPr>
            </w:pPr>
            <w:r>
              <w:rPr>
                <w:lang w:eastAsia="zh-CN"/>
              </w:rPr>
              <w:t>0.6</w:t>
            </w:r>
          </w:p>
        </w:tc>
      </w:tr>
      <w:tr w:rsidR="00AE4D80" w14:paraId="2425B3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BA42E" w14:textId="77777777" w:rsidR="00AE4D80" w:rsidRDefault="00AE4D80" w:rsidP="00AE4D8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63D91"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4E11C"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CA559" w14:textId="77777777" w:rsidR="00AE4D80" w:rsidRDefault="00AE4D80" w:rsidP="00AE4D8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00753" w14:textId="77777777" w:rsidR="00AE4D80" w:rsidRDefault="00AE4D80" w:rsidP="00AE4D80">
            <w:pPr>
              <w:pStyle w:val="TAC"/>
              <w:rPr>
                <w:lang w:eastAsia="zh-CN"/>
              </w:rPr>
            </w:pPr>
            <w:r>
              <w:rPr>
                <w:lang w:eastAsia="zh-CN"/>
              </w:rPr>
              <w:t>0.8</w:t>
            </w:r>
          </w:p>
        </w:tc>
      </w:tr>
      <w:tr w:rsidR="00AE4D80" w14:paraId="260F6F8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B6024" w14:textId="77777777" w:rsidR="00AE4D80" w:rsidRDefault="00AE4D80" w:rsidP="00AE4D8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2B82"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5D951"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D005" w14:textId="77777777" w:rsidR="00AE4D80" w:rsidRDefault="00AE4D80" w:rsidP="00AE4D8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F1042" w14:textId="77777777" w:rsidR="00AE4D80" w:rsidRDefault="00AE4D80" w:rsidP="00AE4D80">
            <w:pPr>
              <w:pStyle w:val="TAC"/>
              <w:rPr>
                <w:lang w:eastAsia="zh-CN"/>
              </w:rPr>
            </w:pPr>
            <w:r>
              <w:rPr>
                <w:lang w:eastAsia="zh-CN"/>
              </w:rPr>
              <w:t>0.8</w:t>
            </w:r>
          </w:p>
        </w:tc>
      </w:tr>
      <w:tr w:rsidR="00AE4D80" w14:paraId="0367734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710D9" w14:textId="77777777" w:rsidR="00AE4D80" w:rsidRDefault="00AE4D80" w:rsidP="00AE4D8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E1726" w14:textId="77777777" w:rsidR="00AE4D80" w:rsidRDefault="00AE4D80" w:rsidP="00AE4D8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AB6C4" w14:textId="77777777" w:rsidR="00AE4D80" w:rsidRDefault="00AE4D80" w:rsidP="00AE4D8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24C41" w14:textId="77777777" w:rsidR="00AE4D80" w:rsidRDefault="00AE4D80" w:rsidP="00AE4D8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4254B" w14:textId="77777777" w:rsidR="00AE4D80" w:rsidRDefault="00AE4D80" w:rsidP="00AE4D80">
            <w:pPr>
              <w:pStyle w:val="TAC"/>
              <w:rPr>
                <w:lang w:eastAsia="zh-CN"/>
              </w:rPr>
            </w:pPr>
            <w:r>
              <w:rPr>
                <w:lang w:eastAsia="zh-CN"/>
              </w:rPr>
              <w:t>0.8</w:t>
            </w:r>
          </w:p>
        </w:tc>
      </w:tr>
      <w:tr w:rsidR="00AE4D80" w14:paraId="326687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D699E" w14:textId="77777777" w:rsidR="00AE4D80" w:rsidRDefault="00AE4D80" w:rsidP="00AE4D8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A68B" w14:textId="77777777" w:rsidR="00AE4D80" w:rsidRDefault="00AE4D80" w:rsidP="00AE4D8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6FBA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6213" w14:textId="77777777" w:rsidR="00AE4D80" w:rsidRDefault="00AE4D80" w:rsidP="00AE4D8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C7163" w14:textId="77777777" w:rsidR="00AE4D80" w:rsidRDefault="00AE4D80" w:rsidP="00AE4D80">
            <w:pPr>
              <w:pStyle w:val="TAC"/>
              <w:rPr>
                <w:lang w:eastAsia="zh-CN"/>
              </w:rPr>
            </w:pPr>
            <w:r>
              <w:rPr>
                <w:lang w:eastAsia="zh-CN"/>
              </w:rPr>
              <w:t>0.6</w:t>
            </w:r>
          </w:p>
        </w:tc>
      </w:tr>
      <w:tr w:rsidR="00AE4D80" w14:paraId="5FBB1A8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75898" w14:textId="77777777" w:rsidR="00AE4D80" w:rsidRDefault="00AE4D80" w:rsidP="00AE4D8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E7577" w14:textId="77777777" w:rsidR="00AE4D80" w:rsidRDefault="00AE4D80" w:rsidP="00AE4D80">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D438D"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552A9" w14:textId="77777777" w:rsidR="00AE4D80" w:rsidRDefault="00AE4D80" w:rsidP="00AE4D8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10073" w14:textId="77777777" w:rsidR="00AE4D80" w:rsidRDefault="00AE4D80" w:rsidP="00AE4D80">
            <w:pPr>
              <w:pStyle w:val="TAC"/>
              <w:rPr>
                <w:lang w:eastAsia="zh-CN"/>
              </w:rPr>
            </w:pPr>
            <w:r>
              <w:rPr>
                <w:lang w:eastAsia="zh-CN"/>
              </w:rPr>
              <w:t>0.5</w:t>
            </w:r>
          </w:p>
        </w:tc>
      </w:tr>
      <w:tr w:rsidR="00AE4D80" w14:paraId="651AEEB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6D789" w14:textId="77777777" w:rsidR="00AE4D80" w:rsidRDefault="00AE4D80" w:rsidP="00AE4D8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778B6" w14:textId="77777777" w:rsidR="00AE4D80" w:rsidRDefault="00AE4D80" w:rsidP="00AE4D80">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EC511"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B0D0C" w14:textId="77777777" w:rsidR="00AE4D80" w:rsidRDefault="00AE4D80" w:rsidP="00AE4D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0402D" w14:textId="77777777" w:rsidR="00AE4D80" w:rsidRDefault="00AE4D80" w:rsidP="00AE4D80">
            <w:pPr>
              <w:pStyle w:val="TAC"/>
              <w:rPr>
                <w:lang w:eastAsia="zh-CN"/>
              </w:rPr>
            </w:pPr>
            <w:r>
              <w:rPr>
                <w:lang w:eastAsia="zh-CN"/>
              </w:rPr>
              <w:t>0.8</w:t>
            </w:r>
          </w:p>
        </w:tc>
      </w:tr>
      <w:tr w:rsidR="00AE4D80" w14:paraId="11B57D5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5B42E" w14:textId="77777777" w:rsidR="00AE4D80" w:rsidRDefault="00AE4D80" w:rsidP="00AE4D8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3BA6" w14:textId="77777777" w:rsidR="00AE4D80" w:rsidRDefault="00AE4D80" w:rsidP="00AE4D80">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34193"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75807" w14:textId="77777777" w:rsidR="00AE4D80" w:rsidRDefault="00AE4D80" w:rsidP="00AE4D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8E426" w14:textId="77777777" w:rsidR="00AE4D80" w:rsidRDefault="00AE4D80" w:rsidP="00AE4D80">
            <w:pPr>
              <w:pStyle w:val="TAC"/>
              <w:rPr>
                <w:lang w:eastAsia="zh-CN"/>
              </w:rPr>
            </w:pPr>
            <w:r>
              <w:rPr>
                <w:lang w:eastAsia="zh-CN"/>
              </w:rPr>
              <w:t>0.8</w:t>
            </w:r>
          </w:p>
        </w:tc>
      </w:tr>
      <w:tr w:rsidR="00AE4D80" w14:paraId="24164F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55B79" w14:textId="77777777" w:rsidR="00AE4D80" w:rsidRDefault="00AE4D80" w:rsidP="00AE4D8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322FF" w14:textId="77777777" w:rsidR="00AE4D80" w:rsidRDefault="00AE4D80" w:rsidP="00AE4D80">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27C28"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FD79" w14:textId="77777777" w:rsidR="00AE4D80" w:rsidRDefault="00AE4D80" w:rsidP="00AE4D8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5D702" w14:textId="77777777" w:rsidR="00AE4D80" w:rsidRDefault="00AE4D80" w:rsidP="00AE4D80">
            <w:pPr>
              <w:pStyle w:val="TAC"/>
              <w:rPr>
                <w:lang w:eastAsia="zh-CN"/>
              </w:rPr>
            </w:pPr>
            <w:r>
              <w:rPr>
                <w:lang w:eastAsia="zh-CN"/>
              </w:rPr>
              <w:t>-</w:t>
            </w:r>
          </w:p>
        </w:tc>
      </w:tr>
      <w:tr w:rsidR="00AE4D80" w14:paraId="4BC29C5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7B12B" w14:textId="77777777" w:rsidR="00AE4D80" w:rsidRDefault="00AE4D80" w:rsidP="00AE4D8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46E46" w14:textId="77777777" w:rsidR="00AE4D80" w:rsidRDefault="00AE4D80" w:rsidP="00AE4D80">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7615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E7F13" w14:textId="77777777" w:rsidR="00AE4D80" w:rsidRDefault="00AE4D80" w:rsidP="00AE4D8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E03BF" w14:textId="77777777" w:rsidR="00AE4D80" w:rsidRDefault="00AE4D80" w:rsidP="00AE4D80">
            <w:pPr>
              <w:pStyle w:val="TAC"/>
              <w:rPr>
                <w:lang w:eastAsia="zh-CN"/>
              </w:rPr>
            </w:pPr>
            <w:r>
              <w:rPr>
                <w:rFonts w:cs="Arial"/>
                <w:lang w:eastAsia="zh-CN"/>
              </w:rPr>
              <w:t>0.3</w:t>
            </w:r>
            <w:r>
              <w:rPr>
                <w:rFonts w:cs="Arial"/>
                <w:vertAlign w:val="superscript"/>
                <w:lang w:eastAsia="zh-CN"/>
              </w:rPr>
              <w:t>4</w:t>
            </w:r>
          </w:p>
        </w:tc>
      </w:tr>
      <w:tr w:rsidR="00AE4D80" w14:paraId="0CD58A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57DCC" w14:textId="77777777" w:rsidR="00AE4D80" w:rsidRDefault="00AE4D80" w:rsidP="00AE4D8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79EB2" w14:textId="77777777" w:rsidR="00AE4D80" w:rsidRDefault="00AE4D80" w:rsidP="00AE4D8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01D9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BADFB" w14:textId="77777777" w:rsidR="00AE4D80" w:rsidRDefault="00AE4D80" w:rsidP="00AE4D8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E295B" w14:textId="77777777" w:rsidR="00AE4D80" w:rsidRDefault="00AE4D80" w:rsidP="00AE4D80">
            <w:pPr>
              <w:pStyle w:val="TAC"/>
              <w:rPr>
                <w:lang w:eastAsia="zh-CN"/>
              </w:rPr>
            </w:pPr>
            <w:r>
              <w:rPr>
                <w:lang w:eastAsia="zh-CN"/>
              </w:rPr>
              <w:t>0.8</w:t>
            </w:r>
          </w:p>
        </w:tc>
      </w:tr>
      <w:tr w:rsidR="00AE4D80" w14:paraId="191B31C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26026" w14:textId="77777777" w:rsidR="00AE4D80" w:rsidRDefault="00AE4D80" w:rsidP="00AE4D8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F92D4" w14:textId="77777777" w:rsidR="00AE4D80" w:rsidRDefault="00AE4D80" w:rsidP="00AE4D80">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0C721"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3F6FC" w14:textId="77777777" w:rsidR="00AE4D80" w:rsidRDefault="00AE4D80" w:rsidP="00AE4D8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6EBA6" w14:textId="77777777" w:rsidR="00AE4D80" w:rsidRDefault="00AE4D80" w:rsidP="00AE4D80">
            <w:pPr>
              <w:pStyle w:val="TAC"/>
            </w:pPr>
            <w:r>
              <w:rPr>
                <w:lang w:eastAsia="zh-CN"/>
              </w:rPr>
              <w:t>0.8</w:t>
            </w:r>
          </w:p>
        </w:tc>
      </w:tr>
      <w:tr w:rsidR="00AE4D80" w14:paraId="5DCA7FA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22791" w14:textId="77777777" w:rsidR="00AE4D80" w:rsidRDefault="00AE4D80" w:rsidP="00AE4D8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4B1F4" w14:textId="77777777" w:rsidR="00AE4D80" w:rsidRDefault="00AE4D80" w:rsidP="00AE4D80">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BB409"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6814E"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647B" w14:textId="77777777" w:rsidR="00AE4D80" w:rsidRDefault="00AE4D80" w:rsidP="00AE4D80">
            <w:pPr>
              <w:pStyle w:val="TAC"/>
              <w:rPr>
                <w:lang w:eastAsia="zh-CN"/>
              </w:rPr>
            </w:pPr>
            <w:r>
              <w:rPr>
                <w:lang w:eastAsia="zh-CN"/>
              </w:rPr>
              <w:t>0.3</w:t>
            </w:r>
            <w:r>
              <w:rPr>
                <w:vertAlign w:val="superscript"/>
                <w:lang w:eastAsia="zh-CN"/>
              </w:rPr>
              <w:t>4</w:t>
            </w:r>
          </w:p>
        </w:tc>
      </w:tr>
      <w:tr w:rsidR="00AE4D80" w14:paraId="733235D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0E424" w14:textId="77777777" w:rsidR="00AE4D80" w:rsidRDefault="00AE4D80" w:rsidP="00AE4D8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202F"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85C27"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41D09"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AA615" w14:textId="77777777" w:rsidR="00AE4D80" w:rsidRDefault="00AE4D80" w:rsidP="00AE4D80">
            <w:pPr>
              <w:pStyle w:val="TAC"/>
              <w:rPr>
                <w:lang w:eastAsia="zh-CN"/>
              </w:rPr>
            </w:pPr>
            <w:r>
              <w:rPr>
                <w:lang w:eastAsia="zh-CN"/>
              </w:rPr>
              <w:t>0.8</w:t>
            </w:r>
          </w:p>
        </w:tc>
      </w:tr>
      <w:tr w:rsidR="00AE4D80" w14:paraId="3E1E7F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94F00" w14:textId="77777777" w:rsidR="00AE4D80" w:rsidRDefault="00AE4D80" w:rsidP="00AE4D8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8AC9B"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2AEF1"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E3E53"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9C9C7" w14:textId="77777777" w:rsidR="00AE4D80" w:rsidRDefault="00AE4D80" w:rsidP="00AE4D80">
            <w:pPr>
              <w:pStyle w:val="TAC"/>
              <w:rPr>
                <w:lang w:eastAsia="zh-CN"/>
              </w:rPr>
            </w:pPr>
            <w:r>
              <w:rPr>
                <w:lang w:eastAsia="zh-CN"/>
              </w:rPr>
              <w:t>0.8</w:t>
            </w:r>
          </w:p>
        </w:tc>
      </w:tr>
      <w:tr w:rsidR="00AE4D80" w14:paraId="7009461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50C61" w14:textId="77777777" w:rsidR="00AE4D80" w:rsidRDefault="00AE4D80" w:rsidP="00AE4D8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C632"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847A7"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1A330"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E5A41" w14:textId="77777777" w:rsidR="00AE4D80" w:rsidRDefault="00AE4D80" w:rsidP="00AE4D80">
            <w:pPr>
              <w:pStyle w:val="TAC"/>
              <w:rPr>
                <w:lang w:eastAsia="zh-CN"/>
              </w:rPr>
            </w:pPr>
            <w:r>
              <w:rPr>
                <w:lang w:eastAsia="zh-CN"/>
              </w:rPr>
              <w:t>0.8</w:t>
            </w:r>
          </w:p>
        </w:tc>
      </w:tr>
      <w:tr w:rsidR="00AE4D80" w14:paraId="25A884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25EA2" w14:textId="77777777" w:rsidR="00AE4D80" w:rsidRDefault="00AE4D80" w:rsidP="00AE4D8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53FF2"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3119D"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780AF"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0B2D0" w14:textId="77777777" w:rsidR="00AE4D80" w:rsidRDefault="00AE4D80" w:rsidP="00AE4D80">
            <w:pPr>
              <w:pStyle w:val="TAC"/>
              <w:rPr>
                <w:lang w:eastAsia="zh-CN"/>
              </w:rPr>
            </w:pPr>
            <w:r>
              <w:rPr>
                <w:lang w:eastAsia="zh-CN"/>
              </w:rPr>
              <w:t>0.8</w:t>
            </w:r>
          </w:p>
        </w:tc>
      </w:tr>
      <w:tr w:rsidR="00AE4D80" w14:paraId="7FE47A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2DD4A" w14:textId="77777777" w:rsidR="00AE4D80" w:rsidRDefault="00AE4D80" w:rsidP="00AE4D8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031A2" w14:textId="77777777" w:rsidR="00AE4D80" w:rsidRDefault="00AE4D80" w:rsidP="00AE4D80">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CCDD8" w14:textId="77777777" w:rsidR="00AE4D80" w:rsidRDefault="00AE4D80" w:rsidP="00AE4D8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1C7F0" w14:textId="77777777" w:rsidR="00AE4D80" w:rsidRDefault="00AE4D80" w:rsidP="00AE4D8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02551" w14:textId="77777777" w:rsidR="00AE4D80" w:rsidRDefault="00AE4D80" w:rsidP="00AE4D80">
            <w:pPr>
              <w:pStyle w:val="TAC"/>
              <w:rPr>
                <w:rFonts w:eastAsiaTheme="minorEastAsia"/>
                <w:lang w:eastAsia="zh-CN"/>
              </w:rPr>
            </w:pPr>
            <w:r>
              <w:rPr>
                <w:lang w:eastAsia="zh-CN"/>
              </w:rPr>
              <w:t>-</w:t>
            </w:r>
          </w:p>
        </w:tc>
      </w:tr>
      <w:tr w:rsidR="00AE4D80" w14:paraId="2623F6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003CF" w14:textId="77777777" w:rsidR="00AE4D80" w:rsidRDefault="00AE4D80" w:rsidP="00AE4D8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F18F4" w14:textId="77777777" w:rsidR="00AE4D80" w:rsidRDefault="00AE4D80" w:rsidP="00AE4D8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D331D"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EBDB8"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1220C" w14:textId="77777777" w:rsidR="00AE4D80" w:rsidRDefault="00AE4D80" w:rsidP="00AE4D80">
            <w:pPr>
              <w:pStyle w:val="TAC"/>
              <w:rPr>
                <w:lang w:eastAsia="zh-CN"/>
              </w:rPr>
            </w:pPr>
            <w:r>
              <w:rPr>
                <w:lang w:eastAsia="zh-CN"/>
              </w:rPr>
              <w:t>0.8</w:t>
            </w:r>
          </w:p>
        </w:tc>
      </w:tr>
      <w:tr w:rsidR="00AE4D80" w14:paraId="45F26A3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4063C" w14:textId="77777777" w:rsidR="00AE4D80" w:rsidRDefault="00AE4D80" w:rsidP="00AE4D8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117A" w14:textId="77777777" w:rsidR="00AE4D80" w:rsidRDefault="00AE4D80" w:rsidP="00AE4D8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B3B74"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4AB94"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72FD3" w14:textId="77777777" w:rsidR="00AE4D80" w:rsidRDefault="00AE4D80" w:rsidP="00AE4D80">
            <w:pPr>
              <w:pStyle w:val="TAC"/>
              <w:rPr>
                <w:lang w:eastAsia="zh-CN"/>
              </w:rPr>
            </w:pPr>
            <w:r>
              <w:rPr>
                <w:lang w:eastAsia="zh-CN"/>
              </w:rPr>
              <w:t>0.8</w:t>
            </w:r>
          </w:p>
        </w:tc>
      </w:tr>
      <w:tr w:rsidR="00AE4D80" w14:paraId="7D9E132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1EBDD" w14:textId="77777777" w:rsidR="00AE4D80" w:rsidRDefault="00AE4D80" w:rsidP="00AE4D8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2715A" w14:textId="77777777" w:rsidR="00AE4D80" w:rsidRDefault="00AE4D80" w:rsidP="00AE4D8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34B1B"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53A9A"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0015" w14:textId="77777777" w:rsidR="00AE4D80" w:rsidRDefault="00AE4D80" w:rsidP="00AE4D80">
            <w:pPr>
              <w:pStyle w:val="TAC"/>
              <w:rPr>
                <w:lang w:eastAsia="zh-CN"/>
              </w:rPr>
            </w:pPr>
            <w:r>
              <w:rPr>
                <w:lang w:eastAsia="zh-CN"/>
              </w:rPr>
              <w:t>0.8</w:t>
            </w:r>
          </w:p>
        </w:tc>
      </w:tr>
      <w:tr w:rsidR="00AE4D80" w14:paraId="221CBAF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26E41" w14:textId="77777777" w:rsidR="00AE4D80" w:rsidRDefault="00AE4D80" w:rsidP="00AE4D8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C8369" w14:textId="77777777" w:rsidR="00AE4D80" w:rsidRDefault="00AE4D80" w:rsidP="00AE4D8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A3E24"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ED39A"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8A3B2" w14:textId="77777777" w:rsidR="00AE4D80" w:rsidRDefault="00AE4D80" w:rsidP="00AE4D80">
            <w:pPr>
              <w:pStyle w:val="TAC"/>
              <w:rPr>
                <w:lang w:eastAsia="zh-CN"/>
              </w:rPr>
            </w:pPr>
            <w:r>
              <w:rPr>
                <w:lang w:eastAsia="zh-CN"/>
              </w:rPr>
              <w:t>0.8</w:t>
            </w:r>
          </w:p>
        </w:tc>
      </w:tr>
      <w:tr w:rsidR="00AE4D80" w14:paraId="41DDD4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13EF" w14:textId="77777777" w:rsidR="00AE4D80" w:rsidRDefault="00AE4D80" w:rsidP="00AE4D8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283E1" w14:textId="77777777" w:rsidR="00AE4D80" w:rsidRDefault="00AE4D80" w:rsidP="00AE4D8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A103A"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D5178"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3E9C" w14:textId="77777777" w:rsidR="00AE4D80" w:rsidRDefault="00AE4D80" w:rsidP="00AE4D80">
            <w:pPr>
              <w:pStyle w:val="TAC"/>
              <w:rPr>
                <w:rFonts w:eastAsiaTheme="minorEastAsia"/>
                <w:lang w:eastAsia="zh-CN"/>
              </w:rPr>
            </w:pPr>
            <w:r>
              <w:rPr>
                <w:lang w:eastAsia="zh-CN"/>
              </w:rPr>
              <w:t>0.8</w:t>
            </w:r>
          </w:p>
        </w:tc>
      </w:tr>
      <w:tr w:rsidR="00AE4D80" w14:paraId="57AC51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190AD" w14:textId="77777777" w:rsidR="00AE4D80" w:rsidRDefault="00AE4D80" w:rsidP="00AE4D8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8254C" w14:textId="77777777" w:rsidR="00AE4D80" w:rsidRDefault="00AE4D80" w:rsidP="00AE4D8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BB68B"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6B57C"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185B" w14:textId="77777777" w:rsidR="00AE4D80" w:rsidRDefault="00AE4D80" w:rsidP="00AE4D80">
            <w:pPr>
              <w:pStyle w:val="TAC"/>
              <w:rPr>
                <w:rFonts w:eastAsia="MS Mincho"/>
                <w:lang w:eastAsia="ja-JP"/>
              </w:rPr>
            </w:pPr>
            <w:r>
              <w:rPr>
                <w:lang w:eastAsia="zh-CN"/>
              </w:rPr>
              <w:t>0.8</w:t>
            </w:r>
          </w:p>
        </w:tc>
      </w:tr>
      <w:tr w:rsidR="00AE4D80" w14:paraId="04520E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8DB71" w14:textId="77777777" w:rsidR="00AE4D80" w:rsidRDefault="00AE4D80" w:rsidP="00AE4D80">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7235E" w14:textId="77777777" w:rsidR="00AE4D80" w:rsidRDefault="00AE4D80" w:rsidP="00AE4D8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9228"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7ED8A"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074EA" w14:textId="77777777" w:rsidR="00AE4D80" w:rsidRDefault="00AE4D80" w:rsidP="00AE4D80">
            <w:pPr>
              <w:pStyle w:val="TAC"/>
              <w:rPr>
                <w:rFonts w:eastAsiaTheme="minorEastAsia"/>
                <w:lang w:eastAsia="zh-CN"/>
              </w:rPr>
            </w:pPr>
            <w:r>
              <w:rPr>
                <w:lang w:eastAsia="zh-CN"/>
              </w:rPr>
              <w:t>-</w:t>
            </w:r>
          </w:p>
        </w:tc>
      </w:tr>
      <w:tr w:rsidR="00AE4D80" w14:paraId="12E90A0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68DAB" w14:textId="77777777" w:rsidR="00AE4D80" w:rsidRDefault="00AE4D80" w:rsidP="00AE4D8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5B13D" w14:textId="77777777" w:rsidR="00AE4D80" w:rsidRDefault="00AE4D80" w:rsidP="00AE4D8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D3C03"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42A8A"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B5BE" w14:textId="77777777" w:rsidR="00AE4D80" w:rsidRDefault="00AE4D80" w:rsidP="00AE4D80">
            <w:pPr>
              <w:pStyle w:val="TAC"/>
              <w:rPr>
                <w:rFonts w:eastAsiaTheme="minorEastAsia"/>
                <w:lang w:eastAsia="zh-CN"/>
              </w:rPr>
            </w:pPr>
            <w:r>
              <w:rPr>
                <w:lang w:eastAsia="zh-CN"/>
              </w:rPr>
              <w:t>0.8</w:t>
            </w:r>
          </w:p>
        </w:tc>
      </w:tr>
      <w:tr w:rsidR="00AE4D80" w14:paraId="45329E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347E7" w14:textId="77777777" w:rsidR="00AE4D80" w:rsidRDefault="00AE4D80" w:rsidP="00AE4D8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1EB7"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93C5A"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D3BDD"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E47BB" w14:textId="77777777" w:rsidR="00AE4D80" w:rsidRDefault="00AE4D80" w:rsidP="00AE4D80">
            <w:pPr>
              <w:pStyle w:val="TAC"/>
              <w:rPr>
                <w:rFonts w:eastAsiaTheme="minorEastAsia"/>
                <w:lang w:eastAsia="zh-CN"/>
              </w:rPr>
            </w:pPr>
            <w:r>
              <w:rPr>
                <w:lang w:eastAsia="zh-CN"/>
              </w:rPr>
              <w:t>0.8</w:t>
            </w:r>
          </w:p>
        </w:tc>
      </w:tr>
      <w:tr w:rsidR="00AE4D80" w14:paraId="40197C4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6D4D0" w14:textId="77777777" w:rsidR="00AE4D80" w:rsidRDefault="00AE4D80" w:rsidP="00AE4D8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EFA44"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3E037"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D6BD6"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E99A8" w14:textId="77777777" w:rsidR="00AE4D80" w:rsidRDefault="00AE4D80" w:rsidP="00AE4D80">
            <w:pPr>
              <w:pStyle w:val="TAC"/>
              <w:rPr>
                <w:rFonts w:eastAsiaTheme="minorEastAsia"/>
                <w:lang w:eastAsia="zh-CN"/>
              </w:rPr>
            </w:pPr>
            <w:r>
              <w:rPr>
                <w:lang w:eastAsia="zh-CN"/>
              </w:rPr>
              <w:t>-</w:t>
            </w:r>
          </w:p>
        </w:tc>
      </w:tr>
      <w:tr w:rsidR="00AE4D80" w14:paraId="642B839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8243" w14:textId="77777777" w:rsidR="00AE4D80" w:rsidRDefault="00AE4D80" w:rsidP="00AE4D8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2041A"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4964"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4331"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E7BAE" w14:textId="77777777" w:rsidR="00AE4D80" w:rsidRDefault="00AE4D80" w:rsidP="00AE4D80">
            <w:pPr>
              <w:pStyle w:val="TAC"/>
              <w:rPr>
                <w:rFonts w:eastAsiaTheme="minorEastAsia"/>
                <w:lang w:eastAsia="zh-CN"/>
              </w:rPr>
            </w:pPr>
            <w:r>
              <w:rPr>
                <w:lang w:eastAsia="zh-CN"/>
              </w:rPr>
              <w:t>-</w:t>
            </w:r>
          </w:p>
        </w:tc>
      </w:tr>
      <w:tr w:rsidR="00AE4D80" w14:paraId="06C6DD4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55A8D" w14:textId="77777777" w:rsidR="00AE4D80" w:rsidRDefault="00AE4D80" w:rsidP="00AE4D8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FD3B9"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A4DD3"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88DF7"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B0F4D" w14:textId="77777777" w:rsidR="00AE4D80" w:rsidRDefault="00AE4D80" w:rsidP="00AE4D80">
            <w:pPr>
              <w:pStyle w:val="TAC"/>
              <w:rPr>
                <w:rFonts w:eastAsiaTheme="minorEastAsia"/>
                <w:lang w:eastAsia="zh-CN"/>
              </w:rPr>
            </w:pPr>
            <w:r>
              <w:rPr>
                <w:lang w:eastAsia="zh-CN"/>
              </w:rPr>
              <w:t>-</w:t>
            </w:r>
          </w:p>
        </w:tc>
      </w:tr>
      <w:tr w:rsidR="00AE4D80" w14:paraId="16CF8F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2F01D" w14:textId="77777777" w:rsidR="00AE4D80" w:rsidRDefault="00AE4D80" w:rsidP="00AE4D8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258C8"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4DF1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B83F" w14:textId="77777777" w:rsidR="00AE4D80" w:rsidRDefault="00AE4D80" w:rsidP="00AE4D8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C0D85" w14:textId="77777777" w:rsidR="00AE4D80" w:rsidRDefault="00AE4D80" w:rsidP="00AE4D80">
            <w:pPr>
              <w:pStyle w:val="TAC"/>
              <w:rPr>
                <w:lang w:eastAsia="zh-CN"/>
              </w:rPr>
            </w:pPr>
            <w:r>
              <w:rPr>
                <w:lang w:eastAsia="zh-CN"/>
              </w:rPr>
              <w:t>0.5</w:t>
            </w:r>
          </w:p>
        </w:tc>
      </w:tr>
      <w:tr w:rsidR="00AE4D80" w14:paraId="34B243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E13DB" w14:textId="77777777" w:rsidR="00AE4D80" w:rsidRDefault="00AE4D80" w:rsidP="00AE4D8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C8FDB" w14:textId="77777777" w:rsidR="00AE4D80" w:rsidRDefault="00AE4D80" w:rsidP="00AE4D8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7692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BCAD" w14:textId="77777777" w:rsidR="00AE4D80" w:rsidRDefault="00AE4D80" w:rsidP="00AE4D8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B20B3" w14:textId="77777777" w:rsidR="00AE4D80" w:rsidRDefault="00AE4D80" w:rsidP="00AE4D80">
            <w:pPr>
              <w:pStyle w:val="TAC"/>
              <w:rPr>
                <w:lang w:eastAsia="zh-CN"/>
              </w:rPr>
            </w:pPr>
            <w:r>
              <w:rPr>
                <w:lang w:eastAsia="zh-CN"/>
              </w:rPr>
              <w:t>0.8</w:t>
            </w:r>
          </w:p>
        </w:tc>
      </w:tr>
      <w:tr w:rsidR="00AE4D80" w14:paraId="72D0567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1829E" w14:textId="77777777" w:rsidR="00AE4D80" w:rsidRDefault="00AE4D80" w:rsidP="00AE4D8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CAEF5" w14:textId="77777777" w:rsidR="00AE4D80" w:rsidRDefault="00AE4D80" w:rsidP="00AE4D8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0B263" w14:textId="77777777" w:rsidR="00AE4D80" w:rsidRDefault="00AE4D80" w:rsidP="00AE4D8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86171" w14:textId="77777777" w:rsidR="00AE4D80" w:rsidRDefault="00AE4D80" w:rsidP="00AE4D8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F3852" w14:textId="77777777" w:rsidR="00AE4D80" w:rsidRDefault="00AE4D80" w:rsidP="00AE4D80">
            <w:pPr>
              <w:pStyle w:val="TAC"/>
              <w:rPr>
                <w:rFonts w:eastAsia="MS Mincho"/>
              </w:rPr>
            </w:pPr>
            <w:r>
              <w:rPr>
                <w:lang w:eastAsia="zh-CN"/>
              </w:rPr>
              <w:t>0.8</w:t>
            </w:r>
          </w:p>
        </w:tc>
      </w:tr>
      <w:tr w:rsidR="00AE4D80" w14:paraId="6254641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91E14E" w14:textId="77777777" w:rsidR="00AE4D80" w:rsidRDefault="00AE4D80" w:rsidP="00AE4D80">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D51AB" w14:textId="77777777" w:rsidR="00AE4D80" w:rsidRDefault="00AE4D80" w:rsidP="00AE4D8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2C8EB"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290E7" w14:textId="77777777" w:rsidR="00AE4D80" w:rsidRDefault="00AE4D80" w:rsidP="00AE4D8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A3DE" w14:textId="77777777" w:rsidR="00AE4D80" w:rsidRDefault="00AE4D80" w:rsidP="00AE4D80">
            <w:pPr>
              <w:pStyle w:val="TAC"/>
              <w:rPr>
                <w:rFonts w:eastAsiaTheme="minorEastAsia"/>
                <w:lang w:eastAsia="zh-CN"/>
              </w:rPr>
            </w:pPr>
            <w:r>
              <w:rPr>
                <w:lang w:eastAsia="zh-CN"/>
              </w:rPr>
              <w:t>0.8</w:t>
            </w:r>
          </w:p>
        </w:tc>
      </w:tr>
      <w:tr w:rsidR="00AE4D80" w14:paraId="2310D56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0F503" w14:textId="77777777" w:rsidR="00AE4D80" w:rsidRDefault="00AE4D80" w:rsidP="00AE4D8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45D71" w14:textId="77777777" w:rsidR="00AE4D80" w:rsidRDefault="00AE4D80" w:rsidP="00AE4D8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17A5C" w14:textId="77777777" w:rsidR="00AE4D80" w:rsidRDefault="00AE4D80" w:rsidP="00AE4D8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0121D" w14:textId="77777777" w:rsidR="00AE4D80" w:rsidRDefault="00AE4D80" w:rsidP="00AE4D8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38B38" w14:textId="77777777" w:rsidR="00AE4D80" w:rsidRDefault="00AE4D80" w:rsidP="00AE4D80">
            <w:pPr>
              <w:pStyle w:val="TAC"/>
              <w:rPr>
                <w:lang w:eastAsia="ko-KR"/>
              </w:rPr>
            </w:pPr>
            <w:r>
              <w:rPr>
                <w:lang w:eastAsia="zh-CN"/>
              </w:rPr>
              <w:t>0.3</w:t>
            </w:r>
          </w:p>
        </w:tc>
      </w:tr>
      <w:tr w:rsidR="00AE4D80" w14:paraId="290B8DC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6FBF9" w14:textId="77777777" w:rsidR="00AE4D80" w:rsidRDefault="00AE4D80" w:rsidP="00AE4D8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D6475" w14:textId="77777777" w:rsidR="00AE4D80" w:rsidRDefault="00AE4D80" w:rsidP="00AE4D8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3D703" w14:textId="77777777" w:rsidR="00AE4D80" w:rsidRDefault="00AE4D80" w:rsidP="00AE4D8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C6753" w14:textId="77777777" w:rsidR="00AE4D80" w:rsidRDefault="00AE4D80" w:rsidP="00AE4D8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4E82A" w14:textId="77777777" w:rsidR="00AE4D80" w:rsidRDefault="00AE4D80" w:rsidP="00AE4D80">
            <w:pPr>
              <w:pStyle w:val="TAC"/>
              <w:rPr>
                <w:rFonts w:eastAsiaTheme="minorEastAsia" w:cs="Arial"/>
                <w:lang w:eastAsia="zh-CN"/>
              </w:rPr>
            </w:pPr>
            <w:r>
              <w:rPr>
                <w:rFonts w:cs="Arial"/>
                <w:lang w:eastAsia="zh-CN"/>
              </w:rPr>
              <w:t>-</w:t>
            </w:r>
          </w:p>
        </w:tc>
      </w:tr>
      <w:tr w:rsidR="00AE4D80" w14:paraId="784F85E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A7171" w14:textId="77777777" w:rsidR="00AE4D80" w:rsidRDefault="00AE4D80" w:rsidP="00AE4D8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EE2B4" w14:textId="77777777" w:rsidR="00AE4D80" w:rsidRDefault="00AE4D80" w:rsidP="00AE4D8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BE763"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88C32" w14:textId="77777777" w:rsidR="00AE4D80" w:rsidRDefault="00AE4D80" w:rsidP="00AE4D8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71BBB" w14:textId="77777777" w:rsidR="00AE4D80" w:rsidRDefault="00AE4D80" w:rsidP="00AE4D80">
            <w:pPr>
              <w:pStyle w:val="TAC"/>
              <w:rPr>
                <w:lang w:eastAsia="zh-CN"/>
              </w:rPr>
            </w:pPr>
            <w:r>
              <w:rPr>
                <w:lang w:eastAsia="zh-CN"/>
              </w:rPr>
              <w:t>0.8</w:t>
            </w:r>
          </w:p>
        </w:tc>
      </w:tr>
      <w:tr w:rsidR="00AE4D80" w14:paraId="3DEDBCC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21A16" w14:textId="77777777" w:rsidR="00AE4D80" w:rsidRDefault="00AE4D80" w:rsidP="00AE4D8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F8600" w14:textId="77777777" w:rsidR="00AE4D80" w:rsidRDefault="00AE4D80" w:rsidP="00AE4D8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76D5"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F9223" w14:textId="77777777" w:rsidR="00AE4D80" w:rsidRDefault="00AE4D80" w:rsidP="00AE4D8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0A81" w14:textId="77777777" w:rsidR="00AE4D80" w:rsidRDefault="00AE4D80" w:rsidP="00AE4D80">
            <w:pPr>
              <w:pStyle w:val="TAC"/>
              <w:rPr>
                <w:lang w:eastAsia="ja-JP"/>
              </w:rPr>
            </w:pPr>
            <w:r>
              <w:rPr>
                <w:lang w:eastAsia="zh-CN"/>
              </w:rPr>
              <w:t>0.8</w:t>
            </w:r>
          </w:p>
        </w:tc>
      </w:tr>
      <w:tr w:rsidR="00AE4D80" w14:paraId="6B9300B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FBD76" w14:textId="77777777" w:rsidR="00AE4D80" w:rsidRDefault="00AE4D80" w:rsidP="00AE4D8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44749" w14:textId="77777777" w:rsidR="00AE4D80" w:rsidRDefault="00AE4D80" w:rsidP="00AE4D8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F992E"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4557F" w14:textId="77777777" w:rsidR="00AE4D80" w:rsidRDefault="00AE4D80" w:rsidP="00AE4D80">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0D689" w14:textId="77777777" w:rsidR="00AE4D80" w:rsidRDefault="00AE4D80" w:rsidP="00AE4D80">
            <w:pPr>
              <w:pStyle w:val="TAC"/>
              <w:rPr>
                <w:rFonts w:eastAsiaTheme="minorEastAsia"/>
                <w:lang w:eastAsia="zh-CN"/>
              </w:rPr>
            </w:pPr>
            <w:r>
              <w:rPr>
                <w:lang w:eastAsia="zh-CN"/>
              </w:rPr>
              <w:t>0.5</w:t>
            </w:r>
          </w:p>
        </w:tc>
      </w:tr>
      <w:tr w:rsidR="00AE4D80" w14:paraId="0A051B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02AA1" w14:textId="77777777" w:rsidR="00AE4D80" w:rsidRDefault="00AE4D80" w:rsidP="00AE4D8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01F8F" w14:textId="77777777" w:rsidR="00AE4D80" w:rsidRDefault="00AE4D80" w:rsidP="00AE4D8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765D9" w14:textId="77777777" w:rsidR="00AE4D80" w:rsidRDefault="00AE4D80" w:rsidP="00AE4D8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B2451" w14:textId="77777777" w:rsidR="00AE4D80" w:rsidRDefault="00AE4D80" w:rsidP="00AE4D80">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CF7A4" w14:textId="77777777" w:rsidR="00AE4D80" w:rsidRDefault="00AE4D80" w:rsidP="00AE4D80">
            <w:pPr>
              <w:pStyle w:val="TAC"/>
              <w:rPr>
                <w:lang w:eastAsia="zh-CN"/>
              </w:rPr>
            </w:pPr>
            <w:r>
              <w:rPr>
                <w:rFonts w:cs="Arial"/>
                <w:bCs/>
                <w:lang w:eastAsia="zh-CN"/>
              </w:rPr>
              <w:t>0.7</w:t>
            </w:r>
          </w:p>
        </w:tc>
      </w:tr>
      <w:tr w:rsidR="00AE4D80" w14:paraId="031E0E8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00D8A9" w14:textId="77777777" w:rsidR="00AE4D80" w:rsidRDefault="00AE4D80" w:rsidP="00AE4D8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48C96" w14:textId="77777777" w:rsidR="00AE4D80" w:rsidRDefault="00AE4D80" w:rsidP="00AE4D8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20B05" w14:textId="77777777" w:rsidR="00AE4D80" w:rsidRDefault="00AE4D80" w:rsidP="00AE4D80">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D8A75" w14:textId="77777777" w:rsidR="00AE4D80" w:rsidRDefault="00AE4D80" w:rsidP="00AE4D8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57F36" w14:textId="77777777" w:rsidR="00AE4D80" w:rsidRDefault="00AE4D80" w:rsidP="00AE4D80">
            <w:pPr>
              <w:pStyle w:val="TAC"/>
              <w:rPr>
                <w:rFonts w:eastAsiaTheme="minorEastAsia" w:cs="Arial"/>
                <w:bCs/>
                <w:lang w:eastAsia="zh-CN"/>
              </w:rPr>
            </w:pPr>
            <w:r>
              <w:rPr>
                <w:rFonts w:cs="Arial"/>
                <w:bCs/>
                <w:lang w:eastAsia="zh-CN"/>
              </w:rPr>
              <w:t>0.8</w:t>
            </w:r>
          </w:p>
        </w:tc>
      </w:tr>
      <w:tr w:rsidR="00AE4D80" w14:paraId="43BA721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08865" w14:textId="77777777" w:rsidR="00AE4D80" w:rsidRDefault="00AE4D80" w:rsidP="00AE4D8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5062" w14:textId="77777777" w:rsidR="00AE4D80" w:rsidRDefault="00AE4D80" w:rsidP="00AE4D8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160DF"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175D" w14:textId="77777777" w:rsidR="00AE4D80" w:rsidRDefault="00AE4D80" w:rsidP="00AE4D8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33F26" w14:textId="77777777" w:rsidR="00AE4D80" w:rsidRDefault="00AE4D80" w:rsidP="00AE4D80">
            <w:pPr>
              <w:pStyle w:val="TAC"/>
              <w:rPr>
                <w:rFonts w:eastAsiaTheme="minorEastAsia"/>
                <w:lang w:eastAsia="zh-CN"/>
              </w:rPr>
            </w:pPr>
            <w:r>
              <w:rPr>
                <w:lang w:eastAsia="zh-CN"/>
              </w:rPr>
              <w:t>0.3</w:t>
            </w:r>
          </w:p>
        </w:tc>
      </w:tr>
      <w:tr w:rsidR="00AE4D80" w14:paraId="58616D7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7BBAA" w14:textId="77777777" w:rsidR="00AE4D80" w:rsidRDefault="00AE4D80" w:rsidP="00AE4D8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4465" w14:textId="77777777" w:rsidR="00AE4D80" w:rsidRDefault="00AE4D80" w:rsidP="00AE4D8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7B626"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3B961" w14:textId="77777777" w:rsidR="00AE4D80" w:rsidRDefault="00AE4D80" w:rsidP="00AE4D8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B9575" w14:textId="77777777" w:rsidR="00AE4D80" w:rsidRDefault="00AE4D80" w:rsidP="00AE4D80">
            <w:pPr>
              <w:pStyle w:val="TAC"/>
              <w:rPr>
                <w:rFonts w:eastAsiaTheme="minorEastAsia"/>
                <w:lang w:eastAsia="zh-CN"/>
              </w:rPr>
            </w:pPr>
            <w:r>
              <w:rPr>
                <w:lang w:eastAsia="zh-CN"/>
              </w:rPr>
              <w:t>0.5</w:t>
            </w:r>
          </w:p>
        </w:tc>
      </w:tr>
      <w:tr w:rsidR="00AE4D80" w14:paraId="011D2E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13E68" w14:textId="77777777" w:rsidR="00AE4D80" w:rsidRDefault="00AE4D80" w:rsidP="00AE4D8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3DCE5" w14:textId="77777777" w:rsidR="00AE4D80" w:rsidRDefault="00AE4D80" w:rsidP="00AE4D8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E111C"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349CB" w14:textId="77777777" w:rsidR="00AE4D80" w:rsidRDefault="00AE4D80" w:rsidP="00AE4D8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2DCCB" w14:textId="77777777" w:rsidR="00AE4D80" w:rsidRDefault="00AE4D80" w:rsidP="00AE4D80">
            <w:pPr>
              <w:pStyle w:val="TAC"/>
              <w:rPr>
                <w:rFonts w:eastAsiaTheme="minorEastAsia"/>
                <w:lang w:eastAsia="zh-CN"/>
              </w:rPr>
            </w:pPr>
            <w:r>
              <w:rPr>
                <w:lang w:eastAsia="zh-CN"/>
              </w:rPr>
              <w:t>0.6</w:t>
            </w:r>
          </w:p>
        </w:tc>
      </w:tr>
      <w:tr w:rsidR="00AE4D80" w14:paraId="7E6C290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6DE14" w14:textId="77777777" w:rsidR="00AE4D80" w:rsidRDefault="00AE4D80" w:rsidP="00AE4D8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81CD" w14:textId="77777777" w:rsidR="00AE4D80" w:rsidRDefault="00AE4D80" w:rsidP="00AE4D8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A874B"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4F859" w14:textId="77777777" w:rsidR="00AE4D80" w:rsidRDefault="00AE4D80" w:rsidP="00AE4D8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85FB3" w14:textId="77777777" w:rsidR="00AE4D80" w:rsidRDefault="00AE4D80" w:rsidP="00AE4D80">
            <w:pPr>
              <w:pStyle w:val="TAC"/>
              <w:rPr>
                <w:rFonts w:eastAsiaTheme="minorEastAsia"/>
                <w:lang w:eastAsia="zh-CN"/>
              </w:rPr>
            </w:pPr>
            <w:r>
              <w:rPr>
                <w:lang w:eastAsia="zh-CN"/>
              </w:rPr>
              <w:t>0.8</w:t>
            </w:r>
          </w:p>
        </w:tc>
      </w:tr>
      <w:tr w:rsidR="00AE4D80" w14:paraId="77DE9E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F9518" w14:textId="77777777" w:rsidR="00AE4D80" w:rsidRDefault="00AE4D80" w:rsidP="00AE4D8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76434" w14:textId="77777777" w:rsidR="00AE4D80" w:rsidRDefault="00AE4D80" w:rsidP="00AE4D8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BF85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39041" w14:textId="77777777" w:rsidR="00AE4D80" w:rsidRDefault="00AE4D80" w:rsidP="00AE4D8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D540" w14:textId="77777777" w:rsidR="00AE4D80" w:rsidRDefault="00AE4D80" w:rsidP="00AE4D80">
            <w:pPr>
              <w:pStyle w:val="TAC"/>
              <w:rPr>
                <w:lang w:eastAsia="zh-CN"/>
              </w:rPr>
            </w:pPr>
            <w:r>
              <w:rPr>
                <w:lang w:eastAsia="en-GB"/>
              </w:rPr>
              <w:t>0.8</w:t>
            </w:r>
            <w:r>
              <w:rPr>
                <w:vertAlign w:val="superscript"/>
                <w:lang w:eastAsia="en-GB"/>
              </w:rPr>
              <w:t>9</w:t>
            </w:r>
          </w:p>
        </w:tc>
      </w:tr>
      <w:tr w:rsidR="00AE4D80" w14:paraId="3E6580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96786" w14:textId="77777777" w:rsidR="00AE4D80" w:rsidRDefault="00AE4D80" w:rsidP="00AE4D8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53FBF"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B417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BBCEA"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B1D72" w14:textId="77777777" w:rsidR="00AE4D80" w:rsidRDefault="00AE4D80" w:rsidP="00AE4D80">
            <w:pPr>
              <w:pStyle w:val="TAC"/>
              <w:rPr>
                <w:lang w:eastAsia="zh-CN"/>
              </w:rPr>
            </w:pPr>
            <w:r>
              <w:rPr>
                <w:lang w:eastAsia="zh-CN"/>
              </w:rPr>
              <w:t>0.8</w:t>
            </w:r>
          </w:p>
        </w:tc>
      </w:tr>
      <w:tr w:rsidR="00AE4D80" w14:paraId="305CEA4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99964" w14:textId="77777777" w:rsidR="00AE4D80" w:rsidRDefault="00AE4D80" w:rsidP="00AE4D8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80F9" w14:textId="77777777" w:rsidR="00AE4D80" w:rsidRDefault="00AE4D80" w:rsidP="00AE4D8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9CA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4CED1" w14:textId="77777777" w:rsidR="00AE4D80" w:rsidRDefault="00AE4D80" w:rsidP="00AE4D8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F1671" w14:textId="77777777" w:rsidR="00AE4D80" w:rsidRDefault="00AE4D80" w:rsidP="00AE4D80">
            <w:pPr>
              <w:pStyle w:val="TAC"/>
              <w:rPr>
                <w:lang w:eastAsia="zh-CN"/>
              </w:rPr>
            </w:pPr>
            <w:r>
              <w:rPr>
                <w:lang w:eastAsia="zh-CN"/>
              </w:rPr>
              <w:t>0.8</w:t>
            </w:r>
          </w:p>
        </w:tc>
      </w:tr>
      <w:tr w:rsidR="00AE4D80" w14:paraId="76774A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3AD88" w14:textId="77777777" w:rsidR="00AE4D80" w:rsidRDefault="00AE4D80" w:rsidP="00AE4D8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2626"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587CC"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79106" w14:textId="77777777" w:rsidR="00AE4D80" w:rsidRDefault="00AE4D80" w:rsidP="00AE4D8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36CF2" w14:textId="77777777" w:rsidR="00AE4D80" w:rsidRDefault="00AE4D80" w:rsidP="00AE4D80">
            <w:pPr>
              <w:pStyle w:val="TAC"/>
              <w:rPr>
                <w:lang w:eastAsia="zh-CN"/>
              </w:rPr>
            </w:pPr>
            <w:r>
              <w:rPr>
                <w:lang w:eastAsia="zh-CN"/>
              </w:rPr>
              <w:t>0.8</w:t>
            </w:r>
          </w:p>
        </w:tc>
      </w:tr>
      <w:tr w:rsidR="00AE4D80" w14:paraId="054CFCE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66CE8" w14:textId="77777777" w:rsidR="00AE4D80" w:rsidRDefault="00AE4D80" w:rsidP="00AE4D8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CF47F"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C7B6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74BBA" w14:textId="77777777" w:rsidR="00AE4D80" w:rsidRDefault="00AE4D80" w:rsidP="00AE4D8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FD95" w14:textId="77777777" w:rsidR="00AE4D80" w:rsidRDefault="00AE4D80" w:rsidP="00AE4D80">
            <w:pPr>
              <w:pStyle w:val="TAC"/>
              <w:rPr>
                <w:lang w:eastAsia="zh-CN"/>
              </w:rPr>
            </w:pPr>
            <w:r>
              <w:rPr>
                <w:lang w:eastAsia="zh-CN"/>
              </w:rPr>
              <w:t>-</w:t>
            </w:r>
          </w:p>
        </w:tc>
      </w:tr>
      <w:tr w:rsidR="00AE4D80" w14:paraId="03394A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EA6C5" w14:textId="77777777" w:rsidR="00AE4D80" w:rsidRDefault="00AE4D80" w:rsidP="00AE4D8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BBA3" w14:textId="77777777" w:rsidR="00AE4D80" w:rsidRDefault="00AE4D80" w:rsidP="00AE4D8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B67F5" w14:textId="77777777" w:rsidR="00AE4D80" w:rsidRDefault="00AE4D80" w:rsidP="00AE4D8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FF2B4" w14:textId="77777777" w:rsidR="00AE4D80" w:rsidRDefault="00AE4D80" w:rsidP="00AE4D8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EAEEA" w14:textId="77777777" w:rsidR="00AE4D80" w:rsidRDefault="00AE4D80" w:rsidP="00AE4D80">
            <w:pPr>
              <w:pStyle w:val="TAC"/>
              <w:tabs>
                <w:tab w:val="left" w:pos="1110"/>
                <w:tab w:val="center" w:pos="1368"/>
              </w:tabs>
            </w:pPr>
            <w:r>
              <w:rPr>
                <w:lang w:eastAsia="zh-CN"/>
              </w:rPr>
              <w:t>0.8</w:t>
            </w:r>
          </w:p>
        </w:tc>
      </w:tr>
      <w:tr w:rsidR="00AE4D80" w14:paraId="5E2634F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7AE28" w14:textId="77777777" w:rsidR="00AE4D80" w:rsidRDefault="00AE4D80" w:rsidP="00AE4D8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10EE7" w14:textId="77777777" w:rsidR="00AE4D80" w:rsidRDefault="00AE4D80" w:rsidP="00AE4D8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5A47" w14:textId="77777777" w:rsidR="00AE4D80" w:rsidRDefault="00AE4D80" w:rsidP="00AE4D8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555FF" w14:textId="77777777" w:rsidR="00AE4D80" w:rsidRDefault="00AE4D80" w:rsidP="00AE4D8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E962" w14:textId="77777777" w:rsidR="00AE4D80" w:rsidRDefault="00AE4D80" w:rsidP="00AE4D80">
            <w:pPr>
              <w:pStyle w:val="TAC"/>
              <w:tabs>
                <w:tab w:val="left" w:pos="1110"/>
                <w:tab w:val="center" w:pos="1368"/>
              </w:tabs>
              <w:rPr>
                <w:rFonts w:eastAsiaTheme="minorEastAsia" w:cs="Arial"/>
                <w:szCs w:val="18"/>
                <w:lang w:eastAsia="zh-CN"/>
              </w:rPr>
            </w:pPr>
            <w:r>
              <w:rPr>
                <w:rFonts w:cs="Arial"/>
                <w:szCs w:val="18"/>
                <w:lang w:eastAsia="zh-CN"/>
              </w:rPr>
              <w:t>0.8</w:t>
            </w:r>
          </w:p>
        </w:tc>
      </w:tr>
      <w:tr w:rsidR="00AE4D80" w14:paraId="640BAE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A8B78" w14:textId="77777777" w:rsidR="00AE4D80" w:rsidRDefault="00AE4D80" w:rsidP="00AE4D8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56D16" w14:textId="77777777" w:rsidR="00AE4D80" w:rsidRDefault="00AE4D80" w:rsidP="00AE4D8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6AD73" w14:textId="77777777" w:rsidR="00AE4D80" w:rsidRDefault="00AE4D80" w:rsidP="00AE4D8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8E10E" w14:textId="77777777" w:rsidR="00AE4D80" w:rsidRDefault="00AE4D80" w:rsidP="00AE4D8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AC7A" w14:textId="77777777" w:rsidR="00AE4D80" w:rsidRDefault="00AE4D80" w:rsidP="00AE4D80">
            <w:pPr>
              <w:pStyle w:val="TAC"/>
              <w:tabs>
                <w:tab w:val="left" w:pos="1110"/>
                <w:tab w:val="center" w:pos="1368"/>
              </w:tabs>
              <w:rPr>
                <w:rFonts w:eastAsiaTheme="minorEastAsia" w:cs="Arial"/>
                <w:szCs w:val="18"/>
                <w:lang w:eastAsia="zh-CN"/>
              </w:rPr>
            </w:pPr>
            <w:r>
              <w:rPr>
                <w:rFonts w:cs="Arial"/>
                <w:szCs w:val="18"/>
                <w:lang w:eastAsia="zh-CN"/>
              </w:rPr>
              <w:t>-</w:t>
            </w:r>
          </w:p>
        </w:tc>
      </w:tr>
      <w:tr w:rsidR="00AE4D80" w14:paraId="67F6F62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A9FFD" w14:textId="77777777" w:rsidR="00AE4D80" w:rsidRDefault="00AE4D80" w:rsidP="00AE4D8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869E6" w14:textId="77777777" w:rsidR="00AE4D80" w:rsidRDefault="00AE4D80" w:rsidP="00AE4D8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39735"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D9CB" w14:textId="77777777" w:rsidR="00AE4D80" w:rsidRDefault="00AE4D80" w:rsidP="00AE4D8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C1F3A" w14:textId="77777777" w:rsidR="00AE4D80" w:rsidRDefault="00AE4D80" w:rsidP="00AE4D80">
            <w:pPr>
              <w:pStyle w:val="TAC"/>
              <w:rPr>
                <w:lang w:eastAsia="zh-CN"/>
              </w:rPr>
            </w:pPr>
            <w:r>
              <w:rPr>
                <w:lang w:eastAsia="zh-CN"/>
              </w:rPr>
              <w:t>0.8</w:t>
            </w:r>
          </w:p>
        </w:tc>
      </w:tr>
      <w:tr w:rsidR="00AE4D80" w14:paraId="2ECE86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DCFDF" w14:textId="77777777" w:rsidR="00AE4D80" w:rsidRDefault="00AE4D80" w:rsidP="00AE4D8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C5D1A"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C860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EEE12" w14:textId="77777777" w:rsidR="00AE4D80" w:rsidRDefault="00AE4D80" w:rsidP="00AE4D8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00A78" w14:textId="77777777" w:rsidR="00AE4D80" w:rsidRDefault="00AE4D80" w:rsidP="00AE4D80">
            <w:pPr>
              <w:pStyle w:val="TAC"/>
              <w:rPr>
                <w:lang w:eastAsia="zh-CN"/>
              </w:rPr>
            </w:pPr>
            <w:r>
              <w:rPr>
                <w:lang w:eastAsia="zh-CN"/>
              </w:rPr>
              <w:t>0.8</w:t>
            </w:r>
          </w:p>
        </w:tc>
      </w:tr>
      <w:tr w:rsidR="00AE4D80" w14:paraId="73BFAB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BB43A" w14:textId="77777777" w:rsidR="00AE4D80" w:rsidRDefault="00AE4D80" w:rsidP="00AE4D8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DE564"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622BD"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F9EC6" w14:textId="77777777" w:rsidR="00AE4D80" w:rsidRDefault="00AE4D80" w:rsidP="00AE4D8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B0445" w14:textId="77777777" w:rsidR="00AE4D80" w:rsidRDefault="00AE4D80" w:rsidP="00AE4D80">
            <w:pPr>
              <w:pStyle w:val="TAC"/>
              <w:rPr>
                <w:lang w:eastAsia="zh-CN"/>
              </w:rPr>
            </w:pPr>
            <w:r>
              <w:rPr>
                <w:lang w:eastAsia="zh-CN"/>
              </w:rPr>
              <w:t>-</w:t>
            </w:r>
          </w:p>
        </w:tc>
      </w:tr>
      <w:tr w:rsidR="00AE4D80" w14:paraId="6DAD316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45DCD" w14:textId="77777777" w:rsidR="00AE4D80" w:rsidRDefault="00AE4D80" w:rsidP="00AE4D8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F30C1" w14:textId="77777777" w:rsidR="00AE4D80" w:rsidRDefault="00AE4D80" w:rsidP="00AE4D8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2731"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25CC9"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1E90FE" w14:textId="77777777" w:rsidR="00AE4D80" w:rsidRDefault="00AE4D80" w:rsidP="00AE4D80">
            <w:pPr>
              <w:pStyle w:val="TAC"/>
              <w:rPr>
                <w:lang w:eastAsia="ja-JP"/>
              </w:rPr>
            </w:pPr>
          </w:p>
        </w:tc>
      </w:tr>
      <w:tr w:rsidR="00AE4D80" w14:paraId="35E0E1E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DCB36" w14:textId="77777777" w:rsidR="00AE4D80" w:rsidRDefault="00AE4D80" w:rsidP="00AE4D8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99B7A" w14:textId="77777777" w:rsidR="00AE4D80" w:rsidRDefault="00AE4D80" w:rsidP="00AE4D8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E6E6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DA85A"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605D1D" w14:textId="77777777" w:rsidR="00AE4D80" w:rsidRDefault="00AE4D80" w:rsidP="00AE4D80">
            <w:pPr>
              <w:pStyle w:val="TAC"/>
              <w:rPr>
                <w:lang w:eastAsia="ja-JP"/>
              </w:rPr>
            </w:pPr>
          </w:p>
        </w:tc>
      </w:tr>
      <w:tr w:rsidR="00AE4D80" w14:paraId="5C5D400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70F85" w14:textId="77777777" w:rsidR="00AE4D80" w:rsidRDefault="00AE4D80" w:rsidP="00AE4D8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B286D" w14:textId="77777777" w:rsidR="00AE4D80" w:rsidRDefault="00AE4D80" w:rsidP="00AE4D8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A9F8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71E9D"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E50C5" w14:textId="77777777" w:rsidR="00AE4D80" w:rsidRDefault="00AE4D80" w:rsidP="00AE4D80">
            <w:pPr>
              <w:pStyle w:val="TAC"/>
              <w:rPr>
                <w:lang w:eastAsia="zh-CN"/>
              </w:rPr>
            </w:pPr>
            <w:r>
              <w:rPr>
                <w:lang w:eastAsia="zh-CN"/>
              </w:rPr>
              <w:t>0.8</w:t>
            </w:r>
          </w:p>
        </w:tc>
      </w:tr>
      <w:tr w:rsidR="00AE4D80" w14:paraId="695A51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F0C31" w14:textId="77777777" w:rsidR="00AE4D80" w:rsidRDefault="00AE4D80" w:rsidP="00AE4D8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362A2" w14:textId="77777777" w:rsidR="00AE4D80" w:rsidRDefault="00AE4D80" w:rsidP="00AE4D8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BA87C" w14:textId="77777777" w:rsidR="00AE4D80" w:rsidRDefault="00AE4D80" w:rsidP="00AE4D8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B74DD" w14:textId="77777777" w:rsidR="00AE4D80" w:rsidRDefault="00AE4D80" w:rsidP="00AE4D8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F17A0" w14:textId="77777777" w:rsidR="00AE4D80" w:rsidRDefault="00AE4D80" w:rsidP="00AE4D80">
            <w:pPr>
              <w:pStyle w:val="TAC"/>
              <w:rPr>
                <w:lang w:eastAsia="ko-KR"/>
              </w:rPr>
            </w:pPr>
            <w:r>
              <w:rPr>
                <w:lang w:eastAsia="zh-CN"/>
              </w:rPr>
              <w:t>0.8</w:t>
            </w:r>
          </w:p>
        </w:tc>
      </w:tr>
      <w:tr w:rsidR="00AE4D80" w14:paraId="26481E6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E4708F" w14:textId="77777777" w:rsidR="00AE4D80" w:rsidRDefault="00AE4D80" w:rsidP="00AE4D8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EBEFC0E" w14:textId="77777777" w:rsidR="00AE4D80" w:rsidRDefault="00AE4D80" w:rsidP="00AE4D8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D8AAAE" w14:textId="77777777" w:rsidR="00AE4D80" w:rsidRDefault="00AE4D80" w:rsidP="00AE4D8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18D052" w14:textId="77777777" w:rsidR="00AE4D80" w:rsidRDefault="00AE4D80" w:rsidP="00AE4D8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FC9E0C" w14:textId="77777777" w:rsidR="00AE4D80" w:rsidRDefault="00AE4D80" w:rsidP="00AE4D80">
            <w:pPr>
              <w:pStyle w:val="TAC"/>
              <w:rPr>
                <w:lang w:eastAsia="zh-CN"/>
              </w:rPr>
            </w:pPr>
            <w:r>
              <w:rPr>
                <w:rFonts w:hint="eastAsia"/>
                <w:lang w:eastAsia="zh-CN"/>
              </w:rPr>
              <w:t>0</w:t>
            </w:r>
            <w:r>
              <w:rPr>
                <w:lang w:eastAsia="zh-CN"/>
              </w:rPr>
              <w:t>.9</w:t>
            </w:r>
          </w:p>
        </w:tc>
      </w:tr>
      <w:tr w:rsidR="00AE4D80" w14:paraId="52C3949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C352EC" w14:textId="77777777" w:rsidR="00AE4D80" w:rsidRDefault="00AE4D80" w:rsidP="00AE4D8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B510B1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2345A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3D869"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01E539" w14:textId="77777777" w:rsidR="00AE4D80" w:rsidRDefault="00AE4D80" w:rsidP="00AE4D80">
            <w:pPr>
              <w:pStyle w:val="TAC"/>
              <w:rPr>
                <w:lang w:eastAsia="zh-CN"/>
              </w:rPr>
            </w:pPr>
            <w:r>
              <w:rPr>
                <w:lang w:eastAsia="zh-CN"/>
              </w:rPr>
              <w:t>0.6</w:t>
            </w:r>
          </w:p>
        </w:tc>
      </w:tr>
      <w:tr w:rsidR="00AE4D80" w14:paraId="1A630AC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78F37" w14:textId="77777777" w:rsidR="00AE4D80" w:rsidRDefault="00AE4D80" w:rsidP="00AE4D8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DF337" w14:textId="77777777" w:rsidR="00AE4D80" w:rsidRDefault="00AE4D80" w:rsidP="00AE4D8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874B2"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1CA46"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9B1B4" w14:textId="77777777" w:rsidR="00AE4D80" w:rsidRDefault="00AE4D80" w:rsidP="00AE4D80">
            <w:pPr>
              <w:pStyle w:val="TAC"/>
              <w:rPr>
                <w:lang w:eastAsia="zh-CN"/>
              </w:rPr>
            </w:pPr>
            <w:r>
              <w:rPr>
                <w:lang w:eastAsia="zh-CN"/>
              </w:rPr>
              <w:t>0.8</w:t>
            </w:r>
          </w:p>
        </w:tc>
      </w:tr>
      <w:tr w:rsidR="00AE4D80" w14:paraId="0B2C51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22E17" w14:textId="77777777" w:rsidR="00AE4D80" w:rsidRDefault="00AE4D80" w:rsidP="00AE4D8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F1D78" w14:textId="77777777" w:rsidR="00AE4D80" w:rsidRDefault="00AE4D80" w:rsidP="00AE4D8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A5AC2"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8C055" w14:textId="77777777" w:rsidR="00AE4D80" w:rsidRDefault="00AE4D80" w:rsidP="00AE4D8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76076" w14:textId="77777777" w:rsidR="00AE4D80" w:rsidRDefault="00AE4D80" w:rsidP="00AE4D80">
            <w:pPr>
              <w:pStyle w:val="TAC"/>
              <w:rPr>
                <w:lang w:eastAsia="zh-CN"/>
              </w:rPr>
            </w:pPr>
            <w:r>
              <w:rPr>
                <w:lang w:eastAsia="zh-CN"/>
              </w:rPr>
              <w:t>0.5</w:t>
            </w:r>
          </w:p>
        </w:tc>
      </w:tr>
      <w:tr w:rsidR="00AE4D80" w14:paraId="6062E2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74121" w14:textId="77777777" w:rsidR="00AE4D80" w:rsidRDefault="00AE4D80" w:rsidP="00AE4D8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A678E" w14:textId="77777777" w:rsidR="00AE4D80" w:rsidRDefault="00AE4D80" w:rsidP="00AE4D8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380E4"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45730" w14:textId="77777777" w:rsidR="00AE4D80" w:rsidRDefault="00AE4D80" w:rsidP="00AE4D8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1944C" w14:textId="77777777" w:rsidR="00AE4D80" w:rsidRDefault="00AE4D80" w:rsidP="00AE4D80">
            <w:pPr>
              <w:pStyle w:val="TAC"/>
              <w:rPr>
                <w:lang w:eastAsia="ko-KR"/>
              </w:rPr>
            </w:pPr>
            <w:r>
              <w:rPr>
                <w:lang w:eastAsia="ja-JP"/>
              </w:rPr>
              <w:t>0.8</w:t>
            </w:r>
            <w:r>
              <w:rPr>
                <w:vertAlign w:val="superscript"/>
                <w:lang w:eastAsia="ja-JP"/>
              </w:rPr>
              <w:t>6</w:t>
            </w:r>
          </w:p>
        </w:tc>
      </w:tr>
      <w:tr w:rsidR="00AE4D80" w14:paraId="5AF09CA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83FDC" w14:textId="77777777" w:rsidR="00AE4D80" w:rsidRDefault="00AE4D80" w:rsidP="00AE4D8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C254" w14:textId="77777777" w:rsidR="00AE4D80" w:rsidRDefault="00AE4D80" w:rsidP="00AE4D8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9B71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4F31" w14:textId="77777777" w:rsidR="00AE4D80" w:rsidRDefault="00AE4D80" w:rsidP="00AE4D8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D01C" w14:textId="77777777" w:rsidR="00AE4D80" w:rsidRDefault="00AE4D80" w:rsidP="00AE4D80">
            <w:pPr>
              <w:pStyle w:val="TAC"/>
              <w:rPr>
                <w:lang w:eastAsia="ko-KR"/>
              </w:rPr>
            </w:pPr>
            <w:r>
              <w:rPr>
                <w:lang w:eastAsia="ja-JP"/>
              </w:rPr>
              <w:t>0.8</w:t>
            </w:r>
            <w:r>
              <w:rPr>
                <w:vertAlign w:val="superscript"/>
                <w:lang w:eastAsia="ja-JP"/>
              </w:rPr>
              <w:t>6</w:t>
            </w:r>
          </w:p>
        </w:tc>
      </w:tr>
      <w:tr w:rsidR="00AE4D80" w14:paraId="515E75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7CF99" w14:textId="77777777" w:rsidR="00AE4D80" w:rsidRDefault="00AE4D80" w:rsidP="00AE4D8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3FB3F"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A717B"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7478" w14:textId="77777777" w:rsidR="00AE4D80" w:rsidRDefault="00AE4D80" w:rsidP="00AE4D8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0F1F1" w14:textId="77777777" w:rsidR="00AE4D80" w:rsidRDefault="00AE4D80" w:rsidP="00AE4D80">
            <w:pPr>
              <w:pStyle w:val="TAC"/>
              <w:rPr>
                <w:lang w:eastAsia="zh-CN"/>
              </w:rPr>
            </w:pPr>
            <w:r>
              <w:rPr>
                <w:lang w:eastAsia="zh-CN"/>
              </w:rPr>
              <w:t>0.8</w:t>
            </w:r>
          </w:p>
        </w:tc>
      </w:tr>
      <w:tr w:rsidR="00AE4D80" w14:paraId="16EE58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EFAF6" w14:textId="77777777" w:rsidR="00AE4D80" w:rsidRDefault="00AE4D80" w:rsidP="00AE4D8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E7E7F" w14:textId="77777777" w:rsidR="00AE4D80" w:rsidRDefault="00AE4D80" w:rsidP="00AE4D8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77A6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04220" w14:textId="77777777" w:rsidR="00AE4D80" w:rsidRDefault="00AE4D80" w:rsidP="00AE4D8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584A3" w14:textId="77777777" w:rsidR="00AE4D80" w:rsidRDefault="00AE4D80" w:rsidP="00AE4D80">
            <w:pPr>
              <w:pStyle w:val="TAC"/>
              <w:rPr>
                <w:lang w:eastAsia="zh-CN"/>
              </w:rPr>
            </w:pPr>
            <w:r>
              <w:rPr>
                <w:lang w:eastAsia="zh-CN"/>
              </w:rPr>
              <w:t>0.8</w:t>
            </w:r>
          </w:p>
        </w:tc>
      </w:tr>
      <w:tr w:rsidR="00AE4D80" w14:paraId="55E028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A8773" w14:textId="77777777" w:rsidR="00AE4D80" w:rsidRDefault="00AE4D80" w:rsidP="00AE4D8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2856" w14:textId="77777777" w:rsidR="00AE4D80" w:rsidRDefault="00AE4D80" w:rsidP="00AE4D8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731C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C69AA" w14:textId="77777777" w:rsidR="00AE4D80" w:rsidRDefault="00AE4D80" w:rsidP="00AE4D8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02E9392" w14:textId="77777777" w:rsidR="00AE4D80" w:rsidRDefault="00AE4D80" w:rsidP="00AE4D80">
            <w:pPr>
              <w:pStyle w:val="TAC"/>
            </w:pPr>
          </w:p>
        </w:tc>
      </w:tr>
      <w:tr w:rsidR="00AE4D80" w14:paraId="4B97356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88FA84" w14:textId="77777777" w:rsidR="00AE4D80" w:rsidRDefault="00AE4D80" w:rsidP="00AE4D8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517B" w14:textId="77777777" w:rsidR="00AE4D80" w:rsidRDefault="00AE4D80" w:rsidP="00AE4D8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57FA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EE457" w14:textId="77777777" w:rsidR="00AE4D80" w:rsidRDefault="00AE4D80" w:rsidP="00AE4D8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A99B3" w14:textId="77777777" w:rsidR="00AE4D80" w:rsidRDefault="00AE4D80" w:rsidP="00AE4D80">
            <w:pPr>
              <w:pStyle w:val="TAC"/>
              <w:rPr>
                <w:rFonts w:eastAsia="Yu Mincho" w:cs="Arial"/>
                <w:lang w:eastAsia="ja-JP"/>
              </w:rPr>
            </w:pPr>
            <w:r>
              <w:rPr>
                <w:rFonts w:eastAsia="Yu Mincho" w:cs="Arial"/>
                <w:lang w:eastAsia="ja-JP"/>
              </w:rPr>
              <w:t>0.5</w:t>
            </w:r>
          </w:p>
        </w:tc>
      </w:tr>
      <w:tr w:rsidR="00AE4D80" w14:paraId="026F39B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E988CB" w14:textId="77777777" w:rsidR="00AE4D80" w:rsidRDefault="00AE4D80" w:rsidP="00AE4D80">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18054" w14:textId="77777777" w:rsidR="00AE4D80" w:rsidRDefault="00AE4D80" w:rsidP="00AE4D8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4F34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D6B0" w14:textId="77777777" w:rsidR="00AE4D80" w:rsidRDefault="00AE4D80" w:rsidP="00AE4D8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A0D5C" w14:textId="77777777" w:rsidR="00AE4D80" w:rsidRDefault="00AE4D80" w:rsidP="00AE4D80">
            <w:pPr>
              <w:pStyle w:val="TAC"/>
              <w:rPr>
                <w:rFonts w:eastAsia="Yu Mincho" w:cs="Arial"/>
                <w:lang w:eastAsia="ja-JP"/>
              </w:rPr>
            </w:pPr>
            <w:r>
              <w:rPr>
                <w:rFonts w:eastAsia="Yu Mincho" w:cs="Arial"/>
                <w:lang w:eastAsia="ja-JP"/>
              </w:rPr>
              <w:t>0.5</w:t>
            </w:r>
          </w:p>
        </w:tc>
      </w:tr>
      <w:tr w:rsidR="00AE4D80" w14:paraId="687E29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623A3" w14:textId="77777777" w:rsidR="00AE4D80" w:rsidRDefault="00AE4D80" w:rsidP="00AE4D80">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1C4E4" w14:textId="77777777" w:rsidR="00AE4D80" w:rsidRDefault="00AE4D80" w:rsidP="00AE4D8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B0A6F" w14:textId="77777777" w:rsidR="00AE4D80" w:rsidRDefault="00AE4D80" w:rsidP="00AE4D8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C0240" w14:textId="77777777" w:rsidR="00AE4D80" w:rsidRDefault="00AE4D80" w:rsidP="00AE4D8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F431A" w14:textId="77777777" w:rsidR="00AE4D80" w:rsidRDefault="00AE4D80" w:rsidP="00AE4D80">
            <w:pPr>
              <w:pStyle w:val="TAC"/>
              <w:rPr>
                <w:rFonts w:eastAsiaTheme="minorEastAsia"/>
                <w:lang w:val="en-US" w:eastAsia="zh-CN"/>
              </w:rPr>
            </w:pPr>
            <w:r>
              <w:rPr>
                <w:lang w:val="en-US" w:eastAsia="zh-CN"/>
              </w:rPr>
              <w:t>0.8</w:t>
            </w:r>
          </w:p>
        </w:tc>
      </w:tr>
      <w:tr w:rsidR="00AE4D80" w14:paraId="65812FDF"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0F5EE6" w14:textId="77777777" w:rsidR="00AE4D80" w:rsidRDefault="00AE4D80" w:rsidP="00AE4D80">
            <w:pPr>
              <w:pStyle w:val="TAC"/>
              <w:rPr>
                <w:rFonts w:eastAsia="Malgun Gothic"/>
                <w:lang w:val="x-none" w:eastAsia="ko-KR"/>
              </w:rPr>
            </w:pPr>
            <w:r w:rsidRPr="00BD3909">
              <w:rPr>
                <w:color w:val="000000" w:themeColor="text1"/>
              </w:rPr>
              <w:t>DC_1-38_n7-n78</w:t>
            </w:r>
          </w:p>
        </w:tc>
        <w:tc>
          <w:tcPr>
            <w:tcW w:w="1417" w:type="dxa"/>
            <w:vAlign w:val="center"/>
          </w:tcPr>
          <w:p w14:paraId="27B888DB" w14:textId="77777777" w:rsidR="00AE4D80" w:rsidRDefault="00AE4D80" w:rsidP="00AE4D80">
            <w:pPr>
              <w:pStyle w:val="TAC"/>
              <w:rPr>
                <w:rFonts w:eastAsia="Malgun Gothic"/>
                <w:lang w:val="x-none" w:eastAsia="ko-KR"/>
              </w:rPr>
            </w:pPr>
            <w:r>
              <w:rPr>
                <w:rFonts w:eastAsia="Malgun Gothic" w:hint="eastAsia"/>
                <w:lang w:val="x-none" w:eastAsia="ko-KR"/>
              </w:rPr>
              <w:t>0.6</w:t>
            </w:r>
          </w:p>
        </w:tc>
        <w:tc>
          <w:tcPr>
            <w:tcW w:w="1418" w:type="dxa"/>
            <w:vAlign w:val="center"/>
          </w:tcPr>
          <w:p w14:paraId="6D66F13A" w14:textId="77777777" w:rsidR="00AE4D80" w:rsidRDefault="00AE4D80" w:rsidP="00AE4D80">
            <w:pPr>
              <w:pStyle w:val="TAC"/>
              <w:rPr>
                <w:lang w:val="en-US" w:eastAsia="ko-KR"/>
              </w:rPr>
            </w:pPr>
            <w:r>
              <w:rPr>
                <w:rFonts w:hint="eastAsia"/>
                <w:lang w:val="en-US" w:eastAsia="ko-KR"/>
              </w:rPr>
              <w:t>0.5</w:t>
            </w:r>
          </w:p>
        </w:tc>
        <w:tc>
          <w:tcPr>
            <w:tcW w:w="1488" w:type="dxa"/>
            <w:vAlign w:val="center"/>
          </w:tcPr>
          <w:p w14:paraId="21413CB4" w14:textId="77777777" w:rsidR="00AE4D80" w:rsidRDefault="00AE4D80" w:rsidP="00AE4D80">
            <w:pPr>
              <w:pStyle w:val="TAC"/>
              <w:rPr>
                <w:rFonts w:eastAsia="Malgun Gothic"/>
                <w:lang w:val="x-none" w:eastAsia="ko-KR"/>
              </w:rPr>
            </w:pPr>
            <w:r>
              <w:rPr>
                <w:rFonts w:eastAsia="Malgun Gothic" w:hint="eastAsia"/>
                <w:lang w:val="x-none" w:eastAsia="ko-KR"/>
              </w:rPr>
              <w:t>0.6</w:t>
            </w:r>
          </w:p>
        </w:tc>
        <w:tc>
          <w:tcPr>
            <w:tcW w:w="1489" w:type="dxa"/>
            <w:vAlign w:val="center"/>
          </w:tcPr>
          <w:p w14:paraId="5EC277F7" w14:textId="77777777" w:rsidR="00AE4D80" w:rsidRDefault="00AE4D80" w:rsidP="00AE4D80">
            <w:pPr>
              <w:pStyle w:val="TAC"/>
              <w:rPr>
                <w:lang w:val="en-US" w:eastAsia="ko-KR"/>
              </w:rPr>
            </w:pPr>
            <w:r>
              <w:rPr>
                <w:rFonts w:hint="eastAsia"/>
                <w:lang w:val="en-US" w:eastAsia="ko-KR"/>
              </w:rPr>
              <w:t>0.8</w:t>
            </w:r>
          </w:p>
        </w:tc>
      </w:tr>
      <w:tr w:rsidR="00AE4D80" w14:paraId="09BAE86F"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816627E" w14:textId="77777777" w:rsidR="00AE4D80" w:rsidRDefault="00AE4D80" w:rsidP="00AE4D80">
            <w:pPr>
              <w:pStyle w:val="TAC"/>
              <w:rPr>
                <w:rFonts w:eastAsia="Malgun Gothic"/>
                <w:lang w:val="x-none" w:eastAsia="ko-KR"/>
              </w:rPr>
            </w:pPr>
            <w:r w:rsidRPr="00A32C25">
              <w:rPr>
                <w:rFonts w:cs="Arial"/>
              </w:rPr>
              <w:t>DC_1-38_n28-n78</w:t>
            </w:r>
          </w:p>
        </w:tc>
        <w:tc>
          <w:tcPr>
            <w:tcW w:w="1417" w:type="dxa"/>
            <w:vAlign w:val="center"/>
          </w:tcPr>
          <w:p w14:paraId="7DCD4580" w14:textId="77777777" w:rsidR="00AE4D80" w:rsidRDefault="00AE4D80" w:rsidP="00AE4D80">
            <w:pPr>
              <w:pStyle w:val="TAC"/>
              <w:rPr>
                <w:rFonts w:eastAsia="Malgun Gothic"/>
                <w:lang w:val="x-none" w:eastAsia="ko-KR"/>
              </w:rPr>
            </w:pPr>
            <w:r>
              <w:rPr>
                <w:rFonts w:eastAsia="Malgun Gothic" w:hint="eastAsia"/>
                <w:lang w:val="x-none" w:eastAsia="ko-KR"/>
              </w:rPr>
              <w:t>0.5</w:t>
            </w:r>
          </w:p>
        </w:tc>
        <w:tc>
          <w:tcPr>
            <w:tcW w:w="1418" w:type="dxa"/>
            <w:vAlign w:val="center"/>
          </w:tcPr>
          <w:p w14:paraId="46F03583" w14:textId="77777777" w:rsidR="00AE4D80" w:rsidRDefault="00AE4D80" w:rsidP="00AE4D80">
            <w:pPr>
              <w:pStyle w:val="TAC"/>
              <w:rPr>
                <w:lang w:val="en-US" w:eastAsia="ko-KR"/>
              </w:rPr>
            </w:pPr>
            <w:r>
              <w:rPr>
                <w:rFonts w:hint="eastAsia"/>
                <w:lang w:val="en-US" w:eastAsia="ko-KR"/>
              </w:rPr>
              <w:t>0.5</w:t>
            </w:r>
          </w:p>
        </w:tc>
        <w:tc>
          <w:tcPr>
            <w:tcW w:w="1488" w:type="dxa"/>
            <w:vAlign w:val="center"/>
          </w:tcPr>
          <w:p w14:paraId="0841BFBB" w14:textId="77777777" w:rsidR="00AE4D80" w:rsidRDefault="00AE4D80" w:rsidP="00AE4D80">
            <w:pPr>
              <w:pStyle w:val="TAC"/>
              <w:rPr>
                <w:rFonts w:eastAsia="Malgun Gothic"/>
                <w:lang w:val="x-none" w:eastAsia="ko-KR"/>
              </w:rPr>
            </w:pPr>
            <w:r>
              <w:rPr>
                <w:rFonts w:eastAsia="Malgun Gothic" w:hint="eastAsia"/>
                <w:lang w:val="x-none" w:eastAsia="ko-KR"/>
              </w:rPr>
              <w:t>0.5</w:t>
            </w:r>
          </w:p>
        </w:tc>
        <w:tc>
          <w:tcPr>
            <w:tcW w:w="1489" w:type="dxa"/>
            <w:vAlign w:val="center"/>
          </w:tcPr>
          <w:p w14:paraId="5D6513F1" w14:textId="77777777" w:rsidR="00AE4D80" w:rsidRDefault="00AE4D80" w:rsidP="00AE4D80">
            <w:pPr>
              <w:pStyle w:val="TAC"/>
              <w:rPr>
                <w:lang w:val="en-US" w:eastAsia="ko-KR"/>
              </w:rPr>
            </w:pPr>
            <w:r>
              <w:rPr>
                <w:rFonts w:hint="eastAsia"/>
                <w:lang w:val="en-US" w:eastAsia="ko-KR"/>
              </w:rPr>
              <w:t>0.8</w:t>
            </w:r>
          </w:p>
        </w:tc>
      </w:tr>
      <w:tr w:rsidR="00AE4D80" w14:paraId="1A9494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A2AB" w14:textId="77777777" w:rsidR="00AE4D80" w:rsidRDefault="00AE4D80" w:rsidP="00AE4D8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46ABE"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FAEB9"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ED5C9" w14:textId="77777777" w:rsidR="00AE4D80" w:rsidRDefault="00AE4D80" w:rsidP="00AE4D8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C4D0D" w14:textId="77777777" w:rsidR="00AE4D80" w:rsidRDefault="00AE4D80" w:rsidP="00AE4D80">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4D80" w14:paraId="0FD5EE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9CB4E" w14:textId="77777777" w:rsidR="00AE4D80" w:rsidRDefault="00AE4D80" w:rsidP="00AE4D8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94A39"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15335"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04AD" w14:textId="77777777" w:rsidR="00AE4D80" w:rsidRDefault="00AE4D80" w:rsidP="00AE4D8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A3452" w14:textId="77777777" w:rsidR="00AE4D80" w:rsidRDefault="00AE4D80" w:rsidP="00AE4D80">
            <w:pPr>
              <w:pStyle w:val="TAC"/>
              <w:rPr>
                <w:rFonts w:eastAsiaTheme="minorEastAsia"/>
                <w:lang w:eastAsia="zh-CN"/>
              </w:rPr>
            </w:pPr>
            <w:r>
              <w:rPr>
                <w:lang w:eastAsia="zh-CN"/>
              </w:rPr>
              <w:t>0.8</w:t>
            </w:r>
          </w:p>
        </w:tc>
      </w:tr>
      <w:tr w:rsidR="00AE4D80" w14:paraId="4B7EE3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F685B" w14:textId="77777777" w:rsidR="00AE4D80" w:rsidRDefault="00AE4D80" w:rsidP="00AE4D8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33FCE"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38605"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52E5" w14:textId="77777777" w:rsidR="00AE4D80" w:rsidRDefault="00AE4D80" w:rsidP="00AE4D8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F64E" w14:textId="77777777" w:rsidR="00AE4D80" w:rsidRDefault="00AE4D80" w:rsidP="00AE4D80">
            <w:pPr>
              <w:pStyle w:val="TAC"/>
              <w:rPr>
                <w:lang w:eastAsia="zh-CN"/>
              </w:rPr>
            </w:pPr>
            <w:r>
              <w:rPr>
                <w:lang w:eastAsia="zh-CN"/>
              </w:rPr>
              <w:t>0.8</w:t>
            </w:r>
          </w:p>
        </w:tc>
      </w:tr>
      <w:tr w:rsidR="00AE4D80" w14:paraId="5E0D3AE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5E04B" w14:textId="77777777" w:rsidR="00AE4D80" w:rsidRDefault="00AE4D80" w:rsidP="00AE4D8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A9834" w14:textId="77777777" w:rsidR="00AE4D80" w:rsidRDefault="00AE4D80" w:rsidP="00AE4D8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DDF81" w14:textId="77777777" w:rsidR="00AE4D80" w:rsidRDefault="00AE4D80" w:rsidP="00AE4D8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41ED1"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F38A8"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AE4D80" w14:paraId="6F2931E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9A0C3" w14:textId="77777777" w:rsidR="00AE4D80" w:rsidRDefault="00AE4D80" w:rsidP="00AE4D8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92171"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4ECA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6AAA4"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D1A5D" w14:textId="77777777" w:rsidR="00AE4D80" w:rsidRDefault="00AE4D80" w:rsidP="00AE4D80">
            <w:pPr>
              <w:pStyle w:val="TAC"/>
              <w:rPr>
                <w:lang w:eastAsia="zh-CN"/>
              </w:rPr>
            </w:pPr>
            <w:r>
              <w:rPr>
                <w:lang w:eastAsia="zh-CN"/>
              </w:rPr>
              <w:t>0.8</w:t>
            </w:r>
          </w:p>
        </w:tc>
      </w:tr>
      <w:tr w:rsidR="00AE4D80" w14:paraId="00E246C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B8B9D" w14:textId="77777777" w:rsidR="00AE4D80" w:rsidRDefault="00AE4D80" w:rsidP="00AE4D8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7B7B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AB5E"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DFE5A"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3AE4A" w14:textId="77777777" w:rsidR="00AE4D80" w:rsidRDefault="00AE4D80" w:rsidP="00AE4D80">
            <w:pPr>
              <w:pStyle w:val="TAC"/>
              <w:rPr>
                <w:lang w:eastAsia="zh-CN"/>
              </w:rPr>
            </w:pPr>
            <w:r>
              <w:rPr>
                <w:lang w:eastAsia="zh-CN"/>
              </w:rPr>
              <w:t>0.8</w:t>
            </w:r>
          </w:p>
        </w:tc>
      </w:tr>
      <w:tr w:rsidR="00AE4D80" w14:paraId="0F16F8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2A19B" w14:textId="77777777" w:rsidR="00AE4D80" w:rsidRDefault="00AE4D80" w:rsidP="00AE4D8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E7234" w14:textId="77777777" w:rsidR="00AE4D80" w:rsidRDefault="00AE4D80" w:rsidP="00AE4D8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01163" w14:textId="77777777" w:rsidR="00AE4D80" w:rsidRDefault="00AE4D80" w:rsidP="00AE4D8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7CB0B" w14:textId="77777777" w:rsidR="00AE4D80" w:rsidRDefault="00AE4D80" w:rsidP="00AE4D8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55B29" w14:textId="77777777" w:rsidR="00AE4D80" w:rsidRDefault="00AE4D80" w:rsidP="00AE4D80">
            <w:pPr>
              <w:pStyle w:val="TAC"/>
              <w:rPr>
                <w:lang w:eastAsia="zh-CN"/>
              </w:rPr>
            </w:pPr>
            <w:r>
              <w:rPr>
                <w:lang w:eastAsia="zh-CN"/>
              </w:rPr>
              <w:t>0.8</w:t>
            </w:r>
          </w:p>
        </w:tc>
      </w:tr>
      <w:tr w:rsidR="00AE4D80" w14:paraId="4158C44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C1B6F" w14:textId="77777777" w:rsidR="00AE4D80" w:rsidRDefault="00AE4D80" w:rsidP="00AE4D8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57C51" w14:textId="77777777" w:rsidR="00AE4D80" w:rsidRDefault="00AE4D80" w:rsidP="00AE4D8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F072B" w14:textId="77777777" w:rsidR="00AE4D80" w:rsidRDefault="00AE4D80" w:rsidP="00AE4D8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2CB00" w14:textId="77777777" w:rsidR="00AE4D80" w:rsidRDefault="00AE4D80" w:rsidP="00AE4D8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27254" w14:textId="77777777" w:rsidR="00AE4D80" w:rsidRDefault="00AE4D80" w:rsidP="00AE4D80">
            <w:pPr>
              <w:pStyle w:val="TAC"/>
              <w:rPr>
                <w:lang w:eastAsia="zh-CN"/>
              </w:rPr>
            </w:pPr>
            <w:r>
              <w:rPr>
                <w:lang w:eastAsia="zh-CN"/>
              </w:rPr>
              <w:t>0.8</w:t>
            </w:r>
          </w:p>
        </w:tc>
      </w:tr>
      <w:tr w:rsidR="00AE4D80" w14:paraId="522D03B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DACE3" w14:textId="77777777" w:rsidR="00AE4D80" w:rsidRDefault="00AE4D80" w:rsidP="00AE4D8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E3E94"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3A3DB"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FE92" w14:textId="77777777" w:rsidR="00AE4D80" w:rsidRDefault="00AE4D80" w:rsidP="00AE4D8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0042D" w14:textId="77777777" w:rsidR="00AE4D80" w:rsidRDefault="00AE4D80" w:rsidP="00AE4D80">
            <w:pPr>
              <w:pStyle w:val="TAC"/>
            </w:pPr>
            <w:r>
              <w:rPr>
                <w:lang w:eastAsia="zh-CN"/>
              </w:rPr>
              <w:t>0.8</w:t>
            </w:r>
          </w:p>
        </w:tc>
      </w:tr>
      <w:tr w:rsidR="00AE4D80" w14:paraId="7B30B1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48DBA" w14:textId="77777777" w:rsidR="00AE4D80" w:rsidRDefault="00AE4D80" w:rsidP="00AE4D8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DD0EA"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4919F"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38144" w14:textId="77777777" w:rsidR="00AE4D80" w:rsidRDefault="00AE4D80" w:rsidP="00AE4D8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2D4F7" w14:textId="77777777" w:rsidR="00AE4D80" w:rsidRDefault="00AE4D80" w:rsidP="00AE4D80">
            <w:pPr>
              <w:pStyle w:val="TAC"/>
            </w:pPr>
            <w:r>
              <w:rPr>
                <w:lang w:eastAsia="zh-CN"/>
              </w:rPr>
              <w:t>0.8</w:t>
            </w:r>
          </w:p>
        </w:tc>
      </w:tr>
      <w:tr w:rsidR="00AE4D80" w14:paraId="5F12633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C6321" w14:textId="77777777" w:rsidR="00AE4D80" w:rsidRDefault="00AE4D80" w:rsidP="00AE4D8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A71A" w14:textId="77777777" w:rsidR="00AE4D80" w:rsidRDefault="00AE4D80" w:rsidP="00AE4D8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E8089"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5FDC8" w14:textId="77777777" w:rsidR="00AE4D80" w:rsidRDefault="00AE4D80" w:rsidP="00AE4D8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5BEB7" w14:textId="77777777" w:rsidR="00AE4D80" w:rsidRDefault="00AE4D80" w:rsidP="00AE4D80">
            <w:pPr>
              <w:pStyle w:val="TAC"/>
              <w:rPr>
                <w:lang w:eastAsia="zh-CN"/>
              </w:rPr>
            </w:pPr>
            <w:r>
              <w:rPr>
                <w:lang w:eastAsia="zh-CN"/>
              </w:rPr>
              <w:t>-</w:t>
            </w:r>
          </w:p>
        </w:tc>
      </w:tr>
      <w:tr w:rsidR="00AE4D80" w14:paraId="7006CB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764FE3" w14:textId="77777777" w:rsidR="00AE4D80" w:rsidRDefault="00AE4D80" w:rsidP="00AE4D8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395CC"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6A740"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0A8E" w14:textId="77777777" w:rsidR="00AE4D80" w:rsidRDefault="00AE4D80" w:rsidP="00AE4D8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0CE4B" w14:textId="77777777" w:rsidR="00AE4D80" w:rsidRDefault="00AE4D80" w:rsidP="00AE4D80">
            <w:pPr>
              <w:pStyle w:val="TAC"/>
              <w:tabs>
                <w:tab w:val="left" w:pos="1110"/>
                <w:tab w:val="center" w:pos="1368"/>
              </w:tabs>
              <w:rPr>
                <w:lang w:eastAsia="zh-CN"/>
              </w:rPr>
            </w:pPr>
            <w:r>
              <w:rPr>
                <w:lang w:eastAsia="zh-CN"/>
              </w:rPr>
              <w:t>0.8</w:t>
            </w:r>
          </w:p>
        </w:tc>
      </w:tr>
      <w:tr w:rsidR="00AE4D80" w14:paraId="1A8178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A709A" w14:textId="77777777" w:rsidR="00AE4D80" w:rsidRDefault="00AE4D80" w:rsidP="00AE4D8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EA248"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471EF"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A621" w14:textId="77777777" w:rsidR="00AE4D80" w:rsidRDefault="00AE4D80" w:rsidP="00AE4D8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924B1" w14:textId="77777777" w:rsidR="00AE4D80" w:rsidRDefault="00AE4D80" w:rsidP="00AE4D80">
            <w:pPr>
              <w:pStyle w:val="TAC"/>
              <w:tabs>
                <w:tab w:val="left" w:pos="1110"/>
                <w:tab w:val="center" w:pos="1368"/>
              </w:tabs>
              <w:rPr>
                <w:lang w:eastAsia="zh-CN"/>
              </w:rPr>
            </w:pPr>
            <w:r>
              <w:rPr>
                <w:lang w:eastAsia="zh-CN"/>
              </w:rPr>
              <w:t>0.8</w:t>
            </w:r>
          </w:p>
        </w:tc>
      </w:tr>
      <w:tr w:rsidR="00AE4D80" w14:paraId="4004F9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95278" w14:textId="77777777" w:rsidR="00AE4D80" w:rsidRDefault="00AE4D80" w:rsidP="00AE4D8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CA25" w14:textId="77777777" w:rsidR="00AE4D80" w:rsidRDefault="00AE4D80" w:rsidP="00AE4D8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AD5B"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75392"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E0E3D" w14:textId="77777777" w:rsidR="00AE4D80" w:rsidRDefault="00AE4D80" w:rsidP="00AE4D80">
            <w:pPr>
              <w:pStyle w:val="TAC"/>
              <w:rPr>
                <w:lang w:eastAsia="zh-CN"/>
              </w:rPr>
            </w:pPr>
            <w:r>
              <w:rPr>
                <w:lang w:eastAsia="zh-CN"/>
              </w:rPr>
              <w:t>-</w:t>
            </w:r>
          </w:p>
        </w:tc>
      </w:tr>
      <w:tr w:rsidR="00AE4D80" w14:paraId="205CC6A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4C2AE" w14:textId="77777777" w:rsidR="00AE4D80" w:rsidRDefault="00AE4D80" w:rsidP="00AE4D8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D4EEC" w14:textId="77777777" w:rsidR="00AE4D80" w:rsidRDefault="00AE4D80" w:rsidP="00AE4D8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9990A"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0DE49" w14:textId="77777777" w:rsidR="00AE4D80" w:rsidRDefault="00AE4D80" w:rsidP="00AE4D8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C8591" w14:textId="77777777" w:rsidR="00AE4D80" w:rsidRDefault="00AE4D80" w:rsidP="00AE4D80">
            <w:pPr>
              <w:pStyle w:val="TAC"/>
              <w:rPr>
                <w:lang w:eastAsia="zh-CN"/>
              </w:rPr>
            </w:pPr>
            <w:r>
              <w:rPr>
                <w:lang w:eastAsia="zh-CN"/>
              </w:rPr>
              <w:t>0.8</w:t>
            </w:r>
          </w:p>
        </w:tc>
      </w:tr>
      <w:tr w:rsidR="00AE4D80" w14:paraId="278F72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D7FE9" w14:textId="77777777" w:rsidR="00AE4D80" w:rsidRDefault="00AE4D80" w:rsidP="00AE4D8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0CA90" w14:textId="77777777" w:rsidR="00AE4D80" w:rsidRDefault="00AE4D80" w:rsidP="00AE4D8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7C3A4"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92F71"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DB2C2" w14:textId="77777777" w:rsidR="00AE4D80" w:rsidRDefault="00AE4D80" w:rsidP="00AE4D80">
            <w:pPr>
              <w:pStyle w:val="TAC"/>
              <w:rPr>
                <w:lang w:eastAsia="zh-CN"/>
              </w:rPr>
            </w:pPr>
            <w:r>
              <w:rPr>
                <w:lang w:eastAsia="zh-CN"/>
              </w:rPr>
              <w:t>-</w:t>
            </w:r>
          </w:p>
        </w:tc>
      </w:tr>
      <w:tr w:rsidR="00AE4D80" w14:paraId="0650BC5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870EA" w14:textId="77777777" w:rsidR="00AE4D80" w:rsidRDefault="00AE4D80" w:rsidP="00AE4D8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0A7BC" w14:textId="77777777" w:rsidR="00AE4D80" w:rsidRDefault="00AE4D80" w:rsidP="00AE4D8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B242"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67B72"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AACB6" w14:textId="77777777" w:rsidR="00AE4D80" w:rsidRDefault="00AE4D80" w:rsidP="00AE4D80">
            <w:pPr>
              <w:pStyle w:val="TAC"/>
              <w:rPr>
                <w:lang w:eastAsia="zh-CN"/>
              </w:rPr>
            </w:pPr>
            <w:r>
              <w:rPr>
                <w:lang w:eastAsia="zh-CN"/>
              </w:rPr>
              <w:t>0.6</w:t>
            </w:r>
          </w:p>
        </w:tc>
      </w:tr>
      <w:tr w:rsidR="00AE4D80" w14:paraId="061CD8C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559FE1" w14:textId="77777777" w:rsidR="00AE4D80" w:rsidRDefault="00AE4D80" w:rsidP="00AE4D80">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9E371E1"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9470DE"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AF453"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3C01C6" w14:textId="77777777" w:rsidR="00AE4D80" w:rsidRDefault="00AE4D80" w:rsidP="00AE4D80">
            <w:pPr>
              <w:pStyle w:val="TAC"/>
              <w:rPr>
                <w:lang w:eastAsia="zh-CN"/>
              </w:rPr>
            </w:pPr>
            <w:r>
              <w:rPr>
                <w:lang w:eastAsia="zh-CN"/>
              </w:rPr>
              <w:t>0.8</w:t>
            </w:r>
          </w:p>
        </w:tc>
      </w:tr>
      <w:tr w:rsidR="00AE4D80" w14:paraId="177C28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B62271" w14:textId="77777777" w:rsidR="00AE4D80" w:rsidRDefault="00AE4D80" w:rsidP="00AE4D8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40718" w14:textId="77777777" w:rsidR="00AE4D80" w:rsidRDefault="00AE4D80" w:rsidP="00AE4D8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0E67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6D073"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7CEFA" w14:textId="77777777" w:rsidR="00AE4D80" w:rsidRDefault="00AE4D80" w:rsidP="00AE4D80">
            <w:pPr>
              <w:pStyle w:val="TAC"/>
              <w:rPr>
                <w:lang w:eastAsia="zh-CN"/>
              </w:rPr>
            </w:pPr>
            <w:r>
              <w:rPr>
                <w:lang w:eastAsia="zh-CN"/>
              </w:rPr>
              <w:t>0.8</w:t>
            </w:r>
          </w:p>
        </w:tc>
      </w:tr>
      <w:tr w:rsidR="00AE4D80" w14:paraId="0E7103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46F73"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44181"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1CA93"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56C00"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D2CEA" w14:textId="77777777" w:rsidR="00AE4D80" w:rsidRDefault="00AE4D80" w:rsidP="00AE4D80">
            <w:pPr>
              <w:pStyle w:val="TAC"/>
              <w:rPr>
                <w:lang w:eastAsia="zh-CN"/>
              </w:rPr>
            </w:pPr>
            <w:r>
              <w:rPr>
                <w:lang w:eastAsia="zh-CN"/>
              </w:rPr>
              <w:t>0.8</w:t>
            </w:r>
          </w:p>
        </w:tc>
      </w:tr>
      <w:tr w:rsidR="00AE4D80" w14:paraId="71A11D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DB3E1" w14:textId="77777777" w:rsidR="00AE4D80" w:rsidRDefault="00AE4D80" w:rsidP="00AE4D8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8924"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1215"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E679A"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94CB8" w14:textId="77777777" w:rsidR="00AE4D80" w:rsidRDefault="00AE4D80" w:rsidP="00AE4D80">
            <w:pPr>
              <w:pStyle w:val="TAC"/>
              <w:rPr>
                <w:lang w:eastAsia="zh-CN"/>
              </w:rPr>
            </w:pPr>
            <w:r>
              <w:rPr>
                <w:lang w:eastAsia="zh-CN"/>
              </w:rPr>
              <w:t>0.8</w:t>
            </w:r>
          </w:p>
        </w:tc>
      </w:tr>
      <w:tr w:rsidR="00AE4D80" w14:paraId="0A15D68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60F5E" w14:textId="77777777" w:rsidR="00AE4D80" w:rsidRDefault="00AE4D80" w:rsidP="00AE4D8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86ED4" w14:textId="77777777" w:rsidR="00AE4D80" w:rsidRDefault="00AE4D80" w:rsidP="00AE4D8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8126"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7693F"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D5294" w14:textId="77777777" w:rsidR="00AE4D80" w:rsidRDefault="00AE4D80" w:rsidP="00AE4D80">
            <w:pPr>
              <w:pStyle w:val="TAC"/>
              <w:rPr>
                <w:lang w:eastAsia="zh-CN"/>
              </w:rPr>
            </w:pPr>
            <w:r>
              <w:rPr>
                <w:lang w:eastAsia="zh-CN"/>
              </w:rPr>
              <w:t>0.3</w:t>
            </w:r>
          </w:p>
        </w:tc>
      </w:tr>
      <w:tr w:rsidR="00AE4D80" w14:paraId="4593F70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4B073" w14:textId="77777777" w:rsidR="00AE4D80" w:rsidRDefault="00AE4D80" w:rsidP="00AE4D8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DB5C"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1902"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16899"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68DA0" w14:textId="77777777" w:rsidR="00AE4D80" w:rsidRDefault="00AE4D80" w:rsidP="00AE4D80">
            <w:pPr>
              <w:pStyle w:val="TAC"/>
              <w:rPr>
                <w:lang w:eastAsia="zh-CN"/>
              </w:rPr>
            </w:pPr>
            <w:r>
              <w:rPr>
                <w:lang w:eastAsia="zh-CN"/>
              </w:rPr>
              <w:t>0.5</w:t>
            </w:r>
          </w:p>
        </w:tc>
      </w:tr>
      <w:tr w:rsidR="00AE4D80" w14:paraId="60A48C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7F74B" w14:textId="77777777" w:rsidR="00AE4D80" w:rsidRDefault="00AE4D80" w:rsidP="00AE4D8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D56E3D9" w14:textId="77777777" w:rsidR="00AE4D80" w:rsidRDefault="00AE4D80" w:rsidP="00AE4D8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FA903"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3C63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C616"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0F1C" w14:textId="77777777" w:rsidR="00AE4D80" w:rsidRDefault="00AE4D80" w:rsidP="00AE4D80">
            <w:pPr>
              <w:pStyle w:val="TAC"/>
              <w:rPr>
                <w:lang w:eastAsia="zh-CN"/>
              </w:rPr>
            </w:pPr>
            <w:r>
              <w:rPr>
                <w:lang w:eastAsia="zh-CN"/>
              </w:rPr>
              <w:t>0.5</w:t>
            </w:r>
          </w:p>
        </w:tc>
      </w:tr>
      <w:tr w:rsidR="00AE4D80" w14:paraId="0A4F3D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35114" w14:textId="77777777" w:rsidR="00AE4D80" w:rsidRDefault="00AE4D80" w:rsidP="00AE4D8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A29DB" w14:textId="77777777" w:rsidR="00AE4D80" w:rsidRDefault="00AE4D80" w:rsidP="00AE4D8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49C3D"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A964A" w14:textId="77777777" w:rsidR="00AE4D80" w:rsidRDefault="00AE4D80" w:rsidP="00AE4D8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495B0" w14:textId="77777777" w:rsidR="00AE4D80" w:rsidRDefault="00AE4D80" w:rsidP="00AE4D80">
            <w:pPr>
              <w:pStyle w:val="TAC"/>
              <w:rPr>
                <w:lang w:eastAsia="zh-CN"/>
              </w:rPr>
            </w:pPr>
            <w:r>
              <w:rPr>
                <w:lang w:eastAsia="zh-CN"/>
              </w:rPr>
              <w:t>0.8</w:t>
            </w:r>
          </w:p>
        </w:tc>
      </w:tr>
      <w:tr w:rsidR="00AE4D80" w14:paraId="594459C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F0825" w14:textId="77777777" w:rsidR="00AE4D80" w:rsidRDefault="00AE4D80" w:rsidP="00AE4D8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408A" w14:textId="77777777" w:rsidR="00AE4D80" w:rsidRDefault="00AE4D80" w:rsidP="00AE4D8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0EAD1"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D10FE" w14:textId="77777777" w:rsidR="00AE4D80" w:rsidRDefault="00AE4D80" w:rsidP="00AE4D8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1BB8A" w14:textId="77777777" w:rsidR="00AE4D80" w:rsidRDefault="00AE4D80" w:rsidP="00AE4D80">
            <w:pPr>
              <w:pStyle w:val="TAC"/>
              <w:rPr>
                <w:lang w:eastAsia="zh-CN"/>
              </w:rPr>
            </w:pPr>
            <w:r>
              <w:rPr>
                <w:lang w:eastAsia="zh-CN"/>
              </w:rPr>
              <w:t>0.4</w:t>
            </w:r>
          </w:p>
        </w:tc>
      </w:tr>
      <w:tr w:rsidR="00AE4D80" w14:paraId="3DED3A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3F291" w14:textId="77777777" w:rsidR="00AE4D80" w:rsidRDefault="00AE4D80" w:rsidP="00AE4D8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D7A06" w14:textId="77777777" w:rsidR="00AE4D80" w:rsidRDefault="00AE4D80" w:rsidP="00AE4D8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EE762"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F8514" w14:textId="77777777" w:rsidR="00AE4D80" w:rsidRDefault="00AE4D80" w:rsidP="00AE4D8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10804" w14:textId="77777777" w:rsidR="00AE4D80" w:rsidRDefault="00AE4D80" w:rsidP="00AE4D80">
            <w:pPr>
              <w:pStyle w:val="TAC"/>
              <w:rPr>
                <w:lang w:eastAsia="zh-CN"/>
              </w:rPr>
            </w:pPr>
            <w:r>
              <w:rPr>
                <w:lang w:eastAsia="zh-CN"/>
              </w:rPr>
              <w:t>0.5</w:t>
            </w:r>
          </w:p>
        </w:tc>
      </w:tr>
      <w:tr w:rsidR="00AE4D80" w14:paraId="387A9E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356D2" w14:textId="77777777" w:rsidR="00AE4D80" w:rsidRDefault="00AE4D80" w:rsidP="00AE4D8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699DF" w14:textId="77777777" w:rsidR="00AE4D80" w:rsidRDefault="00AE4D80" w:rsidP="00AE4D8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9C2DA" w14:textId="77777777" w:rsidR="00AE4D80" w:rsidRDefault="00AE4D80" w:rsidP="00AE4D8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4D992" w14:textId="77777777" w:rsidR="00AE4D80" w:rsidRDefault="00AE4D80" w:rsidP="00AE4D8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B8E9B" w14:textId="77777777" w:rsidR="00AE4D80" w:rsidRDefault="00AE4D80" w:rsidP="00AE4D80">
            <w:pPr>
              <w:pStyle w:val="TAC"/>
              <w:rPr>
                <w:rFonts w:cs="Arial"/>
                <w:lang w:eastAsia="zh-CN"/>
              </w:rPr>
            </w:pPr>
            <w:r>
              <w:rPr>
                <w:rFonts w:cs="Arial"/>
                <w:lang w:eastAsia="zh-CN"/>
              </w:rPr>
              <w:t>0.5</w:t>
            </w:r>
          </w:p>
        </w:tc>
      </w:tr>
      <w:tr w:rsidR="00AE4D80" w14:paraId="7D4EEE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39964" w14:textId="77777777" w:rsidR="00AE4D80" w:rsidRDefault="00AE4D80" w:rsidP="00AE4D8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07F8D" w14:textId="77777777" w:rsidR="00AE4D80" w:rsidRDefault="00AE4D80" w:rsidP="00AE4D8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9FF1E" w14:textId="77777777" w:rsidR="00AE4D80" w:rsidRDefault="00AE4D80" w:rsidP="00AE4D8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CF2E6" w14:textId="77777777" w:rsidR="00AE4D80" w:rsidRDefault="00AE4D80" w:rsidP="00AE4D8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F2297" w14:textId="77777777" w:rsidR="00AE4D80" w:rsidRDefault="00AE4D80" w:rsidP="00AE4D80">
            <w:pPr>
              <w:pStyle w:val="TAC"/>
              <w:rPr>
                <w:rFonts w:cs="Arial"/>
                <w:lang w:eastAsia="ko-KR"/>
              </w:rPr>
            </w:pPr>
            <w:r>
              <w:rPr>
                <w:rFonts w:cs="Arial"/>
                <w:lang w:eastAsia="zh-CN"/>
              </w:rPr>
              <w:t>0.5</w:t>
            </w:r>
          </w:p>
        </w:tc>
      </w:tr>
      <w:tr w:rsidR="00AE4D80" w14:paraId="632AA9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3ED5E" w14:textId="77777777" w:rsidR="00AE4D80" w:rsidRDefault="00AE4D80" w:rsidP="00AE4D80">
            <w:pPr>
              <w:pStyle w:val="TAC"/>
            </w:pPr>
            <w:r>
              <w:t>DC_2-5-30_n77</w:t>
            </w:r>
          </w:p>
          <w:p w14:paraId="0F8611D5" w14:textId="77777777" w:rsidR="00AE4D80" w:rsidRDefault="00AE4D80" w:rsidP="00AE4D8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6D453" w14:textId="77777777" w:rsidR="00AE4D80" w:rsidRDefault="00AE4D80" w:rsidP="00AE4D8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C339D" w14:textId="77777777" w:rsidR="00AE4D80" w:rsidRDefault="00AE4D80" w:rsidP="00AE4D8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50878" w14:textId="77777777" w:rsidR="00AE4D80" w:rsidRDefault="00AE4D80" w:rsidP="00AE4D8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2B5F1" w14:textId="77777777" w:rsidR="00AE4D80" w:rsidRDefault="00AE4D80" w:rsidP="00AE4D80">
            <w:pPr>
              <w:pStyle w:val="TAC"/>
              <w:rPr>
                <w:rFonts w:cs="Arial"/>
                <w:lang w:eastAsia="zh-CN"/>
              </w:rPr>
            </w:pPr>
            <w:r>
              <w:rPr>
                <w:rFonts w:cs="Arial"/>
                <w:lang w:eastAsia="zh-CN"/>
              </w:rPr>
              <w:t>0.8</w:t>
            </w:r>
          </w:p>
        </w:tc>
      </w:tr>
      <w:tr w:rsidR="00AE4D80" w14:paraId="421F6C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5DEF5" w14:textId="77777777" w:rsidR="00AE4D80" w:rsidRDefault="00AE4D80" w:rsidP="00AE4D8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527E" w14:textId="77777777" w:rsidR="00AE4D80" w:rsidRDefault="00AE4D80" w:rsidP="00AE4D8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47E6B"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2B61F" w14:textId="77777777" w:rsidR="00AE4D80" w:rsidRDefault="00AE4D80" w:rsidP="00AE4D8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1A8A4" w14:textId="77777777" w:rsidR="00AE4D80" w:rsidRDefault="00AE4D80" w:rsidP="00AE4D80">
            <w:pPr>
              <w:pStyle w:val="TAC"/>
              <w:rPr>
                <w:lang w:eastAsia="zh-CN"/>
              </w:rPr>
            </w:pPr>
            <w:r>
              <w:rPr>
                <w:lang w:eastAsia="zh-CN"/>
              </w:rPr>
              <w:t>0.4</w:t>
            </w:r>
          </w:p>
        </w:tc>
      </w:tr>
      <w:tr w:rsidR="00AE4D80" w14:paraId="51EB1C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6CB73" w14:textId="77777777" w:rsidR="00AE4D80" w:rsidRDefault="00AE4D80" w:rsidP="00AE4D8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7DC56" w14:textId="77777777" w:rsidR="00AE4D80" w:rsidRDefault="00AE4D80" w:rsidP="00AE4D8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C95B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9BDAA" w14:textId="77777777" w:rsidR="00AE4D80" w:rsidRDefault="00AE4D80" w:rsidP="00AE4D8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1792" w14:textId="77777777" w:rsidR="00AE4D80" w:rsidRDefault="00AE4D80" w:rsidP="00AE4D80">
            <w:pPr>
              <w:pStyle w:val="TAC"/>
              <w:rPr>
                <w:lang w:eastAsia="zh-CN"/>
              </w:rPr>
            </w:pPr>
            <w:r>
              <w:rPr>
                <w:lang w:eastAsia="zh-CN"/>
              </w:rPr>
              <w:t>0.5</w:t>
            </w:r>
          </w:p>
        </w:tc>
      </w:tr>
      <w:tr w:rsidR="00AE4D80" w14:paraId="12E9096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B9E83" w14:textId="77777777" w:rsidR="00AE4D80" w:rsidRDefault="00AE4D80" w:rsidP="00AE4D8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CE57A" w14:textId="77777777" w:rsidR="00AE4D80" w:rsidRDefault="00AE4D80" w:rsidP="00AE4D8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C43A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1856" w14:textId="77777777" w:rsidR="00AE4D80" w:rsidRDefault="00AE4D80" w:rsidP="00AE4D8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E7DB2" w14:textId="77777777" w:rsidR="00AE4D80" w:rsidRDefault="00AE4D80" w:rsidP="00AE4D80">
            <w:pPr>
              <w:pStyle w:val="TAC"/>
              <w:rPr>
                <w:lang w:eastAsia="zh-CN"/>
              </w:rPr>
            </w:pPr>
            <w:r>
              <w:rPr>
                <w:lang w:eastAsia="zh-CN"/>
              </w:rPr>
              <w:t>0.8</w:t>
            </w:r>
          </w:p>
        </w:tc>
      </w:tr>
      <w:tr w:rsidR="00AE4D80" w14:paraId="5B3BF14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B8CCB" w14:textId="77777777" w:rsidR="00AE4D80" w:rsidRDefault="00AE4D80" w:rsidP="00AE4D8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4F454"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E1748"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FD3B1" w14:textId="77777777" w:rsidR="00AE4D80" w:rsidRDefault="00AE4D80" w:rsidP="00AE4D8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D90F" w14:textId="77777777" w:rsidR="00AE4D80" w:rsidRDefault="00AE4D80" w:rsidP="00AE4D80">
            <w:pPr>
              <w:pStyle w:val="TAC"/>
              <w:rPr>
                <w:lang w:eastAsia="zh-CN"/>
              </w:rPr>
            </w:pPr>
            <w:r>
              <w:rPr>
                <w:lang w:eastAsia="zh-CN"/>
              </w:rPr>
              <w:t>0.5</w:t>
            </w:r>
          </w:p>
        </w:tc>
      </w:tr>
      <w:tr w:rsidR="00AE4D80" w14:paraId="45F973A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45962" w14:textId="77777777" w:rsidR="00AE4D80" w:rsidRDefault="00AE4D80" w:rsidP="00AE4D8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5D29A"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D3B28"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345E0" w14:textId="77777777" w:rsidR="00AE4D80" w:rsidRDefault="00AE4D80" w:rsidP="00AE4D8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BC5" w14:textId="77777777" w:rsidR="00AE4D80" w:rsidRDefault="00AE4D80" w:rsidP="00AE4D80">
            <w:pPr>
              <w:pStyle w:val="TAC"/>
              <w:rPr>
                <w:lang w:eastAsia="zh-TW"/>
              </w:rPr>
            </w:pPr>
            <w:r>
              <w:rPr>
                <w:lang w:eastAsia="zh-CN"/>
              </w:rPr>
              <w:t>0.3</w:t>
            </w:r>
          </w:p>
        </w:tc>
      </w:tr>
      <w:tr w:rsidR="00AE4D80" w14:paraId="6B24AE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69467" w14:textId="77777777" w:rsidR="00AE4D80" w:rsidRDefault="00AE4D80" w:rsidP="00AE4D8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F8E0" w14:textId="77777777" w:rsidR="00AE4D80" w:rsidRDefault="00AE4D80" w:rsidP="00AE4D8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91D3" w14:textId="77777777" w:rsidR="00AE4D80" w:rsidRDefault="00AE4D80" w:rsidP="00AE4D8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E2D96" w14:textId="77777777" w:rsidR="00AE4D80" w:rsidRDefault="00AE4D80" w:rsidP="00AE4D8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967B" w14:textId="77777777" w:rsidR="00AE4D80" w:rsidRDefault="00AE4D80" w:rsidP="00AE4D80">
            <w:pPr>
              <w:pStyle w:val="TAC"/>
              <w:rPr>
                <w:lang w:eastAsia="fi-FI"/>
              </w:rPr>
            </w:pPr>
            <w:r>
              <w:rPr>
                <w:lang w:eastAsia="zh-CN"/>
              </w:rPr>
              <w:t>0.5</w:t>
            </w:r>
          </w:p>
        </w:tc>
      </w:tr>
      <w:tr w:rsidR="00AE4D80" w14:paraId="7B2DEB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A3CF5" w14:textId="77777777" w:rsidR="00AE4D80" w:rsidRDefault="00AE4D80" w:rsidP="00AE4D8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1786B" w14:textId="77777777" w:rsidR="00AE4D80" w:rsidRDefault="00AE4D80" w:rsidP="00AE4D8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56CA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5021A"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8054" w14:textId="77777777" w:rsidR="00AE4D80" w:rsidRDefault="00AE4D80" w:rsidP="00AE4D80">
            <w:pPr>
              <w:pStyle w:val="TAC"/>
              <w:rPr>
                <w:lang w:eastAsia="zh-CN"/>
              </w:rPr>
            </w:pPr>
            <w:r>
              <w:rPr>
                <w:lang w:eastAsia="zh-CN"/>
              </w:rPr>
              <w:t>0.3</w:t>
            </w:r>
          </w:p>
        </w:tc>
      </w:tr>
      <w:tr w:rsidR="00AE4D80" w14:paraId="03F168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E8DEA" w14:textId="77777777" w:rsidR="00AE4D80" w:rsidRDefault="00AE4D80" w:rsidP="00AE4D80">
            <w:pPr>
              <w:pStyle w:val="TAC"/>
              <w:rPr>
                <w:rFonts w:cs="Arial"/>
                <w:lang w:eastAsia="ja-JP"/>
              </w:rPr>
            </w:pPr>
            <w:r>
              <w:rPr>
                <w:rFonts w:cs="Arial"/>
                <w:lang w:eastAsia="ja-JP"/>
              </w:rPr>
              <w:t>DC_2-5-66_n30</w:t>
            </w:r>
          </w:p>
          <w:p w14:paraId="7CB71528" w14:textId="77777777" w:rsidR="00AE4D80" w:rsidRDefault="00AE4D80" w:rsidP="00AE4D80">
            <w:pPr>
              <w:pStyle w:val="TAC"/>
              <w:rPr>
                <w:rFonts w:cs="Arial"/>
                <w:lang w:eastAsia="ja-JP"/>
              </w:rPr>
            </w:pPr>
            <w:r>
              <w:rPr>
                <w:rFonts w:cs="Arial"/>
                <w:lang w:eastAsia="ja-JP"/>
              </w:rPr>
              <w:t>DC_2-2-5-66_n30</w:t>
            </w:r>
          </w:p>
          <w:p w14:paraId="16B3A6DB" w14:textId="77777777" w:rsidR="00AE4D80" w:rsidRDefault="00AE4D80" w:rsidP="00AE4D8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4D4D6"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5CED7"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CD151" w14:textId="77777777" w:rsidR="00AE4D80" w:rsidRDefault="00AE4D80" w:rsidP="00AE4D8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6E7A4" w14:textId="77777777" w:rsidR="00AE4D80" w:rsidRDefault="00AE4D80" w:rsidP="00AE4D80">
            <w:pPr>
              <w:pStyle w:val="TAC"/>
              <w:rPr>
                <w:lang w:eastAsia="zh-CN"/>
              </w:rPr>
            </w:pPr>
            <w:r>
              <w:rPr>
                <w:lang w:eastAsia="zh-CN"/>
              </w:rPr>
              <w:t>0.3</w:t>
            </w:r>
          </w:p>
        </w:tc>
      </w:tr>
      <w:tr w:rsidR="00AE4D80" w14:paraId="0A02F7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523617" w14:textId="77777777" w:rsidR="00AE4D80" w:rsidRDefault="00AE4D80" w:rsidP="00AE4D80">
            <w:pPr>
              <w:pStyle w:val="TAC"/>
              <w:rPr>
                <w:rFonts w:cs="Arial"/>
                <w:lang w:eastAsia="ja-JP"/>
              </w:rPr>
            </w:pPr>
            <w:r>
              <w:rPr>
                <w:rFonts w:cs="Arial"/>
                <w:lang w:eastAsia="ja-JP"/>
              </w:rPr>
              <w:t>DC_2-5-66_n48</w:t>
            </w:r>
          </w:p>
          <w:p w14:paraId="6FF1F7D4" w14:textId="77777777" w:rsidR="00AE4D80" w:rsidRDefault="00AE4D80" w:rsidP="00AE4D80">
            <w:pPr>
              <w:pStyle w:val="TAC"/>
              <w:rPr>
                <w:rFonts w:eastAsia="Yu Mincho" w:cs="Arial"/>
                <w:lang w:val="en-US" w:eastAsia="ja-JP"/>
              </w:rPr>
            </w:pPr>
            <w:r>
              <w:rPr>
                <w:rFonts w:eastAsia="Yu Mincho" w:cs="Arial"/>
                <w:lang w:val="en-US" w:eastAsia="ja-JP"/>
              </w:rPr>
              <w:t>DC_2-5-66-66_n48</w:t>
            </w:r>
          </w:p>
          <w:p w14:paraId="30BD7A4D" w14:textId="77777777" w:rsidR="00AE4D80" w:rsidRDefault="00AE4D80" w:rsidP="00AE4D80">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09A03B" w14:textId="77777777" w:rsidR="00AE4D80" w:rsidRDefault="00AE4D80" w:rsidP="00AE4D8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4E37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7BCD4" w14:textId="77777777" w:rsidR="00AE4D80" w:rsidRDefault="00AE4D80" w:rsidP="00AE4D8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3CE03" w14:textId="77777777" w:rsidR="00AE4D80" w:rsidRDefault="00AE4D80" w:rsidP="00AE4D80">
            <w:pPr>
              <w:pStyle w:val="TAC"/>
              <w:rPr>
                <w:lang w:eastAsia="zh-CN"/>
              </w:rPr>
            </w:pPr>
            <w:r>
              <w:rPr>
                <w:lang w:eastAsia="zh-CN"/>
              </w:rPr>
              <w:t>0.8</w:t>
            </w:r>
          </w:p>
        </w:tc>
      </w:tr>
      <w:tr w:rsidR="00AE4D80" w14:paraId="740434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B61EC" w14:textId="77777777" w:rsidR="00AE4D80" w:rsidRPr="00434D4C" w:rsidRDefault="00AE4D80" w:rsidP="00AE4D80">
            <w:pPr>
              <w:pStyle w:val="TAC"/>
              <w:rPr>
                <w:rFonts w:eastAsia="Malgun Gothic"/>
                <w:lang w:val="da-DK" w:eastAsia="ko-KR"/>
              </w:rPr>
            </w:pPr>
            <w:r w:rsidRPr="00434D4C">
              <w:rPr>
                <w:rFonts w:eastAsia="Malgun Gothic"/>
                <w:lang w:val="da-DK" w:eastAsia="ko-KR"/>
              </w:rPr>
              <w:t>DC_2-5-66_n66</w:t>
            </w:r>
          </w:p>
          <w:p w14:paraId="4B785750" w14:textId="77777777" w:rsidR="00AE4D80" w:rsidRPr="00434D4C" w:rsidRDefault="00AE4D80" w:rsidP="00AE4D80">
            <w:pPr>
              <w:pStyle w:val="TAC"/>
              <w:rPr>
                <w:rFonts w:eastAsiaTheme="minorEastAsia"/>
                <w:lang w:val="da-DK" w:eastAsia="ja-JP"/>
              </w:rPr>
            </w:pPr>
            <w:r w:rsidRPr="00434D4C">
              <w:rPr>
                <w:lang w:val="da-DK" w:eastAsia="ja-JP"/>
              </w:rPr>
              <w:t>DC_2-5-5-66_n66</w:t>
            </w:r>
          </w:p>
          <w:p w14:paraId="62BA7F93" w14:textId="77777777" w:rsidR="00AE4D80" w:rsidRPr="00434D4C" w:rsidRDefault="00AE4D80" w:rsidP="00AE4D80">
            <w:pPr>
              <w:pStyle w:val="TAC"/>
              <w:rPr>
                <w:lang w:val="da-DK" w:eastAsia="ja-JP"/>
              </w:rPr>
            </w:pPr>
            <w:r w:rsidRPr="00434D4C">
              <w:rPr>
                <w:lang w:val="da-DK" w:eastAsia="ja-JP"/>
              </w:rPr>
              <w:t>DC_2-5-66-66_n66</w:t>
            </w:r>
          </w:p>
          <w:p w14:paraId="27BD14F4" w14:textId="77777777" w:rsidR="00AE4D80" w:rsidRPr="00434D4C" w:rsidRDefault="00AE4D80" w:rsidP="00AE4D80">
            <w:pPr>
              <w:pStyle w:val="TAC"/>
              <w:rPr>
                <w:lang w:val="da-DK" w:eastAsia="ja-JP"/>
              </w:rPr>
            </w:pPr>
            <w:r w:rsidRPr="00434D4C">
              <w:rPr>
                <w:lang w:val="da-DK" w:eastAsia="ja-JP"/>
              </w:rPr>
              <w:t>DC_2-2-5-66-66_n66</w:t>
            </w:r>
          </w:p>
          <w:p w14:paraId="1BD9935C" w14:textId="77777777" w:rsidR="00AE4D80" w:rsidRDefault="00AE4D80" w:rsidP="00AE4D8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6E52D" w14:textId="77777777" w:rsidR="00AE4D80" w:rsidRDefault="00AE4D80" w:rsidP="00AE4D8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29E08"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5529A" w14:textId="77777777" w:rsidR="00AE4D80" w:rsidRDefault="00AE4D80" w:rsidP="00AE4D8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EB28B" w14:textId="77777777" w:rsidR="00AE4D80" w:rsidRDefault="00AE4D80" w:rsidP="00AE4D80">
            <w:pPr>
              <w:pStyle w:val="TAC"/>
              <w:rPr>
                <w:lang w:eastAsia="zh-CN"/>
              </w:rPr>
            </w:pPr>
            <w:r>
              <w:rPr>
                <w:lang w:eastAsia="zh-CN"/>
              </w:rPr>
              <w:t>0.5</w:t>
            </w:r>
          </w:p>
        </w:tc>
      </w:tr>
      <w:tr w:rsidR="00AE4D80" w14:paraId="1BD3D6A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84A58" w14:textId="77777777" w:rsidR="00AE4D80" w:rsidRDefault="00AE4D80" w:rsidP="00AE4D8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8EC69"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234D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1D486" w14:textId="77777777" w:rsidR="00AE4D80" w:rsidRDefault="00AE4D80" w:rsidP="00AE4D8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31045" w14:textId="77777777" w:rsidR="00AE4D80" w:rsidRDefault="00AE4D80" w:rsidP="00AE4D80">
            <w:pPr>
              <w:pStyle w:val="TAC"/>
              <w:rPr>
                <w:lang w:eastAsia="zh-CN"/>
              </w:rPr>
            </w:pPr>
            <w:r>
              <w:rPr>
                <w:lang w:eastAsia="zh-CN"/>
              </w:rPr>
              <w:t>0.5</w:t>
            </w:r>
          </w:p>
        </w:tc>
      </w:tr>
      <w:tr w:rsidR="00AE4D80" w14:paraId="0B20D05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E5EE5" w14:textId="77777777" w:rsidR="00AE4D80" w:rsidRDefault="00AE4D80" w:rsidP="00AE4D80">
            <w:pPr>
              <w:pStyle w:val="TAC"/>
            </w:pPr>
            <w:r>
              <w:t>DC_2-5-66_n77</w:t>
            </w:r>
          </w:p>
          <w:p w14:paraId="75EB40B1" w14:textId="77777777" w:rsidR="00AE4D80" w:rsidRDefault="00AE4D80" w:rsidP="00AE4D80">
            <w:pPr>
              <w:pStyle w:val="TAC"/>
            </w:pPr>
            <w:r>
              <w:t>DC_2-2-5-66_n77</w:t>
            </w:r>
          </w:p>
          <w:p w14:paraId="5D1DCDC5" w14:textId="77777777" w:rsidR="00AE4D80" w:rsidRDefault="00AE4D80" w:rsidP="00AE4D8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BE7FD" w14:textId="77777777" w:rsidR="00AE4D80" w:rsidRDefault="00AE4D80" w:rsidP="00AE4D8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FC48D"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447CA" w14:textId="77777777" w:rsidR="00AE4D80" w:rsidRDefault="00AE4D80" w:rsidP="00AE4D8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2DFCE" w14:textId="77777777" w:rsidR="00AE4D80" w:rsidRDefault="00AE4D80" w:rsidP="00AE4D80">
            <w:pPr>
              <w:pStyle w:val="TAC"/>
              <w:rPr>
                <w:lang w:eastAsia="zh-CN"/>
              </w:rPr>
            </w:pPr>
            <w:r>
              <w:rPr>
                <w:lang w:eastAsia="zh-CN"/>
              </w:rPr>
              <w:t>0.8</w:t>
            </w:r>
          </w:p>
        </w:tc>
      </w:tr>
      <w:tr w:rsidR="00AE4D80" w14:paraId="69C4F6A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609D4" w14:textId="77777777" w:rsidR="00AE4D80" w:rsidRDefault="00AE4D80" w:rsidP="00AE4D8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3CA88" w14:textId="77777777" w:rsidR="00AE4D80" w:rsidRDefault="00AE4D80" w:rsidP="00AE4D8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D85F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853C8" w14:textId="77777777" w:rsidR="00AE4D80" w:rsidRDefault="00AE4D80" w:rsidP="00AE4D8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2E26B" w14:textId="77777777" w:rsidR="00AE4D80" w:rsidRDefault="00AE4D80" w:rsidP="00AE4D80">
            <w:pPr>
              <w:pStyle w:val="TAC"/>
              <w:rPr>
                <w:lang w:eastAsia="zh-CN"/>
              </w:rPr>
            </w:pPr>
            <w:r>
              <w:rPr>
                <w:lang w:eastAsia="zh-CN"/>
              </w:rPr>
              <w:t>0.8</w:t>
            </w:r>
          </w:p>
        </w:tc>
      </w:tr>
      <w:tr w:rsidR="00AE4D80" w14:paraId="6E60C9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36CE44" w14:textId="77777777" w:rsidR="00AE4D80" w:rsidRDefault="00AE4D80" w:rsidP="00AE4D8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3D4A2" w14:textId="77777777" w:rsidR="00AE4D80" w:rsidRDefault="00AE4D80" w:rsidP="00AE4D8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0FABC"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FB466" w14:textId="77777777" w:rsidR="00AE4D80" w:rsidRDefault="00AE4D80" w:rsidP="00AE4D8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6614" w14:textId="77777777" w:rsidR="00AE4D80" w:rsidRDefault="00AE4D80" w:rsidP="00AE4D80">
            <w:pPr>
              <w:pStyle w:val="TAC"/>
            </w:pPr>
            <w:r>
              <w:rPr>
                <w:lang w:eastAsia="zh-CN"/>
              </w:rPr>
              <w:t>0.8</w:t>
            </w:r>
          </w:p>
        </w:tc>
      </w:tr>
      <w:tr w:rsidR="00AE4D80" w14:paraId="61B2E4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F5B91"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88D56" w14:textId="77777777" w:rsidR="00AE4D80" w:rsidRDefault="00AE4D80" w:rsidP="00AE4D8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2F6E7"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6F3E0" w14:textId="77777777" w:rsidR="00AE4D80" w:rsidRDefault="00AE4D80" w:rsidP="00AE4D8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6D128" w14:textId="77777777" w:rsidR="00AE4D80" w:rsidRDefault="00AE4D80" w:rsidP="00AE4D80">
            <w:pPr>
              <w:pStyle w:val="TAC"/>
              <w:rPr>
                <w:lang w:eastAsia="zh-CN"/>
              </w:rPr>
            </w:pPr>
            <w:r>
              <w:rPr>
                <w:lang w:eastAsia="zh-CN"/>
              </w:rPr>
              <w:t>0.8</w:t>
            </w:r>
          </w:p>
        </w:tc>
      </w:tr>
      <w:tr w:rsidR="00AE4D80" w:rsidRPr="00470EA5" w14:paraId="12CC011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AE9FA" w14:textId="77777777" w:rsidR="00AE4D80" w:rsidRDefault="00AE4D80" w:rsidP="00AE4D8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D1EF24A" w14:textId="77777777" w:rsidR="00AE4D80" w:rsidRPr="00470EA5" w:rsidRDefault="00AE4D80" w:rsidP="00AE4D8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41CBE3" w14:textId="77777777" w:rsidR="00AE4D80" w:rsidRPr="00470EA5" w:rsidRDefault="00AE4D80" w:rsidP="00AE4D8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37967C" w14:textId="77777777" w:rsidR="00AE4D80" w:rsidRDefault="00AE4D80" w:rsidP="00AE4D8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94F6C6" w14:textId="77777777" w:rsidR="00AE4D80" w:rsidRPr="00470EA5" w:rsidRDefault="00AE4D80" w:rsidP="00AE4D80">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AE4D80" w14:paraId="78DC92B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1BBAC"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8ECC"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815B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676CE" w14:textId="77777777" w:rsidR="00AE4D80" w:rsidRDefault="00AE4D80" w:rsidP="00AE4D8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8AEF3" w14:textId="77777777" w:rsidR="00AE4D80" w:rsidRDefault="00AE4D80" w:rsidP="00AE4D80">
            <w:pPr>
              <w:pStyle w:val="TAC"/>
              <w:rPr>
                <w:lang w:eastAsia="zh-CN"/>
              </w:rPr>
            </w:pPr>
            <w:r>
              <w:rPr>
                <w:lang w:eastAsia="zh-CN"/>
              </w:rPr>
              <w:t>0.8</w:t>
            </w:r>
          </w:p>
        </w:tc>
      </w:tr>
      <w:tr w:rsidR="00AE4D80" w14:paraId="128E0A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47827" w14:textId="77777777" w:rsidR="00AE4D80" w:rsidRDefault="00AE4D80" w:rsidP="00AE4D8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40B6"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9906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6D826" w14:textId="77777777" w:rsidR="00AE4D80" w:rsidRDefault="00AE4D80" w:rsidP="00AE4D8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F243E" w14:textId="77777777" w:rsidR="00AE4D80" w:rsidRDefault="00AE4D80" w:rsidP="00AE4D80">
            <w:pPr>
              <w:pStyle w:val="TAC"/>
              <w:rPr>
                <w:lang w:eastAsia="zh-CN"/>
              </w:rPr>
            </w:pPr>
            <w:r>
              <w:rPr>
                <w:lang w:eastAsia="zh-CN"/>
              </w:rPr>
              <w:t>0.5</w:t>
            </w:r>
          </w:p>
        </w:tc>
      </w:tr>
      <w:tr w:rsidR="00AE4D80" w14:paraId="33840B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5E89A" w14:textId="77777777" w:rsidR="00AE4D80" w:rsidRDefault="00AE4D80" w:rsidP="00AE4D8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951CF"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4416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DBFAC" w14:textId="77777777" w:rsidR="00AE4D80" w:rsidRDefault="00AE4D80" w:rsidP="00AE4D8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EE640" w14:textId="77777777" w:rsidR="00AE4D80" w:rsidRDefault="00AE4D80" w:rsidP="00AE4D80">
            <w:pPr>
              <w:pStyle w:val="TAC"/>
              <w:rPr>
                <w:lang w:eastAsia="zh-CN"/>
              </w:rPr>
            </w:pPr>
            <w:r>
              <w:rPr>
                <w:lang w:eastAsia="zh-CN"/>
              </w:rPr>
              <w:t>0.5</w:t>
            </w:r>
          </w:p>
        </w:tc>
      </w:tr>
      <w:tr w:rsidR="00AE4D80" w14:paraId="2E16641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F276" w14:textId="77777777" w:rsidR="00AE4D80" w:rsidRDefault="00AE4D80" w:rsidP="00AE4D8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0958B" w14:textId="77777777" w:rsidR="00AE4D80" w:rsidRDefault="00AE4D80" w:rsidP="00AE4D8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5FF4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F9538" w14:textId="77777777" w:rsidR="00AE4D80" w:rsidRDefault="00AE4D80" w:rsidP="00AE4D8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C6F4B" w14:textId="77777777" w:rsidR="00AE4D80" w:rsidRDefault="00AE4D80" w:rsidP="00AE4D80">
            <w:pPr>
              <w:pStyle w:val="TAC"/>
              <w:rPr>
                <w:lang w:eastAsia="zh-CN"/>
              </w:rPr>
            </w:pPr>
            <w:r>
              <w:rPr>
                <w:lang w:eastAsia="zh-CN"/>
              </w:rPr>
              <w:t>0.8</w:t>
            </w:r>
          </w:p>
        </w:tc>
      </w:tr>
      <w:tr w:rsidR="00AE4D80" w14:paraId="1127380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AAA03" w14:textId="77777777" w:rsidR="00AE4D80" w:rsidRDefault="00AE4D80" w:rsidP="00AE4D8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8FEE5" w14:textId="77777777" w:rsidR="00AE4D80" w:rsidRDefault="00AE4D80" w:rsidP="00AE4D8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76DC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7724"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6ADC" w14:textId="77777777" w:rsidR="00AE4D80" w:rsidRDefault="00AE4D80" w:rsidP="00AE4D80">
            <w:pPr>
              <w:pStyle w:val="TAC"/>
              <w:rPr>
                <w:lang w:eastAsia="zh-CN"/>
              </w:rPr>
            </w:pPr>
            <w:r>
              <w:rPr>
                <w:lang w:eastAsia="zh-CN"/>
              </w:rPr>
              <w:t>0.5</w:t>
            </w:r>
          </w:p>
        </w:tc>
      </w:tr>
      <w:tr w:rsidR="00AE4D80" w14:paraId="6DB764D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DA15D" w14:textId="77777777" w:rsidR="00AE4D80" w:rsidRDefault="00AE4D80" w:rsidP="00AE4D80">
            <w:pPr>
              <w:pStyle w:val="TAC"/>
              <w:rPr>
                <w:rFonts w:cs="Arial"/>
                <w:lang w:eastAsia="ja-JP"/>
              </w:rPr>
            </w:pPr>
            <w:r>
              <w:t>DC_</w:t>
            </w:r>
            <w:r>
              <w:rPr>
                <w:lang w:eastAsia="ja-JP"/>
              </w:rPr>
              <w:t>2-7</w:t>
            </w:r>
            <w:r>
              <w:t>-</w:t>
            </w:r>
            <w:r>
              <w:rPr>
                <w:lang w:eastAsia="ja-JP"/>
              </w:rPr>
              <w:t>13_n66</w:t>
            </w:r>
          </w:p>
          <w:p w14:paraId="42443C6F" w14:textId="77777777" w:rsidR="00AE4D80" w:rsidRDefault="00AE4D80" w:rsidP="00AE4D80">
            <w:pPr>
              <w:pStyle w:val="TAC"/>
              <w:rPr>
                <w:rFonts w:cs="Arial"/>
                <w:lang w:eastAsia="ja-JP"/>
              </w:rPr>
            </w:pPr>
            <w:r>
              <w:rPr>
                <w:rFonts w:cs="Arial"/>
                <w:lang w:eastAsia="ja-JP"/>
              </w:rPr>
              <w:t>DC_2-7-7-13_n66</w:t>
            </w:r>
          </w:p>
          <w:p w14:paraId="4ECF4B62" w14:textId="77777777" w:rsidR="00AE4D80" w:rsidRDefault="00AE4D80" w:rsidP="00AE4D8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BDF5F" w14:textId="77777777" w:rsidR="00AE4D80" w:rsidRDefault="00AE4D80" w:rsidP="00AE4D8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0125"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9ED24"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B5779" w14:textId="77777777" w:rsidR="00AE4D80" w:rsidRDefault="00AE4D80" w:rsidP="00AE4D80">
            <w:pPr>
              <w:pStyle w:val="TAC"/>
              <w:rPr>
                <w:lang w:eastAsia="ja-JP"/>
              </w:rPr>
            </w:pPr>
            <w:r>
              <w:rPr>
                <w:lang w:eastAsia="zh-CN"/>
              </w:rPr>
              <w:t>0.5</w:t>
            </w:r>
          </w:p>
        </w:tc>
      </w:tr>
      <w:tr w:rsidR="00AE4D80" w14:paraId="4CD2B2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3980B" w14:textId="77777777" w:rsidR="00AE4D80" w:rsidRDefault="00AE4D80" w:rsidP="00AE4D8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CAA0D" w14:textId="77777777" w:rsidR="00AE4D80" w:rsidRDefault="00AE4D80" w:rsidP="00AE4D8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4763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7C605" w14:textId="77777777" w:rsidR="00AE4D80" w:rsidRDefault="00AE4D80" w:rsidP="00AE4D8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45D78" w14:textId="77777777" w:rsidR="00AE4D80" w:rsidRDefault="00AE4D80" w:rsidP="00AE4D80">
            <w:pPr>
              <w:pStyle w:val="TAC"/>
              <w:rPr>
                <w:lang w:eastAsia="zh-CN"/>
              </w:rPr>
            </w:pPr>
            <w:r>
              <w:rPr>
                <w:lang w:eastAsia="zh-CN"/>
              </w:rPr>
              <w:t>0.5</w:t>
            </w:r>
          </w:p>
        </w:tc>
      </w:tr>
      <w:tr w:rsidR="00AE4D80" w14:paraId="212F87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73769" w14:textId="77777777" w:rsidR="00AE4D80" w:rsidRDefault="00AE4D80" w:rsidP="00AE4D8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59F97" w14:textId="77777777" w:rsidR="00AE4D80" w:rsidRDefault="00AE4D80" w:rsidP="00AE4D8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86C0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4177C" w14:textId="77777777" w:rsidR="00AE4D80" w:rsidRDefault="00AE4D80" w:rsidP="00AE4D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5E7EE" w14:textId="77777777" w:rsidR="00AE4D80" w:rsidRDefault="00AE4D80" w:rsidP="00AE4D80">
            <w:pPr>
              <w:pStyle w:val="TAC"/>
              <w:rPr>
                <w:lang w:eastAsia="zh-CN"/>
              </w:rPr>
            </w:pPr>
            <w:r>
              <w:rPr>
                <w:lang w:eastAsia="zh-CN"/>
              </w:rPr>
              <w:t>0.5</w:t>
            </w:r>
          </w:p>
        </w:tc>
      </w:tr>
      <w:tr w:rsidR="00AE4D80" w14:paraId="7CD4BF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58543" w14:textId="77777777" w:rsidR="00AE4D80" w:rsidRDefault="00AE4D80" w:rsidP="00AE4D8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62658"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D0FE"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35DA3"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C2D5B" w14:textId="77777777" w:rsidR="00AE4D80" w:rsidRDefault="00AE4D80" w:rsidP="00AE4D80">
            <w:pPr>
              <w:pStyle w:val="TAC"/>
              <w:rPr>
                <w:lang w:eastAsia="zh-CN"/>
              </w:rPr>
            </w:pPr>
            <w:r>
              <w:rPr>
                <w:lang w:eastAsia="zh-CN"/>
              </w:rPr>
              <w:t>0.5</w:t>
            </w:r>
          </w:p>
        </w:tc>
      </w:tr>
      <w:tr w:rsidR="00AE4D80" w14:paraId="0BF634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7B16A" w14:textId="77777777" w:rsidR="00AE4D80" w:rsidRDefault="00AE4D80" w:rsidP="00AE4D8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DF7AB" w14:textId="77777777" w:rsidR="00AE4D80" w:rsidRDefault="00AE4D80" w:rsidP="00AE4D8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30B87"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FA8F" w14:textId="77777777" w:rsidR="00AE4D80" w:rsidRDefault="00AE4D80" w:rsidP="00AE4D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2027C" w14:textId="77777777" w:rsidR="00AE4D80" w:rsidRDefault="00AE4D80" w:rsidP="00AE4D80">
            <w:pPr>
              <w:pStyle w:val="TAC"/>
              <w:rPr>
                <w:lang w:eastAsia="zh-CN"/>
              </w:rPr>
            </w:pPr>
            <w:r>
              <w:rPr>
                <w:lang w:eastAsia="zh-CN"/>
              </w:rPr>
              <w:t>0.8</w:t>
            </w:r>
          </w:p>
        </w:tc>
      </w:tr>
      <w:tr w:rsidR="00AE4D80" w14:paraId="1FFD848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0617B" w14:textId="77777777" w:rsidR="00AE4D80" w:rsidRDefault="00AE4D80" w:rsidP="00AE4D80">
            <w:pPr>
              <w:pStyle w:val="TAC"/>
              <w:rPr>
                <w:rFonts w:eastAsia="Yu Mincho" w:cs="Arial"/>
                <w:lang w:val="en-US" w:eastAsia="ja-JP"/>
              </w:rPr>
            </w:pPr>
            <w:r>
              <w:rPr>
                <w:rFonts w:eastAsia="Yu Mincho" w:cs="Arial"/>
                <w:lang w:val="en-US" w:eastAsia="ja-JP"/>
              </w:rPr>
              <w:t>DC_2-7-29_n78</w:t>
            </w:r>
          </w:p>
          <w:p w14:paraId="63E895C8" w14:textId="77777777" w:rsidR="00AE4D80" w:rsidRDefault="00AE4D80" w:rsidP="00AE4D80">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6FB49" w14:textId="77777777" w:rsidR="00AE4D80" w:rsidRDefault="00AE4D80" w:rsidP="00AE4D8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3135C"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A835F" w14:textId="77777777" w:rsidR="00AE4D80" w:rsidRDefault="00AE4D80" w:rsidP="00AE4D8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E89E8" w14:textId="77777777" w:rsidR="00AE4D80" w:rsidRDefault="00AE4D80" w:rsidP="00AE4D80">
            <w:pPr>
              <w:pStyle w:val="TAC"/>
              <w:rPr>
                <w:lang w:eastAsia="zh-CN"/>
              </w:rPr>
            </w:pPr>
            <w:r>
              <w:rPr>
                <w:lang w:eastAsia="zh-CN"/>
              </w:rPr>
              <w:t>0.8</w:t>
            </w:r>
          </w:p>
        </w:tc>
      </w:tr>
      <w:tr w:rsidR="00AE4D80" w14:paraId="771F23B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27441" w14:textId="77777777" w:rsidR="00AE4D80" w:rsidRDefault="00AE4D80" w:rsidP="00AE4D80">
            <w:pPr>
              <w:pStyle w:val="TAC"/>
              <w:rPr>
                <w:rFonts w:eastAsia="DengXian"/>
                <w:lang w:eastAsia="zh-CN"/>
              </w:rPr>
            </w:pPr>
            <w:r>
              <w:t>DC_2-7_n38-n</w:t>
            </w:r>
            <w:r>
              <w:rPr>
                <w:rFonts w:eastAsia="DengXian"/>
                <w:lang w:eastAsia="zh-CN"/>
              </w:rPr>
              <w:t>66</w:t>
            </w:r>
          </w:p>
          <w:p w14:paraId="33C2BE73" w14:textId="77777777" w:rsidR="00AE4D80" w:rsidRDefault="00AE4D80" w:rsidP="00AE4D80">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11DA4" w14:textId="77777777" w:rsidR="00AE4D80" w:rsidRDefault="00AE4D80" w:rsidP="00AE4D80">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AEA95" w14:textId="77777777" w:rsidR="00AE4D80" w:rsidRDefault="00AE4D80" w:rsidP="00AE4D8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60CF9" w14:textId="77777777" w:rsidR="00AE4D80" w:rsidRDefault="00AE4D80" w:rsidP="00AE4D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CAB29" w14:textId="77777777" w:rsidR="00AE4D80" w:rsidRDefault="00AE4D80" w:rsidP="00AE4D80">
            <w:pPr>
              <w:pStyle w:val="TAC"/>
              <w:rPr>
                <w:lang w:eastAsia="zh-CN"/>
              </w:rPr>
            </w:pPr>
            <w:r>
              <w:rPr>
                <w:lang w:eastAsia="zh-CN"/>
              </w:rPr>
              <w:t>0.5</w:t>
            </w:r>
          </w:p>
        </w:tc>
      </w:tr>
      <w:tr w:rsidR="00AE4D80" w14:paraId="7BA958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AA7CA0" w14:textId="77777777" w:rsidR="00AE4D80" w:rsidRDefault="00AE4D80" w:rsidP="00AE4D8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77BC8E3" w14:textId="77777777" w:rsidR="00AE4D80" w:rsidRDefault="00AE4D80" w:rsidP="00AE4D80">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2D6803C" w14:textId="77777777" w:rsidR="00AE4D80" w:rsidRDefault="00AE4D80" w:rsidP="00AE4D8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A0265FD" w14:textId="77777777" w:rsidR="00AE4D80" w:rsidRDefault="00AE4D80" w:rsidP="00AE4D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90F5129" w14:textId="77777777" w:rsidR="00AE4D80" w:rsidRDefault="00AE4D80" w:rsidP="00AE4D80">
            <w:pPr>
              <w:pStyle w:val="TAC"/>
              <w:rPr>
                <w:lang w:eastAsia="zh-CN"/>
              </w:rPr>
            </w:pPr>
            <w:r>
              <w:rPr>
                <w:lang w:eastAsia="zh-CN"/>
              </w:rPr>
              <w:t>0.8</w:t>
            </w:r>
          </w:p>
        </w:tc>
      </w:tr>
      <w:tr w:rsidR="00AE4D80" w14:paraId="2CE4519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27D8F" w14:textId="77777777" w:rsidR="00AE4D80" w:rsidRDefault="00AE4D80" w:rsidP="00AE4D80">
            <w:pPr>
              <w:pStyle w:val="TAC"/>
            </w:pPr>
            <w:r>
              <w:t>DC_2-7_n38-n78</w:t>
            </w:r>
          </w:p>
          <w:p w14:paraId="0257B331" w14:textId="77777777" w:rsidR="00AE4D80" w:rsidRDefault="00AE4D80" w:rsidP="00AE4D8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202EA" w14:textId="77777777" w:rsidR="00AE4D80" w:rsidRDefault="00AE4D80" w:rsidP="00AE4D8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6B9FC" w14:textId="77777777" w:rsidR="00AE4D80" w:rsidRDefault="00AE4D80" w:rsidP="00AE4D8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99D09" w14:textId="77777777" w:rsidR="00AE4D80" w:rsidRDefault="00AE4D80" w:rsidP="00AE4D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A4DB8" w14:textId="77777777" w:rsidR="00AE4D80" w:rsidRDefault="00AE4D80" w:rsidP="00AE4D80">
            <w:pPr>
              <w:pStyle w:val="TAC"/>
              <w:rPr>
                <w:lang w:eastAsia="zh-CN"/>
              </w:rPr>
            </w:pPr>
            <w:r>
              <w:rPr>
                <w:lang w:eastAsia="zh-CN"/>
              </w:rPr>
              <w:t>0.8</w:t>
            </w:r>
          </w:p>
        </w:tc>
      </w:tr>
      <w:tr w:rsidR="00AE4D80" w14:paraId="0EF0FC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B5EE8" w14:textId="77777777" w:rsidR="00AE4D80" w:rsidRDefault="00AE4D80" w:rsidP="00AE4D8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4BB95" w14:textId="77777777" w:rsidR="00AE4D80" w:rsidRDefault="00AE4D80" w:rsidP="00AE4D8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CF9AD" w14:textId="77777777" w:rsidR="00AE4D80" w:rsidRDefault="00AE4D80" w:rsidP="00AE4D8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344AE" w14:textId="77777777" w:rsidR="00AE4D80" w:rsidRDefault="00AE4D80" w:rsidP="00AE4D8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E9117" w14:textId="77777777" w:rsidR="00AE4D80" w:rsidRDefault="00AE4D80" w:rsidP="00AE4D80">
            <w:pPr>
              <w:pStyle w:val="TAC"/>
              <w:rPr>
                <w:bCs/>
                <w:lang w:eastAsia="zh-CN"/>
              </w:rPr>
            </w:pPr>
            <w:r>
              <w:rPr>
                <w:bCs/>
                <w:lang w:eastAsia="zh-CN"/>
              </w:rPr>
              <w:t>0.5</w:t>
            </w:r>
          </w:p>
        </w:tc>
      </w:tr>
      <w:tr w:rsidR="00AE4D80" w14:paraId="34AAE9A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47E5E" w14:textId="77777777" w:rsidR="00AE4D80" w:rsidRDefault="00AE4D80" w:rsidP="00AE4D80">
            <w:pPr>
              <w:pStyle w:val="TAC"/>
              <w:rPr>
                <w:b/>
                <w:lang w:val="fi-FI" w:eastAsia="fi-FI"/>
              </w:rPr>
            </w:pPr>
            <w:r>
              <w:rPr>
                <w:lang w:val="fi-FI" w:eastAsia="fi-FI"/>
              </w:rPr>
              <w:t>DC_2-7-66_n7</w:t>
            </w:r>
          </w:p>
          <w:p w14:paraId="6910CDAA" w14:textId="77777777" w:rsidR="00AE4D80" w:rsidRDefault="00AE4D80" w:rsidP="00AE4D8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ED3B7"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CEEF9"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719D"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B85DB" w14:textId="77777777" w:rsidR="00AE4D80" w:rsidRDefault="00AE4D80" w:rsidP="00AE4D80">
            <w:pPr>
              <w:pStyle w:val="TAC"/>
              <w:rPr>
                <w:lang w:eastAsia="zh-CN"/>
              </w:rPr>
            </w:pPr>
            <w:r>
              <w:rPr>
                <w:bCs/>
                <w:lang w:eastAsia="zh-CN"/>
              </w:rPr>
              <w:t>0.5</w:t>
            </w:r>
          </w:p>
        </w:tc>
      </w:tr>
      <w:tr w:rsidR="00AE4D80" w14:paraId="7452E7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3070F" w14:textId="77777777" w:rsidR="00AE4D80" w:rsidRDefault="00AE4D80" w:rsidP="00AE4D8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29E4C"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F86E8"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15B9"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30D2" w14:textId="77777777" w:rsidR="00AE4D80" w:rsidRDefault="00AE4D80" w:rsidP="00AE4D80">
            <w:pPr>
              <w:pStyle w:val="TAC"/>
              <w:rPr>
                <w:lang w:eastAsia="zh-CN"/>
              </w:rPr>
            </w:pPr>
            <w:r>
              <w:rPr>
                <w:bCs/>
                <w:lang w:eastAsia="zh-CN"/>
              </w:rPr>
              <w:t>0.5</w:t>
            </w:r>
          </w:p>
        </w:tc>
      </w:tr>
      <w:tr w:rsidR="00AE4D80" w14:paraId="205634F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B7D13" w14:textId="77777777" w:rsidR="00AE4D80" w:rsidRDefault="00AE4D80" w:rsidP="00AE4D8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A0710"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DBD64"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7713B"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FBE5A" w14:textId="77777777" w:rsidR="00AE4D80" w:rsidRDefault="00AE4D80" w:rsidP="00AE4D80">
            <w:pPr>
              <w:pStyle w:val="TAC"/>
              <w:rPr>
                <w:lang w:eastAsia="zh-CN"/>
              </w:rPr>
            </w:pPr>
            <w:r>
              <w:rPr>
                <w:bCs/>
                <w:lang w:eastAsia="zh-CN"/>
              </w:rPr>
              <w:t>0.6</w:t>
            </w:r>
          </w:p>
        </w:tc>
      </w:tr>
      <w:tr w:rsidR="00AE4D80" w14:paraId="0CBF644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B09BA" w14:textId="77777777" w:rsidR="00AE4D80" w:rsidRDefault="00AE4D80" w:rsidP="00AE4D80">
            <w:pPr>
              <w:pStyle w:val="TAC"/>
              <w:rPr>
                <w:lang w:eastAsia="ja-JP"/>
              </w:rPr>
            </w:pPr>
            <w:r>
              <w:rPr>
                <w:noProof/>
                <w:lang w:eastAsia="zh-CN"/>
              </w:rPr>
              <w:t>DC_</w:t>
            </w:r>
            <w:r>
              <w:rPr>
                <w:lang w:eastAsia="ja-JP"/>
              </w:rPr>
              <w:t>2-7-66_n38</w:t>
            </w:r>
          </w:p>
          <w:p w14:paraId="41F0F32C" w14:textId="77777777" w:rsidR="00AE4D80" w:rsidRDefault="00AE4D80" w:rsidP="00AE4D8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A73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4C6B7"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83D3D"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21012" w14:textId="77777777" w:rsidR="00AE4D80" w:rsidRDefault="00AE4D80" w:rsidP="00AE4D80">
            <w:pPr>
              <w:pStyle w:val="TAC"/>
              <w:rPr>
                <w:lang w:eastAsia="zh-CN"/>
              </w:rPr>
            </w:pPr>
            <w:r>
              <w:rPr>
                <w:lang w:eastAsia="zh-CN"/>
              </w:rPr>
              <w:t>-</w:t>
            </w:r>
          </w:p>
        </w:tc>
      </w:tr>
      <w:tr w:rsidR="00AE4D80" w14:paraId="2B79AD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59955" w14:textId="77777777" w:rsidR="00AE4D80" w:rsidRDefault="00AE4D80" w:rsidP="00AE4D8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8208E" w14:textId="77777777" w:rsidR="00AE4D80" w:rsidRDefault="00AE4D80" w:rsidP="00AE4D8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5B6CA" w14:textId="77777777" w:rsidR="00AE4D80" w:rsidRDefault="00AE4D80" w:rsidP="00AE4D8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216A3"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27FB" w14:textId="77777777" w:rsidR="00AE4D80" w:rsidRDefault="00AE4D80" w:rsidP="00AE4D80">
            <w:pPr>
              <w:pStyle w:val="TAC"/>
              <w:rPr>
                <w:lang w:eastAsia="ja-JP"/>
              </w:rPr>
            </w:pPr>
            <w:r>
              <w:rPr>
                <w:bCs/>
                <w:lang w:eastAsia="zh-CN"/>
              </w:rPr>
              <w:t>0.5</w:t>
            </w:r>
          </w:p>
        </w:tc>
      </w:tr>
      <w:tr w:rsidR="00AE4D80" w14:paraId="255A136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29D49" w14:textId="77777777" w:rsidR="00AE4D80" w:rsidRDefault="00AE4D80" w:rsidP="00AE4D8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8F633"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9E5F6"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7C345"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AEAB0" w14:textId="77777777" w:rsidR="00AE4D80" w:rsidRDefault="00AE4D80" w:rsidP="00AE4D80">
            <w:pPr>
              <w:pStyle w:val="TAC"/>
              <w:rPr>
                <w:lang w:eastAsia="zh-CN"/>
              </w:rPr>
            </w:pPr>
            <w:r>
              <w:rPr>
                <w:bCs/>
                <w:lang w:eastAsia="zh-CN"/>
              </w:rPr>
              <w:t>0.3</w:t>
            </w:r>
          </w:p>
        </w:tc>
      </w:tr>
      <w:tr w:rsidR="00AE4D80" w:rsidRPr="008F2DC8" w14:paraId="0936A9A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A6C42D" w14:textId="77777777" w:rsidR="00AE4D80" w:rsidRDefault="00AE4D80" w:rsidP="00AE4D8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7C0B034" w14:textId="77777777" w:rsidR="00AE4D80" w:rsidRPr="00470EA5" w:rsidRDefault="00AE4D80" w:rsidP="00AE4D8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347F69" w14:textId="77777777" w:rsidR="00AE4D80" w:rsidRPr="00181626" w:rsidRDefault="00AE4D80" w:rsidP="00AE4D8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08D066" w14:textId="77777777" w:rsidR="00AE4D80" w:rsidRDefault="00AE4D80" w:rsidP="00AE4D8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2FB4C4" w14:textId="77777777" w:rsidR="00AE4D80" w:rsidRPr="008F2DC8" w:rsidRDefault="00AE4D80" w:rsidP="00AE4D80">
            <w:pPr>
              <w:pStyle w:val="TAC"/>
              <w:rPr>
                <w:lang w:eastAsia="zh-CN"/>
              </w:rPr>
            </w:pPr>
            <w:r w:rsidRPr="009B655D">
              <w:rPr>
                <w:lang w:eastAsia="zh-CN"/>
              </w:rPr>
              <w:t>0.</w:t>
            </w:r>
            <w:r w:rsidRPr="00470EA5">
              <w:rPr>
                <w:rFonts w:eastAsiaTheme="minorEastAsia"/>
                <w:lang w:eastAsia="zh-CN"/>
              </w:rPr>
              <w:t>3</w:t>
            </w:r>
          </w:p>
        </w:tc>
      </w:tr>
      <w:tr w:rsidR="00AE4D80" w14:paraId="121668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66AF2" w14:textId="77777777" w:rsidR="00AE4D80" w:rsidRDefault="00AE4D80" w:rsidP="00AE4D8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17725"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486E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747AC" w14:textId="77777777" w:rsidR="00AE4D80" w:rsidRDefault="00AE4D80" w:rsidP="00AE4D8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55479" w14:textId="77777777" w:rsidR="00AE4D80" w:rsidRDefault="00AE4D80" w:rsidP="00AE4D80">
            <w:pPr>
              <w:pStyle w:val="TAC"/>
              <w:rPr>
                <w:lang w:eastAsia="zh-CN"/>
              </w:rPr>
            </w:pPr>
            <w:r>
              <w:rPr>
                <w:lang w:eastAsia="zh-CN"/>
              </w:rPr>
              <w:t>0.8</w:t>
            </w:r>
          </w:p>
        </w:tc>
      </w:tr>
      <w:tr w:rsidR="00AE4D80" w14:paraId="78ACD9D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AEF65" w14:textId="77777777" w:rsidR="00AE4D80" w:rsidRDefault="00AE4D80" w:rsidP="00AE4D80">
            <w:pPr>
              <w:pStyle w:val="TAC"/>
              <w:rPr>
                <w:lang w:val="fr-FR" w:eastAsia="ja-JP"/>
              </w:rPr>
            </w:pPr>
            <w:r>
              <w:rPr>
                <w:lang w:val="fr-FR"/>
              </w:rPr>
              <w:t>DC_</w:t>
            </w:r>
            <w:r>
              <w:rPr>
                <w:lang w:val="fr-FR" w:eastAsia="ja-JP"/>
              </w:rPr>
              <w:t>2-7</w:t>
            </w:r>
            <w:r>
              <w:rPr>
                <w:lang w:val="fr-FR"/>
              </w:rPr>
              <w:t>-</w:t>
            </w:r>
            <w:r>
              <w:rPr>
                <w:lang w:val="fr-FR" w:eastAsia="ja-JP"/>
              </w:rPr>
              <w:t>66_n78</w:t>
            </w:r>
          </w:p>
          <w:p w14:paraId="38AE9E61" w14:textId="77777777" w:rsidR="00AE4D80" w:rsidRDefault="00AE4D80" w:rsidP="00AE4D8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DFEBAEB" w14:textId="77777777" w:rsidR="00AE4D80" w:rsidRDefault="00AE4D80" w:rsidP="00AE4D8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505599D8" w14:textId="77777777" w:rsidR="00AE4D80" w:rsidRDefault="00AE4D80" w:rsidP="00AE4D8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7EFBD074" w14:textId="77777777" w:rsidR="00AE4D80" w:rsidRDefault="00AE4D80" w:rsidP="00AE4D80">
            <w:pPr>
              <w:pStyle w:val="TAC"/>
              <w:rPr>
                <w:lang w:val="fr-FR" w:eastAsia="ja-JP"/>
              </w:rPr>
            </w:pPr>
            <w:r>
              <w:rPr>
                <w:lang w:val="fr-FR"/>
              </w:rPr>
              <w:t>DC_</w:t>
            </w:r>
            <w:r>
              <w:rPr>
                <w:lang w:val="fr-FR" w:eastAsia="ja-JP"/>
              </w:rPr>
              <w:t>2-7</w:t>
            </w:r>
            <w:r>
              <w:rPr>
                <w:lang w:val="fr-FR"/>
              </w:rPr>
              <w:t>_n</w:t>
            </w:r>
            <w:r>
              <w:rPr>
                <w:lang w:val="fr-FR" w:eastAsia="ja-JP"/>
              </w:rPr>
              <w:t>66-n78</w:t>
            </w:r>
          </w:p>
          <w:p w14:paraId="1D78DBF1" w14:textId="77777777" w:rsidR="00AE4D80" w:rsidRDefault="00AE4D80" w:rsidP="00AE4D8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724F" w14:textId="77777777" w:rsidR="00AE4D80" w:rsidRDefault="00AE4D80" w:rsidP="00AE4D8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01EAA"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50AB0" w14:textId="77777777" w:rsidR="00AE4D80" w:rsidRDefault="00AE4D80" w:rsidP="00AE4D8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80536" w14:textId="77777777" w:rsidR="00AE4D80" w:rsidRDefault="00AE4D80" w:rsidP="00AE4D80">
            <w:pPr>
              <w:pStyle w:val="TAC"/>
              <w:rPr>
                <w:lang w:eastAsia="ja-JP"/>
              </w:rPr>
            </w:pPr>
            <w:r>
              <w:rPr>
                <w:lang w:eastAsia="zh-CN"/>
              </w:rPr>
              <w:t>0.8</w:t>
            </w:r>
          </w:p>
        </w:tc>
      </w:tr>
      <w:tr w:rsidR="00AE4D80" w14:paraId="2408D47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DABD4" w14:textId="77777777" w:rsidR="00AE4D80" w:rsidRDefault="00AE4D80" w:rsidP="00AE4D8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5A9C6" w14:textId="77777777" w:rsidR="00AE4D80" w:rsidRDefault="00AE4D80" w:rsidP="00AE4D8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EEEE3" w14:textId="77777777" w:rsidR="00AE4D80" w:rsidRDefault="00AE4D80" w:rsidP="00AE4D8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F7221" w14:textId="77777777" w:rsidR="00AE4D80" w:rsidRDefault="00AE4D80" w:rsidP="00AE4D8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A129D" w14:textId="77777777" w:rsidR="00AE4D80" w:rsidRDefault="00AE4D80" w:rsidP="00AE4D80">
            <w:pPr>
              <w:pStyle w:val="TAC"/>
              <w:rPr>
                <w:rFonts w:cs="Arial"/>
                <w:lang w:eastAsia="zh-CN"/>
              </w:rPr>
            </w:pPr>
            <w:r>
              <w:rPr>
                <w:lang w:eastAsia="zh-CN"/>
              </w:rPr>
              <w:t>0.8</w:t>
            </w:r>
          </w:p>
        </w:tc>
      </w:tr>
      <w:tr w:rsidR="00AE4D80" w14:paraId="6552A5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BEBB8" w14:textId="77777777" w:rsidR="00AE4D80" w:rsidRDefault="00AE4D80" w:rsidP="00AE4D8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EA972"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7255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0BB3D" w14:textId="77777777" w:rsidR="00AE4D80" w:rsidRDefault="00AE4D80" w:rsidP="00AE4D8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BDDA4" w14:textId="77777777" w:rsidR="00AE4D80" w:rsidRDefault="00AE4D80" w:rsidP="00AE4D80">
            <w:pPr>
              <w:pStyle w:val="TAC"/>
              <w:rPr>
                <w:lang w:eastAsia="zh-CN"/>
              </w:rPr>
            </w:pPr>
            <w:r>
              <w:rPr>
                <w:lang w:eastAsia="zh-CN"/>
              </w:rPr>
              <w:t>0.5</w:t>
            </w:r>
          </w:p>
        </w:tc>
      </w:tr>
      <w:tr w:rsidR="00AE4D80" w14:paraId="3A10252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7D64A" w14:textId="77777777" w:rsidR="00AE4D80" w:rsidRDefault="00AE4D80" w:rsidP="00AE4D8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A309"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F550D"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A2F" w14:textId="77777777" w:rsidR="00AE4D80" w:rsidRDefault="00AE4D80" w:rsidP="00AE4D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F4D96" w14:textId="77777777" w:rsidR="00AE4D80" w:rsidRDefault="00AE4D80" w:rsidP="00AE4D80">
            <w:pPr>
              <w:pStyle w:val="TAC"/>
              <w:rPr>
                <w:lang w:eastAsia="zh-CN"/>
              </w:rPr>
            </w:pPr>
            <w:r>
              <w:rPr>
                <w:lang w:eastAsia="zh-CN"/>
              </w:rPr>
              <w:t>0.5</w:t>
            </w:r>
          </w:p>
        </w:tc>
      </w:tr>
      <w:tr w:rsidR="00AE4D80" w14:paraId="4BF652C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ECCDF" w14:textId="77777777" w:rsidR="00AE4D80" w:rsidRDefault="00AE4D80" w:rsidP="00AE4D8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65037" w14:textId="77777777" w:rsidR="00AE4D80" w:rsidRDefault="00AE4D80" w:rsidP="00AE4D8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399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DB651" w14:textId="77777777" w:rsidR="00AE4D80" w:rsidRDefault="00AE4D80" w:rsidP="00AE4D8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7E2D9" w14:textId="77777777" w:rsidR="00AE4D80" w:rsidRDefault="00AE4D80" w:rsidP="00AE4D80">
            <w:pPr>
              <w:pStyle w:val="TAC"/>
              <w:rPr>
                <w:lang w:eastAsia="zh-CN"/>
              </w:rPr>
            </w:pPr>
            <w:r>
              <w:rPr>
                <w:lang w:eastAsia="zh-CN"/>
              </w:rPr>
              <w:t>0.8</w:t>
            </w:r>
          </w:p>
        </w:tc>
      </w:tr>
      <w:tr w:rsidR="00AE4D80" w14:paraId="25EAFF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D1C899" w14:textId="77777777" w:rsidR="00AE4D80" w:rsidRDefault="00AE4D80" w:rsidP="00AE4D8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209738A" w14:textId="77777777" w:rsidR="00AE4D80" w:rsidRPr="00470EA5" w:rsidRDefault="00AE4D80" w:rsidP="00AE4D8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A26CCC" w14:textId="77777777" w:rsidR="00AE4D80" w:rsidRPr="00470EA5" w:rsidRDefault="00AE4D80" w:rsidP="00AE4D80">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3484A8" w14:textId="77777777" w:rsidR="00AE4D80" w:rsidRPr="00470EA5" w:rsidRDefault="00AE4D80" w:rsidP="00AE4D8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D203DD" w14:textId="77777777" w:rsidR="00AE4D80" w:rsidRDefault="00AE4D80" w:rsidP="00AE4D8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E4D80" w14:paraId="4F73613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BCBD8"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7F249" w14:textId="77777777" w:rsidR="00AE4D80" w:rsidRDefault="00AE4D80" w:rsidP="00AE4D8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CC09" w14:textId="77777777" w:rsidR="00AE4D80" w:rsidRDefault="00AE4D80" w:rsidP="00AE4D8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E563B" w14:textId="77777777" w:rsidR="00AE4D80" w:rsidRDefault="00AE4D80" w:rsidP="00AE4D8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ECAB5" w14:textId="77777777" w:rsidR="00AE4D80" w:rsidRDefault="00AE4D80" w:rsidP="00AE4D80">
            <w:pPr>
              <w:pStyle w:val="TAC"/>
              <w:rPr>
                <w:lang w:eastAsia="ko-KR"/>
              </w:rPr>
            </w:pPr>
            <w:r>
              <w:rPr>
                <w:lang w:eastAsia="zh-CN"/>
              </w:rPr>
              <w:t>0.8</w:t>
            </w:r>
          </w:p>
        </w:tc>
      </w:tr>
      <w:tr w:rsidR="00AE4D80" w14:paraId="5BD52F9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53E32"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FB504" w14:textId="77777777" w:rsidR="00AE4D80" w:rsidRDefault="00AE4D80" w:rsidP="00AE4D8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044C7" w14:textId="77777777" w:rsidR="00AE4D80" w:rsidRDefault="00AE4D80" w:rsidP="00AE4D8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B568A" w14:textId="77777777" w:rsidR="00AE4D80" w:rsidRDefault="00AE4D80" w:rsidP="00AE4D8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DA94" w14:textId="77777777" w:rsidR="00AE4D80" w:rsidRDefault="00AE4D80" w:rsidP="00AE4D80">
            <w:pPr>
              <w:pStyle w:val="TAC"/>
              <w:rPr>
                <w:lang w:eastAsia="ko-KR"/>
              </w:rPr>
            </w:pPr>
            <w:r>
              <w:rPr>
                <w:lang w:eastAsia="zh-CN"/>
              </w:rPr>
              <w:t>0.8</w:t>
            </w:r>
          </w:p>
        </w:tc>
      </w:tr>
      <w:tr w:rsidR="00AE4D80" w14:paraId="671E03A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E9250" w14:textId="77777777" w:rsidR="00AE4D80" w:rsidRDefault="00AE4D80" w:rsidP="00AE4D8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C93A"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7875"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4F7CB"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3180A" w14:textId="77777777" w:rsidR="00AE4D80" w:rsidRDefault="00AE4D80" w:rsidP="00AE4D80">
            <w:pPr>
              <w:pStyle w:val="TAC"/>
              <w:rPr>
                <w:lang w:eastAsia="zh-CN"/>
              </w:rPr>
            </w:pPr>
            <w:r>
              <w:rPr>
                <w:lang w:eastAsia="zh-CN"/>
              </w:rPr>
              <w:t>0.5</w:t>
            </w:r>
          </w:p>
        </w:tc>
      </w:tr>
      <w:tr w:rsidR="00AE4D80" w14:paraId="34E7F0A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0386E" w14:textId="77777777" w:rsidR="00AE4D80" w:rsidRDefault="00AE4D80" w:rsidP="00AE4D8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17DFF"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B75A8"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D7596" w14:textId="77777777" w:rsidR="00AE4D80" w:rsidRDefault="00AE4D80" w:rsidP="00AE4D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4E73C" w14:textId="77777777" w:rsidR="00AE4D80" w:rsidRDefault="00AE4D80" w:rsidP="00AE4D80">
            <w:pPr>
              <w:pStyle w:val="TAC"/>
              <w:rPr>
                <w:lang w:eastAsia="zh-CN"/>
              </w:rPr>
            </w:pPr>
            <w:r>
              <w:rPr>
                <w:lang w:eastAsia="zh-CN"/>
              </w:rPr>
              <w:t>0.5</w:t>
            </w:r>
          </w:p>
        </w:tc>
      </w:tr>
      <w:tr w:rsidR="00AE4D80" w14:paraId="2530F0B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7A98E" w14:textId="77777777" w:rsidR="00AE4D80" w:rsidRDefault="00AE4D80" w:rsidP="00AE4D80">
            <w:pPr>
              <w:pStyle w:val="TAC"/>
            </w:pPr>
            <w:r>
              <w:t>DC_2-12-30_n77</w:t>
            </w:r>
          </w:p>
          <w:p w14:paraId="5E008E97" w14:textId="77777777" w:rsidR="00AE4D80" w:rsidRDefault="00AE4D80" w:rsidP="00AE4D8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272C" w14:textId="77777777" w:rsidR="00AE4D80" w:rsidRDefault="00AE4D80" w:rsidP="00AE4D8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A789"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29D4" w14:textId="77777777" w:rsidR="00AE4D80" w:rsidRDefault="00AE4D80" w:rsidP="00AE4D8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39BE9" w14:textId="77777777" w:rsidR="00AE4D80" w:rsidRDefault="00AE4D80" w:rsidP="00AE4D80">
            <w:pPr>
              <w:pStyle w:val="TAC"/>
              <w:rPr>
                <w:lang w:eastAsia="zh-CN"/>
              </w:rPr>
            </w:pPr>
            <w:r>
              <w:rPr>
                <w:lang w:eastAsia="zh-CN"/>
              </w:rPr>
              <w:t>0.8</w:t>
            </w:r>
          </w:p>
        </w:tc>
      </w:tr>
      <w:tr w:rsidR="00AE4D80" w14:paraId="074267B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F89B9" w14:textId="77777777" w:rsidR="00AE4D80" w:rsidRDefault="00AE4D80" w:rsidP="00AE4D8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377F7" w14:textId="77777777" w:rsidR="00AE4D80" w:rsidRDefault="00AE4D80" w:rsidP="00AE4D8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E1EF0"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5BFB9" w14:textId="77777777" w:rsidR="00AE4D80" w:rsidRDefault="00AE4D80" w:rsidP="00AE4D8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8CA36" w14:textId="77777777" w:rsidR="00AE4D80" w:rsidRDefault="00AE4D80" w:rsidP="00AE4D80">
            <w:pPr>
              <w:pStyle w:val="TAC"/>
              <w:rPr>
                <w:lang w:eastAsia="zh-CN"/>
              </w:rPr>
            </w:pPr>
            <w:r>
              <w:rPr>
                <w:lang w:eastAsia="zh-CN"/>
              </w:rPr>
              <w:t>0.8</w:t>
            </w:r>
          </w:p>
        </w:tc>
      </w:tr>
      <w:tr w:rsidR="00AE4D80" w14:paraId="2CC7E8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09E43" w14:textId="77777777" w:rsidR="00AE4D80" w:rsidRDefault="00AE4D80" w:rsidP="00AE4D8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42337"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7DBA3"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1A9D8"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DB510" w14:textId="77777777" w:rsidR="00AE4D80" w:rsidRDefault="00AE4D80" w:rsidP="00AE4D80">
            <w:pPr>
              <w:pStyle w:val="TAC"/>
              <w:rPr>
                <w:lang w:eastAsia="zh-CN"/>
              </w:rPr>
            </w:pPr>
            <w:r>
              <w:rPr>
                <w:lang w:eastAsia="zh-CN"/>
              </w:rPr>
              <w:t>0.8</w:t>
            </w:r>
          </w:p>
        </w:tc>
      </w:tr>
      <w:tr w:rsidR="00AE4D80" w14:paraId="306296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A823F" w14:textId="77777777" w:rsidR="00AE4D80" w:rsidRDefault="00AE4D80" w:rsidP="00AE4D8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566B"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352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747B"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485EC" w14:textId="77777777" w:rsidR="00AE4D80" w:rsidRDefault="00AE4D80" w:rsidP="00AE4D80">
            <w:pPr>
              <w:pStyle w:val="TAC"/>
              <w:rPr>
                <w:lang w:eastAsia="zh-CN"/>
              </w:rPr>
            </w:pPr>
            <w:r>
              <w:rPr>
                <w:lang w:eastAsia="zh-CN"/>
              </w:rPr>
              <w:t>0.5</w:t>
            </w:r>
          </w:p>
        </w:tc>
      </w:tr>
      <w:tr w:rsidR="00AE4D80" w14:paraId="081A560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4E905" w14:textId="77777777" w:rsidR="00AE4D80" w:rsidRDefault="00AE4D80" w:rsidP="00AE4D80">
            <w:pPr>
              <w:pStyle w:val="TAC"/>
              <w:rPr>
                <w:lang w:eastAsia="zh-CN"/>
              </w:rPr>
            </w:pPr>
            <w:r>
              <w:rPr>
                <w:lang w:eastAsia="zh-CN"/>
              </w:rPr>
              <w:t>DC_2-12-66_n30</w:t>
            </w:r>
          </w:p>
          <w:p w14:paraId="75DC3EF4" w14:textId="77777777" w:rsidR="00AE4D80" w:rsidRDefault="00AE4D80" w:rsidP="00AE4D80">
            <w:pPr>
              <w:pStyle w:val="TAC"/>
              <w:rPr>
                <w:lang w:eastAsia="zh-CN"/>
              </w:rPr>
            </w:pPr>
            <w:r>
              <w:rPr>
                <w:lang w:eastAsia="zh-CN"/>
              </w:rPr>
              <w:t>DC_2-2-12-66_n30</w:t>
            </w:r>
          </w:p>
          <w:p w14:paraId="1D680430" w14:textId="77777777" w:rsidR="00AE4D80" w:rsidRDefault="00AE4D80" w:rsidP="00AE4D8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56E7E"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CB56F"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93F1C" w14:textId="77777777" w:rsidR="00AE4D80" w:rsidRDefault="00AE4D80" w:rsidP="00AE4D8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70292" w14:textId="77777777" w:rsidR="00AE4D80" w:rsidRDefault="00AE4D80" w:rsidP="00AE4D80">
            <w:pPr>
              <w:pStyle w:val="TAC"/>
              <w:rPr>
                <w:lang w:eastAsia="zh-CN"/>
              </w:rPr>
            </w:pPr>
            <w:r>
              <w:rPr>
                <w:lang w:eastAsia="zh-CN"/>
              </w:rPr>
              <w:t>0.3</w:t>
            </w:r>
          </w:p>
        </w:tc>
      </w:tr>
      <w:tr w:rsidR="00AE4D80" w14:paraId="682B52C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262B0" w14:textId="77777777" w:rsidR="00AE4D80" w:rsidRDefault="00AE4D80" w:rsidP="00AE4D8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10394"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33888" w14:textId="77777777" w:rsidR="00AE4D80" w:rsidRDefault="00AE4D80" w:rsidP="00AE4D8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C853B" w14:textId="77777777" w:rsidR="00AE4D80" w:rsidRDefault="00AE4D80" w:rsidP="00AE4D8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021BE" w14:textId="77777777" w:rsidR="00AE4D80" w:rsidRDefault="00AE4D80" w:rsidP="00AE4D80">
            <w:pPr>
              <w:pStyle w:val="TAC"/>
              <w:rPr>
                <w:lang w:eastAsia="ja-JP"/>
              </w:rPr>
            </w:pPr>
            <w:r>
              <w:rPr>
                <w:lang w:eastAsia="zh-CN"/>
              </w:rPr>
              <w:t>0.5</w:t>
            </w:r>
          </w:p>
        </w:tc>
      </w:tr>
      <w:tr w:rsidR="00AE4D80" w14:paraId="39A6788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3BDE9" w14:textId="77777777" w:rsidR="00AE4D80" w:rsidRDefault="00AE4D80" w:rsidP="00AE4D80">
            <w:pPr>
              <w:pStyle w:val="TAC"/>
            </w:pPr>
            <w:r>
              <w:t>DC_2-12-66_n77</w:t>
            </w:r>
          </w:p>
          <w:p w14:paraId="4D698C21" w14:textId="77777777" w:rsidR="00AE4D80" w:rsidRDefault="00AE4D80" w:rsidP="00AE4D80">
            <w:pPr>
              <w:pStyle w:val="TAC"/>
            </w:pPr>
            <w:r>
              <w:t>DC_2-2-12-66_n77</w:t>
            </w:r>
          </w:p>
          <w:p w14:paraId="6531AAD3" w14:textId="77777777" w:rsidR="00AE4D80" w:rsidRDefault="00AE4D80" w:rsidP="00AE4D8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33C84" w14:textId="77777777" w:rsidR="00AE4D80" w:rsidRDefault="00AE4D80" w:rsidP="00AE4D8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561F5"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BAADA"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6458A" w14:textId="77777777" w:rsidR="00AE4D80" w:rsidRDefault="00AE4D80" w:rsidP="00AE4D80">
            <w:pPr>
              <w:pStyle w:val="TAC"/>
              <w:rPr>
                <w:lang w:eastAsia="zh-CN"/>
              </w:rPr>
            </w:pPr>
            <w:r>
              <w:rPr>
                <w:lang w:eastAsia="zh-CN"/>
              </w:rPr>
              <w:t>0.8</w:t>
            </w:r>
          </w:p>
        </w:tc>
      </w:tr>
      <w:tr w:rsidR="00AE4D80" w14:paraId="60A645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AB221" w14:textId="77777777" w:rsidR="00AE4D80" w:rsidRDefault="00AE4D80" w:rsidP="00AE4D8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062B9" w14:textId="77777777" w:rsidR="00AE4D80" w:rsidRDefault="00AE4D80" w:rsidP="00AE4D8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818A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71A34" w14:textId="77777777" w:rsidR="00AE4D80" w:rsidRDefault="00AE4D80" w:rsidP="00AE4D8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54509" w14:textId="77777777" w:rsidR="00AE4D80" w:rsidRDefault="00AE4D80" w:rsidP="00AE4D80">
            <w:pPr>
              <w:pStyle w:val="TAC"/>
              <w:rPr>
                <w:lang w:eastAsia="zh-CN"/>
              </w:rPr>
            </w:pPr>
            <w:r>
              <w:rPr>
                <w:lang w:eastAsia="zh-CN"/>
              </w:rPr>
              <w:t>0.8</w:t>
            </w:r>
          </w:p>
        </w:tc>
      </w:tr>
      <w:tr w:rsidR="00AE4D80" w14:paraId="79BAF2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EF4FF" w14:textId="77777777" w:rsidR="00AE4D80" w:rsidRDefault="00AE4D80" w:rsidP="00AE4D8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9CC74" w14:textId="77777777" w:rsidR="00AE4D80" w:rsidRDefault="00AE4D80" w:rsidP="00AE4D8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5549B" w14:textId="77777777" w:rsidR="00AE4D80" w:rsidRDefault="00AE4D80" w:rsidP="00AE4D8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BAFAD" w14:textId="77777777" w:rsidR="00AE4D80" w:rsidRDefault="00AE4D80" w:rsidP="00AE4D8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52DF" w14:textId="77777777" w:rsidR="00AE4D80" w:rsidRDefault="00AE4D80" w:rsidP="00AE4D80">
            <w:pPr>
              <w:pStyle w:val="TAC"/>
              <w:rPr>
                <w:lang w:eastAsia="zh-CN"/>
              </w:rPr>
            </w:pPr>
            <w:r>
              <w:rPr>
                <w:lang w:eastAsia="zh-CN"/>
              </w:rPr>
              <w:t>0.8</w:t>
            </w:r>
          </w:p>
        </w:tc>
      </w:tr>
      <w:tr w:rsidR="00AE4D80" w14:paraId="54E1EF7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14404" w14:textId="77777777" w:rsidR="00AE4D80" w:rsidRDefault="00AE4D80" w:rsidP="00AE4D8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AF9BD" w14:textId="77777777" w:rsidR="00AE4D80" w:rsidRDefault="00AE4D80" w:rsidP="00AE4D8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B888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483E" w14:textId="77777777" w:rsidR="00AE4D80" w:rsidRDefault="00AE4D80" w:rsidP="00AE4D8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A1CDB" w14:textId="77777777" w:rsidR="00AE4D80" w:rsidRDefault="00AE4D80" w:rsidP="00AE4D80">
            <w:pPr>
              <w:pStyle w:val="TAC"/>
              <w:rPr>
                <w:lang w:eastAsia="zh-CN"/>
              </w:rPr>
            </w:pPr>
            <w:r>
              <w:rPr>
                <w:lang w:eastAsia="zh-CN"/>
              </w:rPr>
              <w:t>0.5</w:t>
            </w:r>
          </w:p>
        </w:tc>
      </w:tr>
      <w:tr w:rsidR="00AE4D80" w14:paraId="1B8802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C034A" w14:textId="77777777" w:rsidR="00AE4D80" w:rsidRDefault="00AE4D80" w:rsidP="00AE4D8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71908" w14:textId="77777777" w:rsidR="00AE4D80" w:rsidRDefault="00AE4D80" w:rsidP="00AE4D8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1828"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37E9D" w14:textId="77777777" w:rsidR="00AE4D80" w:rsidRDefault="00AE4D80" w:rsidP="00AE4D8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D1CD6" w14:textId="77777777" w:rsidR="00AE4D80" w:rsidRDefault="00AE4D80" w:rsidP="00AE4D80">
            <w:pPr>
              <w:pStyle w:val="TAC"/>
              <w:rPr>
                <w:lang w:eastAsia="zh-CN"/>
              </w:rPr>
            </w:pPr>
            <w:r>
              <w:rPr>
                <w:lang w:eastAsia="zh-CN"/>
              </w:rPr>
              <w:t>0.8</w:t>
            </w:r>
          </w:p>
        </w:tc>
      </w:tr>
      <w:tr w:rsidR="00AE4D80" w14:paraId="5BBEFA1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00566" w14:textId="77777777" w:rsidR="00AE4D80" w:rsidRDefault="00AE4D80" w:rsidP="00AE4D8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02CF"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47020"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E6CEB"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53F6D" w14:textId="77777777" w:rsidR="00AE4D80" w:rsidRDefault="00AE4D80" w:rsidP="00AE4D80">
            <w:pPr>
              <w:pStyle w:val="TAC"/>
              <w:rPr>
                <w:lang w:eastAsia="zh-CN"/>
              </w:rPr>
            </w:pPr>
            <w:r>
              <w:rPr>
                <w:lang w:eastAsia="zh-CN"/>
              </w:rPr>
              <w:t>0.5</w:t>
            </w:r>
          </w:p>
        </w:tc>
      </w:tr>
      <w:tr w:rsidR="00AE4D80" w14:paraId="734EE2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CEE64" w14:textId="77777777" w:rsidR="00AE4D80" w:rsidRDefault="00AE4D80" w:rsidP="00AE4D8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24858"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E45E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C0137"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7561A" w14:textId="77777777" w:rsidR="00AE4D80" w:rsidRDefault="00AE4D80" w:rsidP="00AE4D80">
            <w:pPr>
              <w:pStyle w:val="TAC"/>
              <w:rPr>
                <w:lang w:eastAsia="ja-JP"/>
              </w:rPr>
            </w:pPr>
            <w:r>
              <w:rPr>
                <w:lang w:eastAsia="zh-CN"/>
              </w:rPr>
              <w:t>0.3</w:t>
            </w:r>
          </w:p>
        </w:tc>
      </w:tr>
      <w:tr w:rsidR="00AE4D80" w14:paraId="2472556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6B896" w14:textId="77777777" w:rsidR="00AE4D80" w:rsidRDefault="00AE4D80" w:rsidP="00AE4D8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420A4" w14:textId="77777777" w:rsidR="00AE4D80" w:rsidRDefault="00AE4D80" w:rsidP="00AE4D8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51EB9"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895AC" w14:textId="77777777" w:rsidR="00AE4D80" w:rsidRDefault="00AE4D80" w:rsidP="00AE4D8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2A1B5" w14:textId="77777777" w:rsidR="00AE4D80" w:rsidRDefault="00AE4D80" w:rsidP="00AE4D80">
            <w:pPr>
              <w:pStyle w:val="TAC"/>
              <w:rPr>
                <w:lang w:eastAsia="zh-CN"/>
              </w:rPr>
            </w:pPr>
            <w:r>
              <w:rPr>
                <w:lang w:eastAsia="zh-CN"/>
              </w:rPr>
              <w:t>0.8</w:t>
            </w:r>
          </w:p>
        </w:tc>
      </w:tr>
      <w:tr w:rsidR="00AE4D80" w14:paraId="7B6B98A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3102E" w14:textId="77777777" w:rsidR="00AE4D80" w:rsidRDefault="00AE4D80" w:rsidP="00AE4D8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A4A8" w14:textId="77777777" w:rsidR="00AE4D80" w:rsidRDefault="00AE4D80" w:rsidP="00AE4D8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982BF"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99853" w14:textId="77777777" w:rsidR="00AE4D80" w:rsidRDefault="00AE4D80" w:rsidP="00AE4D8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5982C" w14:textId="77777777" w:rsidR="00AE4D80" w:rsidRDefault="00AE4D80" w:rsidP="00AE4D80">
            <w:pPr>
              <w:pStyle w:val="TAC"/>
              <w:rPr>
                <w:lang w:eastAsia="ja-JP"/>
              </w:rPr>
            </w:pPr>
            <w:r>
              <w:rPr>
                <w:lang w:eastAsia="zh-CN"/>
              </w:rPr>
              <w:t>0.5</w:t>
            </w:r>
          </w:p>
        </w:tc>
      </w:tr>
      <w:tr w:rsidR="00AE4D80" w14:paraId="2991968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C92F0" w14:textId="77777777" w:rsidR="00AE4D80" w:rsidRPr="00AD476B" w:rsidRDefault="00AE4D80" w:rsidP="00AE4D80">
            <w:pPr>
              <w:pStyle w:val="TAC"/>
              <w:rPr>
                <w:lang w:val="da-DK"/>
              </w:rPr>
            </w:pPr>
            <w:r w:rsidRPr="00AD476B">
              <w:rPr>
                <w:lang w:val="da-DK"/>
              </w:rPr>
              <w:t>DC_2-13-66_n77</w:t>
            </w:r>
          </w:p>
          <w:p w14:paraId="682DF1A7" w14:textId="77777777" w:rsidR="00AE4D80" w:rsidRDefault="00AE4D80" w:rsidP="00AE4D80">
            <w:pPr>
              <w:pStyle w:val="TAC"/>
              <w:rPr>
                <w:lang w:val="fi-FI"/>
              </w:rPr>
            </w:pPr>
            <w:r w:rsidRPr="00AD476B">
              <w:rPr>
                <w:lang w:val="da-DK"/>
              </w:rPr>
              <w:t>DC_2-2-13-66_n77</w:t>
            </w:r>
          </w:p>
          <w:p w14:paraId="459C8629" w14:textId="77777777" w:rsidR="00AE4D80" w:rsidRPr="00AD476B" w:rsidRDefault="00AE4D80" w:rsidP="00AE4D80">
            <w:pPr>
              <w:pStyle w:val="TAC"/>
              <w:rPr>
                <w:lang w:val="da-DK"/>
              </w:rPr>
            </w:pPr>
            <w:r>
              <w:rPr>
                <w:lang w:val="fi-FI"/>
              </w:rPr>
              <w:t>DC_2-2-13-66-66_n77</w:t>
            </w:r>
          </w:p>
          <w:p w14:paraId="20D39B5A" w14:textId="77777777" w:rsidR="00AE4D80" w:rsidRPr="00AD476B" w:rsidRDefault="00AE4D80" w:rsidP="00AE4D8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B97F8" w14:textId="77777777" w:rsidR="00AE4D80" w:rsidRDefault="00AE4D80" w:rsidP="00AE4D8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01D9" w14:textId="77777777" w:rsidR="00AE4D80" w:rsidRDefault="00AE4D80" w:rsidP="00AE4D8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B0DCC4F" w14:textId="77777777" w:rsidR="00AE4D80" w:rsidRDefault="00AE4D80" w:rsidP="00AE4D8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B63AA86" w14:textId="77777777" w:rsidR="00AE4D80" w:rsidRDefault="00AE4D80" w:rsidP="00AE4D80">
            <w:pPr>
              <w:pStyle w:val="TAC"/>
              <w:rPr>
                <w:lang w:eastAsia="zh-CN"/>
              </w:rPr>
            </w:pPr>
            <w:r>
              <w:rPr>
                <w:lang w:eastAsia="zh-CN"/>
              </w:rPr>
              <w:t>0.8</w:t>
            </w:r>
          </w:p>
        </w:tc>
      </w:tr>
      <w:tr w:rsidR="00AE4D80" w14:paraId="7671DF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83CDD" w14:textId="77777777" w:rsidR="00AE4D80" w:rsidRDefault="00AE4D80" w:rsidP="00AE4D8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3CE3D"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BDFD7" w14:textId="77777777" w:rsidR="00AE4D80" w:rsidRDefault="00AE4D80" w:rsidP="00AE4D8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D67013C" w14:textId="77777777" w:rsidR="00AE4D80" w:rsidRDefault="00AE4D80" w:rsidP="00AE4D8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3A75B99" w14:textId="77777777" w:rsidR="00AE4D80" w:rsidRDefault="00AE4D80" w:rsidP="00AE4D80">
            <w:pPr>
              <w:pStyle w:val="TAC"/>
              <w:rPr>
                <w:lang w:eastAsia="zh-CN"/>
              </w:rPr>
            </w:pPr>
            <w:r>
              <w:rPr>
                <w:lang w:eastAsia="zh-CN"/>
              </w:rPr>
              <w:t>0.8</w:t>
            </w:r>
          </w:p>
        </w:tc>
      </w:tr>
      <w:tr w:rsidR="00AE4D80" w14:paraId="1E58E63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02EF3" w14:textId="77777777" w:rsidR="00AE4D80" w:rsidRDefault="00AE4D80" w:rsidP="00AE4D8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5CE0F" w14:textId="77777777" w:rsidR="00AE4D80" w:rsidRDefault="00AE4D80" w:rsidP="00AE4D8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EEE9D" w14:textId="77777777" w:rsidR="00AE4D80" w:rsidRDefault="00AE4D80" w:rsidP="00AE4D8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4DCB7" w14:textId="77777777" w:rsidR="00AE4D80" w:rsidRDefault="00AE4D80" w:rsidP="00AE4D8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456F5" w14:textId="77777777" w:rsidR="00AE4D80" w:rsidRDefault="00AE4D80" w:rsidP="00AE4D80">
            <w:pPr>
              <w:pStyle w:val="TAC"/>
              <w:rPr>
                <w:lang w:eastAsia="ja-JP"/>
              </w:rPr>
            </w:pPr>
            <w:r>
              <w:rPr>
                <w:lang w:eastAsia="zh-CN"/>
              </w:rPr>
              <w:t>0.5</w:t>
            </w:r>
          </w:p>
        </w:tc>
      </w:tr>
      <w:tr w:rsidR="00AE4D80" w14:paraId="6213CB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4DDCA" w14:textId="77777777" w:rsidR="00AE4D80" w:rsidRDefault="00AE4D80" w:rsidP="00AE4D8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D7A5B"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BC51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4902B"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B9DDB" w14:textId="77777777" w:rsidR="00AE4D80" w:rsidRDefault="00AE4D80" w:rsidP="00AE4D80">
            <w:pPr>
              <w:pStyle w:val="TAC"/>
              <w:rPr>
                <w:lang w:eastAsia="zh-CN"/>
              </w:rPr>
            </w:pPr>
            <w:r>
              <w:rPr>
                <w:lang w:eastAsia="zh-CN"/>
              </w:rPr>
              <w:t>0.5</w:t>
            </w:r>
          </w:p>
        </w:tc>
      </w:tr>
      <w:tr w:rsidR="00AE4D80" w14:paraId="0705D3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EF706" w14:textId="77777777" w:rsidR="00AE4D80" w:rsidRDefault="00AE4D80" w:rsidP="00AE4D80">
            <w:pPr>
              <w:pStyle w:val="TAC"/>
              <w:rPr>
                <w:lang w:eastAsia="sv-SE"/>
              </w:rPr>
            </w:pPr>
            <w:r>
              <w:rPr>
                <w:lang w:eastAsia="sv-SE"/>
              </w:rPr>
              <w:t>DC_2-14-30_n77</w:t>
            </w:r>
          </w:p>
          <w:p w14:paraId="38077B65" w14:textId="77777777" w:rsidR="00AE4D80" w:rsidRDefault="00AE4D80" w:rsidP="00AE4D8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9FD8"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1E640"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B1BB5" w14:textId="77777777" w:rsidR="00AE4D80" w:rsidRDefault="00AE4D80" w:rsidP="00AE4D8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2F5A0" w14:textId="77777777" w:rsidR="00AE4D80" w:rsidRDefault="00AE4D80" w:rsidP="00AE4D80">
            <w:pPr>
              <w:pStyle w:val="TAC"/>
              <w:rPr>
                <w:lang w:eastAsia="zh-CN"/>
              </w:rPr>
            </w:pPr>
            <w:r>
              <w:rPr>
                <w:lang w:eastAsia="zh-CN"/>
              </w:rPr>
              <w:t>0.8</w:t>
            </w:r>
          </w:p>
        </w:tc>
      </w:tr>
      <w:tr w:rsidR="00AE4D80" w14:paraId="3B2AA8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DC83" w14:textId="77777777" w:rsidR="00AE4D80" w:rsidRDefault="00AE4D80" w:rsidP="00AE4D80">
            <w:pPr>
              <w:pStyle w:val="TAC"/>
              <w:rPr>
                <w:lang w:eastAsia="ja-JP"/>
              </w:rPr>
            </w:pPr>
            <w:r>
              <w:rPr>
                <w:noProof/>
                <w:lang w:eastAsia="zh-CN"/>
              </w:rPr>
              <w:t>DC_</w:t>
            </w:r>
            <w:r>
              <w:rPr>
                <w:lang w:eastAsia="ja-JP"/>
              </w:rPr>
              <w:t>2-14-66_n2</w:t>
            </w:r>
          </w:p>
          <w:p w14:paraId="0852306F" w14:textId="77777777" w:rsidR="00AE4D80" w:rsidRDefault="00AE4D80" w:rsidP="00AE4D8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8D78F"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25C7E"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33BEB" w14:textId="77777777" w:rsidR="00AE4D80" w:rsidRDefault="00AE4D80" w:rsidP="00AE4D8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E80AA" w14:textId="77777777" w:rsidR="00AE4D80" w:rsidRDefault="00AE4D80" w:rsidP="00AE4D80">
            <w:pPr>
              <w:pStyle w:val="TAC"/>
              <w:rPr>
                <w:lang w:eastAsia="zh-CN"/>
              </w:rPr>
            </w:pPr>
            <w:r>
              <w:rPr>
                <w:lang w:eastAsia="zh-CN"/>
              </w:rPr>
              <w:t>0.5</w:t>
            </w:r>
          </w:p>
        </w:tc>
      </w:tr>
      <w:tr w:rsidR="00AE4D80" w14:paraId="35D85B3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F909D" w14:textId="77777777" w:rsidR="00AE4D80" w:rsidRDefault="00AE4D80" w:rsidP="00AE4D80">
            <w:pPr>
              <w:pStyle w:val="TAC"/>
              <w:rPr>
                <w:noProof/>
                <w:lang w:eastAsia="zh-CN"/>
              </w:rPr>
            </w:pPr>
            <w:r>
              <w:rPr>
                <w:noProof/>
                <w:lang w:eastAsia="zh-CN"/>
              </w:rPr>
              <w:t>DC_2-14-66_n30</w:t>
            </w:r>
          </w:p>
          <w:p w14:paraId="14ABCDE0" w14:textId="77777777" w:rsidR="00AE4D80" w:rsidRDefault="00AE4D80" w:rsidP="00AE4D80">
            <w:pPr>
              <w:pStyle w:val="TAC"/>
              <w:rPr>
                <w:noProof/>
                <w:lang w:eastAsia="zh-CN"/>
              </w:rPr>
            </w:pPr>
            <w:r>
              <w:rPr>
                <w:noProof/>
                <w:lang w:eastAsia="zh-CN"/>
              </w:rPr>
              <w:t>DC_2-2-14-66_n30</w:t>
            </w:r>
          </w:p>
          <w:p w14:paraId="1E05C126" w14:textId="77777777" w:rsidR="00AE4D80" w:rsidRDefault="00AE4D80" w:rsidP="00AE4D8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FA02D"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0C23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809C8"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C07EA" w14:textId="77777777" w:rsidR="00AE4D80" w:rsidRDefault="00AE4D80" w:rsidP="00AE4D80">
            <w:pPr>
              <w:pStyle w:val="TAC"/>
              <w:rPr>
                <w:lang w:eastAsia="zh-CN"/>
              </w:rPr>
            </w:pPr>
            <w:r>
              <w:rPr>
                <w:lang w:eastAsia="zh-CN"/>
              </w:rPr>
              <w:t>0.3</w:t>
            </w:r>
          </w:p>
        </w:tc>
      </w:tr>
      <w:tr w:rsidR="00AE4D80" w14:paraId="581108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FF57B" w14:textId="77777777" w:rsidR="00AE4D80" w:rsidRDefault="00AE4D80" w:rsidP="00AE4D80">
            <w:pPr>
              <w:pStyle w:val="TAC"/>
              <w:rPr>
                <w:lang w:eastAsia="ja-JP"/>
              </w:rPr>
            </w:pPr>
            <w:r>
              <w:rPr>
                <w:noProof/>
                <w:lang w:eastAsia="zh-CN"/>
              </w:rPr>
              <w:t>DC_</w:t>
            </w:r>
            <w:r>
              <w:rPr>
                <w:lang w:eastAsia="ja-JP"/>
              </w:rPr>
              <w:t>2-14-66_n66</w:t>
            </w:r>
          </w:p>
          <w:p w14:paraId="72E93D28" w14:textId="77777777" w:rsidR="00AE4D80" w:rsidRDefault="00AE4D80" w:rsidP="00AE4D8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20B0"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EF53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189B6" w14:textId="77777777" w:rsidR="00AE4D80" w:rsidRDefault="00AE4D80" w:rsidP="00AE4D8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CB8F8" w14:textId="77777777" w:rsidR="00AE4D80" w:rsidRDefault="00AE4D80" w:rsidP="00AE4D80">
            <w:pPr>
              <w:pStyle w:val="TAC"/>
              <w:rPr>
                <w:lang w:eastAsia="ja-JP"/>
              </w:rPr>
            </w:pPr>
            <w:r>
              <w:rPr>
                <w:lang w:eastAsia="zh-CN"/>
              </w:rPr>
              <w:t>0.5</w:t>
            </w:r>
          </w:p>
        </w:tc>
      </w:tr>
      <w:tr w:rsidR="00AE4D80" w14:paraId="7B4541A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3647F" w14:textId="77777777" w:rsidR="00AE4D80" w:rsidRDefault="00AE4D80" w:rsidP="00AE4D80">
            <w:pPr>
              <w:pStyle w:val="TAC"/>
            </w:pPr>
            <w:r>
              <w:t>DC_2-14-66_n77</w:t>
            </w:r>
          </w:p>
          <w:p w14:paraId="6BB3153B" w14:textId="77777777" w:rsidR="00AE4D80" w:rsidRDefault="00AE4D80" w:rsidP="00AE4D80">
            <w:pPr>
              <w:pStyle w:val="TAC"/>
            </w:pPr>
            <w:r>
              <w:t>DC_2-2-14-66_n77</w:t>
            </w:r>
          </w:p>
          <w:p w14:paraId="50426202" w14:textId="77777777" w:rsidR="00AE4D80" w:rsidRDefault="00AE4D80" w:rsidP="00AE4D8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6BE05"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490C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1BB70"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09F8A" w14:textId="77777777" w:rsidR="00AE4D80" w:rsidRDefault="00AE4D80" w:rsidP="00AE4D80">
            <w:pPr>
              <w:pStyle w:val="TAC"/>
              <w:rPr>
                <w:lang w:eastAsia="zh-CN"/>
              </w:rPr>
            </w:pPr>
            <w:r>
              <w:rPr>
                <w:lang w:eastAsia="zh-CN"/>
              </w:rPr>
              <w:t>0.8</w:t>
            </w:r>
          </w:p>
        </w:tc>
      </w:tr>
      <w:tr w:rsidR="00AE4D80" w14:paraId="5113462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5942B" w14:textId="77777777" w:rsidR="00AE4D80" w:rsidRDefault="00AE4D80" w:rsidP="00AE4D8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1F516"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4211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3501" w14:textId="77777777" w:rsidR="00AE4D80" w:rsidRDefault="00AE4D80" w:rsidP="00AE4D8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F7189" w14:textId="77777777" w:rsidR="00AE4D80" w:rsidRDefault="00AE4D80" w:rsidP="00AE4D80">
            <w:pPr>
              <w:pStyle w:val="TAC"/>
              <w:rPr>
                <w:lang w:eastAsia="zh-CN"/>
              </w:rPr>
            </w:pPr>
            <w:r>
              <w:rPr>
                <w:lang w:eastAsia="zh-CN"/>
              </w:rPr>
              <w:t>0.5</w:t>
            </w:r>
          </w:p>
        </w:tc>
      </w:tr>
      <w:tr w:rsidR="00AE4D80" w14:paraId="7AC0885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6EE2E" w14:textId="77777777" w:rsidR="00AE4D80" w:rsidRDefault="00AE4D80" w:rsidP="00AE4D8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C4B6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58F74"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D113C" w14:textId="77777777" w:rsidR="00AE4D80" w:rsidRDefault="00AE4D80" w:rsidP="00AE4D8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AF833" w14:textId="77777777" w:rsidR="00AE4D80" w:rsidRDefault="00AE4D80" w:rsidP="00AE4D80">
            <w:pPr>
              <w:pStyle w:val="TAC"/>
              <w:rPr>
                <w:lang w:eastAsia="zh-TW"/>
              </w:rPr>
            </w:pPr>
            <w:r>
              <w:rPr>
                <w:lang w:eastAsia="zh-CN"/>
              </w:rPr>
              <w:t>0.5</w:t>
            </w:r>
          </w:p>
        </w:tc>
      </w:tr>
      <w:tr w:rsidR="00AE4D80" w14:paraId="481C91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DE01" w14:textId="77777777" w:rsidR="00AE4D80" w:rsidRDefault="00AE4D80" w:rsidP="00AE4D8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0A933"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7E564"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7FB54"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1A2BB" w14:textId="77777777" w:rsidR="00AE4D80" w:rsidRDefault="00AE4D80" w:rsidP="00AE4D80">
            <w:pPr>
              <w:pStyle w:val="TAC"/>
              <w:rPr>
                <w:lang w:eastAsia="zh-CN"/>
              </w:rPr>
            </w:pPr>
            <w:r>
              <w:rPr>
                <w:lang w:eastAsia="zh-CN"/>
              </w:rPr>
              <w:t>0.5</w:t>
            </w:r>
          </w:p>
        </w:tc>
      </w:tr>
      <w:tr w:rsidR="00AE4D80" w14:paraId="1250BA9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67768" w14:textId="77777777" w:rsidR="00AE4D80" w:rsidRDefault="00AE4D80" w:rsidP="00AE4D8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F8980"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AE099"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130A"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24F15" w14:textId="77777777" w:rsidR="00AE4D80" w:rsidRDefault="00AE4D80" w:rsidP="00AE4D80">
            <w:pPr>
              <w:pStyle w:val="TAC"/>
              <w:rPr>
                <w:lang w:eastAsia="zh-CN"/>
              </w:rPr>
            </w:pPr>
            <w:r>
              <w:rPr>
                <w:lang w:eastAsia="zh-CN"/>
              </w:rPr>
              <w:t>0.5</w:t>
            </w:r>
          </w:p>
        </w:tc>
      </w:tr>
      <w:tr w:rsidR="00AE4D80" w14:paraId="603ECCF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1E94D" w14:textId="77777777" w:rsidR="00AE4D80" w:rsidRDefault="00AE4D80" w:rsidP="00AE4D80">
            <w:pPr>
              <w:pStyle w:val="TAC"/>
              <w:rPr>
                <w:lang w:eastAsia="sv-SE"/>
              </w:rPr>
            </w:pPr>
            <w:r>
              <w:rPr>
                <w:lang w:eastAsia="sv-SE"/>
              </w:rPr>
              <w:t>DC_2-29-30_n77</w:t>
            </w:r>
          </w:p>
          <w:p w14:paraId="502FF149" w14:textId="77777777" w:rsidR="00AE4D80" w:rsidRDefault="00AE4D80" w:rsidP="00AE4D8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4DD7"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F2685"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87FE" w14:textId="77777777" w:rsidR="00AE4D80" w:rsidRDefault="00AE4D80" w:rsidP="00AE4D8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F06A5" w14:textId="77777777" w:rsidR="00AE4D80" w:rsidRDefault="00AE4D80" w:rsidP="00AE4D80">
            <w:pPr>
              <w:pStyle w:val="TAC"/>
              <w:rPr>
                <w:lang w:eastAsia="zh-CN"/>
              </w:rPr>
            </w:pPr>
            <w:r>
              <w:rPr>
                <w:lang w:eastAsia="zh-CN"/>
              </w:rPr>
              <w:t>0.8</w:t>
            </w:r>
          </w:p>
        </w:tc>
      </w:tr>
      <w:tr w:rsidR="00AE4D80" w14:paraId="390270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9340F" w14:textId="77777777" w:rsidR="00AE4D80" w:rsidRDefault="00AE4D80" w:rsidP="00AE4D80">
            <w:pPr>
              <w:pStyle w:val="TAC"/>
              <w:rPr>
                <w:lang w:eastAsia="ja-JP"/>
              </w:rPr>
            </w:pPr>
            <w:r>
              <w:rPr>
                <w:lang w:eastAsia="ja-JP"/>
              </w:rPr>
              <w:t>DC_2-29-66_n2</w:t>
            </w:r>
          </w:p>
          <w:p w14:paraId="675EFC9D" w14:textId="77777777" w:rsidR="00AE4D80" w:rsidRDefault="00AE4D80" w:rsidP="00AE4D8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DF2B8"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554F6"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92C39"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24BCB" w14:textId="77777777" w:rsidR="00AE4D80" w:rsidRDefault="00AE4D80" w:rsidP="00AE4D80">
            <w:pPr>
              <w:pStyle w:val="TAC"/>
              <w:rPr>
                <w:lang w:eastAsia="zh-CN"/>
              </w:rPr>
            </w:pPr>
            <w:r>
              <w:rPr>
                <w:lang w:eastAsia="zh-CN"/>
              </w:rPr>
              <w:t>0.5</w:t>
            </w:r>
          </w:p>
        </w:tc>
      </w:tr>
      <w:tr w:rsidR="00AE4D80" w14:paraId="71E680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D2315" w14:textId="77777777" w:rsidR="00AE4D80" w:rsidRDefault="00AE4D80" w:rsidP="00AE4D80">
            <w:pPr>
              <w:pStyle w:val="TAC"/>
              <w:rPr>
                <w:lang w:eastAsia="ja-JP"/>
              </w:rPr>
            </w:pPr>
            <w:r>
              <w:rPr>
                <w:lang w:eastAsia="ja-JP"/>
              </w:rPr>
              <w:t>DC_2-29-66_n30</w:t>
            </w:r>
          </w:p>
          <w:p w14:paraId="0057B62C" w14:textId="77777777" w:rsidR="00AE4D80" w:rsidRDefault="00AE4D80" w:rsidP="00AE4D80">
            <w:pPr>
              <w:pStyle w:val="TAC"/>
              <w:rPr>
                <w:lang w:eastAsia="ja-JP"/>
              </w:rPr>
            </w:pPr>
            <w:r>
              <w:rPr>
                <w:lang w:eastAsia="ja-JP"/>
              </w:rPr>
              <w:t>DC_2-2-29-66_n30</w:t>
            </w:r>
          </w:p>
          <w:p w14:paraId="3FF46BC9" w14:textId="77777777" w:rsidR="00AE4D80" w:rsidRDefault="00AE4D80" w:rsidP="00AE4D8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7C189"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85985"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F185C"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6617B" w14:textId="77777777" w:rsidR="00AE4D80" w:rsidRDefault="00AE4D80" w:rsidP="00AE4D80">
            <w:pPr>
              <w:pStyle w:val="TAC"/>
              <w:rPr>
                <w:lang w:eastAsia="zh-CN"/>
              </w:rPr>
            </w:pPr>
            <w:r>
              <w:rPr>
                <w:lang w:eastAsia="zh-CN"/>
              </w:rPr>
              <w:t>0.3</w:t>
            </w:r>
          </w:p>
        </w:tc>
      </w:tr>
      <w:tr w:rsidR="00AE4D80" w14:paraId="16C467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40068" w14:textId="77777777" w:rsidR="00AE4D80" w:rsidRDefault="00AE4D80" w:rsidP="00AE4D8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05CBE"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29907"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55745"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1AE9D" w14:textId="77777777" w:rsidR="00AE4D80" w:rsidRDefault="00AE4D80" w:rsidP="00AE4D80">
            <w:pPr>
              <w:pStyle w:val="TAC"/>
              <w:rPr>
                <w:lang w:eastAsia="zh-CN"/>
              </w:rPr>
            </w:pPr>
            <w:r>
              <w:rPr>
                <w:lang w:eastAsia="zh-CN"/>
              </w:rPr>
              <w:t>0.5</w:t>
            </w:r>
          </w:p>
        </w:tc>
      </w:tr>
      <w:tr w:rsidR="00AE4D80" w14:paraId="26C162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432C9" w14:textId="77777777" w:rsidR="00AE4D80" w:rsidRDefault="00AE4D80" w:rsidP="00AE4D8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CF7DA"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D2DD4"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3EA5E"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2F581" w14:textId="77777777" w:rsidR="00AE4D80" w:rsidRDefault="00AE4D80" w:rsidP="00AE4D80">
            <w:pPr>
              <w:pStyle w:val="TAC"/>
              <w:rPr>
                <w:lang w:eastAsia="zh-CN"/>
              </w:rPr>
            </w:pPr>
            <w:r>
              <w:rPr>
                <w:lang w:eastAsia="zh-CN"/>
              </w:rPr>
              <w:t>0.8</w:t>
            </w:r>
          </w:p>
        </w:tc>
      </w:tr>
      <w:tr w:rsidR="00AE4D80" w14:paraId="6557DC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CC674" w14:textId="77777777" w:rsidR="00AE4D80" w:rsidRDefault="00AE4D80" w:rsidP="00AE4D8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636F2"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69D7B"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46108"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B58BC" w14:textId="77777777" w:rsidR="00AE4D80" w:rsidRDefault="00AE4D80" w:rsidP="00AE4D80">
            <w:pPr>
              <w:pStyle w:val="TAC"/>
              <w:rPr>
                <w:lang w:eastAsia="ja-JP"/>
              </w:rPr>
            </w:pPr>
            <w:r>
              <w:rPr>
                <w:lang w:eastAsia="zh-CN"/>
              </w:rPr>
              <w:t>0.8</w:t>
            </w:r>
          </w:p>
        </w:tc>
      </w:tr>
      <w:tr w:rsidR="00AE4D80" w14:paraId="049AE8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30F8" w14:textId="77777777" w:rsidR="00AE4D80" w:rsidRDefault="00AE4D80" w:rsidP="00AE4D80">
            <w:pPr>
              <w:pStyle w:val="TAC"/>
            </w:pPr>
            <w:r>
              <w:t>DC_2-30-(n)5</w:t>
            </w:r>
          </w:p>
          <w:p w14:paraId="070EA3E4" w14:textId="77777777" w:rsidR="00AE4D80" w:rsidRDefault="00AE4D80" w:rsidP="00AE4D8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216CD" w14:textId="77777777" w:rsidR="00AE4D80" w:rsidRDefault="00AE4D80" w:rsidP="00AE4D8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1A06B" w14:textId="77777777" w:rsidR="00AE4D80" w:rsidRDefault="00AE4D80" w:rsidP="00AE4D8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422EE" w14:textId="77777777" w:rsidR="00AE4D80" w:rsidRDefault="00AE4D80" w:rsidP="00AE4D8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CDA2E" w14:textId="77777777" w:rsidR="00AE4D80" w:rsidRDefault="00AE4D80" w:rsidP="00AE4D80">
            <w:pPr>
              <w:pStyle w:val="TAC"/>
              <w:rPr>
                <w:rFonts w:cs="Arial"/>
                <w:lang w:eastAsia="zh-CN"/>
              </w:rPr>
            </w:pPr>
            <w:r>
              <w:rPr>
                <w:rFonts w:cs="Arial"/>
                <w:lang w:eastAsia="zh-CN"/>
              </w:rPr>
              <w:t>0.3</w:t>
            </w:r>
          </w:p>
        </w:tc>
      </w:tr>
      <w:tr w:rsidR="00AE4D80" w14:paraId="6B75A4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03058" w14:textId="77777777" w:rsidR="00AE4D80" w:rsidRDefault="00AE4D80" w:rsidP="00AE4D80">
            <w:pPr>
              <w:pStyle w:val="TAC"/>
              <w:rPr>
                <w:lang w:eastAsia="ja-JP"/>
              </w:rPr>
            </w:pPr>
            <w:r>
              <w:rPr>
                <w:lang w:eastAsia="ja-JP"/>
              </w:rPr>
              <w:t>DC_2-30-66_n2</w:t>
            </w:r>
          </w:p>
          <w:p w14:paraId="44AB7FF4" w14:textId="77777777" w:rsidR="00AE4D80" w:rsidRDefault="00AE4D80" w:rsidP="00AE4D8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88145"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3EE70"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F0546"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A1CF4" w14:textId="77777777" w:rsidR="00AE4D80" w:rsidRDefault="00AE4D80" w:rsidP="00AE4D80">
            <w:pPr>
              <w:pStyle w:val="TAC"/>
              <w:rPr>
                <w:lang w:eastAsia="zh-CN"/>
              </w:rPr>
            </w:pPr>
            <w:r>
              <w:rPr>
                <w:lang w:eastAsia="zh-CN"/>
              </w:rPr>
              <w:t>0.5</w:t>
            </w:r>
          </w:p>
        </w:tc>
      </w:tr>
      <w:tr w:rsidR="00AE4D80" w14:paraId="473529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BA690" w14:textId="77777777" w:rsidR="00AE4D80" w:rsidRDefault="00AE4D80" w:rsidP="00AE4D8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19E7A"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9A90D"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745F1"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30FE2" w14:textId="77777777" w:rsidR="00AE4D80" w:rsidRDefault="00AE4D80" w:rsidP="00AE4D80">
            <w:pPr>
              <w:pStyle w:val="TAC"/>
              <w:rPr>
                <w:lang w:eastAsia="ja-JP"/>
              </w:rPr>
            </w:pPr>
            <w:r>
              <w:rPr>
                <w:lang w:eastAsia="zh-CN"/>
              </w:rPr>
              <w:t>0.3</w:t>
            </w:r>
          </w:p>
        </w:tc>
      </w:tr>
      <w:tr w:rsidR="00AE4D80" w14:paraId="175CAFF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55474" w14:textId="77777777" w:rsidR="00AE4D80" w:rsidRDefault="00AE4D80" w:rsidP="00AE4D8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5D9D4"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853D"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E4C4D"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20954" w14:textId="77777777" w:rsidR="00AE4D80" w:rsidRDefault="00AE4D80" w:rsidP="00AE4D80">
            <w:pPr>
              <w:pStyle w:val="TAC"/>
              <w:rPr>
                <w:lang w:eastAsia="ja-JP"/>
              </w:rPr>
            </w:pPr>
            <w:r>
              <w:rPr>
                <w:lang w:eastAsia="zh-CN"/>
              </w:rPr>
              <w:t>0.5</w:t>
            </w:r>
          </w:p>
        </w:tc>
      </w:tr>
      <w:tr w:rsidR="00AE4D80" w14:paraId="0FDFF93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73F0A" w14:textId="77777777" w:rsidR="00AE4D80" w:rsidRDefault="00AE4D80" w:rsidP="00AE4D80">
            <w:pPr>
              <w:pStyle w:val="TAC"/>
              <w:rPr>
                <w:lang w:eastAsia="sv-SE"/>
              </w:rPr>
            </w:pPr>
            <w:r>
              <w:rPr>
                <w:lang w:eastAsia="sv-SE"/>
              </w:rPr>
              <w:t>DC_2-30-66_n77</w:t>
            </w:r>
          </w:p>
          <w:p w14:paraId="319A5832" w14:textId="77777777" w:rsidR="00AE4D80" w:rsidRDefault="00AE4D80" w:rsidP="00AE4D80">
            <w:pPr>
              <w:pStyle w:val="TAC"/>
              <w:rPr>
                <w:lang w:eastAsia="sv-SE"/>
              </w:rPr>
            </w:pPr>
            <w:r>
              <w:rPr>
                <w:lang w:eastAsia="sv-SE"/>
              </w:rPr>
              <w:t>DC_2-2-30-66_n77</w:t>
            </w:r>
          </w:p>
          <w:p w14:paraId="09364FC8" w14:textId="77777777" w:rsidR="00AE4D80" w:rsidRDefault="00AE4D80" w:rsidP="00AE4D8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F686D" w14:textId="77777777" w:rsidR="00AE4D80" w:rsidRDefault="00AE4D80" w:rsidP="00AE4D8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5DCFD"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BA302"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98069" w14:textId="77777777" w:rsidR="00AE4D80" w:rsidRDefault="00AE4D80" w:rsidP="00AE4D80">
            <w:pPr>
              <w:pStyle w:val="TAC"/>
              <w:rPr>
                <w:lang w:eastAsia="zh-CN"/>
              </w:rPr>
            </w:pPr>
            <w:r>
              <w:rPr>
                <w:lang w:eastAsia="zh-CN"/>
              </w:rPr>
              <w:t>0.8</w:t>
            </w:r>
          </w:p>
        </w:tc>
      </w:tr>
      <w:tr w:rsidR="00AE4D80" w14:paraId="675DB2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867E2" w14:textId="77777777" w:rsidR="00AE4D80" w:rsidRDefault="00AE4D80" w:rsidP="00AE4D8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605B8" w14:textId="77777777" w:rsidR="00AE4D80" w:rsidRDefault="00AE4D80" w:rsidP="00AE4D8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63BA9"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B97BD" w14:textId="77777777" w:rsidR="00AE4D80" w:rsidRDefault="00AE4D80" w:rsidP="00AE4D8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9033A" w14:textId="77777777" w:rsidR="00AE4D80" w:rsidRDefault="00AE4D80" w:rsidP="00AE4D80">
            <w:pPr>
              <w:pStyle w:val="TAC"/>
              <w:rPr>
                <w:lang w:eastAsia="zh-CN"/>
              </w:rPr>
            </w:pPr>
            <w:r>
              <w:rPr>
                <w:lang w:eastAsia="zh-CN"/>
              </w:rPr>
              <w:t>0.5</w:t>
            </w:r>
          </w:p>
        </w:tc>
      </w:tr>
      <w:tr w:rsidR="00AE4D80" w14:paraId="25F70D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75CAF" w14:textId="77777777" w:rsidR="00AE4D80" w:rsidRDefault="00AE4D80" w:rsidP="00AE4D8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B656A" w14:textId="77777777" w:rsidR="00AE4D80" w:rsidRDefault="00AE4D80" w:rsidP="00AE4D8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E640F" w14:textId="77777777" w:rsidR="00AE4D80" w:rsidRDefault="00AE4D80" w:rsidP="00AE4D8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15109" w14:textId="77777777" w:rsidR="00AE4D80" w:rsidRDefault="00AE4D80" w:rsidP="00AE4D8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ED24F" w14:textId="77777777" w:rsidR="00AE4D80" w:rsidRDefault="00AE4D80" w:rsidP="00AE4D80">
            <w:pPr>
              <w:pStyle w:val="TAC"/>
              <w:rPr>
                <w:rFonts w:eastAsiaTheme="minorEastAsia"/>
                <w:lang w:eastAsia="zh-CN"/>
              </w:rPr>
            </w:pPr>
            <w:r>
              <w:rPr>
                <w:lang w:eastAsia="zh-CN"/>
              </w:rPr>
              <w:t>0.6</w:t>
            </w:r>
          </w:p>
        </w:tc>
      </w:tr>
      <w:tr w:rsidR="00AE4D80" w14:paraId="6077465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4F17A" w14:textId="77777777" w:rsidR="00AE4D80" w:rsidRDefault="00AE4D80" w:rsidP="00AE4D8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08DE4"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042FD"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B19B" w14:textId="77777777" w:rsidR="00AE4D80" w:rsidRDefault="00AE4D80" w:rsidP="00AE4D8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8955F" w14:textId="77777777" w:rsidR="00AE4D80" w:rsidRDefault="00AE4D80" w:rsidP="00AE4D80">
            <w:pPr>
              <w:pStyle w:val="TAC"/>
              <w:rPr>
                <w:lang w:eastAsia="zh-CN"/>
              </w:rPr>
            </w:pPr>
            <w:r>
              <w:rPr>
                <w:lang w:eastAsia="zh-CN"/>
              </w:rPr>
              <w:t>0.6</w:t>
            </w:r>
          </w:p>
        </w:tc>
      </w:tr>
      <w:tr w:rsidR="00AE4D80" w14:paraId="1668AE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22F80" w14:textId="77777777" w:rsidR="00AE4D80" w:rsidRDefault="00AE4D80" w:rsidP="00AE4D8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52EAC" w14:textId="77777777" w:rsidR="00AE4D80" w:rsidRDefault="00AE4D80" w:rsidP="00AE4D8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C48E9"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5F6FA" w14:textId="77777777" w:rsidR="00AE4D80" w:rsidRDefault="00AE4D80" w:rsidP="00AE4D8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0909D" w14:textId="77777777" w:rsidR="00AE4D80" w:rsidRDefault="00AE4D80" w:rsidP="00AE4D80">
            <w:pPr>
              <w:pStyle w:val="TAC"/>
              <w:rPr>
                <w:lang w:eastAsia="zh-CN"/>
              </w:rPr>
            </w:pPr>
            <w:r>
              <w:rPr>
                <w:lang w:eastAsia="zh-CN"/>
              </w:rPr>
              <w:t>0.3</w:t>
            </w:r>
          </w:p>
        </w:tc>
      </w:tr>
      <w:tr w:rsidR="00AE4D80" w14:paraId="5006E11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B9669" w14:textId="77777777" w:rsidR="00AE4D80" w:rsidRDefault="00AE4D80" w:rsidP="00AE4D8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60B97"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8AB5"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0F5FA" w14:textId="77777777" w:rsidR="00AE4D80" w:rsidRDefault="00AE4D80" w:rsidP="00AE4D8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968D1" w14:textId="77777777" w:rsidR="00AE4D80" w:rsidRDefault="00AE4D80" w:rsidP="00AE4D80">
            <w:pPr>
              <w:pStyle w:val="TAC"/>
              <w:rPr>
                <w:lang w:eastAsia="zh-CN"/>
              </w:rPr>
            </w:pPr>
            <w:r>
              <w:rPr>
                <w:lang w:eastAsia="zh-CN"/>
              </w:rPr>
              <w:t>0.6</w:t>
            </w:r>
          </w:p>
        </w:tc>
      </w:tr>
      <w:tr w:rsidR="00AE4D80" w14:paraId="40352F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6B814" w14:textId="77777777" w:rsidR="00AE4D80" w:rsidRDefault="00AE4D80" w:rsidP="00AE4D8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A6FD"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31BF1"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3B2D6"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07DC2" w14:textId="77777777" w:rsidR="00AE4D80" w:rsidRDefault="00AE4D80" w:rsidP="00AE4D80">
            <w:pPr>
              <w:pStyle w:val="TAC"/>
              <w:rPr>
                <w:lang w:eastAsia="zh-CN"/>
              </w:rPr>
            </w:pPr>
            <w:r>
              <w:rPr>
                <w:lang w:eastAsia="zh-CN"/>
              </w:rPr>
              <w:t>0.3</w:t>
            </w:r>
          </w:p>
        </w:tc>
      </w:tr>
      <w:tr w:rsidR="00AE4D80" w14:paraId="3BFCA01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C76A1" w14:textId="77777777" w:rsidR="00AE4D80" w:rsidRDefault="00AE4D80" w:rsidP="00AE4D8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EF07"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1D900"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EBFB4"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D02AD" w14:textId="77777777" w:rsidR="00AE4D80" w:rsidRDefault="00AE4D80" w:rsidP="00AE4D8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4D80" w14:paraId="0B2348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629CE" w14:textId="77777777" w:rsidR="00AE4D80" w:rsidRDefault="00AE4D80" w:rsidP="00AE4D8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BE6B" w14:textId="77777777" w:rsidR="00AE4D80" w:rsidRDefault="00AE4D80" w:rsidP="00AE4D8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BEF01"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CD4EC" w14:textId="77777777" w:rsidR="00AE4D80" w:rsidRDefault="00AE4D80" w:rsidP="00AE4D8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6096" w14:textId="77777777" w:rsidR="00AE4D80" w:rsidRDefault="00AE4D80" w:rsidP="00AE4D80">
            <w:pPr>
              <w:pStyle w:val="TAC"/>
              <w:rPr>
                <w:lang w:eastAsia="zh-CN"/>
              </w:rPr>
            </w:pPr>
            <w:r>
              <w:rPr>
                <w:lang w:eastAsia="zh-CN"/>
              </w:rPr>
              <w:t>0.3</w:t>
            </w:r>
          </w:p>
        </w:tc>
      </w:tr>
      <w:tr w:rsidR="00AE4D80" w14:paraId="74E720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81039" w14:textId="77777777" w:rsidR="00AE4D80" w:rsidRDefault="00AE4D80" w:rsidP="00AE4D8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34B66" w14:textId="77777777" w:rsidR="00AE4D80" w:rsidRDefault="00AE4D80" w:rsidP="00AE4D8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6917"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C5372" w14:textId="77777777" w:rsidR="00AE4D80" w:rsidRDefault="00AE4D80" w:rsidP="00AE4D8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A302D" w14:textId="77777777" w:rsidR="00AE4D80" w:rsidRDefault="00AE4D80" w:rsidP="00AE4D80">
            <w:pPr>
              <w:pStyle w:val="TAC"/>
              <w:rPr>
                <w:lang w:eastAsia="zh-CN"/>
              </w:rPr>
            </w:pPr>
            <w:r>
              <w:rPr>
                <w:lang w:eastAsia="zh-CN"/>
              </w:rPr>
              <w:t>0.8</w:t>
            </w:r>
          </w:p>
        </w:tc>
      </w:tr>
      <w:tr w:rsidR="00AE4D80" w14:paraId="596DA18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B0106" w14:textId="77777777" w:rsidR="00AE4D80" w:rsidRDefault="00AE4D80" w:rsidP="00AE4D8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322DD" w14:textId="77777777" w:rsidR="00AE4D80" w:rsidRDefault="00AE4D80" w:rsidP="00AE4D8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D5067"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24A46" w14:textId="77777777" w:rsidR="00AE4D80" w:rsidRDefault="00AE4D80" w:rsidP="00AE4D8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82484" w14:textId="77777777" w:rsidR="00AE4D80" w:rsidRDefault="00AE4D80" w:rsidP="00AE4D80">
            <w:pPr>
              <w:pStyle w:val="TAC"/>
              <w:rPr>
                <w:lang w:eastAsia="zh-CN"/>
              </w:rPr>
            </w:pPr>
            <w:r>
              <w:rPr>
                <w:lang w:eastAsia="zh-CN"/>
              </w:rPr>
              <w:t>0.6</w:t>
            </w:r>
          </w:p>
        </w:tc>
      </w:tr>
      <w:tr w:rsidR="00AE4D80" w14:paraId="71D30F5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BE156" w14:textId="77777777" w:rsidR="00AE4D80" w:rsidRDefault="00AE4D80" w:rsidP="00AE4D8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079C8" w14:textId="77777777" w:rsidR="00AE4D80" w:rsidRDefault="00AE4D80" w:rsidP="00AE4D8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CC9D2"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740CC" w14:textId="77777777" w:rsidR="00AE4D80" w:rsidRDefault="00AE4D80" w:rsidP="00AE4D8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DC532" w14:textId="77777777" w:rsidR="00AE4D80" w:rsidRDefault="00AE4D80" w:rsidP="00AE4D80">
            <w:pPr>
              <w:pStyle w:val="TAC"/>
              <w:rPr>
                <w:lang w:eastAsia="zh-CN"/>
              </w:rPr>
            </w:pPr>
            <w:r>
              <w:rPr>
                <w:lang w:eastAsia="zh-CN"/>
              </w:rPr>
              <w:t>0.3</w:t>
            </w:r>
          </w:p>
        </w:tc>
      </w:tr>
      <w:tr w:rsidR="00AE4D80" w14:paraId="78CBE29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15AE5" w14:textId="77777777" w:rsidR="00AE4D80" w:rsidRDefault="00AE4D80" w:rsidP="00AE4D8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8E3A0" w14:textId="77777777" w:rsidR="00AE4D80" w:rsidRDefault="00AE4D80" w:rsidP="00AE4D8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14232"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6688"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5EAD" w14:textId="77777777" w:rsidR="00AE4D80" w:rsidRDefault="00AE4D80" w:rsidP="00AE4D80">
            <w:pPr>
              <w:pStyle w:val="TAC"/>
              <w:rPr>
                <w:lang w:eastAsia="zh-CN"/>
              </w:rPr>
            </w:pPr>
            <w:r>
              <w:rPr>
                <w:lang w:eastAsia="zh-CN"/>
              </w:rPr>
              <w:t>0.3</w:t>
            </w:r>
          </w:p>
        </w:tc>
      </w:tr>
      <w:tr w:rsidR="00AE4D80" w14:paraId="7E2BA7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FDF12" w14:textId="77777777" w:rsidR="00AE4D80" w:rsidRDefault="00AE4D80" w:rsidP="00AE4D8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7BE6"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6EF8A"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03177"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65BC6" w14:textId="77777777" w:rsidR="00AE4D80" w:rsidRDefault="00AE4D80" w:rsidP="00AE4D80">
            <w:pPr>
              <w:pStyle w:val="TAC"/>
              <w:rPr>
                <w:lang w:eastAsia="zh-CN"/>
              </w:rPr>
            </w:pPr>
            <w:r>
              <w:rPr>
                <w:lang w:eastAsia="zh-CN"/>
              </w:rPr>
              <w:t>0.6</w:t>
            </w:r>
          </w:p>
        </w:tc>
      </w:tr>
      <w:tr w:rsidR="00AE4D80" w14:paraId="52A185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6FA21" w14:textId="77777777" w:rsidR="00AE4D80" w:rsidRDefault="00AE4D80" w:rsidP="00AE4D8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6B0B6"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5FF2B"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B18A6"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D4DE1" w14:textId="77777777" w:rsidR="00AE4D80" w:rsidRDefault="00AE4D80" w:rsidP="00AE4D80">
            <w:pPr>
              <w:pStyle w:val="TAC"/>
              <w:rPr>
                <w:lang w:eastAsia="zh-CN"/>
              </w:rPr>
            </w:pPr>
            <w:r>
              <w:rPr>
                <w:lang w:eastAsia="zh-CN"/>
              </w:rPr>
              <w:t>-</w:t>
            </w:r>
          </w:p>
        </w:tc>
      </w:tr>
      <w:tr w:rsidR="00AE4D80" w14:paraId="2CD6C66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349D9" w14:textId="77777777" w:rsidR="00AE4D80" w:rsidRDefault="00AE4D80" w:rsidP="00AE4D8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BC2F"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4334F"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14E8A"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EF340" w14:textId="77777777" w:rsidR="00AE4D80" w:rsidRDefault="00AE4D80" w:rsidP="00AE4D80">
            <w:pPr>
              <w:pStyle w:val="TAC"/>
              <w:rPr>
                <w:lang w:eastAsia="zh-CN"/>
              </w:rPr>
            </w:pPr>
            <w:r>
              <w:rPr>
                <w:lang w:eastAsia="zh-CN"/>
              </w:rPr>
              <w:t>0.3</w:t>
            </w:r>
          </w:p>
        </w:tc>
      </w:tr>
      <w:tr w:rsidR="00AE4D80" w14:paraId="4ECC0F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62353" w14:textId="77777777" w:rsidR="00AE4D80" w:rsidRDefault="00AE4D80" w:rsidP="00AE4D8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6130D"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5A2C7"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289F4"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3316E" w14:textId="77777777" w:rsidR="00AE4D80" w:rsidRDefault="00AE4D80" w:rsidP="00AE4D80">
            <w:pPr>
              <w:pStyle w:val="TAC"/>
              <w:rPr>
                <w:lang w:eastAsia="zh-CN"/>
              </w:rPr>
            </w:pPr>
            <w:r>
              <w:rPr>
                <w:lang w:eastAsia="zh-CN"/>
              </w:rPr>
              <w:t>0.6</w:t>
            </w:r>
          </w:p>
        </w:tc>
      </w:tr>
      <w:tr w:rsidR="00AE4D80" w14:paraId="7D31977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E649C" w14:textId="77777777" w:rsidR="00AE4D80" w:rsidRDefault="00AE4D80" w:rsidP="00AE4D8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66646"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E6EB5"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A0972"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91F45" w14:textId="77777777" w:rsidR="00AE4D80" w:rsidRDefault="00AE4D80" w:rsidP="00AE4D80">
            <w:pPr>
              <w:pStyle w:val="TAC"/>
              <w:rPr>
                <w:lang w:eastAsia="zh-CN"/>
              </w:rPr>
            </w:pPr>
            <w:r>
              <w:rPr>
                <w:lang w:eastAsia="zh-CN"/>
              </w:rPr>
              <w:t>0.3</w:t>
            </w:r>
          </w:p>
        </w:tc>
      </w:tr>
      <w:tr w:rsidR="00AE4D80" w14:paraId="259610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8DBFAC" w14:textId="77777777" w:rsidR="00AE4D80" w:rsidRDefault="00AE4D80" w:rsidP="00AE4D8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FF0FE9" w14:textId="77777777" w:rsidR="00AE4D80" w:rsidRPr="008F2DC8" w:rsidRDefault="00AE4D80" w:rsidP="00AE4D8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12432C" w14:textId="77777777" w:rsidR="00AE4D80" w:rsidRDefault="00AE4D80" w:rsidP="00AE4D8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A7CD8C" w14:textId="77777777" w:rsidR="00AE4D80" w:rsidRPr="008F2DC8" w:rsidRDefault="00AE4D80" w:rsidP="00AE4D8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85302E" w14:textId="77777777" w:rsidR="00AE4D80" w:rsidRDefault="00AE4D80" w:rsidP="00AE4D80">
            <w:pPr>
              <w:pStyle w:val="TAC"/>
              <w:rPr>
                <w:lang w:eastAsia="zh-CN"/>
              </w:rPr>
            </w:pPr>
            <w:r w:rsidRPr="009B655D">
              <w:rPr>
                <w:lang w:eastAsia="zh-CN"/>
              </w:rPr>
              <w:t>0.</w:t>
            </w:r>
            <w:r w:rsidRPr="00470EA5">
              <w:rPr>
                <w:rFonts w:eastAsiaTheme="minorEastAsia"/>
                <w:lang w:eastAsia="zh-CN"/>
              </w:rPr>
              <w:t>3</w:t>
            </w:r>
          </w:p>
        </w:tc>
      </w:tr>
      <w:tr w:rsidR="00AE4D80" w14:paraId="25B0FD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09BC80" w14:textId="77777777" w:rsidR="00AE4D80" w:rsidRDefault="00AE4D80" w:rsidP="00AE4D80">
            <w:pPr>
              <w:pStyle w:val="TAC"/>
              <w:rPr>
                <w:rFonts w:cs="Arial"/>
                <w:szCs w:val="18"/>
              </w:rPr>
            </w:pPr>
            <w:r>
              <w:rPr>
                <w:rFonts w:cs="Arial"/>
                <w:szCs w:val="18"/>
              </w:rPr>
              <w:t>DC_2-66_n2-n77</w:t>
            </w:r>
          </w:p>
          <w:p w14:paraId="55912835" w14:textId="77777777" w:rsidR="00AE4D80" w:rsidRDefault="00AE4D80" w:rsidP="00AE4D8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4B73" w14:textId="77777777" w:rsidR="00AE4D80" w:rsidRDefault="00AE4D80" w:rsidP="00AE4D8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B5E9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851E0"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9A664" w14:textId="77777777" w:rsidR="00AE4D80" w:rsidRDefault="00AE4D80" w:rsidP="00AE4D80">
            <w:pPr>
              <w:pStyle w:val="TAC"/>
              <w:rPr>
                <w:lang w:eastAsia="zh-CN"/>
              </w:rPr>
            </w:pPr>
            <w:r>
              <w:rPr>
                <w:lang w:eastAsia="zh-CN"/>
              </w:rPr>
              <w:t>0.8</w:t>
            </w:r>
          </w:p>
        </w:tc>
      </w:tr>
      <w:tr w:rsidR="00AE4D80" w14:paraId="362FB1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FD9C5"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215D6"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8038"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FB723"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1AEE6" w14:textId="77777777" w:rsidR="00AE4D80" w:rsidRDefault="00AE4D80" w:rsidP="00AE4D80">
            <w:pPr>
              <w:pStyle w:val="TAC"/>
              <w:rPr>
                <w:lang w:eastAsia="zh-CN"/>
              </w:rPr>
            </w:pPr>
            <w:r>
              <w:rPr>
                <w:lang w:eastAsia="zh-CN"/>
              </w:rPr>
              <w:t>0.8</w:t>
            </w:r>
          </w:p>
        </w:tc>
      </w:tr>
      <w:tr w:rsidR="00AE4D80" w14:paraId="164F78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83788" w14:textId="77777777" w:rsidR="00AE4D80" w:rsidRDefault="00AE4D80" w:rsidP="00AE4D80">
            <w:pPr>
              <w:pStyle w:val="TAC"/>
            </w:pPr>
            <w:r>
              <w:t>DC_2-66_(n)5</w:t>
            </w:r>
          </w:p>
          <w:p w14:paraId="76674740" w14:textId="77777777" w:rsidR="00AE4D80" w:rsidRDefault="00AE4D80" w:rsidP="00AE4D80">
            <w:pPr>
              <w:pStyle w:val="TAC"/>
            </w:pPr>
            <w:r>
              <w:t>DC_2-2-66_(n)5</w:t>
            </w:r>
          </w:p>
          <w:p w14:paraId="73256333" w14:textId="77777777" w:rsidR="00AE4D80" w:rsidRDefault="00AE4D80" w:rsidP="00AE4D8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B8C9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D80CD"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333BA" w14:textId="77777777" w:rsidR="00AE4D80" w:rsidRDefault="00AE4D80" w:rsidP="00AE4D8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45F0E" w14:textId="77777777" w:rsidR="00AE4D80" w:rsidRDefault="00AE4D80" w:rsidP="00AE4D80">
            <w:pPr>
              <w:pStyle w:val="TAC"/>
              <w:rPr>
                <w:lang w:eastAsia="zh-CN"/>
              </w:rPr>
            </w:pPr>
            <w:r>
              <w:rPr>
                <w:lang w:eastAsia="zh-CN"/>
              </w:rPr>
              <w:t>0.3</w:t>
            </w:r>
          </w:p>
        </w:tc>
      </w:tr>
      <w:tr w:rsidR="00AE4D80" w14:paraId="03361F0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ED19A" w14:textId="77777777" w:rsidR="00AE4D80" w:rsidRDefault="00AE4D80" w:rsidP="00AE4D8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BA895" w14:textId="77777777" w:rsidR="00AE4D80" w:rsidRDefault="00AE4D80" w:rsidP="00AE4D8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F395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ADF3"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919F9" w14:textId="77777777" w:rsidR="00AE4D80" w:rsidRDefault="00AE4D80" w:rsidP="00AE4D80">
            <w:pPr>
              <w:pStyle w:val="TAC"/>
              <w:rPr>
                <w:lang w:eastAsia="zh-CN"/>
              </w:rPr>
            </w:pPr>
            <w:r>
              <w:rPr>
                <w:lang w:eastAsia="zh-CN"/>
              </w:rPr>
              <w:t>0.8</w:t>
            </w:r>
          </w:p>
        </w:tc>
      </w:tr>
      <w:tr w:rsidR="00AE4D80" w14:paraId="3EA0823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03005" w14:textId="77777777" w:rsidR="00AE4D80" w:rsidRDefault="00AE4D80" w:rsidP="00AE4D8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F14AB" w14:textId="77777777" w:rsidR="00AE4D80" w:rsidRDefault="00AE4D80" w:rsidP="00AE4D8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8E7B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D7002" w14:textId="77777777" w:rsidR="00AE4D80" w:rsidRDefault="00AE4D80" w:rsidP="00AE4D8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EB632" w14:textId="77777777" w:rsidR="00AE4D80" w:rsidRDefault="00AE4D80" w:rsidP="00AE4D80">
            <w:pPr>
              <w:pStyle w:val="TAC"/>
              <w:rPr>
                <w:lang w:eastAsia="zh-CN"/>
              </w:rPr>
            </w:pPr>
            <w:r>
              <w:rPr>
                <w:lang w:eastAsia="zh-CN"/>
              </w:rPr>
              <w:t>0.5</w:t>
            </w:r>
          </w:p>
        </w:tc>
      </w:tr>
      <w:tr w:rsidR="00AE4D80" w14:paraId="221AB7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060F5" w14:textId="77777777" w:rsidR="00AE4D80" w:rsidRDefault="00AE4D80" w:rsidP="00AE4D8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45CD6"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62AB"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82DA9" w14:textId="77777777" w:rsidR="00AE4D80" w:rsidRDefault="00AE4D80" w:rsidP="00AE4D8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C89AE" w14:textId="77777777" w:rsidR="00AE4D80" w:rsidRDefault="00AE4D80" w:rsidP="00AE4D80">
            <w:pPr>
              <w:pStyle w:val="TAC"/>
              <w:rPr>
                <w:lang w:eastAsia="zh-CN"/>
              </w:rPr>
            </w:pPr>
            <w:r>
              <w:rPr>
                <w:lang w:eastAsia="zh-CN"/>
              </w:rPr>
              <w:t>0.8</w:t>
            </w:r>
          </w:p>
        </w:tc>
      </w:tr>
      <w:tr w:rsidR="00AE4D80" w14:paraId="2D5D67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F44F3" w14:textId="77777777" w:rsidR="00AE4D80" w:rsidRDefault="00AE4D80" w:rsidP="00AE4D8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2419" w14:textId="77777777" w:rsidR="00AE4D80" w:rsidRDefault="00AE4D80" w:rsidP="00AE4D8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6BCC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60FFE" w14:textId="77777777" w:rsidR="00AE4D80" w:rsidRDefault="00AE4D80" w:rsidP="00AE4D8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3EFD" w14:textId="77777777" w:rsidR="00AE4D80" w:rsidRDefault="00AE4D80" w:rsidP="00AE4D80">
            <w:pPr>
              <w:pStyle w:val="TAC"/>
              <w:rPr>
                <w:lang w:eastAsia="zh-CN"/>
              </w:rPr>
            </w:pPr>
            <w:r>
              <w:rPr>
                <w:lang w:eastAsia="zh-CN"/>
              </w:rPr>
              <w:t>0.8</w:t>
            </w:r>
          </w:p>
        </w:tc>
      </w:tr>
      <w:tr w:rsidR="00AE4D80" w14:paraId="301498E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4CC998" w14:textId="77777777" w:rsidR="00AE4D80" w:rsidRDefault="00AE4D80" w:rsidP="00AE4D8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DEC3A7" w14:textId="77777777" w:rsidR="00AE4D80" w:rsidRDefault="00AE4D80" w:rsidP="00AE4D80">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404CC2F" w14:textId="77777777" w:rsidR="00AE4D80" w:rsidRDefault="00AE4D80" w:rsidP="00AE4D8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71A2434" w14:textId="77777777" w:rsidR="00AE4D80" w:rsidRDefault="00AE4D80" w:rsidP="00AE4D8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EBC5EB" w14:textId="77777777" w:rsidR="00AE4D80" w:rsidRDefault="00AE4D80" w:rsidP="00AE4D80">
            <w:pPr>
              <w:pStyle w:val="TAC"/>
              <w:rPr>
                <w:lang w:eastAsia="zh-CN"/>
              </w:rPr>
            </w:pPr>
            <w:r w:rsidRPr="009B655D">
              <w:t>0.</w:t>
            </w:r>
            <w:r>
              <w:rPr>
                <w:rFonts w:eastAsia="DengXian"/>
              </w:rPr>
              <w:t>3</w:t>
            </w:r>
          </w:p>
        </w:tc>
      </w:tr>
      <w:tr w:rsidR="00AE4D80" w14:paraId="51A3AC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B5354" w14:textId="77777777" w:rsidR="00AE4D80" w:rsidRDefault="00AE4D80" w:rsidP="00AE4D8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87CD4"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9BD84"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82507"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16099" w14:textId="77777777" w:rsidR="00AE4D80" w:rsidRDefault="00AE4D80" w:rsidP="00AE4D80">
            <w:pPr>
              <w:pStyle w:val="TAC"/>
              <w:rPr>
                <w:lang w:eastAsia="zh-CN"/>
              </w:rPr>
            </w:pPr>
            <w:r>
              <w:rPr>
                <w:lang w:eastAsia="zh-CN"/>
              </w:rPr>
              <w:t>0.8</w:t>
            </w:r>
          </w:p>
        </w:tc>
      </w:tr>
      <w:tr w:rsidR="00AE4D80" w14:paraId="2BB1EE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86373" w14:textId="77777777" w:rsidR="00AE4D80" w:rsidRDefault="00AE4D80" w:rsidP="00AE4D8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BE953"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2F7F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0486E"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75B30" w14:textId="77777777" w:rsidR="00AE4D80" w:rsidRDefault="00AE4D80" w:rsidP="00AE4D80">
            <w:pPr>
              <w:pStyle w:val="TAC"/>
              <w:rPr>
                <w:lang w:eastAsia="zh-TW"/>
              </w:rPr>
            </w:pPr>
            <w:r>
              <w:rPr>
                <w:lang w:eastAsia="zh-CN"/>
              </w:rPr>
              <w:t>0.8</w:t>
            </w:r>
          </w:p>
        </w:tc>
      </w:tr>
      <w:tr w:rsidR="00AE4D80" w14:paraId="0085AF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69258" w14:textId="77777777" w:rsidR="00AE4D80" w:rsidRDefault="00AE4D80" w:rsidP="00AE4D8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91AED"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AD195"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73905" w14:textId="77777777" w:rsidR="00AE4D80" w:rsidRDefault="00AE4D80" w:rsidP="00AE4D8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319E8" w14:textId="77777777" w:rsidR="00AE4D80" w:rsidRDefault="00AE4D80" w:rsidP="00AE4D80">
            <w:pPr>
              <w:pStyle w:val="TAC"/>
              <w:rPr>
                <w:lang w:eastAsia="zh-CN"/>
              </w:rPr>
            </w:pPr>
            <w:r>
              <w:rPr>
                <w:lang w:eastAsia="zh-CN"/>
              </w:rPr>
              <w:t>0.5</w:t>
            </w:r>
          </w:p>
        </w:tc>
      </w:tr>
      <w:tr w:rsidR="00AE4D80" w14:paraId="370455A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423C1" w14:textId="77777777" w:rsidR="00AE4D80" w:rsidRDefault="00AE4D80" w:rsidP="00AE4D80">
            <w:pPr>
              <w:pStyle w:val="TAC"/>
              <w:rPr>
                <w:rFonts w:eastAsia="MS Mincho"/>
                <w:lang w:eastAsia="ja-JP"/>
              </w:rPr>
            </w:pPr>
            <w:r>
              <w:rPr>
                <w:noProof/>
                <w:lang w:eastAsia="zh-CN"/>
              </w:rPr>
              <w:t>DC_</w:t>
            </w:r>
            <w:r>
              <w:rPr>
                <w:rFonts w:eastAsia="MS Mincho"/>
                <w:lang w:eastAsia="ja-JP"/>
              </w:rPr>
              <w:t>2-66-71_n38</w:t>
            </w:r>
          </w:p>
          <w:p w14:paraId="50CC7622" w14:textId="77777777" w:rsidR="00AE4D80" w:rsidRDefault="00AE4D80" w:rsidP="00AE4D80">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CE595"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06497"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FB812" w14:textId="77777777" w:rsidR="00AE4D80" w:rsidRDefault="00AE4D80" w:rsidP="00AE4D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53B64" w14:textId="77777777" w:rsidR="00AE4D80" w:rsidRDefault="00AE4D80" w:rsidP="00AE4D80">
            <w:pPr>
              <w:pStyle w:val="TAC"/>
            </w:pPr>
            <w:r>
              <w:rPr>
                <w:lang w:eastAsia="zh-CN"/>
              </w:rPr>
              <w:t>0.5</w:t>
            </w:r>
          </w:p>
        </w:tc>
      </w:tr>
      <w:tr w:rsidR="00AE4D80" w14:paraId="45031E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6B7EB" w14:textId="77777777" w:rsidR="00AE4D80" w:rsidRDefault="00AE4D80" w:rsidP="00AE4D8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A7A73"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83F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A7930" w14:textId="77777777" w:rsidR="00AE4D80" w:rsidRDefault="00AE4D80" w:rsidP="00AE4D8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E89A" w14:textId="77777777" w:rsidR="00AE4D80" w:rsidRDefault="00AE4D80" w:rsidP="00AE4D8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4D80" w14:paraId="25E4A88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F7A2C" w14:textId="77777777" w:rsidR="00AE4D80" w:rsidRDefault="00AE4D80" w:rsidP="00AE4D8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EB4EA"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410F"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FC44D"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A8E5F" w14:textId="77777777" w:rsidR="00AE4D80" w:rsidRDefault="00AE4D80" w:rsidP="00AE4D80">
            <w:pPr>
              <w:pStyle w:val="TAC"/>
              <w:rPr>
                <w:lang w:eastAsia="zh-CN"/>
              </w:rPr>
            </w:pPr>
            <w:r>
              <w:rPr>
                <w:lang w:eastAsia="zh-CN"/>
              </w:rPr>
              <w:t>0.5</w:t>
            </w:r>
          </w:p>
        </w:tc>
      </w:tr>
      <w:tr w:rsidR="00AE4D80" w14:paraId="68D0B52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30F6" w14:textId="77777777" w:rsidR="00AE4D80" w:rsidRDefault="00AE4D80" w:rsidP="00AE4D8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D391D"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4EF04"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525A" w14:textId="77777777" w:rsidR="00AE4D80" w:rsidRDefault="00AE4D80" w:rsidP="00AE4D8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E4818" w14:textId="77777777" w:rsidR="00AE4D80" w:rsidRDefault="00AE4D80" w:rsidP="00AE4D80">
            <w:pPr>
              <w:pStyle w:val="TAC"/>
              <w:rPr>
                <w:rFonts w:cs="Arial"/>
                <w:szCs w:val="18"/>
              </w:rPr>
            </w:pPr>
            <w:r>
              <w:rPr>
                <w:lang w:eastAsia="zh-CN"/>
              </w:rPr>
              <w:t>0.3</w:t>
            </w:r>
          </w:p>
        </w:tc>
      </w:tr>
      <w:tr w:rsidR="00AE4D80" w14:paraId="64A44CD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2A3DD" w14:textId="77777777" w:rsidR="00AE4D80" w:rsidRDefault="00AE4D80" w:rsidP="00AE4D8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1114"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0428"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54ED7" w14:textId="77777777" w:rsidR="00AE4D80" w:rsidRDefault="00AE4D80" w:rsidP="00AE4D8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85EA" w14:textId="77777777" w:rsidR="00AE4D80" w:rsidRDefault="00AE4D80" w:rsidP="00AE4D80">
            <w:pPr>
              <w:pStyle w:val="TAC"/>
              <w:rPr>
                <w:lang w:eastAsia="zh-TW"/>
              </w:rPr>
            </w:pPr>
            <w:r>
              <w:rPr>
                <w:lang w:eastAsia="zh-CN"/>
              </w:rPr>
              <w:t>0.3</w:t>
            </w:r>
          </w:p>
        </w:tc>
      </w:tr>
      <w:tr w:rsidR="00AE4D80" w14:paraId="17A093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254826" w14:textId="77777777" w:rsidR="00AE4D80" w:rsidRDefault="00AE4D80" w:rsidP="00AE4D8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74DA46F" w14:textId="77777777" w:rsidR="00AE4D80" w:rsidRPr="00470EA5" w:rsidRDefault="00AE4D80" w:rsidP="00AE4D80">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AA0CDF" w14:textId="77777777" w:rsidR="00AE4D80" w:rsidRDefault="00AE4D80" w:rsidP="00AE4D8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EBC729E" w14:textId="77777777" w:rsidR="00AE4D80" w:rsidRDefault="00AE4D80" w:rsidP="00AE4D80">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860CAA" w14:textId="77777777" w:rsidR="00AE4D80" w:rsidRDefault="00AE4D80" w:rsidP="00AE4D80">
            <w:pPr>
              <w:pStyle w:val="TAC"/>
            </w:pPr>
            <w:r w:rsidRPr="009B655D">
              <w:t>0.</w:t>
            </w:r>
            <w:r w:rsidRPr="00470EA5">
              <w:rPr>
                <w:rFonts w:eastAsiaTheme="minorEastAsia"/>
              </w:rPr>
              <w:t>8</w:t>
            </w:r>
          </w:p>
        </w:tc>
      </w:tr>
      <w:tr w:rsidR="00AE4D80" w14:paraId="7331747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A42A0" w14:textId="77777777" w:rsidR="00AE4D80" w:rsidRDefault="00AE4D80" w:rsidP="00AE4D80">
            <w:pPr>
              <w:pStyle w:val="TAC"/>
              <w:rPr>
                <w:rFonts w:eastAsia="MS Mincho"/>
                <w:lang w:eastAsia="ja-JP"/>
              </w:rPr>
            </w:pPr>
            <w:r>
              <w:rPr>
                <w:noProof/>
                <w:lang w:eastAsia="zh-CN"/>
              </w:rPr>
              <w:t>DC_</w:t>
            </w:r>
            <w:r>
              <w:rPr>
                <w:rFonts w:eastAsia="MS Mincho"/>
                <w:lang w:eastAsia="ja-JP"/>
              </w:rPr>
              <w:t>2-66-71_n78</w:t>
            </w:r>
          </w:p>
          <w:p w14:paraId="69EAADE4" w14:textId="77777777" w:rsidR="00AE4D80" w:rsidRDefault="00AE4D80" w:rsidP="00AE4D8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05C0"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959A"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B22B8"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FA45D" w14:textId="77777777" w:rsidR="00AE4D80" w:rsidRDefault="00AE4D80" w:rsidP="00AE4D80">
            <w:pPr>
              <w:pStyle w:val="TAC"/>
              <w:rPr>
                <w:lang w:eastAsia="zh-CN"/>
              </w:rPr>
            </w:pPr>
            <w:r>
              <w:rPr>
                <w:lang w:eastAsia="zh-CN"/>
              </w:rPr>
              <w:t>0.5</w:t>
            </w:r>
          </w:p>
        </w:tc>
      </w:tr>
      <w:tr w:rsidR="00AE4D80" w14:paraId="5630F3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E4D5A"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583B"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77D7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328CC" w14:textId="77777777" w:rsidR="00AE4D80" w:rsidRDefault="00AE4D80" w:rsidP="00AE4D80">
            <w:pPr>
              <w:pStyle w:val="TAC"/>
              <w:rPr>
                <w:lang w:eastAsia="zh-CN"/>
              </w:rPr>
            </w:pPr>
            <w:r>
              <w:rPr>
                <w:lang w:eastAsia="zh-CN"/>
              </w:rPr>
              <w:t>0.5</w:t>
            </w:r>
          </w:p>
        </w:tc>
      </w:tr>
      <w:tr w:rsidR="00AE4D80" w14:paraId="656949B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F483FC" w14:textId="77777777" w:rsidR="00AE4D80" w:rsidRDefault="00AE4D80" w:rsidP="00AE4D8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5782E8A" w14:textId="77777777" w:rsidR="00AE4D80" w:rsidRDefault="00AE4D80" w:rsidP="00AE4D80">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E9E55BA" w14:textId="77777777" w:rsidR="00AE4D80" w:rsidRDefault="00AE4D80" w:rsidP="00AE4D8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B4B8222" w14:textId="77777777" w:rsidR="00AE4D80" w:rsidRDefault="00AE4D80" w:rsidP="00AE4D8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CC29B7" w14:textId="77777777" w:rsidR="00AE4D80" w:rsidRDefault="00AE4D80" w:rsidP="00AE4D8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4D80" w14:paraId="12CDA1F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EC5F5"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D09DD" w14:textId="77777777" w:rsidR="00AE4D80" w:rsidRDefault="00AE4D80" w:rsidP="00AE4D8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0568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43A76" w14:textId="77777777" w:rsidR="00AE4D80" w:rsidRDefault="00AE4D80" w:rsidP="00AE4D8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363F0" w14:textId="77777777" w:rsidR="00AE4D80" w:rsidRDefault="00AE4D80" w:rsidP="00AE4D80">
            <w:pPr>
              <w:pStyle w:val="TAC"/>
              <w:rPr>
                <w:lang w:eastAsia="zh-CN"/>
              </w:rPr>
            </w:pPr>
            <w:r>
              <w:rPr>
                <w:lang w:eastAsia="zh-CN"/>
              </w:rPr>
              <w:t>0.8</w:t>
            </w:r>
          </w:p>
        </w:tc>
      </w:tr>
      <w:tr w:rsidR="00AE4D80" w14:paraId="49892E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CB5EEA"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51D36" w14:textId="77777777" w:rsidR="00AE4D80" w:rsidRDefault="00AE4D80" w:rsidP="00AE4D8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712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83C36" w14:textId="77777777" w:rsidR="00AE4D80" w:rsidRDefault="00AE4D80" w:rsidP="00AE4D8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C94B" w14:textId="77777777" w:rsidR="00AE4D80" w:rsidRDefault="00AE4D80" w:rsidP="00AE4D80">
            <w:pPr>
              <w:pStyle w:val="TAC"/>
              <w:rPr>
                <w:lang w:eastAsia="zh-CN"/>
              </w:rPr>
            </w:pPr>
            <w:r>
              <w:rPr>
                <w:lang w:eastAsia="zh-CN"/>
              </w:rPr>
              <w:t>0.5</w:t>
            </w:r>
          </w:p>
        </w:tc>
      </w:tr>
      <w:tr w:rsidR="00AE4D80" w14:paraId="05EBF6C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D30977" w14:textId="77777777" w:rsidR="00AE4D80" w:rsidRDefault="00AE4D80" w:rsidP="00AE4D8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11ED6EB" w14:textId="77777777" w:rsidR="00AE4D80" w:rsidRDefault="00AE4D80" w:rsidP="00AE4D8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727FA85"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C2919D" w14:textId="77777777" w:rsidR="00AE4D80" w:rsidRDefault="00AE4D80" w:rsidP="00AE4D8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A5910F2" w14:textId="77777777" w:rsidR="00AE4D80" w:rsidRDefault="00AE4D80" w:rsidP="00AE4D80">
            <w:pPr>
              <w:pStyle w:val="TAC"/>
              <w:rPr>
                <w:lang w:eastAsia="zh-CN"/>
              </w:rPr>
            </w:pPr>
            <w:r>
              <w:rPr>
                <w:lang w:eastAsia="zh-CN"/>
              </w:rPr>
              <w:t>-</w:t>
            </w:r>
          </w:p>
        </w:tc>
      </w:tr>
      <w:tr w:rsidR="00AE4D80" w14:paraId="740922A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65C744" w14:textId="77777777" w:rsidR="00AE4D80" w:rsidRDefault="00AE4D80" w:rsidP="00AE4D8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39A594B" w14:textId="77777777" w:rsidR="00AE4D80" w:rsidRDefault="00AE4D80" w:rsidP="00AE4D8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36040B3"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9F048C" w14:textId="77777777" w:rsidR="00AE4D80" w:rsidRDefault="00AE4D80" w:rsidP="00AE4D80">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57E2975" w14:textId="77777777" w:rsidR="00AE4D80" w:rsidRDefault="00AE4D80" w:rsidP="00AE4D80">
            <w:pPr>
              <w:pStyle w:val="TAC"/>
              <w:rPr>
                <w:lang w:eastAsia="zh-CN"/>
              </w:rPr>
            </w:pPr>
            <w:r>
              <w:rPr>
                <w:lang w:eastAsia="zh-CN"/>
              </w:rPr>
              <w:t>0.8</w:t>
            </w:r>
          </w:p>
        </w:tc>
      </w:tr>
      <w:tr w:rsidR="00AE4D80" w14:paraId="25B594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824C03" w14:textId="77777777" w:rsidR="00AE4D80" w:rsidRDefault="00AE4D80" w:rsidP="00AE4D8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DA8B"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EDCF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FBABC" w14:textId="77777777" w:rsidR="00AE4D80" w:rsidRDefault="00AE4D80" w:rsidP="00AE4D8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B9164" w14:textId="77777777" w:rsidR="00AE4D80" w:rsidRDefault="00AE4D80" w:rsidP="00AE4D80">
            <w:pPr>
              <w:pStyle w:val="TAC"/>
              <w:rPr>
                <w:lang w:eastAsia="zh-CN"/>
              </w:rPr>
            </w:pPr>
            <w:r>
              <w:rPr>
                <w:lang w:eastAsia="zh-CN"/>
              </w:rPr>
              <w:t>0.8</w:t>
            </w:r>
          </w:p>
        </w:tc>
      </w:tr>
      <w:tr w:rsidR="00AE4D80" w14:paraId="6BB3AA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FC9D32" w14:textId="77777777" w:rsidR="00AE4D80" w:rsidRDefault="00AE4D80" w:rsidP="00AE4D8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5A0A" w14:textId="77777777" w:rsidR="00AE4D80" w:rsidRDefault="00AE4D80" w:rsidP="00AE4D8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5E10F"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FBD4" w14:textId="77777777" w:rsidR="00AE4D80" w:rsidRDefault="00AE4D80" w:rsidP="00AE4D8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C5C3" w14:textId="77777777" w:rsidR="00AE4D80" w:rsidRDefault="00AE4D80" w:rsidP="00AE4D80">
            <w:pPr>
              <w:pStyle w:val="TAC"/>
              <w:rPr>
                <w:lang w:eastAsia="zh-CN"/>
              </w:rPr>
            </w:pPr>
            <w:r>
              <w:rPr>
                <w:lang w:eastAsia="zh-CN"/>
              </w:rPr>
              <w:t>0.5</w:t>
            </w:r>
          </w:p>
        </w:tc>
      </w:tr>
      <w:tr w:rsidR="00AE4D80" w14:paraId="317268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530A1" w14:textId="77777777" w:rsidR="00AE4D80" w:rsidRDefault="00AE4D80" w:rsidP="00AE4D8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7830F" w14:textId="77777777" w:rsidR="00AE4D80" w:rsidRDefault="00AE4D80" w:rsidP="00AE4D8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B7F82"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78CBF" w14:textId="77777777" w:rsidR="00AE4D80" w:rsidRDefault="00AE4D80" w:rsidP="00AE4D8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F523B" w14:textId="77777777" w:rsidR="00AE4D80" w:rsidRDefault="00AE4D80" w:rsidP="00AE4D80">
            <w:pPr>
              <w:pStyle w:val="TAC"/>
              <w:rPr>
                <w:rFonts w:eastAsiaTheme="minorEastAsia"/>
                <w:lang w:eastAsia="zh-CN"/>
              </w:rPr>
            </w:pPr>
            <w:r>
              <w:rPr>
                <w:lang w:eastAsia="zh-CN"/>
              </w:rPr>
              <w:t>0.5</w:t>
            </w:r>
          </w:p>
        </w:tc>
      </w:tr>
      <w:tr w:rsidR="00AE4D80" w14:paraId="30F1203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2FBDCA" w14:textId="77777777" w:rsidR="00AE4D80" w:rsidRDefault="00AE4D80" w:rsidP="00AE4D80">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7B90AD9E" w14:textId="77777777" w:rsidR="00AE4D80" w:rsidRDefault="00AE4D80" w:rsidP="00AE4D80">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8619249" w14:textId="77777777" w:rsidR="00AE4D80" w:rsidRDefault="00AE4D80" w:rsidP="00AE4D80">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35FF84" w14:textId="77777777" w:rsidR="00AE4D80" w:rsidRDefault="00AE4D80" w:rsidP="00AE4D80">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9854AC" w14:textId="77777777" w:rsidR="00AE4D80" w:rsidRDefault="00AE4D80" w:rsidP="00AE4D80">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AF555FF" w14:textId="77777777" w:rsidR="00AE4D80" w:rsidRDefault="00AE4D80" w:rsidP="00AE4D80">
            <w:pPr>
              <w:pStyle w:val="TAC"/>
              <w:rPr>
                <w:lang w:eastAsia="zh-CN"/>
              </w:rPr>
            </w:pPr>
            <w:r>
              <w:rPr>
                <w:rFonts w:eastAsiaTheme="minorEastAsia" w:hint="eastAsia"/>
                <w:lang w:eastAsia="ko-KR"/>
              </w:rPr>
              <w:t>0</w:t>
            </w:r>
            <w:r>
              <w:rPr>
                <w:rFonts w:eastAsiaTheme="minorEastAsia"/>
                <w:lang w:eastAsia="ko-KR"/>
              </w:rPr>
              <w:t>.9</w:t>
            </w:r>
          </w:p>
        </w:tc>
      </w:tr>
      <w:tr w:rsidR="00AE4D80" w14:paraId="1D30CA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E565F" w14:textId="77777777" w:rsidR="00AE4D80" w:rsidRDefault="00AE4D80" w:rsidP="00AE4D8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4334E" w14:textId="77777777" w:rsidR="00AE4D80" w:rsidRDefault="00AE4D80" w:rsidP="00AE4D8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12B6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ACFD5" w14:textId="77777777" w:rsidR="00AE4D80" w:rsidRDefault="00AE4D80" w:rsidP="00AE4D8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E7CF" w14:textId="77777777" w:rsidR="00AE4D80" w:rsidRDefault="00AE4D80" w:rsidP="00AE4D80">
            <w:pPr>
              <w:pStyle w:val="TAC"/>
              <w:rPr>
                <w:lang w:eastAsia="zh-CN"/>
              </w:rPr>
            </w:pPr>
            <w:r>
              <w:rPr>
                <w:lang w:eastAsia="zh-CN"/>
              </w:rPr>
              <w:t>0.8</w:t>
            </w:r>
          </w:p>
        </w:tc>
      </w:tr>
      <w:tr w:rsidR="00AE4D80" w14:paraId="2275B17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F32C9" w14:textId="77777777" w:rsidR="00AE4D80" w:rsidRDefault="00AE4D80" w:rsidP="00AE4D8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6EDC3849" w14:textId="77777777" w:rsidR="00AE4D80" w:rsidRDefault="00AE4D80" w:rsidP="00AE4D8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83EAF" w14:textId="77777777" w:rsidR="00AE4D80" w:rsidRDefault="00AE4D80" w:rsidP="00AE4D8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98448"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4ADA7" w14:textId="77777777" w:rsidR="00AE4D80" w:rsidRDefault="00AE4D80" w:rsidP="00AE4D8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69DEE" w14:textId="77777777" w:rsidR="00AE4D80" w:rsidRDefault="00AE4D80" w:rsidP="00AE4D80">
            <w:pPr>
              <w:pStyle w:val="TAC"/>
            </w:pPr>
            <w:r>
              <w:rPr>
                <w:lang w:eastAsia="zh-CN"/>
              </w:rPr>
              <w:t>0.8</w:t>
            </w:r>
          </w:p>
        </w:tc>
      </w:tr>
      <w:tr w:rsidR="00AE4D80" w14:paraId="1A1080A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6F655" w14:textId="77777777" w:rsidR="00AE4D80" w:rsidRDefault="00AE4D80" w:rsidP="00AE4D8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9C4E044" w14:textId="77777777" w:rsidR="00AE4D80" w:rsidRDefault="00AE4D80" w:rsidP="00AE4D80">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DC4BD3" w14:textId="77777777" w:rsidR="00AE4D80" w:rsidRDefault="00AE4D80" w:rsidP="00AE4D8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E559D32" w14:textId="77777777" w:rsidR="00AE4D80" w:rsidRDefault="00AE4D80" w:rsidP="00AE4D80">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7C3BD7" w14:textId="77777777" w:rsidR="00AE4D80" w:rsidRDefault="00AE4D80" w:rsidP="00AE4D80">
            <w:pPr>
              <w:pStyle w:val="TAC"/>
              <w:rPr>
                <w:lang w:eastAsia="zh-CN"/>
              </w:rPr>
            </w:pPr>
            <w:r w:rsidRPr="00FF325A">
              <w:t>0.</w:t>
            </w:r>
            <w:r w:rsidRPr="00FF325A">
              <w:rPr>
                <w:rFonts w:eastAsia="DengXian"/>
              </w:rPr>
              <w:t>8</w:t>
            </w:r>
          </w:p>
        </w:tc>
      </w:tr>
      <w:tr w:rsidR="00AE4D80" w:rsidRPr="00FF325A" w14:paraId="22F27DE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258601" w14:textId="77777777" w:rsidR="00AE4D80" w:rsidRDefault="00AE4D80" w:rsidP="00AE4D8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929254" w14:textId="77777777" w:rsidR="00AE4D80" w:rsidRPr="00FF325A" w:rsidRDefault="00AE4D80" w:rsidP="00AE4D80">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0482AC" w14:textId="77777777" w:rsidR="00AE4D80" w:rsidRPr="00FF325A" w:rsidRDefault="00AE4D80" w:rsidP="00AE4D8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A15D85F" w14:textId="77777777" w:rsidR="00AE4D80" w:rsidRPr="00FF325A" w:rsidRDefault="00AE4D80" w:rsidP="00AE4D80">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1AB730" w14:textId="77777777" w:rsidR="00AE4D80" w:rsidRPr="00FF325A" w:rsidRDefault="00AE4D80" w:rsidP="00AE4D80">
            <w:pPr>
              <w:pStyle w:val="TAC"/>
            </w:pPr>
            <w:r w:rsidRPr="000A0D8C">
              <w:t>0.</w:t>
            </w:r>
            <w:r w:rsidRPr="000A0D8C">
              <w:rPr>
                <w:rFonts w:eastAsia="DengXian"/>
              </w:rPr>
              <w:t>8</w:t>
            </w:r>
          </w:p>
        </w:tc>
      </w:tr>
      <w:tr w:rsidR="00AE4D80" w14:paraId="206AC3E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431F3" w14:textId="77777777" w:rsidR="00AE4D80" w:rsidRDefault="00AE4D80" w:rsidP="00AE4D8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11DE" w14:textId="77777777" w:rsidR="00AE4D80" w:rsidRDefault="00AE4D80" w:rsidP="00AE4D8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33C48"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C4655" w14:textId="77777777" w:rsidR="00AE4D80" w:rsidRDefault="00AE4D80" w:rsidP="00AE4D8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32336" w14:textId="77777777" w:rsidR="00AE4D80" w:rsidRDefault="00AE4D80" w:rsidP="00AE4D80">
            <w:pPr>
              <w:pStyle w:val="TAC"/>
              <w:rPr>
                <w:rFonts w:eastAsia="Malgun Gothic"/>
                <w:lang w:eastAsia="ko-KR"/>
              </w:rPr>
            </w:pPr>
            <w:r>
              <w:rPr>
                <w:lang w:eastAsia="zh-CN"/>
              </w:rPr>
              <w:t>0.8</w:t>
            </w:r>
          </w:p>
        </w:tc>
      </w:tr>
      <w:tr w:rsidR="00AE4D80" w14:paraId="7FF6871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972EB" w14:textId="77777777" w:rsidR="00AE4D80" w:rsidRDefault="00AE4D80" w:rsidP="00AE4D80">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A7598"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E01FD" w14:textId="77777777" w:rsidR="00AE4D80" w:rsidRDefault="00AE4D80" w:rsidP="00AE4D8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F2279" w14:textId="77777777" w:rsidR="00AE4D80" w:rsidRDefault="00AE4D80" w:rsidP="00AE4D8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A5472" w14:textId="77777777" w:rsidR="00AE4D80" w:rsidRDefault="00AE4D80" w:rsidP="00AE4D80">
            <w:pPr>
              <w:pStyle w:val="TAC"/>
              <w:rPr>
                <w:lang w:eastAsia="zh-CN"/>
              </w:rPr>
            </w:pPr>
            <w:r>
              <w:rPr>
                <w:lang w:eastAsia="zh-CN"/>
              </w:rPr>
              <w:t>-</w:t>
            </w:r>
          </w:p>
        </w:tc>
      </w:tr>
      <w:tr w:rsidR="00AE4D80" w14:paraId="0469D9E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A1404" w14:textId="77777777" w:rsidR="00AE4D80" w:rsidRPr="006228FA" w:rsidRDefault="00AE4D80" w:rsidP="00AE4D8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EA503" w14:textId="77777777" w:rsidR="00AE4D80" w:rsidRDefault="00AE4D80" w:rsidP="00AE4D8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D2979"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CE871" w14:textId="77777777" w:rsidR="00AE4D80" w:rsidRDefault="00AE4D80" w:rsidP="00AE4D8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DF698" w14:textId="77777777" w:rsidR="00AE4D80" w:rsidRDefault="00AE4D80" w:rsidP="00AE4D80">
            <w:pPr>
              <w:pStyle w:val="TAC"/>
              <w:rPr>
                <w:lang w:eastAsia="zh-CN"/>
              </w:rPr>
            </w:pPr>
            <w:r>
              <w:rPr>
                <w:lang w:eastAsia="zh-CN"/>
              </w:rPr>
              <w:t>0.6</w:t>
            </w:r>
          </w:p>
        </w:tc>
      </w:tr>
      <w:tr w:rsidR="00AE4D80" w14:paraId="29928E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D8F444" w14:textId="77777777" w:rsidR="00AE4D80" w:rsidRDefault="00AE4D80" w:rsidP="00AE4D8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D1FB8E1" w14:textId="77777777" w:rsidR="00AE4D80" w:rsidRDefault="00AE4D80" w:rsidP="00AE4D8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48A6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3E2BDE" w14:textId="77777777" w:rsidR="00AE4D80" w:rsidRDefault="00AE4D80" w:rsidP="00AE4D8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5C20F" w14:textId="77777777" w:rsidR="00AE4D80" w:rsidRDefault="00AE4D80" w:rsidP="00AE4D80">
            <w:pPr>
              <w:pStyle w:val="TAC"/>
              <w:rPr>
                <w:lang w:eastAsia="zh-CN"/>
              </w:rPr>
            </w:pPr>
            <w:r>
              <w:rPr>
                <w:lang w:eastAsia="zh-CN"/>
              </w:rPr>
              <w:t>0.5</w:t>
            </w:r>
          </w:p>
        </w:tc>
      </w:tr>
      <w:tr w:rsidR="00AE4D80" w14:paraId="220AD0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5D859" w14:textId="77777777" w:rsidR="00AE4D80" w:rsidRDefault="00AE4D80" w:rsidP="00AE4D8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B369" w14:textId="77777777" w:rsidR="00AE4D80" w:rsidRDefault="00AE4D80" w:rsidP="00AE4D8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9E56"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FEE4" w14:textId="77777777" w:rsidR="00AE4D80" w:rsidRDefault="00AE4D80" w:rsidP="00AE4D8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14CC5" w14:textId="77777777" w:rsidR="00AE4D80" w:rsidRDefault="00AE4D80" w:rsidP="00AE4D80">
            <w:pPr>
              <w:pStyle w:val="TAC"/>
              <w:rPr>
                <w:lang w:eastAsia="zh-CN"/>
              </w:rPr>
            </w:pPr>
            <w:r>
              <w:rPr>
                <w:lang w:eastAsia="zh-CN"/>
              </w:rPr>
              <w:t>0.9</w:t>
            </w:r>
          </w:p>
        </w:tc>
      </w:tr>
      <w:tr w:rsidR="00AE4D80" w14:paraId="7E6CFC47"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E10114" w14:textId="77777777" w:rsidR="00AE4D80" w:rsidRPr="00EF5447" w:rsidRDefault="00AE4D80" w:rsidP="00AE4D80">
            <w:pPr>
              <w:pStyle w:val="TAC"/>
              <w:rPr>
                <w:lang w:eastAsia="ko-KR"/>
              </w:rPr>
            </w:pPr>
            <w:r>
              <w:t>DC_3-7_n1-n75</w:t>
            </w:r>
          </w:p>
        </w:tc>
        <w:tc>
          <w:tcPr>
            <w:tcW w:w="1417" w:type="dxa"/>
            <w:vAlign w:val="center"/>
          </w:tcPr>
          <w:p w14:paraId="39F30E9E" w14:textId="77777777" w:rsidR="00AE4D80" w:rsidRDefault="00AE4D80" w:rsidP="00AE4D80">
            <w:pPr>
              <w:pStyle w:val="TAC"/>
              <w:rPr>
                <w:lang w:eastAsia="ko-KR"/>
              </w:rPr>
            </w:pPr>
            <w:r>
              <w:rPr>
                <w:rFonts w:hint="eastAsia"/>
                <w:lang w:eastAsia="ko-KR"/>
              </w:rPr>
              <w:t>0.6</w:t>
            </w:r>
          </w:p>
        </w:tc>
        <w:tc>
          <w:tcPr>
            <w:tcW w:w="1418" w:type="dxa"/>
            <w:vAlign w:val="center"/>
          </w:tcPr>
          <w:p w14:paraId="3C849FA3" w14:textId="77777777" w:rsidR="00AE4D80" w:rsidRDefault="00AE4D80" w:rsidP="00AE4D80">
            <w:pPr>
              <w:pStyle w:val="TAC"/>
              <w:rPr>
                <w:lang w:eastAsia="ko-KR"/>
              </w:rPr>
            </w:pPr>
            <w:r>
              <w:rPr>
                <w:rFonts w:hint="eastAsia"/>
                <w:lang w:eastAsia="ko-KR"/>
              </w:rPr>
              <w:t>0.6</w:t>
            </w:r>
          </w:p>
        </w:tc>
        <w:tc>
          <w:tcPr>
            <w:tcW w:w="1488" w:type="dxa"/>
            <w:vAlign w:val="center"/>
          </w:tcPr>
          <w:p w14:paraId="46ECFAB2" w14:textId="77777777" w:rsidR="00AE4D80" w:rsidRPr="00EF5447" w:rsidRDefault="00AE4D80" w:rsidP="00AE4D80">
            <w:pPr>
              <w:pStyle w:val="TAC"/>
              <w:rPr>
                <w:lang w:eastAsia="ko-KR"/>
              </w:rPr>
            </w:pPr>
            <w:r>
              <w:rPr>
                <w:rFonts w:hint="eastAsia"/>
                <w:lang w:eastAsia="ko-KR"/>
              </w:rPr>
              <w:t>0.6</w:t>
            </w:r>
          </w:p>
        </w:tc>
        <w:tc>
          <w:tcPr>
            <w:tcW w:w="1489" w:type="dxa"/>
            <w:vAlign w:val="center"/>
          </w:tcPr>
          <w:p w14:paraId="0C5A4746" w14:textId="77777777" w:rsidR="00AE4D80" w:rsidRDefault="00AE4D80" w:rsidP="00AE4D80">
            <w:pPr>
              <w:pStyle w:val="TAC"/>
              <w:rPr>
                <w:lang w:eastAsia="ko-KR"/>
              </w:rPr>
            </w:pPr>
            <w:r>
              <w:rPr>
                <w:rFonts w:hint="eastAsia"/>
                <w:lang w:eastAsia="ko-KR"/>
              </w:rPr>
              <w:t>-</w:t>
            </w:r>
          </w:p>
        </w:tc>
      </w:tr>
      <w:tr w:rsidR="00AE4D80" w14:paraId="3EB4BA0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7244F" w14:textId="77777777" w:rsidR="00AE4D80" w:rsidRDefault="00AE4D80" w:rsidP="00AE4D8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8AF8F" w14:textId="77777777" w:rsidR="00AE4D80" w:rsidRDefault="00AE4D80" w:rsidP="00AE4D8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3D805" w14:textId="77777777" w:rsidR="00AE4D80" w:rsidRDefault="00AE4D80" w:rsidP="00AE4D8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2EDD6" w14:textId="77777777" w:rsidR="00AE4D80" w:rsidRDefault="00AE4D80" w:rsidP="00AE4D8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2984" w14:textId="77777777" w:rsidR="00AE4D80" w:rsidRDefault="00AE4D80" w:rsidP="00AE4D80">
            <w:pPr>
              <w:pStyle w:val="TAC"/>
              <w:rPr>
                <w:lang w:eastAsia="zh-CN"/>
              </w:rPr>
            </w:pPr>
            <w:r>
              <w:rPr>
                <w:lang w:eastAsia="zh-CN"/>
              </w:rPr>
              <w:t>0.8</w:t>
            </w:r>
          </w:p>
        </w:tc>
      </w:tr>
      <w:tr w:rsidR="00AE4D80" w14:paraId="6847CEB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21309" w14:textId="77777777" w:rsidR="00AE4D80" w:rsidRDefault="00AE4D80" w:rsidP="00AE4D8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10E59" w14:textId="77777777" w:rsidR="00AE4D80" w:rsidRDefault="00AE4D80" w:rsidP="00AE4D8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2A2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DC805" w14:textId="77777777" w:rsidR="00AE4D80" w:rsidRDefault="00AE4D80" w:rsidP="00AE4D8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F6E51" w14:textId="77777777" w:rsidR="00AE4D80" w:rsidRDefault="00AE4D80" w:rsidP="00AE4D80">
            <w:pPr>
              <w:pStyle w:val="TAC"/>
              <w:rPr>
                <w:rFonts w:eastAsiaTheme="minorEastAsia"/>
                <w:lang w:eastAsia="zh-CN"/>
              </w:rPr>
            </w:pPr>
            <w:r>
              <w:rPr>
                <w:lang w:eastAsia="zh-CN"/>
              </w:rPr>
              <w:t>0.8</w:t>
            </w:r>
          </w:p>
        </w:tc>
      </w:tr>
      <w:tr w:rsidR="00AE4D80" w14:paraId="43499E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D1887D" w14:textId="77777777" w:rsidR="00AE4D80" w:rsidRDefault="00AE4D80" w:rsidP="00AE4D8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26DE69E" w14:textId="77777777" w:rsidR="00AE4D80" w:rsidRDefault="00AE4D80" w:rsidP="00AE4D8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3538FA" w14:textId="77777777" w:rsidR="00AE4D80" w:rsidRDefault="00AE4D80" w:rsidP="00AE4D8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D7B924" w14:textId="77777777" w:rsidR="00AE4D80" w:rsidRDefault="00AE4D80" w:rsidP="00AE4D8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E690B0" w14:textId="77777777" w:rsidR="00AE4D80" w:rsidRDefault="00AE4D80" w:rsidP="00AE4D80">
            <w:pPr>
              <w:pStyle w:val="TAC"/>
              <w:rPr>
                <w:lang w:eastAsia="zh-CN"/>
              </w:rPr>
            </w:pPr>
            <w:r>
              <w:rPr>
                <w:rFonts w:hint="eastAsia"/>
                <w:lang w:eastAsia="zh-CN"/>
              </w:rPr>
              <w:t>0</w:t>
            </w:r>
            <w:r>
              <w:rPr>
                <w:lang w:eastAsia="zh-CN"/>
              </w:rPr>
              <w:t>.9</w:t>
            </w:r>
          </w:p>
        </w:tc>
      </w:tr>
      <w:tr w:rsidR="00AE4D80" w14:paraId="5C01A7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0C545" w14:textId="77777777" w:rsidR="00AE4D80" w:rsidRDefault="00AE4D80" w:rsidP="00AE4D8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CCEF2" w14:textId="77777777" w:rsidR="00AE4D80" w:rsidRDefault="00AE4D80" w:rsidP="00AE4D8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BDC87" w14:textId="77777777" w:rsidR="00AE4D80" w:rsidRDefault="00AE4D80" w:rsidP="00AE4D8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7ECE1" w14:textId="77777777" w:rsidR="00AE4D80" w:rsidRDefault="00AE4D80" w:rsidP="00AE4D8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7324D" w14:textId="77777777" w:rsidR="00AE4D80" w:rsidRDefault="00AE4D80" w:rsidP="00AE4D80">
            <w:pPr>
              <w:pStyle w:val="TAC"/>
              <w:rPr>
                <w:lang w:eastAsia="zh-TW"/>
              </w:rPr>
            </w:pPr>
            <w:r>
              <w:rPr>
                <w:lang w:eastAsia="zh-CN"/>
              </w:rPr>
              <w:t>0.8</w:t>
            </w:r>
          </w:p>
        </w:tc>
      </w:tr>
      <w:tr w:rsidR="00AE4D80" w14:paraId="56830A4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429E0" w14:textId="77777777" w:rsidR="00AE4D80" w:rsidRPr="00DD31EE" w:rsidRDefault="00AE4D80" w:rsidP="00AE4D80">
            <w:pPr>
              <w:pStyle w:val="TAC"/>
              <w:rPr>
                <w:lang w:val="da-DK" w:eastAsia="zh-TW"/>
              </w:rPr>
            </w:pPr>
            <w:r w:rsidRPr="00DD31EE">
              <w:rPr>
                <w:lang w:val="da-DK" w:eastAsia="zh-TW"/>
              </w:rPr>
              <w:t>DC_3-7-8_n1</w:t>
            </w:r>
          </w:p>
          <w:p w14:paraId="574755AF" w14:textId="77777777" w:rsidR="00AE4D80" w:rsidRPr="00DD31EE" w:rsidRDefault="00AE4D80" w:rsidP="00AE4D80">
            <w:pPr>
              <w:pStyle w:val="TAC"/>
              <w:rPr>
                <w:lang w:val="da-DK"/>
              </w:rPr>
            </w:pPr>
            <w:r w:rsidRPr="00DD31EE">
              <w:rPr>
                <w:lang w:val="da-DK"/>
              </w:rPr>
              <w:t>DC_3-3-7-8_n1</w:t>
            </w:r>
          </w:p>
          <w:p w14:paraId="66AEF636" w14:textId="77777777" w:rsidR="00AE4D80" w:rsidRPr="00DD31EE" w:rsidRDefault="00AE4D80" w:rsidP="00AE4D80">
            <w:pPr>
              <w:pStyle w:val="TAC"/>
              <w:rPr>
                <w:lang w:val="da-DK"/>
              </w:rPr>
            </w:pPr>
            <w:r w:rsidRPr="00DD31EE">
              <w:rPr>
                <w:lang w:val="da-DK"/>
              </w:rPr>
              <w:t>DC_3-7-7-8_n1</w:t>
            </w:r>
          </w:p>
          <w:p w14:paraId="61285513" w14:textId="77777777" w:rsidR="00AE4D80" w:rsidRPr="00DD31EE" w:rsidRDefault="00AE4D80" w:rsidP="00AE4D8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4A379" w14:textId="77777777" w:rsidR="00AE4D80" w:rsidRDefault="00AE4D80" w:rsidP="00AE4D8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05689"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4B018" w14:textId="77777777" w:rsidR="00AE4D80" w:rsidRDefault="00AE4D80" w:rsidP="00AE4D8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458E4" w14:textId="77777777" w:rsidR="00AE4D80" w:rsidRDefault="00AE4D80" w:rsidP="00AE4D80">
            <w:pPr>
              <w:pStyle w:val="TAC"/>
            </w:pPr>
            <w:r>
              <w:rPr>
                <w:lang w:eastAsia="zh-CN"/>
              </w:rPr>
              <w:t>0.6</w:t>
            </w:r>
          </w:p>
        </w:tc>
      </w:tr>
      <w:tr w:rsidR="00AE4D80" w14:paraId="18D251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F2641" w14:textId="77777777" w:rsidR="00AE4D80" w:rsidRDefault="00AE4D80" w:rsidP="00AE4D80">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B763D" w14:textId="77777777" w:rsidR="00AE4D80" w:rsidRDefault="00AE4D80" w:rsidP="00AE4D8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3C7E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96055"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16E54" w14:textId="77777777" w:rsidR="00AE4D80" w:rsidRDefault="00AE4D80" w:rsidP="00AE4D80">
            <w:pPr>
              <w:pStyle w:val="TAC"/>
              <w:rPr>
                <w:lang w:eastAsia="zh-CN"/>
              </w:rPr>
            </w:pPr>
            <w:r>
              <w:rPr>
                <w:lang w:eastAsia="zh-CN"/>
              </w:rPr>
              <w:t>0.5</w:t>
            </w:r>
          </w:p>
        </w:tc>
      </w:tr>
      <w:tr w:rsidR="00AE4D80" w14:paraId="36B60B1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4796" w14:textId="77777777" w:rsidR="00AE4D80" w:rsidRDefault="00AE4D80" w:rsidP="00AE4D8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9367D" w14:textId="77777777" w:rsidR="00AE4D80" w:rsidRDefault="00AE4D80" w:rsidP="00AE4D8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0997"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8B7D4" w14:textId="77777777" w:rsidR="00AE4D80" w:rsidRDefault="00AE4D80" w:rsidP="00AE4D8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10EEA" w14:textId="77777777" w:rsidR="00AE4D80" w:rsidRDefault="00AE4D80" w:rsidP="00AE4D80">
            <w:pPr>
              <w:pStyle w:val="TAC"/>
              <w:rPr>
                <w:lang w:eastAsia="zh-CN"/>
              </w:rPr>
            </w:pPr>
            <w:r>
              <w:rPr>
                <w:lang w:eastAsia="zh-CN"/>
              </w:rPr>
              <w:t>0.6</w:t>
            </w:r>
          </w:p>
        </w:tc>
      </w:tr>
      <w:tr w:rsidR="00AE4D80" w14:paraId="3E5851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24CA" w14:textId="77777777" w:rsidR="00AE4D80" w:rsidRDefault="00AE4D80" w:rsidP="00AE4D8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1747" w14:textId="77777777" w:rsidR="00AE4D80" w:rsidRDefault="00AE4D80" w:rsidP="00AE4D8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6B39F"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59BE9" w14:textId="77777777" w:rsidR="00AE4D80" w:rsidRDefault="00AE4D80" w:rsidP="00AE4D8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B2432" w14:textId="77777777" w:rsidR="00AE4D80" w:rsidRDefault="00AE4D80" w:rsidP="00AE4D80">
            <w:pPr>
              <w:pStyle w:val="TAC"/>
              <w:rPr>
                <w:lang w:eastAsia="zh-CN"/>
              </w:rPr>
            </w:pPr>
            <w:r>
              <w:rPr>
                <w:lang w:eastAsia="zh-CN"/>
              </w:rPr>
              <w:t>0.8</w:t>
            </w:r>
          </w:p>
        </w:tc>
      </w:tr>
      <w:tr w:rsidR="00AE4D80" w14:paraId="101F1E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96297" w14:textId="77777777" w:rsidR="00AE4D80" w:rsidRPr="00DD31EE" w:rsidRDefault="00AE4D80" w:rsidP="00AE4D80">
            <w:pPr>
              <w:pStyle w:val="TAC"/>
              <w:rPr>
                <w:lang w:val="da-DK" w:eastAsia="zh-TW"/>
              </w:rPr>
            </w:pPr>
            <w:r w:rsidRPr="00DD31EE">
              <w:rPr>
                <w:lang w:val="da-DK" w:eastAsia="zh-TW"/>
              </w:rPr>
              <w:t>DC_3-7-8_n78</w:t>
            </w:r>
          </w:p>
          <w:p w14:paraId="17B82E06" w14:textId="77777777" w:rsidR="00AE4D80" w:rsidRPr="00DD31EE" w:rsidRDefault="00AE4D80" w:rsidP="00AE4D80">
            <w:pPr>
              <w:pStyle w:val="TAC"/>
              <w:rPr>
                <w:lang w:val="da-DK" w:eastAsia="zh-TW"/>
              </w:rPr>
            </w:pPr>
            <w:r w:rsidRPr="00DD31EE">
              <w:rPr>
                <w:lang w:val="da-DK" w:eastAsia="zh-TW"/>
              </w:rPr>
              <w:t>DC_3-3-7-8_n78</w:t>
            </w:r>
          </w:p>
          <w:p w14:paraId="0FCA56A1" w14:textId="77777777" w:rsidR="00AE4D80" w:rsidRPr="00DD31EE" w:rsidRDefault="00AE4D80" w:rsidP="00AE4D80">
            <w:pPr>
              <w:pStyle w:val="TAC"/>
              <w:rPr>
                <w:lang w:val="da-DK" w:eastAsia="zh-TW"/>
              </w:rPr>
            </w:pPr>
            <w:r w:rsidRPr="00DD31EE">
              <w:rPr>
                <w:lang w:val="da-DK" w:eastAsia="zh-TW"/>
              </w:rPr>
              <w:t>DC_3-7-7-8_n78</w:t>
            </w:r>
          </w:p>
          <w:p w14:paraId="606A05AD" w14:textId="77777777" w:rsidR="00AE4D80" w:rsidRPr="00DD31EE" w:rsidRDefault="00AE4D80" w:rsidP="00AE4D8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8979C" w14:textId="77777777" w:rsidR="00AE4D80" w:rsidRDefault="00AE4D80" w:rsidP="00AE4D8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2CB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A2C2B" w14:textId="77777777" w:rsidR="00AE4D80" w:rsidRDefault="00AE4D80" w:rsidP="00AE4D8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D61D6" w14:textId="77777777" w:rsidR="00AE4D80" w:rsidRDefault="00AE4D80" w:rsidP="00AE4D80">
            <w:pPr>
              <w:pStyle w:val="TAC"/>
              <w:rPr>
                <w:lang w:eastAsia="zh-CN"/>
              </w:rPr>
            </w:pPr>
            <w:r>
              <w:rPr>
                <w:lang w:eastAsia="zh-CN"/>
              </w:rPr>
              <w:t>0.8</w:t>
            </w:r>
          </w:p>
        </w:tc>
      </w:tr>
      <w:tr w:rsidR="00AE4D80" w14:paraId="1D2E9A2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F600A" w14:textId="77777777" w:rsidR="00AE4D80" w:rsidRDefault="00AE4D80" w:rsidP="00AE4D80">
            <w:pPr>
              <w:keepNext/>
              <w:keepLines/>
              <w:spacing w:after="0"/>
              <w:jc w:val="center"/>
              <w:rPr>
                <w:rFonts w:ascii="Arial" w:hAnsi="Arial" w:cs="Arial"/>
                <w:sz w:val="18"/>
                <w:lang w:val="x-none"/>
              </w:rPr>
            </w:pPr>
            <w:r>
              <w:rPr>
                <w:rFonts w:ascii="Arial" w:hAnsi="Arial" w:cs="Arial"/>
                <w:sz w:val="18"/>
                <w:lang w:val="x-none"/>
              </w:rPr>
              <w:t>DC_3-7_n8-n78</w:t>
            </w:r>
          </w:p>
          <w:p w14:paraId="72A41847" w14:textId="77777777" w:rsidR="00AE4D80" w:rsidRPr="006228FA" w:rsidRDefault="00AE4D80" w:rsidP="00AE4D8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441EC" w14:textId="77777777" w:rsidR="00AE4D80" w:rsidRDefault="00AE4D80" w:rsidP="00AE4D8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C46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F902" w14:textId="77777777" w:rsidR="00AE4D80" w:rsidRDefault="00AE4D80" w:rsidP="00AE4D8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8A2EA" w14:textId="77777777" w:rsidR="00AE4D80" w:rsidRDefault="00AE4D80" w:rsidP="00AE4D80">
            <w:pPr>
              <w:pStyle w:val="TAC"/>
              <w:rPr>
                <w:lang w:eastAsia="zh-CN"/>
              </w:rPr>
            </w:pPr>
            <w:r>
              <w:rPr>
                <w:lang w:eastAsia="zh-CN"/>
              </w:rPr>
              <w:t>0.8</w:t>
            </w:r>
          </w:p>
        </w:tc>
      </w:tr>
      <w:tr w:rsidR="00AE4D80" w14:paraId="29DDB9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DC1439" w14:textId="77777777" w:rsidR="00AE4D80" w:rsidRDefault="00AE4D80" w:rsidP="00AE4D8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08A93" w14:textId="77777777" w:rsidR="00AE4D80" w:rsidRDefault="00AE4D80" w:rsidP="00AE4D8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10844"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CA87" w14:textId="77777777" w:rsidR="00AE4D80" w:rsidRDefault="00AE4D80" w:rsidP="00AE4D8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4953A" w14:textId="77777777" w:rsidR="00AE4D80" w:rsidRDefault="00AE4D80" w:rsidP="00AE4D80">
            <w:pPr>
              <w:pStyle w:val="TAC"/>
            </w:pPr>
            <w:r>
              <w:rPr>
                <w:lang w:eastAsia="zh-CN"/>
              </w:rPr>
              <w:t>0.6</w:t>
            </w:r>
          </w:p>
        </w:tc>
      </w:tr>
      <w:tr w:rsidR="00AE4D80" w14:paraId="2D3080C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1E441D" w14:textId="77777777" w:rsidR="00AE4D80" w:rsidRDefault="00AE4D80" w:rsidP="00AE4D8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627E002" w14:textId="77777777" w:rsidR="00AE4D80" w:rsidRDefault="00AE4D80" w:rsidP="00AE4D8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C96D8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7C258A" w14:textId="77777777" w:rsidR="00AE4D80" w:rsidRDefault="00AE4D80" w:rsidP="00AE4D8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B91A3D" w14:textId="77777777" w:rsidR="00AE4D80" w:rsidRDefault="00AE4D80" w:rsidP="00AE4D80">
            <w:pPr>
              <w:pStyle w:val="TAC"/>
              <w:rPr>
                <w:lang w:eastAsia="zh-CN"/>
              </w:rPr>
            </w:pPr>
            <w:r>
              <w:rPr>
                <w:lang w:eastAsia="zh-CN"/>
              </w:rPr>
              <w:t>0.5</w:t>
            </w:r>
          </w:p>
        </w:tc>
      </w:tr>
      <w:tr w:rsidR="00AE4D80" w14:paraId="52B61A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964B4" w14:textId="77777777" w:rsidR="00AE4D80" w:rsidRDefault="00AE4D80" w:rsidP="00AE4D8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92462" w14:textId="77777777" w:rsidR="00AE4D80" w:rsidRDefault="00AE4D80" w:rsidP="00AE4D8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5990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C315A" w14:textId="77777777" w:rsidR="00AE4D80" w:rsidRDefault="00AE4D80" w:rsidP="00AE4D8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E300C" w14:textId="77777777" w:rsidR="00AE4D80" w:rsidRDefault="00AE4D80" w:rsidP="00AE4D80">
            <w:pPr>
              <w:pStyle w:val="TAC"/>
              <w:rPr>
                <w:lang w:eastAsia="zh-CN"/>
              </w:rPr>
            </w:pPr>
            <w:r>
              <w:rPr>
                <w:lang w:eastAsia="zh-CN"/>
              </w:rPr>
              <w:t>0.6</w:t>
            </w:r>
          </w:p>
        </w:tc>
      </w:tr>
      <w:tr w:rsidR="00AE4D80" w14:paraId="09B700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0AC2F" w14:textId="77777777" w:rsidR="00AE4D80" w:rsidRDefault="00AE4D80" w:rsidP="00AE4D8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A4722" w14:textId="77777777" w:rsidR="00AE4D80" w:rsidRDefault="00AE4D80" w:rsidP="00AE4D8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7EF2B"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F1C5D" w14:textId="77777777" w:rsidR="00AE4D80" w:rsidRDefault="00AE4D80" w:rsidP="00AE4D8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FEA29" w14:textId="77777777" w:rsidR="00AE4D80" w:rsidRDefault="00AE4D80" w:rsidP="00AE4D80">
            <w:pPr>
              <w:pStyle w:val="TAC"/>
              <w:rPr>
                <w:lang w:eastAsia="zh-CN"/>
              </w:rPr>
            </w:pPr>
            <w:r>
              <w:rPr>
                <w:lang w:eastAsia="zh-CN"/>
              </w:rPr>
              <w:t>0.5</w:t>
            </w:r>
          </w:p>
        </w:tc>
      </w:tr>
      <w:tr w:rsidR="00AE4D80" w14:paraId="675A2E1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E3E3A" w14:textId="77777777" w:rsidR="00AE4D80" w:rsidRDefault="00AE4D80" w:rsidP="00AE4D8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618B3" w14:textId="77777777" w:rsidR="00AE4D80" w:rsidRDefault="00AE4D80" w:rsidP="00AE4D8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7EDD"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5DD98" w14:textId="77777777" w:rsidR="00AE4D80" w:rsidRDefault="00AE4D80" w:rsidP="00AE4D8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ECFA" w14:textId="77777777" w:rsidR="00AE4D80" w:rsidRDefault="00AE4D80" w:rsidP="00AE4D80">
            <w:pPr>
              <w:pStyle w:val="TAC"/>
              <w:rPr>
                <w:lang w:eastAsia="zh-CN"/>
              </w:rPr>
            </w:pPr>
            <w:r>
              <w:rPr>
                <w:lang w:eastAsia="zh-CN"/>
              </w:rPr>
              <w:t>-</w:t>
            </w:r>
          </w:p>
        </w:tc>
      </w:tr>
      <w:tr w:rsidR="00AE4D80" w14:paraId="64419C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68777" w14:textId="77777777" w:rsidR="00AE4D80" w:rsidRDefault="00AE4D80" w:rsidP="00AE4D80">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9DAC" w14:textId="77777777" w:rsidR="00AE4D80" w:rsidRDefault="00AE4D80" w:rsidP="00AE4D8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A73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42A73" w14:textId="77777777" w:rsidR="00AE4D80" w:rsidRDefault="00AE4D80" w:rsidP="00AE4D8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D311A" w14:textId="77777777" w:rsidR="00AE4D80" w:rsidRDefault="00AE4D80" w:rsidP="00AE4D80">
            <w:pPr>
              <w:pStyle w:val="TAC"/>
              <w:rPr>
                <w:rFonts w:eastAsiaTheme="minorEastAsia"/>
                <w:lang w:eastAsia="zh-CN"/>
              </w:rPr>
            </w:pPr>
            <w:r>
              <w:rPr>
                <w:lang w:eastAsia="zh-CN"/>
              </w:rPr>
              <w:t>0.8</w:t>
            </w:r>
          </w:p>
        </w:tc>
      </w:tr>
      <w:tr w:rsidR="00AE4D80" w14:paraId="1E2B65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1F6221" w14:textId="77777777" w:rsidR="00AE4D80" w:rsidRDefault="00AE4D80" w:rsidP="00AE4D8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3045978" w14:textId="77777777" w:rsidR="00AE4D80" w:rsidRDefault="00AE4D80" w:rsidP="00AE4D8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E8FD0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FC45E" w14:textId="77777777" w:rsidR="00AE4D80" w:rsidRDefault="00AE4D80" w:rsidP="00AE4D8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5D3E4A" w14:textId="77777777" w:rsidR="00AE4D80" w:rsidRDefault="00AE4D80" w:rsidP="00AE4D80">
            <w:pPr>
              <w:pStyle w:val="TAC"/>
              <w:rPr>
                <w:lang w:eastAsia="zh-CN"/>
              </w:rPr>
            </w:pPr>
            <w:r>
              <w:rPr>
                <w:lang w:eastAsia="zh-CN"/>
              </w:rPr>
              <w:t>0.8</w:t>
            </w:r>
          </w:p>
        </w:tc>
      </w:tr>
      <w:tr w:rsidR="00AE4D80" w14:paraId="3C4D88A7"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1DB86E3" w14:textId="77777777" w:rsidR="00AE4D80" w:rsidRPr="00EF5447" w:rsidRDefault="00AE4D80" w:rsidP="00AE4D8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5DD2627E" w14:textId="77777777" w:rsidR="00AE4D80" w:rsidRPr="00FF3453" w:rsidRDefault="00AE4D80" w:rsidP="00AE4D80">
            <w:pPr>
              <w:pStyle w:val="TAC"/>
              <w:rPr>
                <w:lang w:eastAsia="ko-KR"/>
              </w:rPr>
            </w:pPr>
            <w:r>
              <w:rPr>
                <w:rFonts w:hint="eastAsia"/>
                <w:lang w:eastAsia="ko-KR"/>
              </w:rPr>
              <w:t>0.6</w:t>
            </w:r>
          </w:p>
        </w:tc>
        <w:tc>
          <w:tcPr>
            <w:tcW w:w="1418" w:type="dxa"/>
            <w:tcBorders>
              <w:bottom w:val="single" w:sz="4" w:space="0" w:color="auto"/>
            </w:tcBorders>
            <w:vAlign w:val="center"/>
          </w:tcPr>
          <w:p w14:paraId="6B19662C" w14:textId="77777777" w:rsidR="00AE4D80" w:rsidRDefault="00AE4D80" w:rsidP="00AE4D80">
            <w:pPr>
              <w:pStyle w:val="TAC"/>
              <w:rPr>
                <w:lang w:eastAsia="ko-KR"/>
              </w:rPr>
            </w:pPr>
            <w:r>
              <w:rPr>
                <w:rFonts w:hint="eastAsia"/>
                <w:lang w:eastAsia="ko-KR"/>
              </w:rPr>
              <w:t>0.6</w:t>
            </w:r>
          </w:p>
        </w:tc>
        <w:tc>
          <w:tcPr>
            <w:tcW w:w="1488" w:type="dxa"/>
            <w:vAlign w:val="center"/>
          </w:tcPr>
          <w:p w14:paraId="48719421" w14:textId="77777777" w:rsidR="00AE4D80" w:rsidRPr="00FF3453" w:rsidRDefault="00AE4D80" w:rsidP="00AE4D80">
            <w:pPr>
              <w:pStyle w:val="TAC"/>
              <w:rPr>
                <w:lang w:eastAsia="ko-KR"/>
              </w:rPr>
            </w:pPr>
            <w:r>
              <w:rPr>
                <w:rFonts w:hint="eastAsia"/>
                <w:lang w:eastAsia="ko-KR"/>
              </w:rPr>
              <w:t>0.6</w:t>
            </w:r>
          </w:p>
        </w:tc>
        <w:tc>
          <w:tcPr>
            <w:tcW w:w="1489" w:type="dxa"/>
            <w:vAlign w:val="center"/>
          </w:tcPr>
          <w:p w14:paraId="484C906D" w14:textId="77777777" w:rsidR="00AE4D80" w:rsidRDefault="00AE4D80" w:rsidP="00AE4D80">
            <w:pPr>
              <w:pStyle w:val="TAC"/>
              <w:rPr>
                <w:lang w:eastAsia="ko-KR"/>
              </w:rPr>
            </w:pPr>
            <w:r>
              <w:rPr>
                <w:rFonts w:hint="eastAsia"/>
                <w:lang w:eastAsia="ko-KR"/>
              </w:rPr>
              <w:t>0.8</w:t>
            </w:r>
          </w:p>
        </w:tc>
      </w:tr>
      <w:tr w:rsidR="00AE4D80" w14:paraId="4BB41B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04D75" w14:textId="77777777" w:rsidR="00AE4D80" w:rsidRDefault="00AE4D80" w:rsidP="00AE4D80">
            <w:pPr>
              <w:pStyle w:val="TAC"/>
            </w:pPr>
            <w:r>
              <w:t>DC_3-7-28_n1</w:t>
            </w:r>
          </w:p>
          <w:p w14:paraId="26282C5D" w14:textId="77777777" w:rsidR="00AE4D80" w:rsidRDefault="00AE4D80" w:rsidP="00AE4D8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C1BA" w14:textId="77777777" w:rsidR="00AE4D80" w:rsidRDefault="00AE4D80" w:rsidP="00AE4D8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6E385"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35555" w14:textId="77777777" w:rsidR="00AE4D80" w:rsidRDefault="00AE4D80" w:rsidP="00AE4D8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D8CED" w14:textId="77777777" w:rsidR="00AE4D80" w:rsidRDefault="00AE4D80" w:rsidP="00AE4D80">
            <w:pPr>
              <w:pStyle w:val="TAC"/>
              <w:rPr>
                <w:rFonts w:eastAsiaTheme="minorEastAsia"/>
                <w:lang w:eastAsia="zh-CN"/>
              </w:rPr>
            </w:pPr>
            <w:r>
              <w:rPr>
                <w:lang w:eastAsia="zh-CN"/>
              </w:rPr>
              <w:t>0.6</w:t>
            </w:r>
          </w:p>
        </w:tc>
      </w:tr>
      <w:tr w:rsidR="00AE4D80" w14:paraId="43CA71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F3324" w14:textId="77777777" w:rsidR="00AE4D80" w:rsidRDefault="00AE4D80" w:rsidP="00AE4D8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9CF5C" w14:textId="77777777" w:rsidR="00AE4D80" w:rsidRDefault="00AE4D80" w:rsidP="00AE4D8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C9BF"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C8F9B" w14:textId="77777777" w:rsidR="00AE4D80" w:rsidRDefault="00AE4D80" w:rsidP="00AE4D8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E2ABE" w14:textId="77777777" w:rsidR="00AE4D80" w:rsidRDefault="00AE4D80" w:rsidP="00AE4D80">
            <w:pPr>
              <w:pStyle w:val="TAC"/>
              <w:rPr>
                <w:rFonts w:eastAsiaTheme="minorEastAsia"/>
                <w:lang w:eastAsia="zh-CN"/>
              </w:rPr>
            </w:pPr>
            <w:r>
              <w:rPr>
                <w:lang w:eastAsia="zh-CN"/>
              </w:rPr>
              <w:t>0.5</w:t>
            </w:r>
          </w:p>
        </w:tc>
      </w:tr>
      <w:tr w:rsidR="00AE4D80" w14:paraId="7BCAD84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57184" w14:textId="77777777" w:rsidR="00AE4D80" w:rsidRDefault="00AE4D80" w:rsidP="00AE4D8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0B36F"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AB6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C4E7B" w14:textId="77777777" w:rsidR="00AE4D80" w:rsidRDefault="00AE4D80" w:rsidP="00AE4D8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BAA24" w14:textId="77777777" w:rsidR="00AE4D80" w:rsidRDefault="00AE4D80" w:rsidP="00AE4D80">
            <w:pPr>
              <w:pStyle w:val="TAC"/>
              <w:rPr>
                <w:rFonts w:eastAsiaTheme="minorEastAsia"/>
                <w:lang w:eastAsia="zh-CN"/>
              </w:rPr>
            </w:pPr>
            <w:r>
              <w:rPr>
                <w:lang w:eastAsia="zh-CN"/>
              </w:rPr>
              <w:t>0.4</w:t>
            </w:r>
          </w:p>
        </w:tc>
      </w:tr>
      <w:tr w:rsidR="00AE4D80" w14:paraId="5B8D3B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90F24" w14:textId="77777777" w:rsidR="00AE4D80" w:rsidRDefault="00AE4D80" w:rsidP="00AE4D8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693A6"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B0A4B"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6A18E" w14:textId="77777777" w:rsidR="00AE4D80" w:rsidRDefault="00AE4D80" w:rsidP="00AE4D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BB47" w14:textId="77777777" w:rsidR="00AE4D80" w:rsidRDefault="00AE4D80" w:rsidP="00AE4D80">
            <w:pPr>
              <w:pStyle w:val="TAC"/>
              <w:rPr>
                <w:lang w:eastAsia="zh-CN"/>
              </w:rPr>
            </w:pPr>
            <w:r>
              <w:rPr>
                <w:lang w:eastAsia="zh-CN"/>
              </w:rPr>
              <w:t>0.5</w:t>
            </w:r>
          </w:p>
        </w:tc>
      </w:tr>
      <w:tr w:rsidR="00AE4D80" w14:paraId="27E3DE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2FA95C" w14:textId="77777777" w:rsidR="00AE4D80" w:rsidRDefault="00AE4D80" w:rsidP="00AE4D8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38119CB"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765C0"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974AE5" w14:textId="77777777" w:rsidR="00AE4D80" w:rsidRDefault="00AE4D80" w:rsidP="00AE4D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210C5B" w14:textId="77777777" w:rsidR="00AE4D80" w:rsidRDefault="00AE4D80" w:rsidP="00AE4D80">
            <w:pPr>
              <w:pStyle w:val="TAC"/>
              <w:rPr>
                <w:lang w:eastAsia="zh-CN"/>
              </w:rPr>
            </w:pPr>
            <w:r>
              <w:rPr>
                <w:lang w:eastAsia="zh-CN"/>
              </w:rPr>
              <w:t>0.5</w:t>
            </w:r>
          </w:p>
        </w:tc>
      </w:tr>
      <w:tr w:rsidR="00AE4D80" w14:paraId="7184E5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4F736" w14:textId="77777777" w:rsidR="00AE4D80" w:rsidRDefault="00AE4D80" w:rsidP="00AE4D8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CCACD" w14:textId="77777777" w:rsidR="00AE4D80" w:rsidRDefault="00AE4D80" w:rsidP="00AE4D8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D01CD"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ADB76"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1E402" w14:textId="77777777" w:rsidR="00AE4D80" w:rsidRDefault="00AE4D80" w:rsidP="00AE4D80">
            <w:pPr>
              <w:pStyle w:val="TAC"/>
              <w:rPr>
                <w:lang w:eastAsia="zh-CN"/>
              </w:rPr>
            </w:pPr>
            <w:r>
              <w:rPr>
                <w:lang w:eastAsia="zh-CN"/>
              </w:rPr>
              <w:t>0.9</w:t>
            </w:r>
          </w:p>
        </w:tc>
      </w:tr>
      <w:tr w:rsidR="00AE4D80" w14:paraId="69BDBC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B626F" w14:textId="77777777" w:rsidR="00AE4D80" w:rsidRDefault="00AE4D80" w:rsidP="00AE4D8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BEE4D"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1DFB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0E805" w14:textId="77777777" w:rsidR="00AE4D80" w:rsidRDefault="00AE4D80" w:rsidP="00AE4D8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1CE8C" w14:textId="77777777" w:rsidR="00AE4D80" w:rsidRDefault="00AE4D80" w:rsidP="00AE4D80">
            <w:pPr>
              <w:pStyle w:val="TAC"/>
              <w:rPr>
                <w:rFonts w:eastAsiaTheme="minorEastAsia"/>
                <w:lang w:eastAsia="zh-CN"/>
              </w:rPr>
            </w:pPr>
            <w:r>
              <w:rPr>
                <w:lang w:eastAsia="zh-CN"/>
              </w:rPr>
              <w:t>0.8</w:t>
            </w:r>
          </w:p>
        </w:tc>
      </w:tr>
      <w:tr w:rsidR="00AE4D80" w14:paraId="507D48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C47AA" w14:textId="77777777" w:rsidR="00AE4D80" w:rsidRDefault="00AE4D80" w:rsidP="00AE4D8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6002E"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199C3"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49864" w14:textId="77777777" w:rsidR="00AE4D80" w:rsidRDefault="00AE4D80" w:rsidP="00AE4D8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72A43" w14:textId="77777777" w:rsidR="00AE4D80" w:rsidRDefault="00AE4D80" w:rsidP="00AE4D80">
            <w:pPr>
              <w:pStyle w:val="TAC"/>
              <w:rPr>
                <w:lang w:eastAsia="ja-JP"/>
              </w:rPr>
            </w:pPr>
            <w:r>
              <w:rPr>
                <w:lang w:eastAsia="zh-CN"/>
              </w:rPr>
              <w:t>0.8</w:t>
            </w:r>
          </w:p>
        </w:tc>
      </w:tr>
      <w:tr w:rsidR="00AE4D80" w14:paraId="4DDFBA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4485F" w14:textId="77777777" w:rsidR="00AE4D80" w:rsidRDefault="00AE4D80" w:rsidP="00AE4D8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96A43" w14:textId="77777777" w:rsidR="00AE4D80" w:rsidRDefault="00AE4D80" w:rsidP="00AE4D8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E48A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63756" w14:textId="77777777" w:rsidR="00AE4D80" w:rsidRDefault="00AE4D80" w:rsidP="00AE4D80">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5C413" w14:textId="77777777" w:rsidR="00AE4D80" w:rsidRDefault="00AE4D80" w:rsidP="00AE4D80">
            <w:pPr>
              <w:pStyle w:val="TAC"/>
              <w:rPr>
                <w:lang w:eastAsia="zh-CN"/>
              </w:rPr>
            </w:pPr>
            <w:r>
              <w:rPr>
                <w:lang w:eastAsia="zh-CN"/>
              </w:rPr>
              <w:t>0.6</w:t>
            </w:r>
          </w:p>
        </w:tc>
      </w:tr>
      <w:tr w:rsidR="00AE4D80" w14:paraId="3A693F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6C4DF" w14:textId="77777777" w:rsidR="00AE4D80" w:rsidRDefault="00AE4D80" w:rsidP="00AE4D8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5C73" w14:textId="77777777" w:rsidR="00AE4D80" w:rsidRDefault="00AE4D80" w:rsidP="00AE4D8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6A5E2"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69D8E" w14:textId="77777777" w:rsidR="00AE4D80" w:rsidRDefault="00AE4D80" w:rsidP="00AE4D80">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70AE1" w14:textId="77777777" w:rsidR="00AE4D80" w:rsidRDefault="00AE4D80" w:rsidP="00AE4D80">
            <w:pPr>
              <w:pStyle w:val="TAC"/>
              <w:rPr>
                <w:lang w:eastAsia="zh-CN"/>
              </w:rPr>
            </w:pPr>
            <w:r>
              <w:rPr>
                <w:lang w:eastAsia="zh-CN"/>
              </w:rPr>
              <w:t>0.3</w:t>
            </w:r>
          </w:p>
        </w:tc>
      </w:tr>
      <w:tr w:rsidR="00AE4D80" w14:paraId="7C533AF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E317C" w14:textId="77777777" w:rsidR="00AE4D80" w:rsidRDefault="00AE4D80" w:rsidP="00AE4D8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D525E" w14:textId="77777777" w:rsidR="00AE4D80" w:rsidRDefault="00AE4D80" w:rsidP="00AE4D8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D9E6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202C" w14:textId="77777777" w:rsidR="00AE4D80" w:rsidRDefault="00AE4D80" w:rsidP="00AE4D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625C2" w14:textId="77777777" w:rsidR="00AE4D80" w:rsidRDefault="00AE4D80" w:rsidP="00AE4D80">
            <w:pPr>
              <w:pStyle w:val="TAC"/>
              <w:rPr>
                <w:lang w:eastAsia="zh-CN"/>
              </w:rPr>
            </w:pPr>
            <w:r>
              <w:rPr>
                <w:lang w:eastAsia="zh-CN"/>
              </w:rPr>
              <w:t>0.8</w:t>
            </w:r>
          </w:p>
        </w:tc>
      </w:tr>
      <w:tr w:rsidR="00AE4D80" w14:paraId="5FBE2E6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B3955" w14:textId="77777777" w:rsidR="00AE4D80" w:rsidRDefault="00AE4D80" w:rsidP="00AE4D8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32C8C" w14:textId="77777777" w:rsidR="00AE4D80" w:rsidRDefault="00AE4D80" w:rsidP="00AE4D8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0D951"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DC5D4" w14:textId="77777777" w:rsidR="00AE4D80" w:rsidRDefault="00AE4D80" w:rsidP="00AE4D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21D8" w14:textId="77777777" w:rsidR="00AE4D80" w:rsidRDefault="00AE4D80" w:rsidP="00AE4D80">
            <w:pPr>
              <w:pStyle w:val="TAC"/>
              <w:rPr>
                <w:lang w:eastAsia="zh-CN"/>
              </w:rPr>
            </w:pPr>
            <w:r>
              <w:rPr>
                <w:lang w:eastAsia="zh-CN"/>
              </w:rPr>
              <w:t>0.3</w:t>
            </w:r>
          </w:p>
        </w:tc>
      </w:tr>
      <w:tr w:rsidR="00AE4D80" w14:paraId="7B4C5EB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77545" w14:textId="77777777" w:rsidR="00AE4D80" w:rsidRDefault="00AE4D80" w:rsidP="00AE4D8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F2AACF6" w14:textId="77777777" w:rsidR="00AE4D80" w:rsidRDefault="00AE4D80" w:rsidP="00AE4D8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3A2B7D"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9A3373F" w14:textId="77777777" w:rsidR="00AE4D80" w:rsidRDefault="00AE4D80" w:rsidP="00AE4D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58B47BF" w14:textId="77777777" w:rsidR="00AE4D80" w:rsidRDefault="00AE4D80" w:rsidP="00AE4D80">
            <w:pPr>
              <w:pStyle w:val="TAC"/>
              <w:rPr>
                <w:lang w:eastAsia="zh-CN"/>
              </w:rPr>
            </w:pPr>
            <w:r>
              <w:rPr>
                <w:lang w:eastAsia="zh-CN"/>
              </w:rPr>
              <w:t>0.8</w:t>
            </w:r>
          </w:p>
        </w:tc>
      </w:tr>
      <w:tr w:rsidR="00AE4D80" w14:paraId="598FA2D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BC909" w14:textId="77777777" w:rsidR="00AE4D80" w:rsidRDefault="00AE4D80" w:rsidP="00AE4D8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C3DA6" w14:textId="77777777" w:rsidR="00AE4D80" w:rsidRDefault="00AE4D80" w:rsidP="00AE4D8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1246"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7E2C5" w14:textId="77777777" w:rsidR="00AE4D80" w:rsidRDefault="00AE4D80" w:rsidP="00AE4D8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6327" w14:textId="77777777" w:rsidR="00AE4D80" w:rsidRDefault="00AE4D80" w:rsidP="00AE4D80">
            <w:pPr>
              <w:pStyle w:val="TAC"/>
              <w:rPr>
                <w:lang w:eastAsia="zh-CN"/>
              </w:rPr>
            </w:pPr>
            <w:r>
              <w:rPr>
                <w:lang w:eastAsia="zh-CN"/>
              </w:rPr>
              <w:t>0.6</w:t>
            </w:r>
          </w:p>
        </w:tc>
      </w:tr>
      <w:tr w:rsidR="00AE4D80" w14:paraId="20DCEC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67CE00" w14:textId="77777777" w:rsidR="00AE4D80" w:rsidRDefault="00AE4D80" w:rsidP="00AE4D80">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756CE6A" w14:textId="77777777" w:rsidR="00AE4D80" w:rsidRDefault="00AE4D80" w:rsidP="00AE4D80">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396817" w14:textId="77777777" w:rsidR="00AE4D80" w:rsidRDefault="00AE4D80" w:rsidP="00AE4D8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D5AFAF2" w14:textId="77777777" w:rsidR="00AE4D80" w:rsidRDefault="00AE4D80" w:rsidP="00AE4D8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59DF6B" w14:textId="77777777" w:rsidR="00AE4D80" w:rsidRDefault="00AE4D80" w:rsidP="00AE4D80">
            <w:pPr>
              <w:pStyle w:val="TAC"/>
              <w:rPr>
                <w:lang w:eastAsia="zh-CN"/>
              </w:rPr>
            </w:pPr>
            <w:r w:rsidRPr="009B655D">
              <w:t>0.</w:t>
            </w:r>
            <w:r w:rsidRPr="009B655D">
              <w:rPr>
                <w:rFonts w:eastAsia="DengXian"/>
              </w:rPr>
              <w:t>8</w:t>
            </w:r>
          </w:p>
        </w:tc>
      </w:tr>
      <w:tr w:rsidR="00AE4D80" w14:paraId="4CBA8FE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C1C3E" w14:textId="77777777" w:rsidR="00AE4D80" w:rsidRDefault="00AE4D80" w:rsidP="00AE4D8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4662A"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04BD3"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9AD26" w14:textId="77777777" w:rsidR="00AE4D80" w:rsidRDefault="00AE4D80" w:rsidP="00AE4D8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804B" w14:textId="77777777" w:rsidR="00AE4D80" w:rsidRDefault="00AE4D80" w:rsidP="00AE4D8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AE4D80" w14:paraId="23767A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F0515" w14:textId="77777777" w:rsidR="00AE4D80" w:rsidRDefault="00AE4D80" w:rsidP="00AE4D80">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2B5A5"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F4B90"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BE3C" w14:textId="77777777" w:rsidR="00AE4D80" w:rsidRDefault="00AE4D80" w:rsidP="00AE4D8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E56F" w14:textId="77777777" w:rsidR="00AE4D80" w:rsidRDefault="00AE4D80" w:rsidP="00AE4D80">
            <w:pPr>
              <w:pStyle w:val="TAC"/>
              <w:rPr>
                <w:lang w:eastAsia="zh-CN"/>
              </w:rPr>
            </w:pPr>
            <w:r>
              <w:rPr>
                <w:lang w:eastAsia="zh-CN"/>
              </w:rPr>
              <w:t>0.8</w:t>
            </w:r>
          </w:p>
        </w:tc>
      </w:tr>
      <w:tr w:rsidR="00AE4D80" w14:paraId="000DE8DC"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43ED7C" w14:textId="77777777" w:rsidR="00AE4D80" w:rsidRPr="00EF5447" w:rsidRDefault="00AE4D80" w:rsidP="00AE4D80">
            <w:pPr>
              <w:pStyle w:val="TAC"/>
            </w:pPr>
            <w:r w:rsidRPr="00F02211">
              <w:t>DC_3-7_n75-n78</w:t>
            </w:r>
          </w:p>
        </w:tc>
        <w:tc>
          <w:tcPr>
            <w:tcW w:w="1417" w:type="dxa"/>
            <w:vAlign w:val="center"/>
          </w:tcPr>
          <w:p w14:paraId="2FFA7CDF" w14:textId="77777777" w:rsidR="00AE4D80" w:rsidRDefault="00AE4D80" w:rsidP="00AE4D80">
            <w:pPr>
              <w:pStyle w:val="TAC"/>
              <w:rPr>
                <w:lang w:eastAsia="ko-KR"/>
              </w:rPr>
            </w:pPr>
            <w:r>
              <w:rPr>
                <w:rFonts w:hint="eastAsia"/>
                <w:lang w:eastAsia="ko-KR"/>
              </w:rPr>
              <w:t>0.6</w:t>
            </w:r>
          </w:p>
        </w:tc>
        <w:tc>
          <w:tcPr>
            <w:tcW w:w="1418" w:type="dxa"/>
            <w:vAlign w:val="center"/>
          </w:tcPr>
          <w:p w14:paraId="37955426" w14:textId="77777777" w:rsidR="00AE4D80" w:rsidRDefault="00AE4D80" w:rsidP="00AE4D80">
            <w:pPr>
              <w:pStyle w:val="TAC"/>
              <w:rPr>
                <w:lang w:eastAsia="ko-KR"/>
              </w:rPr>
            </w:pPr>
            <w:r>
              <w:rPr>
                <w:rFonts w:hint="eastAsia"/>
                <w:lang w:eastAsia="ko-KR"/>
              </w:rPr>
              <w:t>0.6</w:t>
            </w:r>
          </w:p>
        </w:tc>
        <w:tc>
          <w:tcPr>
            <w:tcW w:w="1488" w:type="dxa"/>
            <w:vAlign w:val="center"/>
          </w:tcPr>
          <w:p w14:paraId="76CA072C" w14:textId="77777777" w:rsidR="00AE4D80" w:rsidRPr="00EF5447" w:rsidRDefault="00AE4D80" w:rsidP="00AE4D8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F822D3A" w14:textId="77777777" w:rsidR="00AE4D80" w:rsidRDefault="00AE4D80" w:rsidP="00AE4D80">
            <w:pPr>
              <w:pStyle w:val="TAC"/>
              <w:rPr>
                <w:lang w:eastAsia="ko-KR"/>
              </w:rPr>
            </w:pPr>
            <w:r>
              <w:rPr>
                <w:rFonts w:hint="eastAsia"/>
                <w:lang w:eastAsia="ko-KR"/>
              </w:rPr>
              <w:t>0.8</w:t>
            </w:r>
          </w:p>
        </w:tc>
      </w:tr>
      <w:tr w:rsidR="00694E93" w14:paraId="5E331253" w14:textId="77777777" w:rsidTr="00A305A9">
        <w:tblPrEx>
          <w:tblLook w:val="0000" w:firstRow="0" w:lastRow="0" w:firstColumn="0" w:lastColumn="0" w:noHBand="0" w:noVBand="0"/>
        </w:tblPrEx>
        <w:trPr>
          <w:trHeight w:val="187"/>
          <w:jc w:val="center"/>
          <w:ins w:id="105" w:author="Feridoon Jalili (Nokia)" w:date="2023-08-02T11:36:00Z"/>
        </w:trPr>
        <w:tc>
          <w:tcPr>
            <w:tcW w:w="2268" w:type="dxa"/>
            <w:tcBorders>
              <w:top w:val="single" w:sz="4" w:space="0" w:color="auto"/>
              <w:bottom w:val="single" w:sz="4" w:space="0" w:color="auto"/>
            </w:tcBorders>
            <w:shd w:val="clear" w:color="auto" w:fill="auto"/>
          </w:tcPr>
          <w:p w14:paraId="6F419155" w14:textId="5EAEE24C" w:rsidR="00694E93" w:rsidRPr="00F02211" w:rsidRDefault="00694E93" w:rsidP="00694E93">
            <w:pPr>
              <w:pStyle w:val="TAC"/>
              <w:rPr>
                <w:ins w:id="106" w:author="Feridoon Jalili (Nokia)" w:date="2023-08-02T11:36:00Z"/>
              </w:rPr>
            </w:pPr>
            <w:ins w:id="107" w:author="Feridoon Jalili (Nokia)" w:date="2023-08-02T11:37:00Z">
              <w:r w:rsidRPr="00F02211">
                <w:t>DC_3-7_n7</w:t>
              </w:r>
              <w:r>
                <w:t>8</w:t>
              </w:r>
              <w:r w:rsidRPr="00F02211">
                <w:t>-n</w:t>
              </w:r>
              <w:r>
                <w:t>105</w:t>
              </w:r>
            </w:ins>
          </w:p>
        </w:tc>
        <w:tc>
          <w:tcPr>
            <w:tcW w:w="1417" w:type="dxa"/>
            <w:vAlign w:val="center"/>
          </w:tcPr>
          <w:p w14:paraId="41714FC8" w14:textId="762C69CE" w:rsidR="00694E93" w:rsidRDefault="00694E93" w:rsidP="00694E93">
            <w:pPr>
              <w:pStyle w:val="TAC"/>
              <w:rPr>
                <w:ins w:id="108" w:author="Feridoon Jalili (Nokia)" w:date="2023-08-02T11:36:00Z"/>
                <w:lang w:eastAsia="ko-KR"/>
              </w:rPr>
            </w:pPr>
            <w:ins w:id="109" w:author="Feridoon Jalili (Nokia)" w:date="2023-08-02T11:37:00Z">
              <w:r>
                <w:rPr>
                  <w:rFonts w:hint="eastAsia"/>
                  <w:lang w:eastAsia="ko-KR"/>
                </w:rPr>
                <w:t>0.6</w:t>
              </w:r>
            </w:ins>
          </w:p>
        </w:tc>
        <w:tc>
          <w:tcPr>
            <w:tcW w:w="1418" w:type="dxa"/>
            <w:vAlign w:val="center"/>
          </w:tcPr>
          <w:p w14:paraId="330E86B2" w14:textId="20E3E8C4" w:rsidR="00694E93" w:rsidRDefault="00694E93" w:rsidP="00694E93">
            <w:pPr>
              <w:pStyle w:val="TAC"/>
              <w:rPr>
                <w:ins w:id="110" w:author="Feridoon Jalili (Nokia)" w:date="2023-08-02T11:36:00Z"/>
                <w:lang w:eastAsia="ko-KR"/>
              </w:rPr>
            </w:pPr>
            <w:ins w:id="111" w:author="Feridoon Jalili (Nokia)" w:date="2023-08-02T11:37:00Z">
              <w:r>
                <w:rPr>
                  <w:rFonts w:hint="eastAsia"/>
                  <w:lang w:eastAsia="ko-KR"/>
                </w:rPr>
                <w:t>0.6</w:t>
              </w:r>
            </w:ins>
          </w:p>
        </w:tc>
        <w:tc>
          <w:tcPr>
            <w:tcW w:w="1488" w:type="dxa"/>
            <w:vAlign w:val="center"/>
          </w:tcPr>
          <w:p w14:paraId="4F5228BD" w14:textId="62657474" w:rsidR="00694E93" w:rsidRDefault="00694E93" w:rsidP="00694E93">
            <w:pPr>
              <w:pStyle w:val="TAC"/>
              <w:rPr>
                <w:ins w:id="112" w:author="Feridoon Jalili (Nokia)" w:date="2023-08-02T11:36:00Z"/>
                <w:rFonts w:eastAsia="Malgun Gothic" w:cs="Arial"/>
                <w:szCs w:val="18"/>
                <w:lang w:eastAsia="ko-KR"/>
              </w:rPr>
            </w:pPr>
            <w:ins w:id="113" w:author="Feridoon Jalili (Nokia)" w:date="2023-08-02T11:37:00Z">
              <w:r>
                <w:rPr>
                  <w:rFonts w:eastAsia="Malgun Gothic" w:cs="Arial"/>
                  <w:szCs w:val="18"/>
                  <w:lang w:eastAsia="ko-KR"/>
                </w:rPr>
                <w:t>0.8</w:t>
              </w:r>
            </w:ins>
          </w:p>
        </w:tc>
        <w:tc>
          <w:tcPr>
            <w:tcW w:w="1489" w:type="dxa"/>
            <w:vAlign w:val="center"/>
          </w:tcPr>
          <w:p w14:paraId="1DF1BED7" w14:textId="69316A64" w:rsidR="00694E93" w:rsidRDefault="00694E93" w:rsidP="00694E93">
            <w:pPr>
              <w:pStyle w:val="TAC"/>
              <w:rPr>
                <w:ins w:id="114" w:author="Feridoon Jalili (Nokia)" w:date="2023-08-02T11:36:00Z"/>
                <w:lang w:eastAsia="ko-KR"/>
              </w:rPr>
            </w:pPr>
            <w:ins w:id="115" w:author="Feridoon Jalili (Nokia)" w:date="2023-08-02T11:37:00Z">
              <w:r>
                <w:rPr>
                  <w:rFonts w:hint="eastAsia"/>
                  <w:lang w:eastAsia="ko-KR"/>
                </w:rPr>
                <w:t>0.</w:t>
              </w:r>
              <w:r>
                <w:rPr>
                  <w:lang w:eastAsia="ko-KR"/>
                </w:rPr>
                <w:t>6</w:t>
              </w:r>
            </w:ins>
          </w:p>
        </w:tc>
      </w:tr>
      <w:tr w:rsidR="00694E93" w14:paraId="1E03291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AEAC8" w14:textId="77777777" w:rsidR="00694E93" w:rsidRDefault="00694E93" w:rsidP="00694E93">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DD09A" w14:textId="77777777" w:rsidR="00694E93" w:rsidRDefault="00694E93" w:rsidP="00694E9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8722B"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0CDBD" w14:textId="77777777" w:rsidR="00694E93" w:rsidRDefault="00694E93" w:rsidP="00694E93">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197A3" w14:textId="77777777" w:rsidR="00694E93" w:rsidRDefault="00694E93" w:rsidP="00694E93">
            <w:pPr>
              <w:pStyle w:val="TAC"/>
              <w:rPr>
                <w:rFonts w:eastAsiaTheme="minorEastAsia"/>
                <w:lang w:eastAsia="zh-CN"/>
              </w:rPr>
            </w:pPr>
            <w:r>
              <w:rPr>
                <w:lang w:eastAsia="zh-CN"/>
              </w:rPr>
              <w:t>0.6</w:t>
            </w:r>
          </w:p>
        </w:tc>
      </w:tr>
      <w:tr w:rsidR="00694E93" w14:paraId="33FD9A6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C7899" w14:textId="77777777" w:rsidR="00694E93" w:rsidRDefault="00694E93" w:rsidP="00694E93">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8196" w14:textId="77777777" w:rsidR="00694E93" w:rsidRDefault="00694E93" w:rsidP="00694E93">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74902" w14:textId="77777777" w:rsidR="00694E93" w:rsidRDefault="00694E93" w:rsidP="00694E93">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8B2AE" w14:textId="77777777" w:rsidR="00694E93" w:rsidRDefault="00694E93" w:rsidP="00694E93">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BBF10" w14:textId="77777777" w:rsidR="00694E93" w:rsidRDefault="00694E93" w:rsidP="00694E93">
            <w:pPr>
              <w:pStyle w:val="TAC"/>
              <w:rPr>
                <w:rFonts w:eastAsiaTheme="minorEastAsia" w:cs="Arial"/>
                <w:szCs w:val="18"/>
                <w:lang w:eastAsia="zh-CN"/>
              </w:rPr>
            </w:pPr>
            <w:r>
              <w:rPr>
                <w:rFonts w:cs="Arial"/>
                <w:szCs w:val="18"/>
                <w:lang w:eastAsia="zh-CN"/>
              </w:rPr>
              <w:t>0.6</w:t>
            </w:r>
          </w:p>
        </w:tc>
      </w:tr>
      <w:tr w:rsidR="00694E93" w14:paraId="059AE9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198091" w14:textId="77777777" w:rsidR="00694E93" w:rsidRDefault="00694E93" w:rsidP="00694E93">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60D06" w14:textId="77777777" w:rsidR="00694E93" w:rsidRDefault="00694E93" w:rsidP="00694E9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E6A8E" w14:textId="77777777" w:rsidR="00694E93" w:rsidRDefault="00694E93" w:rsidP="00694E9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ABF73" w14:textId="77777777" w:rsidR="00694E93" w:rsidRDefault="00694E93" w:rsidP="00694E9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F6DFB" w14:textId="77777777" w:rsidR="00694E93" w:rsidRDefault="00694E93" w:rsidP="00694E93">
            <w:pPr>
              <w:pStyle w:val="TAC"/>
              <w:rPr>
                <w:rFonts w:cs="Arial"/>
                <w:szCs w:val="18"/>
                <w:lang w:eastAsia="zh-CN"/>
              </w:rPr>
            </w:pPr>
            <w:r>
              <w:rPr>
                <w:rFonts w:cs="Arial"/>
                <w:szCs w:val="18"/>
                <w:lang w:eastAsia="zh-CN"/>
              </w:rPr>
              <w:t>0.6</w:t>
            </w:r>
          </w:p>
        </w:tc>
      </w:tr>
      <w:tr w:rsidR="00694E93" w14:paraId="23A5330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FA2A75" w14:textId="77777777" w:rsidR="00694E93" w:rsidRDefault="00694E93" w:rsidP="00694E93">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89E4" w14:textId="77777777" w:rsidR="00694E93" w:rsidRDefault="00694E93" w:rsidP="00694E9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5E34A" w14:textId="77777777" w:rsidR="00694E93" w:rsidRDefault="00694E93" w:rsidP="00694E9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D8AA3" w14:textId="77777777" w:rsidR="00694E93" w:rsidRDefault="00694E93" w:rsidP="00694E9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C79B0" w14:textId="77777777" w:rsidR="00694E93" w:rsidRDefault="00694E93" w:rsidP="00694E93">
            <w:pPr>
              <w:pStyle w:val="TAC"/>
              <w:rPr>
                <w:rFonts w:cs="Arial"/>
                <w:szCs w:val="18"/>
                <w:lang w:eastAsia="zh-CN"/>
              </w:rPr>
            </w:pPr>
            <w:r>
              <w:rPr>
                <w:rFonts w:cs="Arial"/>
                <w:szCs w:val="18"/>
                <w:lang w:eastAsia="zh-CN"/>
              </w:rPr>
              <w:t>0.6</w:t>
            </w:r>
          </w:p>
        </w:tc>
      </w:tr>
      <w:tr w:rsidR="00694E93" w14:paraId="38E9ED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43299" w14:textId="77777777" w:rsidR="00694E93" w:rsidRDefault="00694E93" w:rsidP="00694E93">
            <w:pPr>
              <w:pStyle w:val="TAC"/>
              <w:rPr>
                <w:rFonts w:eastAsia="MS Mincho"/>
              </w:rPr>
            </w:pPr>
            <w:r>
              <w:rPr>
                <w:rFonts w:eastAsia="MS Mincho"/>
              </w:rPr>
              <w:t>DC_3-</w:t>
            </w:r>
            <w:r>
              <w:rPr>
                <w:lang w:eastAsia="zh-TW"/>
              </w:rPr>
              <w:t>8</w:t>
            </w:r>
            <w:r>
              <w:rPr>
                <w:rFonts w:eastAsia="MS Mincho"/>
              </w:rPr>
              <w:t>_n1-n78</w:t>
            </w:r>
          </w:p>
          <w:p w14:paraId="1D35C5E4" w14:textId="77777777" w:rsidR="00694E93" w:rsidRDefault="00694E93" w:rsidP="00694E93">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5790C" w14:textId="77777777" w:rsidR="00694E93" w:rsidRDefault="00694E93" w:rsidP="00694E93">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18433" w14:textId="77777777" w:rsidR="00694E93" w:rsidRDefault="00694E93" w:rsidP="00694E93">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94CE8" w14:textId="77777777" w:rsidR="00694E93" w:rsidRDefault="00694E93" w:rsidP="00694E93">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8127C" w14:textId="77777777" w:rsidR="00694E93" w:rsidRDefault="00694E93" w:rsidP="00694E93">
            <w:pPr>
              <w:pStyle w:val="TAC"/>
              <w:rPr>
                <w:rFonts w:cs="Arial"/>
                <w:szCs w:val="18"/>
                <w:lang w:eastAsia="zh-CN"/>
              </w:rPr>
            </w:pPr>
            <w:r>
              <w:rPr>
                <w:rFonts w:cs="Arial"/>
                <w:szCs w:val="18"/>
                <w:lang w:eastAsia="zh-CN"/>
              </w:rPr>
              <w:t>0.8</w:t>
            </w:r>
          </w:p>
        </w:tc>
      </w:tr>
      <w:tr w:rsidR="00694E93" w14:paraId="1B90AC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3420F" w14:textId="77777777" w:rsidR="00694E93" w:rsidRDefault="00694E93" w:rsidP="00694E93">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9DAF2" w14:textId="77777777" w:rsidR="00694E93" w:rsidRDefault="00694E93" w:rsidP="00694E9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130D0"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A51B4" w14:textId="77777777" w:rsidR="00694E93" w:rsidRDefault="00694E93" w:rsidP="00694E9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0FB7" w14:textId="77777777" w:rsidR="00694E93" w:rsidRDefault="00694E93" w:rsidP="00694E93">
            <w:pPr>
              <w:pStyle w:val="TAC"/>
              <w:rPr>
                <w:rFonts w:eastAsiaTheme="minorEastAsia"/>
                <w:lang w:eastAsia="zh-CN"/>
              </w:rPr>
            </w:pPr>
            <w:r>
              <w:rPr>
                <w:lang w:eastAsia="zh-CN"/>
              </w:rPr>
              <w:t>0.6</w:t>
            </w:r>
          </w:p>
        </w:tc>
      </w:tr>
      <w:tr w:rsidR="00694E93" w14:paraId="3D45FC7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3B5FF" w14:textId="77777777" w:rsidR="00694E93" w:rsidRDefault="00694E93" w:rsidP="00694E93">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9B975" w14:textId="77777777" w:rsidR="00694E93" w:rsidRDefault="00694E93" w:rsidP="00694E9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CC071" w14:textId="77777777" w:rsidR="00694E93" w:rsidRDefault="00694E93" w:rsidP="00694E93">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F85BF" w14:textId="77777777" w:rsidR="00694E93" w:rsidRDefault="00694E93" w:rsidP="00694E9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AA9EE" w14:textId="77777777" w:rsidR="00694E93" w:rsidRDefault="00694E93" w:rsidP="00694E93">
            <w:pPr>
              <w:pStyle w:val="TAC"/>
              <w:rPr>
                <w:rFonts w:eastAsia="MS Mincho"/>
              </w:rPr>
            </w:pPr>
            <w:r>
              <w:rPr>
                <w:lang w:eastAsia="zh-CN"/>
              </w:rPr>
              <w:t>0.8</w:t>
            </w:r>
          </w:p>
        </w:tc>
      </w:tr>
      <w:tr w:rsidR="00694E93" w14:paraId="1AF688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3DF8A" w14:textId="77777777" w:rsidR="00694E93" w:rsidRDefault="00694E93" w:rsidP="00694E93">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37757" w14:textId="77777777" w:rsidR="00694E93" w:rsidRDefault="00694E93" w:rsidP="00694E9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2603"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D2005" w14:textId="77777777" w:rsidR="00694E93" w:rsidRDefault="00694E93" w:rsidP="00694E93">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26556" w14:textId="77777777" w:rsidR="00694E93" w:rsidRDefault="00694E93" w:rsidP="00694E93">
            <w:pPr>
              <w:pStyle w:val="TAC"/>
              <w:rPr>
                <w:lang w:eastAsia="zh-CN"/>
              </w:rPr>
            </w:pPr>
            <w:r>
              <w:rPr>
                <w:lang w:eastAsia="zh-CN"/>
              </w:rPr>
              <w:t>0.3</w:t>
            </w:r>
          </w:p>
        </w:tc>
      </w:tr>
      <w:tr w:rsidR="00694E93" w14:paraId="7FC4F1F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DDBFD9" w14:textId="77777777" w:rsidR="00694E93" w:rsidRDefault="00694E93" w:rsidP="00694E93">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C15F5C0" w14:textId="77777777" w:rsidR="00694E93" w:rsidRDefault="00694E93" w:rsidP="00694E93">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817B6E" w14:textId="77777777" w:rsidR="00694E93" w:rsidRDefault="00694E93" w:rsidP="00694E9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68D2AD" w14:textId="77777777" w:rsidR="00694E93" w:rsidRDefault="00694E93" w:rsidP="00694E93">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66F4A9" w14:textId="77777777" w:rsidR="00694E93" w:rsidRDefault="00694E93" w:rsidP="00694E93">
            <w:pPr>
              <w:pStyle w:val="TAC"/>
              <w:rPr>
                <w:lang w:eastAsia="zh-CN"/>
              </w:rPr>
            </w:pPr>
            <w:r>
              <w:rPr>
                <w:rFonts w:hint="eastAsia"/>
                <w:lang w:eastAsia="zh-CN"/>
              </w:rPr>
              <w:t>0</w:t>
            </w:r>
            <w:r>
              <w:rPr>
                <w:lang w:eastAsia="zh-CN"/>
              </w:rPr>
              <w:t>.5</w:t>
            </w:r>
          </w:p>
        </w:tc>
      </w:tr>
      <w:tr w:rsidR="00694E93" w14:paraId="11D4C5A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3E3F4" w14:textId="77777777" w:rsidR="00694E93" w:rsidRDefault="00694E93" w:rsidP="00694E93">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E346"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7FA4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852F9" w14:textId="77777777" w:rsidR="00694E93" w:rsidRDefault="00694E93" w:rsidP="00694E9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FFB0" w14:textId="77777777" w:rsidR="00694E93" w:rsidRDefault="00694E93" w:rsidP="00694E93">
            <w:pPr>
              <w:pStyle w:val="TAC"/>
              <w:rPr>
                <w:lang w:eastAsia="zh-CN"/>
              </w:rPr>
            </w:pPr>
            <w:r>
              <w:rPr>
                <w:lang w:eastAsia="zh-CN"/>
              </w:rPr>
              <w:t>0.8</w:t>
            </w:r>
          </w:p>
        </w:tc>
      </w:tr>
      <w:tr w:rsidR="00694E93" w14:paraId="029BC1F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57EE" w14:textId="77777777" w:rsidR="00694E93" w:rsidRDefault="00694E93" w:rsidP="00694E93">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FFE7"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934D5" w14:textId="77777777" w:rsidR="00694E93" w:rsidRDefault="00694E93" w:rsidP="00694E9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A937" w14:textId="77777777" w:rsidR="00694E93" w:rsidRDefault="00694E93" w:rsidP="00694E93">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49B04" w14:textId="77777777" w:rsidR="00694E93" w:rsidRDefault="00694E93" w:rsidP="00694E93">
            <w:pPr>
              <w:pStyle w:val="TAC"/>
            </w:pPr>
            <w:r>
              <w:rPr>
                <w:lang w:eastAsia="zh-CN"/>
              </w:rPr>
              <w:t>0.8</w:t>
            </w:r>
          </w:p>
        </w:tc>
      </w:tr>
      <w:tr w:rsidR="00694E93" w14:paraId="380E1F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E0970" w14:textId="77777777" w:rsidR="00694E93" w:rsidRDefault="00694E93" w:rsidP="00694E93">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D134" w14:textId="77777777" w:rsidR="00694E93" w:rsidRDefault="00694E93" w:rsidP="00694E9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27542" w14:textId="77777777" w:rsidR="00694E93" w:rsidRDefault="00694E93" w:rsidP="00694E9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935C0" w14:textId="77777777" w:rsidR="00694E93" w:rsidRDefault="00694E93" w:rsidP="00694E9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FD93F" w14:textId="77777777" w:rsidR="00694E93" w:rsidRDefault="00694E93" w:rsidP="00694E93">
            <w:pPr>
              <w:pStyle w:val="TAC"/>
              <w:tabs>
                <w:tab w:val="left" w:pos="1110"/>
                <w:tab w:val="center" w:pos="1368"/>
              </w:tabs>
              <w:rPr>
                <w:rFonts w:cs="Arial"/>
                <w:lang w:eastAsia="zh-CN"/>
              </w:rPr>
            </w:pPr>
            <w:r>
              <w:rPr>
                <w:lang w:eastAsia="zh-CN"/>
              </w:rPr>
              <w:t>0.8</w:t>
            </w:r>
          </w:p>
        </w:tc>
      </w:tr>
      <w:tr w:rsidR="00694E93" w14:paraId="750C00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FD527" w14:textId="77777777" w:rsidR="00694E93" w:rsidRDefault="00694E93" w:rsidP="00694E93">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0E2AE" w14:textId="77777777" w:rsidR="00694E93" w:rsidRDefault="00694E93" w:rsidP="00694E9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4F8D0" w14:textId="77777777" w:rsidR="00694E93" w:rsidRDefault="00694E93" w:rsidP="00694E9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A27F8" w14:textId="77777777" w:rsidR="00694E93" w:rsidRDefault="00694E93" w:rsidP="00694E9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C17DA" w14:textId="77777777" w:rsidR="00694E93" w:rsidRDefault="00694E93" w:rsidP="00694E93">
            <w:pPr>
              <w:pStyle w:val="TAC"/>
              <w:tabs>
                <w:tab w:val="left" w:pos="1110"/>
                <w:tab w:val="center" w:pos="1368"/>
              </w:tabs>
              <w:rPr>
                <w:rFonts w:cs="Arial"/>
                <w:lang w:eastAsia="zh-CN"/>
              </w:rPr>
            </w:pPr>
            <w:r>
              <w:rPr>
                <w:lang w:eastAsia="zh-CN"/>
              </w:rPr>
              <w:t>0.8</w:t>
            </w:r>
          </w:p>
        </w:tc>
      </w:tr>
      <w:tr w:rsidR="00694E93" w14:paraId="7C99ECC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5735A" w14:textId="77777777" w:rsidR="00694E93" w:rsidRDefault="00694E93" w:rsidP="00694E93">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71FA1" w14:textId="77777777" w:rsidR="00694E93" w:rsidRDefault="00694E93" w:rsidP="00694E93">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5ED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7787" w14:textId="77777777" w:rsidR="00694E93" w:rsidRDefault="00694E93" w:rsidP="00694E93">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D5CB1" w14:textId="77777777" w:rsidR="00694E93" w:rsidRDefault="00694E93" w:rsidP="00694E93">
            <w:pPr>
              <w:pStyle w:val="TAC"/>
              <w:rPr>
                <w:lang w:eastAsia="zh-CN"/>
              </w:rPr>
            </w:pPr>
            <w:r>
              <w:rPr>
                <w:lang w:eastAsia="zh-CN"/>
              </w:rPr>
              <w:t>0.8</w:t>
            </w:r>
          </w:p>
        </w:tc>
      </w:tr>
      <w:tr w:rsidR="00694E93" w14:paraId="79C795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E9A71" w14:textId="77777777" w:rsidR="00694E93" w:rsidRDefault="00694E93" w:rsidP="00694E93">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7A16B" w14:textId="77777777" w:rsidR="00694E93" w:rsidRDefault="00694E93" w:rsidP="00694E93">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83A78"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7FB10" w14:textId="77777777" w:rsidR="00694E93" w:rsidRDefault="00694E93" w:rsidP="00694E93">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77D1C" w14:textId="77777777" w:rsidR="00694E93" w:rsidRDefault="00694E93" w:rsidP="00694E93">
            <w:pPr>
              <w:pStyle w:val="TAC"/>
              <w:rPr>
                <w:rFonts w:eastAsiaTheme="minorEastAsia" w:cs="Arial"/>
                <w:lang w:eastAsia="zh-CN"/>
              </w:rPr>
            </w:pPr>
            <w:r>
              <w:rPr>
                <w:rFonts w:cs="Arial"/>
                <w:lang w:eastAsia="zh-CN"/>
              </w:rPr>
              <w:t>0.6</w:t>
            </w:r>
          </w:p>
        </w:tc>
      </w:tr>
      <w:tr w:rsidR="00694E93" w14:paraId="1181273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A8DE4" w14:textId="77777777" w:rsidR="00694E93" w:rsidRDefault="00694E93" w:rsidP="00694E93">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25426" w14:textId="77777777" w:rsidR="00694E93" w:rsidRDefault="00694E93" w:rsidP="00694E93">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2F41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2E35" w14:textId="77777777" w:rsidR="00694E93" w:rsidRDefault="00694E93" w:rsidP="00694E93">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B6EAA" w14:textId="77777777" w:rsidR="00694E93" w:rsidRDefault="00694E93" w:rsidP="00694E93">
            <w:pPr>
              <w:pStyle w:val="TAC"/>
              <w:rPr>
                <w:lang w:eastAsia="zh-CN"/>
              </w:rPr>
            </w:pPr>
            <w:r>
              <w:rPr>
                <w:lang w:eastAsia="zh-CN"/>
              </w:rPr>
              <w:t>0.8</w:t>
            </w:r>
          </w:p>
        </w:tc>
      </w:tr>
      <w:tr w:rsidR="00694E93" w14:paraId="181C59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9DF9E" w14:textId="77777777" w:rsidR="00694E93" w:rsidRDefault="00694E93" w:rsidP="00694E93">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7AB1" w14:textId="77777777" w:rsidR="00694E93" w:rsidRDefault="00694E93" w:rsidP="00694E93">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3A2AB"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44B7F" w14:textId="77777777" w:rsidR="00694E93" w:rsidRDefault="00694E93" w:rsidP="00694E9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104A7" w14:textId="77777777" w:rsidR="00694E93" w:rsidRDefault="00694E93" w:rsidP="00694E93">
            <w:pPr>
              <w:pStyle w:val="TAC"/>
              <w:rPr>
                <w:lang w:eastAsia="zh-CN"/>
              </w:rPr>
            </w:pPr>
            <w:r>
              <w:rPr>
                <w:lang w:eastAsia="zh-CN"/>
              </w:rPr>
              <w:t>0.5</w:t>
            </w:r>
          </w:p>
        </w:tc>
      </w:tr>
      <w:tr w:rsidR="00694E93" w14:paraId="4B0FB2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DA87F" w14:textId="77777777" w:rsidR="00694E93" w:rsidRDefault="00694E93" w:rsidP="00694E93">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5C3D6" w14:textId="77777777" w:rsidR="00694E93" w:rsidRDefault="00694E93" w:rsidP="00694E9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6CF53"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C49D0" w14:textId="77777777" w:rsidR="00694E93" w:rsidRDefault="00694E93" w:rsidP="00694E93">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8A646" w14:textId="77777777" w:rsidR="00694E93" w:rsidRDefault="00694E93" w:rsidP="00694E93">
            <w:pPr>
              <w:pStyle w:val="TAC"/>
            </w:pPr>
            <w:r>
              <w:rPr>
                <w:lang w:eastAsia="zh-CN"/>
              </w:rPr>
              <w:t>0.8</w:t>
            </w:r>
            <w:r>
              <w:rPr>
                <w:vertAlign w:val="superscript"/>
                <w:lang w:eastAsia="zh-CN"/>
              </w:rPr>
              <w:t>9</w:t>
            </w:r>
          </w:p>
        </w:tc>
      </w:tr>
      <w:tr w:rsidR="00694E93" w14:paraId="0B5098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22213" w14:textId="77777777" w:rsidR="00694E93" w:rsidRDefault="00694E93" w:rsidP="00694E93">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1F30A" w14:textId="77777777" w:rsidR="00694E93" w:rsidRDefault="00694E93" w:rsidP="00694E93">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5B30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F38F" w14:textId="77777777" w:rsidR="00694E93" w:rsidRDefault="00694E93" w:rsidP="00694E93">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75C2" w14:textId="77777777" w:rsidR="00694E93" w:rsidRDefault="00694E93" w:rsidP="00694E93">
            <w:pPr>
              <w:pStyle w:val="TAC"/>
              <w:rPr>
                <w:lang w:eastAsia="zh-CN"/>
              </w:rPr>
            </w:pPr>
            <w:r>
              <w:rPr>
                <w:lang w:eastAsia="zh-CN"/>
              </w:rPr>
              <w:t>0.8</w:t>
            </w:r>
          </w:p>
        </w:tc>
      </w:tr>
      <w:tr w:rsidR="00694E93" w14:paraId="74069DB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EDA3FF" w14:textId="77777777" w:rsidR="00694E93" w:rsidRDefault="00694E93" w:rsidP="00694E93">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931D3" w14:textId="77777777" w:rsidR="00694E93" w:rsidRDefault="00694E93" w:rsidP="00694E93">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92A5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B3342" w14:textId="77777777" w:rsidR="00694E93" w:rsidRDefault="00694E93" w:rsidP="00694E93">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A6662" w14:textId="77777777" w:rsidR="00694E93" w:rsidRDefault="00694E93" w:rsidP="00694E93">
            <w:pPr>
              <w:pStyle w:val="TAC"/>
              <w:rPr>
                <w:rFonts w:eastAsiaTheme="minorEastAsia"/>
                <w:szCs w:val="18"/>
                <w:lang w:eastAsia="zh-CN"/>
              </w:rPr>
            </w:pPr>
            <w:r>
              <w:rPr>
                <w:szCs w:val="18"/>
                <w:lang w:eastAsia="zh-CN"/>
              </w:rPr>
              <w:t>-</w:t>
            </w:r>
          </w:p>
        </w:tc>
      </w:tr>
      <w:tr w:rsidR="00694E93" w14:paraId="58EE25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DE10DC" w14:textId="77777777" w:rsidR="00694E93" w:rsidRDefault="00694E93" w:rsidP="00694E93">
            <w:pPr>
              <w:pStyle w:val="TAC"/>
              <w:rPr>
                <w:noProof/>
              </w:rPr>
            </w:pPr>
            <w:r>
              <w:rPr>
                <w:noProof/>
              </w:rPr>
              <w:t>DC_3-8-41_n1</w:t>
            </w:r>
          </w:p>
          <w:p w14:paraId="2E39A090" w14:textId="77777777" w:rsidR="00694E93" w:rsidRDefault="00694E93" w:rsidP="00694E93">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3D18994" w14:textId="77777777" w:rsidR="00694E93" w:rsidRDefault="00694E93" w:rsidP="00694E9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97E7BA"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A1B93E" w14:textId="77777777" w:rsidR="00694E93" w:rsidRDefault="00694E93" w:rsidP="00694E93">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4C3DDE" w14:textId="77777777" w:rsidR="00694E93" w:rsidRDefault="00694E93" w:rsidP="00694E93">
            <w:pPr>
              <w:pStyle w:val="TAC"/>
              <w:rPr>
                <w:szCs w:val="18"/>
                <w:lang w:eastAsia="zh-CN"/>
              </w:rPr>
            </w:pPr>
            <w:r>
              <w:rPr>
                <w:szCs w:val="18"/>
                <w:lang w:eastAsia="zh-CN"/>
              </w:rPr>
              <w:t>0.6</w:t>
            </w:r>
          </w:p>
        </w:tc>
      </w:tr>
      <w:tr w:rsidR="00694E93" w14:paraId="159D001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319205" w14:textId="77777777" w:rsidR="00694E93" w:rsidRDefault="00694E93" w:rsidP="00694E93">
            <w:pPr>
              <w:pStyle w:val="TAC"/>
              <w:rPr>
                <w:rFonts w:eastAsia="MS Mincho"/>
              </w:rPr>
            </w:pPr>
            <w:r>
              <w:rPr>
                <w:rFonts w:eastAsia="MS Mincho"/>
              </w:rPr>
              <w:t>DC_3-</w:t>
            </w:r>
            <w:r>
              <w:rPr>
                <w:lang w:eastAsia="zh-TW"/>
              </w:rPr>
              <w:t>8-41</w:t>
            </w:r>
            <w:r>
              <w:rPr>
                <w:rFonts w:eastAsia="MS Mincho"/>
              </w:rPr>
              <w:t>_n78</w:t>
            </w:r>
          </w:p>
          <w:p w14:paraId="5FBBA800" w14:textId="77777777" w:rsidR="00694E93" w:rsidRDefault="00694E93" w:rsidP="00694E93">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3D28EE34" w14:textId="77777777" w:rsidR="00694E93" w:rsidRDefault="00694E93" w:rsidP="00694E9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7117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74D9A4" w14:textId="77777777" w:rsidR="00694E93" w:rsidRPr="00641EE6" w:rsidRDefault="00694E93" w:rsidP="00694E93">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CE4E41" w14:textId="77777777" w:rsidR="00694E93" w:rsidRDefault="00694E93" w:rsidP="00694E93">
            <w:pPr>
              <w:pStyle w:val="TAC"/>
              <w:rPr>
                <w:szCs w:val="18"/>
                <w:lang w:eastAsia="zh-CN"/>
              </w:rPr>
            </w:pPr>
            <w:r>
              <w:rPr>
                <w:szCs w:val="18"/>
                <w:lang w:eastAsia="zh-CN"/>
              </w:rPr>
              <w:t>0.8</w:t>
            </w:r>
          </w:p>
        </w:tc>
      </w:tr>
      <w:tr w:rsidR="00694E93" w14:paraId="4D875F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A0C9C" w14:textId="77777777" w:rsidR="00694E93" w:rsidRDefault="00694E93" w:rsidP="00694E93">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29FBA"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6815B"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D5148"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40D19" w14:textId="77777777" w:rsidR="00694E93" w:rsidRDefault="00694E93" w:rsidP="00694E93">
            <w:pPr>
              <w:pStyle w:val="TAC"/>
              <w:rPr>
                <w:lang w:eastAsia="zh-CN"/>
              </w:rPr>
            </w:pPr>
            <w:r>
              <w:rPr>
                <w:lang w:eastAsia="zh-CN"/>
              </w:rPr>
              <w:t>0.8</w:t>
            </w:r>
          </w:p>
        </w:tc>
      </w:tr>
      <w:tr w:rsidR="00694E93" w14:paraId="73652352"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55A5C6" w14:textId="77777777" w:rsidR="00694E93" w:rsidRPr="00EF5447" w:rsidRDefault="00694E93" w:rsidP="00694E93">
            <w:pPr>
              <w:pStyle w:val="TAC"/>
            </w:pPr>
            <w:r>
              <w:rPr>
                <w:lang w:val="en-US" w:eastAsia="zh-CN"/>
              </w:rPr>
              <w:t>DC_(n)3-n8-n77</w:t>
            </w:r>
          </w:p>
        </w:tc>
        <w:tc>
          <w:tcPr>
            <w:tcW w:w="1417" w:type="dxa"/>
            <w:tcBorders>
              <w:bottom w:val="single" w:sz="4" w:space="0" w:color="auto"/>
            </w:tcBorders>
            <w:vAlign w:val="center"/>
          </w:tcPr>
          <w:p w14:paraId="39C57E0A" w14:textId="77777777" w:rsidR="00694E93" w:rsidRDefault="00694E93" w:rsidP="00694E93">
            <w:pPr>
              <w:pStyle w:val="TAC"/>
            </w:pPr>
            <w:r>
              <w:t>0.6</w:t>
            </w:r>
          </w:p>
        </w:tc>
        <w:tc>
          <w:tcPr>
            <w:tcW w:w="1418" w:type="dxa"/>
            <w:vAlign w:val="center"/>
          </w:tcPr>
          <w:p w14:paraId="688108B1" w14:textId="77777777" w:rsidR="00694E93" w:rsidRDefault="00694E93" w:rsidP="00694E93">
            <w:pPr>
              <w:pStyle w:val="TAC"/>
              <w:rPr>
                <w:lang w:eastAsia="zh-CN"/>
              </w:rPr>
            </w:pPr>
            <w:r>
              <w:t>0.6</w:t>
            </w:r>
          </w:p>
        </w:tc>
        <w:tc>
          <w:tcPr>
            <w:tcW w:w="1488" w:type="dxa"/>
            <w:vAlign w:val="center"/>
          </w:tcPr>
          <w:p w14:paraId="39375DF2" w14:textId="77777777" w:rsidR="00694E93" w:rsidRDefault="00694E93" w:rsidP="00694E93">
            <w:pPr>
              <w:pStyle w:val="TAC"/>
            </w:pPr>
            <w:r>
              <w:t>0.6</w:t>
            </w:r>
          </w:p>
        </w:tc>
        <w:tc>
          <w:tcPr>
            <w:tcW w:w="1489" w:type="dxa"/>
            <w:vAlign w:val="center"/>
          </w:tcPr>
          <w:p w14:paraId="1C1BD91E" w14:textId="77777777" w:rsidR="00694E93" w:rsidRDefault="00694E93" w:rsidP="00694E93">
            <w:pPr>
              <w:pStyle w:val="TAC"/>
              <w:rPr>
                <w:lang w:eastAsia="zh-CN"/>
              </w:rPr>
            </w:pPr>
            <w:r>
              <w:t>0.</w:t>
            </w:r>
            <w:r>
              <w:rPr>
                <w:rFonts w:eastAsia="DengXian"/>
              </w:rPr>
              <w:t>8</w:t>
            </w:r>
          </w:p>
        </w:tc>
      </w:tr>
      <w:tr w:rsidR="00694E93" w14:paraId="376B919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8EF50" w14:textId="77777777" w:rsidR="00694E93" w:rsidRDefault="00694E93" w:rsidP="00694E93">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1808B"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D1BFA" w14:textId="77777777" w:rsidR="00694E93" w:rsidRDefault="00694E93" w:rsidP="00694E9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72A9A"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A152F" w14:textId="77777777" w:rsidR="00694E93" w:rsidRDefault="00694E93" w:rsidP="00694E93">
            <w:pPr>
              <w:pStyle w:val="TAC"/>
            </w:pPr>
            <w:r>
              <w:rPr>
                <w:lang w:eastAsia="zh-CN"/>
              </w:rPr>
              <w:t>0.5</w:t>
            </w:r>
          </w:p>
        </w:tc>
      </w:tr>
      <w:tr w:rsidR="00694E93" w14:paraId="7D5854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D9F81" w14:textId="77777777" w:rsidR="00694E93" w:rsidRDefault="00694E93" w:rsidP="00694E93">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CFA8B"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88C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1064D" w14:textId="77777777" w:rsidR="00694E93" w:rsidRDefault="00694E93" w:rsidP="00694E9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B8C0B" w14:textId="77777777" w:rsidR="00694E93" w:rsidRDefault="00694E93" w:rsidP="00694E93">
            <w:pPr>
              <w:pStyle w:val="TAC"/>
              <w:rPr>
                <w:lang w:eastAsia="zh-CN"/>
              </w:rPr>
            </w:pPr>
            <w:r>
              <w:rPr>
                <w:lang w:eastAsia="zh-CN"/>
              </w:rPr>
              <w:t>0.6</w:t>
            </w:r>
          </w:p>
        </w:tc>
      </w:tr>
      <w:tr w:rsidR="00694E93" w14:paraId="67FB506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A2BF9B" w14:textId="77777777" w:rsidR="00694E93" w:rsidRDefault="00694E93" w:rsidP="00694E93">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750D" w14:textId="77777777" w:rsidR="00694E93" w:rsidRDefault="00694E93" w:rsidP="00694E93">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04219"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92C5" w14:textId="77777777" w:rsidR="00694E93" w:rsidRDefault="00694E93" w:rsidP="00694E9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F79AA" w14:textId="77777777" w:rsidR="00694E93" w:rsidRDefault="00694E93" w:rsidP="00694E93">
            <w:pPr>
              <w:pStyle w:val="TAC"/>
              <w:rPr>
                <w:lang w:eastAsia="zh-CN"/>
              </w:rPr>
            </w:pPr>
            <w:r>
              <w:rPr>
                <w:lang w:eastAsia="zh-CN"/>
              </w:rPr>
              <w:t>0.8</w:t>
            </w:r>
          </w:p>
        </w:tc>
      </w:tr>
      <w:tr w:rsidR="00694E93" w14:paraId="22447F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7D9CE" w14:textId="77777777" w:rsidR="00694E93" w:rsidRDefault="00694E93" w:rsidP="00694E93">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B86A1"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C3A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7A0FD"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7B4EB" w14:textId="77777777" w:rsidR="00694E93" w:rsidRDefault="00694E93" w:rsidP="00694E9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94E93" w14:paraId="011B67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298F6" w14:textId="77777777" w:rsidR="00694E93" w:rsidRDefault="00694E93" w:rsidP="00694E93">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2DFA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9B0D3"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1753B"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B3C77" w14:textId="77777777" w:rsidR="00694E93" w:rsidRDefault="00694E93" w:rsidP="00694E93">
            <w:pPr>
              <w:pStyle w:val="TAC"/>
              <w:rPr>
                <w:lang w:eastAsia="zh-CN"/>
              </w:rPr>
            </w:pPr>
            <w:r>
              <w:rPr>
                <w:lang w:eastAsia="zh-CN"/>
              </w:rPr>
              <w:t>0.8</w:t>
            </w:r>
          </w:p>
        </w:tc>
      </w:tr>
      <w:tr w:rsidR="00694E93" w14:paraId="1D0B0B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1D4D7" w14:textId="77777777" w:rsidR="00694E93" w:rsidRDefault="00694E93" w:rsidP="00694E93">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EEC7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149BC"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6869A"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6A73F" w14:textId="77777777" w:rsidR="00694E93" w:rsidRDefault="00694E93" w:rsidP="00694E93">
            <w:pPr>
              <w:pStyle w:val="TAC"/>
              <w:rPr>
                <w:lang w:eastAsia="ja-JP"/>
              </w:rPr>
            </w:pPr>
            <w:r>
              <w:rPr>
                <w:lang w:eastAsia="zh-CN"/>
              </w:rPr>
              <w:t>0.8</w:t>
            </w:r>
          </w:p>
        </w:tc>
      </w:tr>
      <w:tr w:rsidR="00694E93" w14:paraId="1B2C55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48BF6" w14:textId="77777777" w:rsidR="00694E93" w:rsidRDefault="00694E93" w:rsidP="00694E93">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A3D8D"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1441"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C6C5"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F6682" w14:textId="77777777" w:rsidR="00694E93" w:rsidRDefault="00694E93" w:rsidP="00694E9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94E93" w14:paraId="709168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06CA6" w14:textId="77777777" w:rsidR="00694E93" w:rsidRDefault="00694E93" w:rsidP="00694E93">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4C656"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9CDA0"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23AAE"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10F5" w14:textId="77777777" w:rsidR="00694E93" w:rsidRDefault="00694E93" w:rsidP="00694E93">
            <w:pPr>
              <w:pStyle w:val="TAC"/>
              <w:rPr>
                <w:lang w:eastAsia="zh-CN"/>
              </w:rPr>
            </w:pPr>
            <w:r>
              <w:rPr>
                <w:lang w:eastAsia="zh-CN"/>
              </w:rPr>
              <w:t>0.8</w:t>
            </w:r>
          </w:p>
        </w:tc>
      </w:tr>
      <w:tr w:rsidR="00694E93" w14:paraId="1FBE61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242F4" w14:textId="77777777" w:rsidR="00694E93" w:rsidRDefault="00694E93" w:rsidP="00694E93">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F3F5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CD480"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116D4"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5A52C" w14:textId="77777777" w:rsidR="00694E93" w:rsidRDefault="00694E93" w:rsidP="00694E93">
            <w:pPr>
              <w:pStyle w:val="TAC"/>
              <w:rPr>
                <w:lang w:eastAsia="ja-JP"/>
              </w:rPr>
            </w:pPr>
            <w:r>
              <w:rPr>
                <w:lang w:eastAsia="zh-CN"/>
              </w:rPr>
              <w:t>0.8</w:t>
            </w:r>
          </w:p>
        </w:tc>
      </w:tr>
      <w:tr w:rsidR="00694E93" w14:paraId="67631B2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D0D6D" w14:textId="77777777" w:rsidR="00694E93" w:rsidRDefault="00694E93" w:rsidP="00694E93">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8FE2A"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7CDB"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1B11B"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42098" w14:textId="77777777" w:rsidR="00694E93" w:rsidRDefault="00694E93" w:rsidP="00694E93">
            <w:pPr>
              <w:pStyle w:val="TAC"/>
              <w:rPr>
                <w:lang w:eastAsia="ja-JP"/>
              </w:rPr>
            </w:pPr>
            <w:r>
              <w:rPr>
                <w:lang w:eastAsia="zh-CN"/>
              </w:rPr>
              <w:t>0.8</w:t>
            </w:r>
          </w:p>
        </w:tc>
      </w:tr>
      <w:tr w:rsidR="00694E93" w14:paraId="6327C48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2F8F" w14:textId="77777777" w:rsidR="00694E93" w:rsidRDefault="00694E93" w:rsidP="00694E93">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67FA"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B24B"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FC43B"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F53B" w14:textId="77777777" w:rsidR="00694E93" w:rsidRDefault="00694E93" w:rsidP="00694E93">
            <w:pPr>
              <w:pStyle w:val="TAC"/>
              <w:rPr>
                <w:lang w:eastAsia="ja-JP"/>
              </w:rPr>
            </w:pPr>
            <w:r>
              <w:rPr>
                <w:lang w:eastAsia="zh-CN"/>
              </w:rPr>
              <w:t>0.8</w:t>
            </w:r>
          </w:p>
        </w:tc>
      </w:tr>
      <w:tr w:rsidR="00694E93" w14:paraId="51B176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C598D" w14:textId="77777777" w:rsidR="00694E93" w:rsidRDefault="00694E93" w:rsidP="00694E93">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2127"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8D87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449E1"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32CFB" w14:textId="77777777" w:rsidR="00694E93" w:rsidRDefault="00694E93" w:rsidP="00694E93">
            <w:pPr>
              <w:pStyle w:val="TAC"/>
              <w:rPr>
                <w:lang w:eastAsia="zh-CN"/>
              </w:rPr>
            </w:pPr>
            <w:r>
              <w:rPr>
                <w:lang w:eastAsia="zh-CN"/>
              </w:rPr>
              <w:t>0.8</w:t>
            </w:r>
          </w:p>
        </w:tc>
      </w:tr>
      <w:tr w:rsidR="00694E93" w14:paraId="44547F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63863" w14:textId="77777777" w:rsidR="00694E93" w:rsidRDefault="00694E93" w:rsidP="00694E93">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DF91D"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D4DB"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4B131"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EAAA0" w14:textId="77777777" w:rsidR="00694E93" w:rsidRDefault="00694E93" w:rsidP="00694E93">
            <w:pPr>
              <w:pStyle w:val="TAC"/>
            </w:pPr>
            <w:r>
              <w:rPr>
                <w:lang w:eastAsia="zh-CN"/>
              </w:rPr>
              <w:t>0.8</w:t>
            </w:r>
          </w:p>
        </w:tc>
      </w:tr>
      <w:tr w:rsidR="00694E93" w14:paraId="163C7F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B9D32" w14:textId="77777777" w:rsidR="00694E93" w:rsidRDefault="00694E93" w:rsidP="00694E93">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8F9B"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424AC"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F9B87"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E30A1" w14:textId="77777777" w:rsidR="00694E93" w:rsidRDefault="00694E93" w:rsidP="00694E93">
            <w:pPr>
              <w:pStyle w:val="TAC"/>
              <w:rPr>
                <w:lang w:eastAsia="zh-CN"/>
              </w:rPr>
            </w:pPr>
            <w:r>
              <w:rPr>
                <w:lang w:eastAsia="zh-CN"/>
              </w:rPr>
              <w:t>-</w:t>
            </w:r>
          </w:p>
        </w:tc>
      </w:tr>
      <w:tr w:rsidR="00694E93" w14:paraId="502BA9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9E642" w14:textId="77777777" w:rsidR="00694E93" w:rsidRDefault="00694E93" w:rsidP="00694E93">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33411" w14:textId="77777777" w:rsidR="00694E93" w:rsidRDefault="00694E93" w:rsidP="00694E93">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12B99"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241A2"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CAE68" w14:textId="77777777" w:rsidR="00694E93" w:rsidRDefault="00694E93" w:rsidP="00694E93">
            <w:pPr>
              <w:pStyle w:val="TAC"/>
              <w:rPr>
                <w:lang w:eastAsia="ja-JP"/>
              </w:rPr>
            </w:pPr>
            <w:r>
              <w:rPr>
                <w:lang w:eastAsia="zh-CN"/>
              </w:rPr>
              <w:t>0.8</w:t>
            </w:r>
          </w:p>
        </w:tc>
      </w:tr>
      <w:tr w:rsidR="00694E93" w14:paraId="27B7AD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BAF52" w14:textId="77777777" w:rsidR="00694E93" w:rsidRDefault="00694E93" w:rsidP="00694E93">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1B9B3" w14:textId="77777777" w:rsidR="00694E93" w:rsidRDefault="00694E93" w:rsidP="00694E93">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DEADC"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7C3CC"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F6D0F" w14:textId="77777777" w:rsidR="00694E93" w:rsidRDefault="00694E93" w:rsidP="00694E93">
            <w:pPr>
              <w:pStyle w:val="TAC"/>
              <w:rPr>
                <w:lang w:eastAsia="ja-JP"/>
              </w:rPr>
            </w:pPr>
            <w:r>
              <w:rPr>
                <w:lang w:eastAsia="zh-CN"/>
              </w:rPr>
              <w:t>0.8</w:t>
            </w:r>
          </w:p>
        </w:tc>
      </w:tr>
      <w:tr w:rsidR="00694E93" w14:paraId="2AB807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1DB17" w14:textId="77777777" w:rsidR="00694E93" w:rsidRDefault="00694E93" w:rsidP="00694E93">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EDE31" w14:textId="77777777" w:rsidR="00694E93" w:rsidRDefault="00694E93" w:rsidP="00694E93">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ED9AA"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11CC3" w14:textId="77777777" w:rsidR="00694E93" w:rsidRDefault="00694E93" w:rsidP="00694E93">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91BB0" w14:textId="77777777" w:rsidR="00694E93" w:rsidRDefault="00694E93" w:rsidP="00694E93">
            <w:pPr>
              <w:pStyle w:val="TAC"/>
              <w:rPr>
                <w:lang w:eastAsia="zh-CN"/>
              </w:rPr>
            </w:pPr>
            <w:r>
              <w:rPr>
                <w:lang w:eastAsia="zh-CN"/>
              </w:rPr>
              <w:t>-</w:t>
            </w:r>
          </w:p>
        </w:tc>
      </w:tr>
      <w:tr w:rsidR="00694E93" w14:paraId="67FDE0C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C0E8C" w14:textId="77777777" w:rsidR="00694E93" w:rsidRDefault="00694E93" w:rsidP="00694E93">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7164F" w14:textId="77777777" w:rsidR="00694E93" w:rsidRDefault="00694E93" w:rsidP="00694E9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F9B8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96A8" w14:textId="77777777" w:rsidR="00694E93" w:rsidRDefault="00694E93" w:rsidP="00694E9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968FF" w14:textId="77777777" w:rsidR="00694E93" w:rsidRDefault="00694E93" w:rsidP="00694E93">
            <w:pPr>
              <w:pStyle w:val="TAC"/>
              <w:rPr>
                <w:lang w:eastAsia="zh-CN"/>
              </w:rPr>
            </w:pPr>
            <w:r>
              <w:rPr>
                <w:lang w:eastAsia="zh-CN"/>
              </w:rPr>
              <w:t>0.8</w:t>
            </w:r>
          </w:p>
        </w:tc>
      </w:tr>
      <w:tr w:rsidR="00694E93" w14:paraId="20E19D4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5A3A4" w14:textId="77777777" w:rsidR="00694E93" w:rsidRDefault="00694E93" w:rsidP="00694E93">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38087" w14:textId="77777777" w:rsidR="00694E93" w:rsidRDefault="00694E93" w:rsidP="00694E9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8C7D"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88242" w14:textId="77777777" w:rsidR="00694E93" w:rsidRDefault="00694E93" w:rsidP="00694E9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F891" w14:textId="77777777" w:rsidR="00694E93" w:rsidRDefault="00694E93" w:rsidP="00694E93">
            <w:pPr>
              <w:pStyle w:val="TAC"/>
            </w:pPr>
            <w:r>
              <w:rPr>
                <w:lang w:eastAsia="zh-CN"/>
              </w:rPr>
              <w:t>0.8</w:t>
            </w:r>
          </w:p>
        </w:tc>
      </w:tr>
      <w:tr w:rsidR="00694E93" w14:paraId="7527C1C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C8FE2" w14:textId="77777777" w:rsidR="00694E93" w:rsidRDefault="00694E93" w:rsidP="00694E93">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87CB6" w14:textId="77777777" w:rsidR="00694E93" w:rsidRDefault="00694E93" w:rsidP="00694E9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2105"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07A8F" w14:textId="77777777" w:rsidR="00694E93" w:rsidRDefault="00694E93" w:rsidP="00694E9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A8D33" w14:textId="77777777" w:rsidR="00694E93" w:rsidRDefault="00694E93" w:rsidP="00694E93">
            <w:pPr>
              <w:pStyle w:val="TAC"/>
              <w:rPr>
                <w:lang w:eastAsia="zh-CN"/>
              </w:rPr>
            </w:pPr>
            <w:r>
              <w:rPr>
                <w:lang w:eastAsia="zh-CN"/>
              </w:rPr>
              <w:t>-</w:t>
            </w:r>
          </w:p>
        </w:tc>
      </w:tr>
      <w:tr w:rsidR="00694E93" w14:paraId="686E5D2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1F0D9" w14:textId="77777777" w:rsidR="00694E93" w:rsidRDefault="00694E93" w:rsidP="00694E93">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16A8F"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AC7D"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32E9F" w14:textId="77777777" w:rsidR="00694E93" w:rsidRDefault="00694E93" w:rsidP="00694E93">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634D" w14:textId="77777777" w:rsidR="00694E93" w:rsidRDefault="00694E93" w:rsidP="00694E93">
            <w:pPr>
              <w:pStyle w:val="TAC"/>
              <w:rPr>
                <w:lang w:eastAsia="zh-CN"/>
              </w:rPr>
            </w:pPr>
            <w:r>
              <w:rPr>
                <w:lang w:eastAsia="zh-CN"/>
              </w:rPr>
              <w:t>-</w:t>
            </w:r>
          </w:p>
        </w:tc>
      </w:tr>
      <w:tr w:rsidR="00694E93" w14:paraId="4C3C95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7CB39" w14:textId="77777777" w:rsidR="00694E93" w:rsidRDefault="00694E93" w:rsidP="00694E93">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C3CCB"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37F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3706"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BC189" w14:textId="77777777" w:rsidR="00694E93" w:rsidRDefault="00694E93" w:rsidP="00694E93">
            <w:pPr>
              <w:pStyle w:val="TAC"/>
              <w:rPr>
                <w:lang w:eastAsia="zh-CN"/>
              </w:rPr>
            </w:pPr>
            <w:r>
              <w:rPr>
                <w:lang w:eastAsia="zh-CN"/>
              </w:rPr>
              <w:t>0.8</w:t>
            </w:r>
          </w:p>
        </w:tc>
      </w:tr>
      <w:tr w:rsidR="00694E93" w14:paraId="6AADA7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61149" w14:textId="77777777" w:rsidR="00694E93" w:rsidRDefault="00694E93" w:rsidP="00694E93">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0C56"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031E2"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681A5"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868E9" w14:textId="77777777" w:rsidR="00694E93" w:rsidRDefault="00694E93" w:rsidP="00694E93">
            <w:pPr>
              <w:pStyle w:val="TAC"/>
            </w:pPr>
            <w:r>
              <w:rPr>
                <w:lang w:eastAsia="zh-CN"/>
              </w:rPr>
              <w:t>0.8</w:t>
            </w:r>
          </w:p>
        </w:tc>
      </w:tr>
      <w:tr w:rsidR="00694E93" w14:paraId="25677BD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F5376" w14:textId="77777777" w:rsidR="00694E93" w:rsidRDefault="00694E93" w:rsidP="00694E93">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1AA17"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EE20"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A1D2F" w14:textId="77777777" w:rsidR="00694E93" w:rsidRDefault="00694E93" w:rsidP="00694E9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E92EE" w14:textId="77777777" w:rsidR="00694E93" w:rsidRDefault="00694E93" w:rsidP="00694E93">
            <w:pPr>
              <w:pStyle w:val="TAC"/>
            </w:pPr>
            <w:r>
              <w:rPr>
                <w:lang w:eastAsia="zh-CN"/>
              </w:rPr>
              <w:t>-</w:t>
            </w:r>
          </w:p>
        </w:tc>
      </w:tr>
      <w:tr w:rsidR="00694E93" w14:paraId="7A9ED7C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7D176" w14:textId="77777777" w:rsidR="00694E93" w:rsidRDefault="00694E93" w:rsidP="00694E93">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B5F3A"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193A"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181CA" w14:textId="77777777" w:rsidR="00694E93" w:rsidRDefault="00694E93" w:rsidP="00694E9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F34E" w14:textId="77777777" w:rsidR="00694E93" w:rsidRDefault="00694E93" w:rsidP="00694E93">
            <w:pPr>
              <w:pStyle w:val="TAC"/>
            </w:pPr>
            <w:r>
              <w:rPr>
                <w:lang w:eastAsia="zh-CN"/>
              </w:rPr>
              <w:t>-</w:t>
            </w:r>
          </w:p>
        </w:tc>
      </w:tr>
      <w:tr w:rsidR="00694E93" w14:paraId="1411A1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871A4" w14:textId="77777777" w:rsidR="00694E93" w:rsidRDefault="00694E93" w:rsidP="00694E93">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C68BC"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ACB10"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D0BB1" w14:textId="77777777" w:rsidR="00694E93" w:rsidRDefault="00694E93" w:rsidP="00694E9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647EA" w14:textId="77777777" w:rsidR="00694E93" w:rsidRDefault="00694E93" w:rsidP="00694E93">
            <w:pPr>
              <w:pStyle w:val="TAC"/>
            </w:pPr>
            <w:r>
              <w:rPr>
                <w:lang w:eastAsia="zh-CN"/>
              </w:rPr>
              <w:t>-</w:t>
            </w:r>
          </w:p>
        </w:tc>
      </w:tr>
      <w:tr w:rsidR="00694E93" w14:paraId="0C66B1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A9A0A" w14:textId="77777777" w:rsidR="00694E93" w:rsidRDefault="00694E93" w:rsidP="00694E93">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41873" w14:textId="77777777" w:rsidR="00694E93" w:rsidRDefault="00694E93" w:rsidP="00694E9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AAAB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37456" w14:textId="77777777" w:rsidR="00694E93" w:rsidRDefault="00694E93" w:rsidP="00694E9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2E2E2" w14:textId="77777777" w:rsidR="00694E93" w:rsidRDefault="00694E93" w:rsidP="00694E93">
            <w:pPr>
              <w:pStyle w:val="TAC"/>
              <w:rPr>
                <w:lang w:eastAsia="zh-CN"/>
              </w:rPr>
            </w:pPr>
            <w:r>
              <w:rPr>
                <w:lang w:eastAsia="zh-CN"/>
              </w:rPr>
              <w:t>0.6</w:t>
            </w:r>
          </w:p>
        </w:tc>
      </w:tr>
      <w:tr w:rsidR="00694E93" w14:paraId="703A55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8B4BD" w14:textId="77777777" w:rsidR="00694E93" w:rsidRDefault="00694E93" w:rsidP="00694E93">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A8DE1" w14:textId="77777777" w:rsidR="00694E93" w:rsidRDefault="00694E93" w:rsidP="00694E93">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1B4B3" w14:textId="77777777" w:rsidR="00694E93" w:rsidRDefault="00694E93" w:rsidP="00694E93">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E0734" w14:textId="77777777" w:rsidR="00694E93" w:rsidRDefault="00694E93" w:rsidP="00694E93">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1701" w14:textId="77777777" w:rsidR="00694E93" w:rsidRDefault="00694E93" w:rsidP="00694E93">
            <w:pPr>
              <w:pStyle w:val="TAC"/>
              <w:rPr>
                <w:lang w:eastAsia="zh-CN"/>
              </w:rPr>
            </w:pPr>
            <w:r>
              <w:rPr>
                <w:rFonts w:cs="Arial"/>
                <w:szCs w:val="18"/>
                <w:lang w:eastAsia="zh-CN"/>
              </w:rPr>
              <w:t>0.8</w:t>
            </w:r>
          </w:p>
        </w:tc>
      </w:tr>
      <w:tr w:rsidR="00694E93" w14:paraId="68DDBB7D"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8E695C8" w14:textId="77777777" w:rsidR="00694E93" w:rsidRPr="00EF5447" w:rsidRDefault="00694E93" w:rsidP="00694E93">
            <w:pPr>
              <w:pStyle w:val="TAC"/>
              <w:rPr>
                <w:szCs w:val="16"/>
                <w:lang w:eastAsia="zh-CN"/>
              </w:rPr>
            </w:pPr>
            <w:r w:rsidRPr="00663891">
              <w:rPr>
                <w:szCs w:val="16"/>
                <w:lang w:eastAsia="zh-CN"/>
              </w:rPr>
              <w:t>DC_3-20_n1-n75</w:t>
            </w:r>
          </w:p>
        </w:tc>
        <w:tc>
          <w:tcPr>
            <w:tcW w:w="1417" w:type="dxa"/>
            <w:vAlign w:val="center"/>
          </w:tcPr>
          <w:p w14:paraId="110CDF6B" w14:textId="77777777" w:rsidR="00694E93" w:rsidRDefault="00694E93" w:rsidP="00694E93">
            <w:pPr>
              <w:pStyle w:val="TAC"/>
              <w:rPr>
                <w:lang w:eastAsia="ko-KR"/>
              </w:rPr>
            </w:pPr>
            <w:r>
              <w:rPr>
                <w:rFonts w:hint="eastAsia"/>
                <w:lang w:eastAsia="ko-KR"/>
              </w:rPr>
              <w:t>0.5</w:t>
            </w:r>
          </w:p>
        </w:tc>
        <w:tc>
          <w:tcPr>
            <w:tcW w:w="1418" w:type="dxa"/>
            <w:vAlign w:val="center"/>
          </w:tcPr>
          <w:p w14:paraId="35E3C378" w14:textId="77777777" w:rsidR="00694E93" w:rsidRDefault="00694E93" w:rsidP="00694E93">
            <w:pPr>
              <w:pStyle w:val="TAC"/>
              <w:rPr>
                <w:lang w:eastAsia="ko-KR"/>
              </w:rPr>
            </w:pPr>
            <w:r>
              <w:rPr>
                <w:rFonts w:hint="eastAsia"/>
                <w:lang w:eastAsia="ko-KR"/>
              </w:rPr>
              <w:t>0.3</w:t>
            </w:r>
          </w:p>
        </w:tc>
        <w:tc>
          <w:tcPr>
            <w:tcW w:w="1488" w:type="dxa"/>
            <w:vAlign w:val="center"/>
          </w:tcPr>
          <w:p w14:paraId="7DCEA3E3" w14:textId="77777777" w:rsidR="00694E93" w:rsidRPr="00EF5447" w:rsidRDefault="00694E93" w:rsidP="00694E93">
            <w:pPr>
              <w:pStyle w:val="TAC"/>
              <w:rPr>
                <w:lang w:eastAsia="ko-KR"/>
              </w:rPr>
            </w:pPr>
            <w:r>
              <w:rPr>
                <w:rFonts w:hint="eastAsia"/>
                <w:lang w:eastAsia="ko-KR"/>
              </w:rPr>
              <w:t>0.5</w:t>
            </w:r>
          </w:p>
        </w:tc>
        <w:tc>
          <w:tcPr>
            <w:tcW w:w="1489" w:type="dxa"/>
            <w:vAlign w:val="center"/>
          </w:tcPr>
          <w:p w14:paraId="7B723EBC" w14:textId="77777777" w:rsidR="00694E93" w:rsidRDefault="00694E93" w:rsidP="00694E93">
            <w:pPr>
              <w:pStyle w:val="TAC"/>
              <w:rPr>
                <w:lang w:eastAsia="ko-KR"/>
              </w:rPr>
            </w:pPr>
            <w:r>
              <w:rPr>
                <w:rFonts w:hint="eastAsia"/>
                <w:lang w:eastAsia="ko-KR"/>
              </w:rPr>
              <w:t>-</w:t>
            </w:r>
          </w:p>
        </w:tc>
      </w:tr>
      <w:tr w:rsidR="00694E93" w14:paraId="4121CC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6E9ABB" w14:textId="77777777" w:rsidR="00694E93" w:rsidRDefault="00694E93" w:rsidP="00694E93">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2B620" w14:textId="77777777" w:rsidR="00694E93" w:rsidRDefault="00694E93" w:rsidP="00694E93">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BA53" w14:textId="77777777" w:rsidR="00694E93" w:rsidRDefault="00694E93" w:rsidP="00694E9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5CDAF" w14:textId="77777777" w:rsidR="00694E93" w:rsidRDefault="00694E93" w:rsidP="00694E93">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069A6"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rsidRPr="00470EA5" w14:paraId="542CBB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A320D5" w14:textId="77777777" w:rsidR="00694E93" w:rsidRDefault="00694E93" w:rsidP="00694E93">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52F6B96" w14:textId="77777777" w:rsidR="00694E93" w:rsidRPr="00470EA5" w:rsidRDefault="00694E93" w:rsidP="00694E93">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F3C05" w14:textId="77777777" w:rsidR="00694E93" w:rsidRPr="00470EA5" w:rsidRDefault="00694E93" w:rsidP="00694E93">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EE868C" w14:textId="77777777" w:rsidR="00694E93" w:rsidRPr="00470EA5" w:rsidRDefault="00694E93" w:rsidP="00694E93">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AC9715" w14:textId="77777777" w:rsidR="00694E93" w:rsidRPr="00470EA5" w:rsidRDefault="00694E93" w:rsidP="00694E93">
            <w:pPr>
              <w:pStyle w:val="TAC"/>
              <w:tabs>
                <w:tab w:val="left" w:pos="1110"/>
                <w:tab w:val="center" w:pos="1368"/>
              </w:tabs>
              <w:rPr>
                <w:rFonts w:eastAsia="MS Mincho" w:cs="Arial"/>
                <w:bCs/>
                <w:szCs w:val="18"/>
              </w:rPr>
            </w:pPr>
            <w:r w:rsidRPr="00470EA5">
              <w:rPr>
                <w:rFonts w:eastAsia="MS Mincho" w:cs="Arial"/>
                <w:bCs/>
                <w:szCs w:val="18"/>
              </w:rPr>
              <w:t>-</w:t>
            </w:r>
          </w:p>
        </w:tc>
      </w:tr>
      <w:tr w:rsidR="00694E93" w14:paraId="53DA483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2D4AD" w14:textId="77777777" w:rsidR="00694E93" w:rsidRDefault="00694E93" w:rsidP="00694E93">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5D83F" w14:textId="77777777" w:rsidR="00694E93" w:rsidRDefault="00694E93" w:rsidP="00694E9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5DC3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D7F58" w14:textId="77777777" w:rsidR="00694E93" w:rsidRDefault="00694E93" w:rsidP="00694E9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B459B" w14:textId="77777777" w:rsidR="00694E93" w:rsidRDefault="00694E93" w:rsidP="00694E93">
            <w:pPr>
              <w:pStyle w:val="TAC"/>
              <w:rPr>
                <w:lang w:eastAsia="zh-CN"/>
              </w:rPr>
            </w:pPr>
            <w:r>
              <w:rPr>
                <w:lang w:eastAsia="zh-CN"/>
              </w:rPr>
              <w:t>0.5</w:t>
            </w:r>
          </w:p>
        </w:tc>
      </w:tr>
      <w:tr w:rsidR="00694E93" w14:paraId="3449217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1137F3" w14:textId="77777777" w:rsidR="00694E93" w:rsidRDefault="00694E93" w:rsidP="00694E93">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C5A8A" w14:textId="77777777" w:rsidR="00694E93" w:rsidRDefault="00694E93" w:rsidP="00694E9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A445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B8548" w14:textId="77777777" w:rsidR="00694E93" w:rsidRDefault="00694E93" w:rsidP="00694E9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FB4A" w14:textId="77777777" w:rsidR="00694E93" w:rsidRDefault="00694E93" w:rsidP="00694E93">
            <w:pPr>
              <w:pStyle w:val="TAC"/>
              <w:rPr>
                <w:lang w:eastAsia="zh-CN"/>
              </w:rPr>
            </w:pPr>
            <w:r>
              <w:rPr>
                <w:lang w:eastAsia="zh-CN"/>
              </w:rPr>
              <w:t>0.8</w:t>
            </w:r>
          </w:p>
        </w:tc>
      </w:tr>
      <w:tr w:rsidR="00694E93" w14:paraId="26B7B4F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4EAE7" w14:textId="77777777" w:rsidR="00694E93" w:rsidRDefault="00694E93" w:rsidP="00694E93">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8D9E" w14:textId="77777777" w:rsidR="00694E93" w:rsidRDefault="00694E93" w:rsidP="00694E9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996E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DFD37" w14:textId="77777777" w:rsidR="00694E93" w:rsidRDefault="00694E93" w:rsidP="00694E9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3220" w14:textId="77777777" w:rsidR="00694E93" w:rsidRDefault="00694E93" w:rsidP="00694E93">
            <w:pPr>
              <w:pStyle w:val="TAC"/>
              <w:rPr>
                <w:lang w:eastAsia="zh-CN"/>
              </w:rPr>
            </w:pPr>
            <w:r>
              <w:rPr>
                <w:lang w:eastAsia="zh-CN"/>
              </w:rPr>
              <w:t>0.3</w:t>
            </w:r>
          </w:p>
        </w:tc>
      </w:tr>
      <w:tr w:rsidR="00694E93" w14:paraId="2FF32AE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547AF" w14:textId="77777777" w:rsidR="00694E93" w:rsidRDefault="00694E93" w:rsidP="00694E93">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BF605" w14:textId="77777777" w:rsidR="00694E93" w:rsidRDefault="00694E93" w:rsidP="00694E93">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9D198"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A7B67" w14:textId="77777777" w:rsidR="00694E93" w:rsidRDefault="00694E93" w:rsidP="00694E93">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CE753" w14:textId="77777777" w:rsidR="00694E93" w:rsidRDefault="00694E93" w:rsidP="00694E93">
            <w:pPr>
              <w:pStyle w:val="TAC"/>
              <w:rPr>
                <w:lang w:eastAsia="zh-CN"/>
              </w:rPr>
            </w:pPr>
            <w:r>
              <w:rPr>
                <w:lang w:eastAsia="zh-CN"/>
              </w:rPr>
              <w:t>-</w:t>
            </w:r>
          </w:p>
        </w:tc>
      </w:tr>
      <w:tr w:rsidR="00694E93" w14:paraId="7DA640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0B768" w14:textId="77777777" w:rsidR="00694E93" w:rsidRDefault="00694E93" w:rsidP="00694E93">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8D710"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F693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33141" w14:textId="77777777" w:rsidR="00694E93" w:rsidRDefault="00694E93" w:rsidP="00694E9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543C9" w14:textId="77777777" w:rsidR="00694E93" w:rsidRDefault="00694E93" w:rsidP="00694E93">
            <w:pPr>
              <w:pStyle w:val="TAC"/>
              <w:rPr>
                <w:lang w:eastAsia="zh-CN"/>
              </w:rPr>
            </w:pPr>
            <w:r>
              <w:rPr>
                <w:lang w:eastAsia="zh-CN"/>
              </w:rPr>
              <w:t>0.8</w:t>
            </w:r>
          </w:p>
        </w:tc>
      </w:tr>
      <w:tr w:rsidR="00694E93" w14:paraId="6D3BDC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9B79F" w14:textId="77777777" w:rsidR="00694E93" w:rsidRDefault="00694E93" w:rsidP="00694E93">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63989" w14:textId="77777777" w:rsidR="00694E93" w:rsidRDefault="00694E93" w:rsidP="00694E9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A1077"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67AF3" w14:textId="77777777" w:rsidR="00694E93" w:rsidRDefault="00694E93" w:rsidP="00694E9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8E53" w14:textId="77777777" w:rsidR="00694E93" w:rsidRDefault="00694E93" w:rsidP="00694E93">
            <w:pPr>
              <w:pStyle w:val="TAC"/>
              <w:rPr>
                <w:lang w:eastAsia="zh-CN"/>
              </w:rPr>
            </w:pPr>
            <w:r>
              <w:rPr>
                <w:lang w:eastAsia="zh-CN"/>
              </w:rPr>
              <w:t>0.8</w:t>
            </w:r>
          </w:p>
        </w:tc>
      </w:tr>
      <w:tr w:rsidR="00694E93" w14:paraId="4EF557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48BCD" w14:textId="77777777" w:rsidR="00694E93" w:rsidRDefault="00694E93" w:rsidP="00694E93">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4052D" w14:textId="77777777" w:rsidR="00694E93" w:rsidRDefault="00694E93" w:rsidP="00694E9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750B0"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F3266" w14:textId="77777777" w:rsidR="00694E93" w:rsidRDefault="00694E93" w:rsidP="00694E9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D5151" w14:textId="77777777" w:rsidR="00694E93" w:rsidRDefault="00694E93" w:rsidP="00694E93">
            <w:pPr>
              <w:pStyle w:val="TAC"/>
              <w:rPr>
                <w:rFonts w:eastAsiaTheme="minorEastAsia"/>
                <w:lang w:eastAsia="zh-CN"/>
              </w:rPr>
            </w:pPr>
            <w:r>
              <w:rPr>
                <w:lang w:eastAsia="zh-CN"/>
              </w:rPr>
              <w:t>0.5</w:t>
            </w:r>
          </w:p>
        </w:tc>
      </w:tr>
      <w:tr w:rsidR="00694E93" w14:paraId="0EDF01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20653A" w14:textId="77777777" w:rsidR="00694E93" w:rsidRDefault="00694E93" w:rsidP="00694E93">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6D82009" w14:textId="77777777" w:rsidR="00694E93" w:rsidRDefault="00694E93" w:rsidP="00694E93">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51DB6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5BBC7E" w14:textId="77777777" w:rsidR="00694E93" w:rsidRDefault="00694E93" w:rsidP="00694E93">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95AE3B8" w14:textId="77777777" w:rsidR="00694E93" w:rsidRDefault="00694E93" w:rsidP="00694E93">
            <w:pPr>
              <w:pStyle w:val="TAC"/>
              <w:rPr>
                <w:lang w:eastAsia="zh-CN"/>
              </w:rPr>
            </w:pPr>
            <w:r>
              <w:rPr>
                <w:lang w:eastAsia="zh-CN"/>
              </w:rPr>
              <w:t>0.7</w:t>
            </w:r>
          </w:p>
        </w:tc>
      </w:tr>
      <w:tr w:rsidR="00694E93" w14:paraId="46ECB21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F4E85" w14:textId="77777777" w:rsidR="00694E93" w:rsidRDefault="00694E93" w:rsidP="00694E93">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3F88B" w14:textId="77777777" w:rsidR="00694E93" w:rsidRDefault="00694E93" w:rsidP="00694E9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2B720"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81D2C" w14:textId="77777777" w:rsidR="00694E93" w:rsidRDefault="00694E93" w:rsidP="00694E93">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CC98" w14:textId="77777777" w:rsidR="00694E93" w:rsidRDefault="00694E93" w:rsidP="00694E93">
            <w:pPr>
              <w:pStyle w:val="TAC"/>
              <w:rPr>
                <w:lang w:eastAsia="zh-CN"/>
              </w:rPr>
            </w:pPr>
            <w:r>
              <w:rPr>
                <w:lang w:eastAsia="zh-CN"/>
              </w:rPr>
              <w:t>0.5</w:t>
            </w:r>
          </w:p>
        </w:tc>
      </w:tr>
      <w:tr w:rsidR="00694E93" w14:paraId="283A9D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A2402" w14:textId="77777777" w:rsidR="00694E93" w:rsidRDefault="00694E93" w:rsidP="00694E93">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424E9" w14:textId="77777777" w:rsidR="00694E93" w:rsidRDefault="00694E93" w:rsidP="00694E9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8E3BA" w14:textId="77777777" w:rsidR="00694E93" w:rsidRDefault="00694E93" w:rsidP="00694E93">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516CA" w14:textId="77777777" w:rsidR="00694E93" w:rsidRDefault="00694E93" w:rsidP="00694E9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7EA0B" w14:textId="77777777" w:rsidR="00694E93" w:rsidRDefault="00694E93" w:rsidP="00694E93">
            <w:pPr>
              <w:pStyle w:val="TAC"/>
              <w:rPr>
                <w:rFonts w:eastAsia="Malgun Gothic"/>
                <w:lang w:eastAsia="ko-KR"/>
              </w:rPr>
            </w:pPr>
            <w:r>
              <w:rPr>
                <w:lang w:eastAsia="zh-CN"/>
              </w:rPr>
              <w:t>0.8</w:t>
            </w:r>
          </w:p>
        </w:tc>
      </w:tr>
      <w:tr w:rsidR="00694E93" w14:paraId="7CA91FC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1104D" w14:textId="77777777" w:rsidR="00694E93" w:rsidRDefault="00694E93" w:rsidP="00694E93">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B5B39" w14:textId="77777777" w:rsidR="00694E93" w:rsidRDefault="00694E93" w:rsidP="00694E9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78049"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3D8B"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2F335" w14:textId="77777777" w:rsidR="00694E93" w:rsidRDefault="00694E93" w:rsidP="00694E93">
            <w:pPr>
              <w:pStyle w:val="TAC"/>
              <w:rPr>
                <w:lang w:eastAsia="zh-CN"/>
              </w:rPr>
            </w:pPr>
            <w:r>
              <w:rPr>
                <w:lang w:eastAsia="zh-CN"/>
              </w:rPr>
              <w:t>0.8</w:t>
            </w:r>
          </w:p>
        </w:tc>
      </w:tr>
      <w:tr w:rsidR="00694E93" w14:paraId="4343D0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5FCB8" w14:textId="77777777" w:rsidR="00694E93" w:rsidRDefault="00694E93" w:rsidP="00694E93">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2BC8" w14:textId="77777777" w:rsidR="00694E93" w:rsidRDefault="00694E93" w:rsidP="00694E9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8B1F"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FA95"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7E333" w14:textId="77777777" w:rsidR="00694E93" w:rsidRDefault="00694E93" w:rsidP="00694E93">
            <w:pPr>
              <w:pStyle w:val="TAC"/>
              <w:rPr>
                <w:lang w:eastAsia="zh-CN"/>
              </w:rPr>
            </w:pPr>
            <w:r>
              <w:rPr>
                <w:lang w:eastAsia="zh-CN"/>
              </w:rPr>
              <w:t>0.8</w:t>
            </w:r>
          </w:p>
        </w:tc>
      </w:tr>
      <w:tr w:rsidR="00694E93" w14:paraId="4FB252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FC895" w14:textId="77777777" w:rsidR="00694E93" w:rsidRDefault="00694E93" w:rsidP="00694E93">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EAD95" w14:textId="77777777" w:rsidR="00694E93" w:rsidRDefault="00694E93" w:rsidP="00694E93">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6027A"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9B186" w14:textId="77777777" w:rsidR="00694E93" w:rsidRDefault="00694E93" w:rsidP="00694E93">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4C27" w14:textId="77777777" w:rsidR="00694E93" w:rsidRDefault="00694E93" w:rsidP="00694E93">
            <w:pPr>
              <w:pStyle w:val="TAC"/>
              <w:rPr>
                <w:lang w:eastAsia="zh-CN"/>
              </w:rPr>
            </w:pPr>
            <w:r>
              <w:rPr>
                <w:lang w:eastAsia="ja-JP"/>
              </w:rPr>
              <w:t>0.8</w:t>
            </w:r>
            <w:r>
              <w:rPr>
                <w:vertAlign w:val="superscript"/>
                <w:lang w:eastAsia="ja-JP"/>
              </w:rPr>
              <w:t>6</w:t>
            </w:r>
          </w:p>
        </w:tc>
      </w:tr>
      <w:tr w:rsidR="00694E93" w14:paraId="7320B2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B4D08" w14:textId="77777777" w:rsidR="00694E93" w:rsidRDefault="00694E93" w:rsidP="00694E93">
            <w:pPr>
              <w:pStyle w:val="TAC"/>
              <w:rPr>
                <w:noProof/>
              </w:rPr>
            </w:pPr>
            <w:r>
              <w:rPr>
                <w:noProof/>
              </w:rPr>
              <w:t>DC_3-20-41_n1</w:t>
            </w:r>
          </w:p>
          <w:p w14:paraId="5796DA36" w14:textId="77777777" w:rsidR="00694E93" w:rsidRDefault="00694E93" w:rsidP="00694E93">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13E2D32" w14:textId="77777777" w:rsidR="00694E93" w:rsidRDefault="00694E93" w:rsidP="00694E93">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58C05D"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D88A86" w14:textId="77777777" w:rsidR="00694E93" w:rsidRDefault="00694E93" w:rsidP="00694E9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470F3E" w14:textId="77777777" w:rsidR="00694E93" w:rsidRDefault="00694E93" w:rsidP="00694E93">
            <w:pPr>
              <w:pStyle w:val="TAC"/>
              <w:rPr>
                <w:lang w:eastAsia="ja-JP"/>
              </w:rPr>
            </w:pPr>
            <w:r>
              <w:rPr>
                <w:lang w:eastAsia="ja-JP"/>
              </w:rPr>
              <w:t>0.6</w:t>
            </w:r>
          </w:p>
        </w:tc>
      </w:tr>
      <w:tr w:rsidR="00694E93" w14:paraId="497EC98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0AE28" w14:textId="77777777" w:rsidR="00694E93" w:rsidRPr="00DD31EE" w:rsidRDefault="00694E93" w:rsidP="00694E93">
            <w:pPr>
              <w:pStyle w:val="TAC"/>
              <w:rPr>
                <w:lang w:val="da-DK"/>
              </w:rPr>
            </w:pPr>
            <w:r w:rsidRPr="00DD31EE">
              <w:rPr>
                <w:lang w:val="da-DK"/>
              </w:rPr>
              <w:t>DC_3-20-41_n78</w:t>
            </w:r>
          </w:p>
          <w:p w14:paraId="400622C0" w14:textId="77777777" w:rsidR="00694E93" w:rsidRPr="00DD31EE" w:rsidRDefault="00694E93" w:rsidP="00694E93">
            <w:pPr>
              <w:pStyle w:val="TAC"/>
              <w:rPr>
                <w:lang w:val="da-DK"/>
              </w:rPr>
            </w:pPr>
            <w:r w:rsidRPr="00DD31EE">
              <w:rPr>
                <w:lang w:val="da-DK"/>
              </w:rPr>
              <w:t>DC_3-3-20-41_n78</w:t>
            </w:r>
          </w:p>
          <w:p w14:paraId="46700102" w14:textId="77777777" w:rsidR="00694E93" w:rsidRPr="00DD31EE" w:rsidRDefault="00694E93" w:rsidP="00694E93">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37AB9" w14:textId="77777777" w:rsidR="00694E93" w:rsidRDefault="00694E93" w:rsidP="00694E9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7F29C"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317A0"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E1D81" w14:textId="77777777" w:rsidR="00694E93" w:rsidRDefault="00694E93" w:rsidP="00694E93">
            <w:pPr>
              <w:pStyle w:val="TAC"/>
              <w:rPr>
                <w:lang w:eastAsia="zh-CN"/>
              </w:rPr>
            </w:pPr>
            <w:r>
              <w:rPr>
                <w:lang w:eastAsia="zh-CN"/>
              </w:rPr>
              <w:t>0.8</w:t>
            </w:r>
          </w:p>
        </w:tc>
      </w:tr>
      <w:tr w:rsidR="00694E93" w14:paraId="1C43DD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066749" w14:textId="77777777" w:rsidR="00694E93" w:rsidRPr="00DD31EE" w:rsidRDefault="00694E93" w:rsidP="00694E93">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0B51F2E" w14:textId="77777777" w:rsidR="00694E93" w:rsidRDefault="00694E93" w:rsidP="00694E9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F7A0260" w14:textId="77777777" w:rsidR="00694E93" w:rsidRDefault="00694E93" w:rsidP="00694E93">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B9EE78" w14:textId="77777777" w:rsidR="00694E93" w:rsidRDefault="00694E93" w:rsidP="00694E93">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FE6A61" w14:textId="77777777" w:rsidR="00694E93" w:rsidRDefault="00694E93" w:rsidP="00694E93">
            <w:pPr>
              <w:pStyle w:val="TAC"/>
              <w:rPr>
                <w:lang w:eastAsia="zh-CN"/>
              </w:rPr>
            </w:pPr>
            <w:r>
              <w:t>0.3</w:t>
            </w:r>
          </w:p>
        </w:tc>
      </w:tr>
      <w:tr w:rsidR="00694E93" w14:paraId="7B29E8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88EDE" w14:textId="77777777" w:rsidR="00694E93" w:rsidRDefault="00694E93" w:rsidP="00694E93">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DD082" w14:textId="77777777" w:rsidR="00694E93" w:rsidRDefault="00694E93" w:rsidP="00694E9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00CA"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C1EFE" w14:textId="77777777" w:rsidR="00694E93" w:rsidRDefault="00694E93" w:rsidP="00694E93">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DFFC4" w14:textId="77777777" w:rsidR="00694E93" w:rsidRDefault="00694E93" w:rsidP="00694E93">
            <w:pPr>
              <w:pStyle w:val="TAC"/>
              <w:rPr>
                <w:rFonts w:eastAsiaTheme="minorEastAsia"/>
                <w:lang w:eastAsia="zh-CN"/>
              </w:rPr>
            </w:pPr>
            <w:r>
              <w:rPr>
                <w:lang w:eastAsia="zh-CN"/>
              </w:rPr>
              <w:t>0.5</w:t>
            </w:r>
          </w:p>
        </w:tc>
      </w:tr>
      <w:tr w:rsidR="00694E93" w14:paraId="45A33C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B74EFB" w14:textId="77777777" w:rsidR="00694E93" w:rsidRDefault="00694E93" w:rsidP="00694E93">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D9F2B" w14:textId="77777777" w:rsidR="00694E93" w:rsidRDefault="00694E93" w:rsidP="00694E9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FFFFF"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CCF80" w14:textId="77777777" w:rsidR="00694E93" w:rsidRDefault="00694E93" w:rsidP="00694E9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130A0" w14:textId="77777777" w:rsidR="00694E93" w:rsidRDefault="00694E93" w:rsidP="00694E93">
            <w:pPr>
              <w:pStyle w:val="TAC"/>
              <w:rPr>
                <w:lang w:eastAsia="zh-CN"/>
              </w:rPr>
            </w:pPr>
            <w:r>
              <w:rPr>
                <w:lang w:eastAsia="zh-CN"/>
              </w:rPr>
              <w:t>0.8</w:t>
            </w:r>
          </w:p>
        </w:tc>
      </w:tr>
      <w:tr w:rsidR="00694E93" w14:paraId="1B884C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5F38D2" w14:textId="77777777" w:rsidR="00694E93" w:rsidRDefault="00694E93" w:rsidP="00694E93">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38F4E" w14:textId="77777777" w:rsidR="00694E93" w:rsidRDefault="00694E93" w:rsidP="00694E9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D73F6"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668ED" w14:textId="77777777" w:rsidR="00694E93" w:rsidRDefault="00694E93" w:rsidP="00694E9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42DA7" w14:textId="77777777" w:rsidR="00694E93" w:rsidRDefault="00694E93" w:rsidP="00694E93">
            <w:pPr>
              <w:pStyle w:val="TAC"/>
              <w:rPr>
                <w:lang w:eastAsia="zh-CN"/>
              </w:rPr>
            </w:pPr>
            <w:r>
              <w:rPr>
                <w:lang w:eastAsia="zh-CN"/>
              </w:rPr>
              <w:t>0.8</w:t>
            </w:r>
          </w:p>
        </w:tc>
      </w:tr>
      <w:tr w:rsidR="00694E93" w14:paraId="6A66EFD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D2120" w14:textId="77777777" w:rsidR="00694E93" w:rsidRDefault="00694E93" w:rsidP="00694E93">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C9E0B" w14:textId="77777777" w:rsidR="00694E93" w:rsidRDefault="00694E93" w:rsidP="00694E9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7E887"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08FC3" w14:textId="77777777" w:rsidR="00694E93" w:rsidRDefault="00694E93" w:rsidP="00694E9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7E41C" w14:textId="77777777" w:rsidR="00694E93" w:rsidRDefault="00694E93" w:rsidP="00694E93">
            <w:pPr>
              <w:pStyle w:val="TAC"/>
              <w:rPr>
                <w:lang w:eastAsia="zh-CN"/>
              </w:rPr>
            </w:pPr>
            <w:r>
              <w:rPr>
                <w:lang w:eastAsia="zh-CN"/>
              </w:rPr>
              <w:t>-</w:t>
            </w:r>
          </w:p>
        </w:tc>
      </w:tr>
      <w:tr w:rsidR="00694E93" w14:paraId="5D8AB92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B297A" w14:textId="77777777" w:rsidR="00694E93" w:rsidRDefault="00694E93" w:rsidP="00694E93">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2ED28" w14:textId="77777777" w:rsidR="00694E93" w:rsidRDefault="00694E93" w:rsidP="00694E9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0E71" w14:textId="77777777" w:rsidR="00694E93" w:rsidRDefault="00694E93" w:rsidP="00694E9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E902" w14:textId="77777777" w:rsidR="00694E93" w:rsidRDefault="00694E93" w:rsidP="00694E9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B10B"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03F1EA6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ED016E" w14:textId="77777777" w:rsidR="00694E93" w:rsidRDefault="00694E93" w:rsidP="00694E93">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C95A6" w14:textId="77777777" w:rsidR="00694E93" w:rsidRDefault="00694E93" w:rsidP="00694E9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60675" w14:textId="77777777" w:rsidR="00694E93" w:rsidRDefault="00694E93" w:rsidP="00694E93">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26171" w14:textId="77777777" w:rsidR="00694E93" w:rsidRDefault="00694E93" w:rsidP="00694E9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E29A" w14:textId="77777777" w:rsidR="00694E93" w:rsidRDefault="00694E93" w:rsidP="00694E93">
            <w:pPr>
              <w:pStyle w:val="TAC"/>
              <w:tabs>
                <w:tab w:val="left" w:pos="1110"/>
                <w:tab w:val="center" w:pos="1368"/>
              </w:tabs>
              <w:rPr>
                <w:rFonts w:eastAsia="Yu Mincho" w:cs="Arial"/>
                <w:szCs w:val="18"/>
                <w:lang w:eastAsia="ja-JP"/>
              </w:rPr>
            </w:pPr>
            <w:r>
              <w:rPr>
                <w:rFonts w:cs="Arial"/>
                <w:szCs w:val="18"/>
                <w:lang w:eastAsia="zh-CN"/>
              </w:rPr>
              <w:t>0.8</w:t>
            </w:r>
          </w:p>
        </w:tc>
      </w:tr>
      <w:tr w:rsidR="00694E93" w14:paraId="6602986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AAE62" w14:textId="77777777" w:rsidR="00694E93" w:rsidRDefault="00694E93" w:rsidP="00694E93">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0E98C" w14:textId="77777777" w:rsidR="00694E93" w:rsidRDefault="00694E93" w:rsidP="00694E9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9B1E" w14:textId="77777777" w:rsidR="00694E93" w:rsidRDefault="00694E93" w:rsidP="00694E9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7A018" w14:textId="77777777" w:rsidR="00694E93" w:rsidRDefault="00694E93" w:rsidP="00694E93">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59C86"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w:t>
            </w:r>
          </w:p>
        </w:tc>
      </w:tr>
      <w:tr w:rsidR="00694E93" w14:paraId="0C742AE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E359D" w14:textId="77777777" w:rsidR="00694E93" w:rsidRDefault="00694E93" w:rsidP="00694E93">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B7B5D" w14:textId="77777777" w:rsidR="00694E93" w:rsidRDefault="00694E93" w:rsidP="00694E93">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86286"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869F3" w14:textId="77777777" w:rsidR="00694E93" w:rsidRDefault="00694E93" w:rsidP="00694E9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55CC2" w14:textId="77777777" w:rsidR="00694E93" w:rsidRDefault="00694E93" w:rsidP="00694E93">
            <w:pPr>
              <w:pStyle w:val="TAC"/>
              <w:rPr>
                <w:rFonts w:eastAsiaTheme="minorEastAsia"/>
                <w:szCs w:val="18"/>
                <w:lang w:eastAsia="zh-CN"/>
              </w:rPr>
            </w:pPr>
            <w:r>
              <w:rPr>
                <w:szCs w:val="18"/>
                <w:lang w:eastAsia="zh-CN"/>
              </w:rPr>
              <w:t>0.6</w:t>
            </w:r>
          </w:p>
        </w:tc>
      </w:tr>
      <w:tr w:rsidR="00694E93" w14:paraId="5A746E5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EFB78" w14:textId="77777777" w:rsidR="00694E93" w:rsidRDefault="00694E93" w:rsidP="00694E93">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207BA" w14:textId="77777777" w:rsidR="00694E93" w:rsidRDefault="00694E93" w:rsidP="00694E9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624E"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2E5E" w14:textId="77777777" w:rsidR="00694E93" w:rsidRDefault="00694E93" w:rsidP="00694E93">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926F" w14:textId="77777777" w:rsidR="00694E93" w:rsidRDefault="00694E93" w:rsidP="00694E93">
            <w:pPr>
              <w:pStyle w:val="TAC"/>
              <w:rPr>
                <w:lang w:eastAsia="zh-CN"/>
              </w:rPr>
            </w:pPr>
            <w:r>
              <w:rPr>
                <w:szCs w:val="18"/>
                <w:lang w:eastAsia="zh-CN"/>
              </w:rPr>
              <w:t>0.8</w:t>
            </w:r>
          </w:p>
        </w:tc>
      </w:tr>
      <w:tr w:rsidR="00694E93" w14:paraId="7641913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9B40E" w14:textId="77777777" w:rsidR="00694E93" w:rsidRDefault="00694E93" w:rsidP="00694E93">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D5C9E" w14:textId="77777777" w:rsidR="00694E93" w:rsidRDefault="00694E93" w:rsidP="00694E9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09F2"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535A5" w14:textId="77777777" w:rsidR="00694E93" w:rsidRDefault="00694E93" w:rsidP="00694E93">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7E5A4" w14:textId="77777777" w:rsidR="00694E93" w:rsidRDefault="00694E93" w:rsidP="00694E93">
            <w:pPr>
              <w:pStyle w:val="TAC"/>
              <w:rPr>
                <w:lang w:eastAsia="zh-CN"/>
              </w:rPr>
            </w:pPr>
            <w:r>
              <w:rPr>
                <w:szCs w:val="18"/>
                <w:lang w:eastAsia="zh-CN"/>
              </w:rPr>
              <w:t>0.8</w:t>
            </w:r>
          </w:p>
        </w:tc>
      </w:tr>
      <w:tr w:rsidR="00694E93" w14:paraId="098704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D574E" w14:textId="77777777" w:rsidR="00694E93" w:rsidRDefault="00694E93" w:rsidP="00694E93">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2148" w14:textId="77777777" w:rsidR="00694E93" w:rsidRDefault="00694E93" w:rsidP="00694E9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87BF"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C73E4" w14:textId="77777777" w:rsidR="00694E93" w:rsidRDefault="00694E93" w:rsidP="00694E93">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D2F0" w14:textId="77777777" w:rsidR="00694E93" w:rsidRDefault="00694E93" w:rsidP="00694E93">
            <w:pPr>
              <w:pStyle w:val="TAC"/>
              <w:rPr>
                <w:lang w:eastAsia="zh-CN"/>
              </w:rPr>
            </w:pPr>
            <w:r>
              <w:rPr>
                <w:lang w:eastAsia="zh-CN"/>
              </w:rPr>
              <w:t>-</w:t>
            </w:r>
          </w:p>
        </w:tc>
      </w:tr>
      <w:tr w:rsidR="00694E93" w14:paraId="55F92D1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AD488" w14:textId="77777777" w:rsidR="00694E93" w:rsidRDefault="00694E93" w:rsidP="00694E93">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8319B" w14:textId="77777777" w:rsidR="00694E93" w:rsidRDefault="00694E93" w:rsidP="00694E9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3FD19" w14:textId="77777777" w:rsidR="00694E93" w:rsidRDefault="00694E93" w:rsidP="00694E9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1703C"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BAAEE" w14:textId="77777777" w:rsidR="00694E93" w:rsidRDefault="00694E93" w:rsidP="00694E93">
            <w:pPr>
              <w:pStyle w:val="TAC"/>
              <w:rPr>
                <w:rFonts w:eastAsia="Malgun Gothic"/>
                <w:lang w:eastAsia="ko-KR"/>
              </w:rPr>
            </w:pPr>
            <w:r>
              <w:rPr>
                <w:lang w:eastAsia="zh-CN"/>
              </w:rPr>
              <w:t>-</w:t>
            </w:r>
          </w:p>
        </w:tc>
      </w:tr>
      <w:tr w:rsidR="00694E93" w14:paraId="711121B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4F519" w14:textId="77777777" w:rsidR="00694E93" w:rsidRDefault="00694E93" w:rsidP="00694E93">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9D12" w14:textId="77777777" w:rsidR="00694E93" w:rsidRDefault="00694E93" w:rsidP="00694E9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7EF9" w14:textId="77777777" w:rsidR="00694E93" w:rsidRDefault="00694E93" w:rsidP="00694E9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50295"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C5CD" w14:textId="77777777" w:rsidR="00694E93" w:rsidRDefault="00694E93" w:rsidP="00694E93">
            <w:pPr>
              <w:pStyle w:val="TAC"/>
              <w:rPr>
                <w:rFonts w:eastAsia="Malgun Gothic"/>
                <w:lang w:eastAsia="ko-KR"/>
              </w:rPr>
            </w:pPr>
            <w:r>
              <w:rPr>
                <w:lang w:eastAsia="zh-CN"/>
              </w:rPr>
              <w:t>-</w:t>
            </w:r>
          </w:p>
        </w:tc>
      </w:tr>
      <w:tr w:rsidR="00694E93" w14:paraId="29AD8F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82873" w14:textId="77777777" w:rsidR="00694E93" w:rsidRDefault="00694E93" w:rsidP="00694E93">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A70F" w14:textId="77777777" w:rsidR="00694E93" w:rsidRDefault="00694E93" w:rsidP="00694E93">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B7C7"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C1227" w14:textId="77777777" w:rsidR="00694E93" w:rsidRDefault="00694E93" w:rsidP="00694E93">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1393D" w14:textId="77777777" w:rsidR="00694E93" w:rsidRDefault="00694E93" w:rsidP="00694E93">
            <w:pPr>
              <w:pStyle w:val="TAC"/>
              <w:rPr>
                <w:lang w:eastAsia="zh-CN"/>
              </w:rPr>
            </w:pPr>
            <w:r>
              <w:rPr>
                <w:lang w:eastAsia="zh-CN"/>
              </w:rPr>
              <w:t>0.5</w:t>
            </w:r>
          </w:p>
        </w:tc>
      </w:tr>
      <w:tr w:rsidR="00694E93" w14:paraId="3A321FB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AD67E" w14:textId="77777777" w:rsidR="00694E93" w:rsidRDefault="00694E93" w:rsidP="00694E93">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36022" w14:textId="77777777" w:rsidR="00694E93" w:rsidRDefault="00694E93" w:rsidP="00694E93">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BF9AE" w14:textId="77777777" w:rsidR="00694E93" w:rsidRDefault="00694E93" w:rsidP="00694E9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66666" w14:textId="77777777" w:rsidR="00694E93" w:rsidRDefault="00694E93" w:rsidP="00694E93">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16E6" w14:textId="77777777" w:rsidR="00694E93" w:rsidRDefault="00694E93" w:rsidP="00694E93">
            <w:pPr>
              <w:pStyle w:val="TAC"/>
              <w:tabs>
                <w:tab w:val="left" w:pos="1110"/>
                <w:tab w:val="center" w:pos="1368"/>
              </w:tabs>
              <w:rPr>
                <w:rFonts w:eastAsiaTheme="minorEastAsia"/>
                <w:lang w:eastAsia="zh-CN"/>
              </w:rPr>
            </w:pPr>
            <w:r>
              <w:rPr>
                <w:lang w:eastAsia="zh-CN"/>
              </w:rPr>
              <w:t>0.8</w:t>
            </w:r>
          </w:p>
        </w:tc>
      </w:tr>
      <w:tr w:rsidR="00694E93" w14:paraId="254B2E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8799E" w14:textId="77777777" w:rsidR="00694E93" w:rsidRDefault="00694E93" w:rsidP="00694E93">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6D2D" w14:textId="77777777" w:rsidR="00694E93" w:rsidRDefault="00694E93" w:rsidP="00694E9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F3BD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6FDBE"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5809"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453944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3D3D48" w14:textId="77777777" w:rsidR="00694E93" w:rsidRDefault="00694E93" w:rsidP="00694E93">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864DB28" w14:textId="77777777" w:rsidR="00694E93" w:rsidRDefault="00694E93" w:rsidP="00694E93">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386BDE" w14:textId="77777777" w:rsidR="00694E93" w:rsidRDefault="00694E93" w:rsidP="00694E9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8EF16C" w14:textId="77777777" w:rsidR="00694E93" w:rsidRDefault="00694E93" w:rsidP="00694E93">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D0AAE8" w14:textId="77777777" w:rsidR="00694E93" w:rsidRDefault="00694E93" w:rsidP="00694E93">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94E93" w14:paraId="38F9C2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0D4644" w14:textId="77777777" w:rsidR="00694E93" w:rsidRDefault="00694E93" w:rsidP="00694E93">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54D843B" w14:textId="77777777" w:rsidR="00694E93" w:rsidRDefault="00694E93" w:rsidP="00694E9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6A9FD"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4457F4"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F0E05" w14:textId="77777777" w:rsidR="00694E93" w:rsidRDefault="00694E93" w:rsidP="00694E93">
            <w:pPr>
              <w:pStyle w:val="TAC"/>
              <w:tabs>
                <w:tab w:val="left" w:pos="1110"/>
                <w:tab w:val="center" w:pos="1368"/>
              </w:tabs>
              <w:rPr>
                <w:rFonts w:cs="Arial"/>
                <w:szCs w:val="18"/>
                <w:lang w:eastAsia="zh-CN"/>
              </w:rPr>
            </w:pPr>
            <w:r>
              <w:rPr>
                <w:rFonts w:cs="Arial"/>
                <w:szCs w:val="18"/>
                <w:lang w:eastAsia="zh-CN"/>
              </w:rPr>
              <w:t>0.5</w:t>
            </w:r>
          </w:p>
        </w:tc>
      </w:tr>
      <w:tr w:rsidR="00694E93" w14:paraId="7E1E53B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BD0FB" w14:textId="77777777" w:rsidR="00694E93" w:rsidRDefault="00694E93" w:rsidP="00694E93">
            <w:pPr>
              <w:pStyle w:val="TAC"/>
              <w:rPr>
                <w:rFonts w:eastAsia="Malgun Gothic"/>
                <w:lang w:eastAsia="ko-KR"/>
              </w:rPr>
            </w:pPr>
            <w:r>
              <w:rPr>
                <w:rFonts w:eastAsia="Malgun Gothic"/>
                <w:lang w:eastAsia="ko-KR"/>
              </w:rPr>
              <w:t>DC_3-28_n7-n78</w:t>
            </w:r>
          </w:p>
          <w:p w14:paraId="3A7D261E" w14:textId="77777777" w:rsidR="00694E93" w:rsidRDefault="00694E93" w:rsidP="00694E93">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C2D2E" w14:textId="77777777" w:rsidR="00694E93" w:rsidRDefault="00694E93" w:rsidP="00694E93">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E2736"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312DE" w14:textId="77777777" w:rsidR="00694E93" w:rsidRDefault="00694E93" w:rsidP="00694E93">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796BA" w14:textId="77777777" w:rsidR="00694E93" w:rsidRDefault="00694E93" w:rsidP="00694E93">
            <w:pPr>
              <w:pStyle w:val="TAC"/>
              <w:rPr>
                <w:lang w:eastAsia="zh-CN"/>
              </w:rPr>
            </w:pPr>
            <w:r>
              <w:rPr>
                <w:lang w:eastAsia="zh-CN"/>
              </w:rPr>
              <w:t>0.8</w:t>
            </w:r>
          </w:p>
        </w:tc>
      </w:tr>
      <w:tr w:rsidR="00694E93" w14:paraId="3F48CC1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F17EE" w14:textId="77777777" w:rsidR="00694E93" w:rsidRDefault="00694E93" w:rsidP="00694E93">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EDFC" w14:textId="77777777" w:rsidR="00694E93" w:rsidRDefault="00694E93" w:rsidP="00694E9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7C55F"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BABC7" w14:textId="77777777" w:rsidR="00694E93" w:rsidRDefault="00694E93" w:rsidP="00694E93">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991BC" w14:textId="77777777" w:rsidR="00694E93" w:rsidRDefault="00694E93" w:rsidP="00694E93">
            <w:pPr>
              <w:pStyle w:val="TAC"/>
              <w:rPr>
                <w:rFonts w:eastAsiaTheme="minorEastAsia"/>
                <w:lang w:eastAsia="zh-CN"/>
              </w:rPr>
            </w:pPr>
            <w:r>
              <w:rPr>
                <w:lang w:eastAsia="zh-CN"/>
              </w:rPr>
              <w:t>0.3</w:t>
            </w:r>
          </w:p>
        </w:tc>
      </w:tr>
      <w:tr w:rsidR="00694E93" w14:paraId="03F4D3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A6366" w14:textId="77777777" w:rsidR="00694E93" w:rsidRDefault="00694E93" w:rsidP="00694E93">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201C" w14:textId="77777777" w:rsidR="00694E93" w:rsidRDefault="00694E93" w:rsidP="00694E9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CD22"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47AC" w14:textId="77777777" w:rsidR="00694E93" w:rsidRDefault="00694E93" w:rsidP="00694E9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C85C6" w14:textId="77777777" w:rsidR="00694E93" w:rsidRDefault="00694E93" w:rsidP="00694E93">
            <w:pPr>
              <w:pStyle w:val="TAC"/>
              <w:rPr>
                <w:rFonts w:eastAsia="Malgun Gothic"/>
              </w:rPr>
            </w:pPr>
            <w:r>
              <w:rPr>
                <w:lang w:eastAsia="ja-JP"/>
              </w:rPr>
              <w:t>0.8</w:t>
            </w:r>
            <w:r>
              <w:rPr>
                <w:vertAlign w:val="superscript"/>
                <w:lang w:eastAsia="ja-JP"/>
              </w:rPr>
              <w:t>6</w:t>
            </w:r>
          </w:p>
        </w:tc>
      </w:tr>
      <w:tr w:rsidR="00694E93" w14:paraId="79B10A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61B72" w14:textId="77777777" w:rsidR="00694E93" w:rsidRDefault="00694E93" w:rsidP="00694E93">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C3CD" w14:textId="77777777" w:rsidR="00694E93" w:rsidRDefault="00694E93" w:rsidP="00694E9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F4BB7"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886D1" w14:textId="77777777" w:rsidR="00694E93" w:rsidRDefault="00694E93" w:rsidP="00694E9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E9E0" w14:textId="77777777" w:rsidR="00694E93" w:rsidRDefault="00694E93" w:rsidP="00694E93">
            <w:pPr>
              <w:pStyle w:val="TAC"/>
              <w:rPr>
                <w:rFonts w:eastAsia="Malgun Gothic"/>
              </w:rPr>
            </w:pPr>
            <w:r>
              <w:rPr>
                <w:lang w:eastAsia="ja-JP"/>
              </w:rPr>
              <w:t>0.8</w:t>
            </w:r>
            <w:r>
              <w:rPr>
                <w:vertAlign w:val="superscript"/>
                <w:lang w:eastAsia="ja-JP"/>
              </w:rPr>
              <w:t>6</w:t>
            </w:r>
          </w:p>
        </w:tc>
      </w:tr>
      <w:tr w:rsidR="00694E93" w14:paraId="1BC774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C2A43" w14:textId="77777777" w:rsidR="00694E93" w:rsidRDefault="00694E93" w:rsidP="00694E93">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DF805" w14:textId="77777777" w:rsidR="00694E93" w:rsidRDefault="00694E93" w:rsidP="00694E93">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0D40C"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3B07E" w14:textId="77777777" w:rsidR="00694E93" w:rsidRDefault="00694E93" w:rsidP="00694E93">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AD69" w14:textId="77777777" w:rsidR="00694E93" w:rsidRDefault="00694E93" w:rsidP="00694E93">
            <w:pPr>
              <w:pStyle w:val="TAC"/>
              <w:rPr>
                <w:lang w:eastAsia="zh-CN"/>
              </w:rPr>
            </w:pPr>
            <w:r>
              <w:rPr>
                <w:lang w:eastAsia="zh-CN"/>
              </w:rPr>
              <w:t>0.8</w:t>
            </w:r>
          </w:p>
        </w:tc>
      </w:tr>
      <w:tr w:rsidR="00694E93" w14:paraId="62C334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12185" w14:textId="77777777" w:rsidR="00694E93" w:rsidRDefault="00694E93" w:rsidP="00694E93">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FC288"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6C5BA"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C672E"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F3E3B" w14:textId="77777777" w:rsidR="00694E93" w:rsidRDefault="00694E93" w:rsidP="00694E93">
            <w:pPr>
              <w:pStyle w:val="TAC"/>
              <w:rPr>
                <w:lang w:eastAsia="zh-CN"/>
              </w:rPr>
            </w:pPr>
            <w:r>
              <w:rPr>
                <w:lang w:eastAsia="zh-CN"/>
              </w:rPr>
              <w:t>0.8</w:t>
            </w:r>
          </w:p>
        </w:tc>
      </w:tr>
      <w:tr w:rsidR="00694E93" w14:paraId="3538981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94F46" w14:textId="77777777" w:rsidR="00694E93" w:rsidRDefault="00694E93" w:rsidP="00694E93">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31535"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177EF"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2D1F5"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D7E72" w14:textId="77777777" w:rsidR="00694E93" w:rsidRDefault="00694E93" w:rsidP="00694E93">
            <w:pPr>
              <w:pStyle w:val="TAC"/>
            </w:pPr>
            <w:r>
              <w:rPr>
                <w:lang w:eastAsia="zh-CN"/>
              </w:rPr>
              <w:t>0.8</w:t>
            </w:r>
          </w:p>
        </w:tc>
      </w:tr>
      <w:tr w:rsidR="00694E93" w14:paraId="5024F9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02297" w14:textId="77777777" w:rsidR="00694E93" w:rsidRDefault="00694E93" w:rsidP="00694E93">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BF270"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0AEFF"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62D4D"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4B371" w14:textId="77777777" w:rsidR="00694E93" w:rsidRDefault="00694E93" w:rsidP="00694E93">
            <w:pPr>
              <w:pStyle w:val="TAC"/>
              <w:rPr>
                <w:lang w:eastAsia="zh-CN"/>
              </w:rPr>
            </w:pPr>
            <w:r>
              <w:rPr>
                <w:lang w:eastAsia="zh-CN"/>
              </w:rPr>
              <w:t>-</w:t>
            </w:r>
          </w:p>
        </w:tc>
      </w:tr>
      <w:tr w:rsidR="00694E93" w14:paraId="3D16AD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0A7EE" w14:textId="77777777" w:rsidR="00694E93" w:rsidRDefault="00694E93" w:rsidP="00694E93">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72231" w14:textId="77777777" w:rsidR="00694E93" w:rsidRDefault="00694E93" w:rsidP="00694E9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76547"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52678"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17C9E" w14:textId="77777777" w:rsidR="00694E93" w:rsidRDefault="00694E93" w:rsidP="00694E93">
            <w:pPr>
              <w:pStyle w:val="TAC"/>
              <w:rPr>
                <w:lang w:eastAsia="zh-CN"/>
              </w:rPr>
            </w:pPr>
            <w:r>
              <w:rPr>
                <w:lang w:eastAsia="zh-CN"/>
              </w:rPr>
              <w:t>0.5</w:t>
            </w:r>
          </w:p>
        </w:tc>
      </w:tr>
      <w:tr w:rsidR="00694E93" w14:paraId="3949F0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1D8EAA" w14:textId="77777777" w:rsidR="00694E93" w:rsidRDefault="00694E93" w:rsidP="00694E9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DBBC" w14:textId="77777777" w:rsidR="00694E93" w:rsidRDefault="00694E93" w:rsidP="00694E93">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9C2D" w14:textId="77777777" w:rsidR="00694E93" w:rsidRDefault="00694E93" w:rsidP="00694E93">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C653C" w14:textId="77777777" w:rsidR="00694E93" w:rsidRDefault="00694E93" w:rsidP="00694E93">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5E15" w14:textId="77777777" w:rsidR="00694E93" w:rsidRDefault="00694E93" w:rsidP="00694E93">
            <w:pPr>
              <w:pStyle w:val="TAC"/>
              <w:tabs>
                <w:tab w:val="left" w:pos="1110"/>
                <w:tab w:val="center" w:pos="1368"/>
              </w:tabs>
              <w:rPr>
                <w:rFonts w:cs="Arial"/>
                <w:lang w:eastAsia="ja-JP"/>
              </w:rPr>
            </w:pPr>
            <w:r>
              <w:rPr>
                <w:lang w:eastAsia="zh-CN"/>
              </w:rPr>
              <w:t>0.5</w:t>
            </w:r>
          </w:p>
        </w:tc>
      </w:tr>
      <w:tr w:rsidR="00694E93" w14:paraId="27A86D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639F5" w14:textId="77777777" w:rsidR="00694E93" w:rsidRDefault="00694E93" w:rsidP="00694E93">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A4B9C" w14:textId="77777777" w:rsidR="00694E93" w:rsidRDefault="00694E93" w:rsidP="00694E93">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3972F" w14:textId="77777777" w:rsidR="00694E93" w:rsidRDefault="00694E93" w:rsidP="00694E93">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BB521" w14:textId="77777777" w:rsidR="00694E93" w:rsidRDefault="00694E93" w:rsidP="00694E93">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0584D" w14:textId="77777777" w:rsidR="00694E93" w:rsidRDefault="00694E93" w:rsidP="00694E93">
            <w:pPr>
              <w:pStyle w:val="TAC"/>
              <w:tabs>
                <w:tab w:val="left" w:pos="1110"/>
                <w:tab w:val="center" w:pos="1368"/>
              </w:tabs>
              <w:rPr>
                <w:rFonts w:eastAsiaTheme="minorEastAsia"/>
                <w:lang w:val="en-US" w:eastAsia="zh-CN"/>
              </w:rPr>
            </w:pPr>
            <w:r>
              <w:rPr>
                <w:lang w:val="en-US" w:eastAsia="zh-CN"/>
              </w:rPr>
              <w:t>0.6</w:t>
            </w:r>
          </w:p>
        </w:tc>
      </w:tr>
      <w:tr w:rsidR="00694E93" w14:paraId="49E4A3B3" w14:textId="77777777" w:rsidTr="00A305A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377ADFA" w14:textId="77777777" w:rsidR="00694E93" w:rsidRDefault="00694E93" w:rsidP="00694E93">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159FD9B" w14:textId="77777777" w:rsidR="00694E93" w:rsidRDefault="00694E93" w:rsidP="00694E93">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1462D61D" w14:textId="77777777" w:rsidR="00694E93" w:rsidRDefault="00694E93" w:rsidP="00694E93">
            <w:pPr>
              <w:pStyle w:val="TAC"/>
              <w:rPr>
                <w:lang w:val="en-US" w:eastAsia="ko-KR"/>
              </w:rPr>
            </w:pPr>
            <w:r>
              <w:rPr>
                <w:rFonts w:hint="eastAsia"/>
                <w:lang w:val="en-US" w:eastAsia="ko-KR"/>
              </w:rPr>
              <w:t>-</w:t>
            </w:r>
          </w:p>
        </w:tc>
        <w:tc>
          <w:tcPr>
            <w:tcW w:w="1488" w:type="dxa"/>
            <w:vAlign w:val="center"/>
          </w:tcPr>
          <w:p w14:paraId="2EBCCFDB" w14:textId="77777777" w:rsidR="00694E93" w:rsidRDefault="00694E93" w:rsidP="00694E93">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C7EDCAD" w14:textId="77777777" w:rsidR="00694E93" w:rsidRDefault="00694E93" w:rsidP="00694E93">
            <w:pPr>
              <w:pStyle w:val="TAC"/>
              <w:tabs>
                <w:tab w:val="left" w:pos="1110"/>
                <w:tab w:val="center" w:pos="1368"/>
              </w:tabs>
              <w:rPr>
                <w:lang w:val="en-US" w:eastAsia="ko-KR"/>
              </w:rPr>
            </w:pPr>
            <w:r>
              <w:rPr>
                <w:rFonts w:hint="eastAsia"/>
                <w:lang w:val="en-US" w:eastAsia="ko-KR"/>
              </w:rPr>
              <w:t>0.8</w:t>
            </w:r>
          </w:p>
        </w:tc>
      </w:tr>
      <w:tr w:rsidR="00694E93" w:rsidRPr="00470EA5" w14:paraId="21915CB2" w14:textId="77777777" w:rsidTr="00A305A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368F579" w14:textId="77777777" w:rsidR="00694E93" w:rsidRDefault="00694E93" w:rsidP="00694E93">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4C9E0EEE" w14:textId="77777777" w:rsidR="00694E93" w:rsidRPr="00470EA5" w:rsidRDefault="00694E93" w:rsidP="00694E93">
            <w:pPr>
              <w:pStyle w:val="TAC"/>
              <w:rPr>
                <w:rFonts w:cs="Arial"/>
              </w:rPr>
            </w:pPr>
            <w:r w:rsidRPr="00470EA5">
              <w:rPr>
                <w:rFonts w:eastAsiaTheme="minorEastAsia" w:cs="Arial"/>
              </w:rPr>
              <w:t>0.6</w:t>
            </w:r>
          </w:p>
        </w:tc>
        <w:tc>
          <w:tcPr>
            <w:tcW w:w="1418" w:type="dxa"/>
            <w:tcBorders>
              <w:left w:val="single" w:sz="4" w:space="0" w:color="auto"/>
            </w:tcBorders>
            <w:vAlign w:val="center"/>
          </w:tcPr>
          <w:p w14:paraId="66AF907B" w14:textId="77777777" w:rsidR="00694E93" w:rsidRPr="00470EA5" w:rsidRDefault="00694E93" w:rsidP="00694E93">
            <w:pPr>
              <w:pStyle w:val="TAC"/>
              <w:rPr>
                <w:rFonts w:cs="Arial"/>
              </w:rPr>
            </w:pPr>
            <w:r w:rsidRPr="00470EA5">
              <w:rPr>
                <w:rFonts w:eastAsiaTheme="minorEastAsia" w:cs="Arial"/>
              </w:rPr>
              <w:t>-</w:t>
            </w:r>
          </w:p>
        </w:tc>
        <w:tc>
          <w:tcPr>
            <w:tcW w:w="1488" w:type="dxa"/>
            <w:vAlign w:val="center"/>
          </w:tcPr>
          <w:p w14:paraId="7846BE95" w14:textId="77777777" w:rsidR="00694E93" w:rsidRPr="00470EA5" w:rsidRDefault="00694E93" w:rsidP="00694E93">
            <w:pPr>
              <w:pStyle w:val="TAC"/>
              <w:tabs>
                <w:tab w:val="left" w:pos="1110"/>
                <w:tab w:val="center" w:pos="1368"/>
              </w:tabs>
              <w:rPr>
                <w:rFonts w:cs="Arial"/>
              </w:rPr>
            </w:pPr>
            <w:r w:rsidRPr="00470EA5">
              <w:rPr>
                <w:rFonts w:eastAsiaTheme="minorEastAsia" w:cs="Arial"/>
              </w:rPr>
              <w:t>-</w:t>
            </w:r>
          </w:p>
        </w:tc>
        <w:tc>
          <w:tcPr>
            <w:tcW w:w="1489" w:type="dxa"/>
            <w:vAlign w:val="center"/>
          </w:tcPr>
          <w:p w14:paraId="4D0A5CA7" w14:textId="77777777" w:rsidR="00694E93" w:rsidRPr="00470EA5" w:rsidRDefault="00694E93" w:rsidP="00694E93">
            <w:pPr>
              <w:pStyle w:val="TAC"/>
              <w:tabs>
                <w:tab w:val="left" w:pos="1110"/>
                <w:tab w:val="center" w:pos="1368"/>
              </w:tabs>
              <w:rPr>
                <w:rFonts w:cs="Arial"/>
              </w:rPr>
            </w:pPr>
            <w:r w:rsidRPr="00546D33">
              <w:rPr>
                <w:rFonts w:cs="Arial"/>
              </w:rPr>
              <w:t>0.</w:t>
            </w:r>
            <w:r w:rsidRPr="00470EA5">
              <w:rPr>
                <w:rFonts w:eastAsiaTheme="minorEastAsia" w:cs="Arial"/>
              </w:rPr>
              <w:t>8</w:t>
            </w:r>
          </w:p>
        </w:tc>
      </w:tr>
      <w:tr w:rsidR="00694E93" w14:paraId="323C22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DCCF6" w14:textId="77777777" w:rsidR="00694E93" w:rsidRDefault="00694E93" w:rsidP="00694E93">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CF154" w14:textId="77777777" w:rsidR="00694E93" w:rsidRDefault="00694E93" w:rsidP="00694E93">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2F5EF" w14:textId="77777777" w:rsidR="00694E93" w:rsidRDefault="00694E93" w:rsidP="00694E93">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1CA89" w14:textId="77777777" w:rsidR="00694E93" w:rsidRDefault="00694E93" w:rsidP="00694E93">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3B539" w14:textId="77777777" w:rsidR="00694E93" w:rsidRDefault="00694E93" w:rsidP="00694E93">
            <w:pPr>
              <w:pStyle w:val="TAC"/>
              <w:tabs>
                <w:tab w:val="left" w:pos="1110"/>
                <w:tab w:val="center" w:pos="1368"/>
              </w:tabs>
              <w:rPr>
                <w:rFonts w:cs="Arial"/>
                <w:lang w:val="x-none" w:eastAsia="zh-CN"/>
              </w:rPr>
            </w:pPr>
            <w:r>
              <w:rPr>
                <w:rFonts w:cs="Arial"/>
                <w:lang w:val="x-none" w:eastAsia="zh-CN"/>
              </w:rPr>
              <w:t>0.6</w:t>
            </w:r>
          </w:p>
        </w:tc>
      </w:tr>
      <w:tr w:rsidR="00694E93" w14:paraId="614AABF7" w14:textId="77777777" w:rsidTr="00A305A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7F7E35A" w14:textId="77777777" w:rsidR="00694E93" w:rsidRDefault="00694E93" w:rsidP="00694E93">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0BD9C6B8" w14:textId="77777777" w:rsidR="00694E93" w:rsidRDefault="00694E93" w:rsidP="00694E93">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CA93E36" w14:textId="77777777" w:rsidR="00694E93" w:rsidRDefault="00694E93" w:rsidP="00694E93">
            <w:pPr>
              <w:pStyle w:val="TAC"/>
              <w:rPr>
                <w:rFonts w:cs="Arial"/>
                <w:lang w:val="x-none" w:eastAsia="ko-KR"/>
              </w:rPr>
            </w:pPr>
            <w:r>
              <w:rPr>
                <w:rFonts w:cs="Arial" w:hint="eastAsia"/>
                <w:lang w:val="x-none" w:eastAsia="ko-KR"/>
              </w:rPr>
              <w:t>0.3</w:t>
            </w:r>
          </w:p>
        </w:tc>
        <w:tc>
          <w:tcPr>
            <w:tcW w:w="1488" w:type="dxa"/>
            <w:vAlign w:val="center"/>
          </w:tcPr>
          <w:p w14:paraId="43C46E64" w14:textId="77777777" w:rsidR="00694E93" w:rsidRDefault="00694E93" w:rsidP="00694E93">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1CBC4D3" w14:textId="77777777" w:rsidR="00694E93" w:rsidRDefault="00694E93" w:rsidP="00694E93">
            <w:pPr>
              <w:pStyle w:val="TAC"/>
              <w:tabs>
                <w:tab w:val="left" w:pos="1110"/>
                <w:tab w:val="center" w:pos="1368"/>
              </w:tabs>
              <w:rPr>
                <w:rFonts w:cs="Arial"/>
                <w:lang w:val="x-none" w:eastAsia="ko-KR"/>
              </w:rPr>
            </w:pPr>
            <w:r>
              <w:rPr>
                <w:rFonts w:cs="Arial" w:hint="eastAsia"/>
                <w:lang w:val="x-none" w:eastAsia="ko-KR"/>
              </w:rPr>
              <w:t>0.8</w:t>
            </w:r>
          </w:p>
        </w:tc>
      </w:tr>
      <w:tr w:rsidR="00694E93" w14:paraId="6E6F69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4105B" w14:textId="77777777" w:rsidR="00694E93" w:rsidRDefault="00694E93" w:rsidP="00694E93">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41C91" w14:textId="77777777" w:rsidR="00694E93" w:rsidRDefault="00694E93" w:rsidP="00694E93">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8D8A5" w14:textId="77777777" w:rsidR="00694E93" w:rsidRDefault="00694E93" w:rsidP="00694E93">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F010" w14:textId="77777777" w:rsidR="00694E93" w:rsidRDefault="00694E93" w:rsidP="00694E93">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392F" w14:textId="77777777" w:rsidR="00694E93" w:rsidRDefault="00694E93" w:rsidP="00694E93">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94E93" w:rsidRPr="00E062F1" w14:paraId="11147AC0"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329CB7C" w14:textId="77777777" w:rsidR="00694E93" w:rsidRPr="001B0107" w:rsidRDefault="00694E93" w:rsidP="00694E9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35701E9A" w14:textId="77777777" w:rsidR="00694E93" w:rsidRDefault="00694E93" w:rsidP="00694E93">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2952C985" w14:textId="77777777" w:rsidR="00694E93" w:rsidRPr="00E062F1" w:rsidRDefault="00694E93" w:rsidP="00694E93">
            <w:pPr>
              <w:pStyle w:val="TAC"/>
              <w:rPr>
                <w:rFonts w:cs="Arial"/>
                <w:szCs w:val="18"/>
                <w:lang w:eastAsia="ja-JP"/>
              </w:rPr>
            </w:pPr>
            <w:r>
              <w:rPr>
                <w:rFonts w:hint="eastAsia"/>
              </w:rPr>
              <w:t>0</w:t>
            </w:r>
            <w:r>
              <w:t>.5</w:t>
            </w:r>
          </w:p>
        </w:tc>
        <w:tc>
          <w:tcPr>
            <w:tcW w:w="1488" w:type="dxa"/>
            <w:vAlign w:val="center"/>
          </w:tcPr>
          <w:p w14:paraId="6809C968" w14:textId="77777777" w:rsidR="00694E93" w:rsidRPr="00E062F1" w:rsidRDefault="00694E93" w:rsidP="00694E93">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A808FAB" w14:textId="77777777" w:rsidR="00694E93" w:rsidRPr="00E062F1" w:rsidRDefault="00694E93" w:rsidP="00694E93">
            <w:pPr>
              <w:pStyle w:val="TAC"/>
              <w:tabs>
                <w:tab w:val="left" w:pos="1110"/>
                <w:tab w:val="center" w:pos="1368"/>
              </w:tabs>
              <w:rPr>
                <w:rFonts w:cs="Arial"/>
                <w:szCs w:val="18"/>
                <w:lang w:eastAsia="ja-JP"/>
              </w:rPr>
            </w:pPr>
            <w:r>
              <w:t>0.</w:t>
            </w:r>
            <w:r>
              <w:rPr>
                <w:rFonts w:eastAsia="DengXian"/>
              </w:rPr>
              <w:t>8</w:t>
            </w:r>
          </w:p>
        </w:tc>
      </w:tr>
      <w:tr w:rsidR="00694E93" w:rsidRPr="00E062F1" w14:paraId="6281516F"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B5D33E" w14:textId="77777777" w:rsidR="00694E93" w:rsidRDefault="00694E93" w:rsidP="00694E93">
            <w:pPr>
              <w:pStyle w:val="TAC"/>
            </w:pPr>
            <w:r>
              <w:t>DC_3-41_n1-n78</w:t>
            </w:r>
          </w:p>
          <w:p w14:paraId="2F75D3E8" w14:textId="77777777" w:rsidR="00694E93" w:rsidRPr="001B0107" w:rsidRDefault="00694E93" w:rsidP="00694E93">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64F31B6" w14:textId="77777777" w:rsidR="00694E93" w:rsidRPr="00062586" w:rsidRDefault="00694E93" w:rsidP="00694E93">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3733096E" w14:textId="77777777" w:rsidR="00694E93" w:rsidRPr="00E062F1" w:rsidRDefault="00694E93" w:rsidP="00694E93">
            <w:pPr>
              <w:pStyle w:val="TAC"/>
              <w:rPr>
                <w:rFonts w:cs="Arial"/>
                <w:szCs w:val="18"/>
                <w:lang w:eastAsia="ko-KR"/>
              </w:rPr>
            </w:pPr>
            <w:r>
              <w:rPr>
                <w:rFonts w:cs="Arial" w:hint="eastAsia"/>
                <w:szCs w:val="18"/>
                <w:lang w:eastAsia="ko-KR"/>
              </w:rPr>
              <w:t>0.5</w:t>
            </w:r>
          </w:p>
        </w:tc>
        <w:tc>
          <w:tcPr>
            <w:tcW w:w="1488" w:type="dxa"/>
            <w:vAlign w:val="center"/>
          </w:tcPr>
          <w:p w14:paraId="3BFD9388" w14:textId="77777777" w:rsidR="00694E93" w:rsidRPr="00E062F1" w:rsidRDefault="00694E93" w:rsidP="00694E93">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A11A8B1" w14:textId="77777777" w:rsidR="00694E93" w:rsidRPr="00E062F1" w:rsidRDefault="00694E93" w:rsidP="00694E93">
            <w:pPr>
              <w:pStyle w:val="TAC"/>
              <w:tabs>
                <w:tab w:val="left" w:pos="1110"/>
                <w:tab w:val="center" w:pos="1368"/>
              </w:tabs>
              <w:rPr>
                <w:rFonts w:cs="Arial"/>
                <w:szCs w:val="18"/>
                <w:lang w:eastAsia="ko-KR"/>
              </w:rPr>
            </w:pPr>
            <w:r>
              <w:rPr>
                <w:rFonts w:cs="Arial" w:hint="eastAsia"/>
                <w:szCs w:val="18"/>
                <w:lang w:eastAsia="ko-KR"/>
              </w:rPr>
              <w:t>0.8</w:t>
            </w:r>
          </w:p>
        </w:tc>
      </w:tr>
      <w:tr w:rsidR="00694E93" w14:paraId="0C3804F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05F0" w14:textId="77777777" w:rsidR="00694E93" w:rsidRDefault="00694E93" w:rsidP="00694E93">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9045" w14:textId="77777777" w:rsidR="00694E93" w:rsidRDefault="00694E93" w:rsidP="00694E93">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976DD"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1E749" w14:textId="77777777" w:rsidR="00694E93" w:rsidRDefault="00694E93" w:rsidP="00694E93">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29DAE"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94E93" w14:paraId="3316FE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328A8" w14:textId="77777777" w:rsidR="00694E93" w:rsidRDefault="00694E93" w:rsidP="00694E93">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BA653" w14:textId="77777777" w:rsidR="00694E93" w:rsidRDefault="00694E93" w:rsidP="00694E9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88A34"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AD4BE"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4D6D" w14:textId="77777777" w:rsidR="00694E93" w:rsidRDefault="00694E93" w:rsidP="00694E93">
            <w:pPr>
              <w:pStyle w:val="TAC"/>
              <w:rPr>
                <w:lang w:eastAsia="zh-CN"/>
              </w:rPr>
            </w:pPr>
            <w:r>
              <w:rPr>
                <w:lang w:eastAsia="zh-CN"/>
              </w:rPr>
              <w:t>0.8</w:t>
            </w:r>
          </w:p>
        </w:tc>
      </w:tr>
      <w:tr w:rsidR="00694E93" w14:paraId="0D7E643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4CB2C" w14:textId="77777777" w:rsidR="00694E93" w:rsidRDefault="00694E93" w:rsidP="00694E93">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1C5E" w14:textId="77777777" w:rsidR="00694E93" w:rsidRDefault="00694E93" w:rsidP="00694E9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423A1"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7BD64"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9805D" w14:textId="77777777" w:rsidR="00694E93" w:rsidRDefault="00694E93" w:rsidP="00694E93">
            <w:pPr>
              <w:pStyle w:val="TAC"/>
              <w:rPr>
                <w:lang w:eastAsia="zh-CN"/>
              </w:rPr>
            </w:pPr>
            <w:r>
              <w:rPr>
                <w:lang w:eastAsia="zh-CN"/>
              </w:rPr>
              <w:t>0.8</w:t>
            </w:r>
          </w:p>
        </w:tc>
      </w:tr>
      <w:tr w:rsidR="00694E93" w14:paraId="06E0AF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7C2E3" w14:textId="77777777" w:rsidR="00694E93" w:rsidRDefault="00694E93" w:rsidP="00694E93">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C52B0" w14:textId="77777777" w:rsidR="00694E93" w:rsidRDefault="00694E93" w:rsidP="00694E93">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CE3B6"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87251"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65EB"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94E93" w14:paraId="2938D9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1633B" w14:textId="77777777" w:rsidR="00694E93" w:rsidRDefault="00694E93" w:rsidP="00694E93">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8BC47"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BD4B8"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C8A62" w14:textId="77777777" w:rsidR="00694E93" w:rsidRDefault="00694E93" w:rsidP="00694E9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AF0B" w14:textId="77777777" w:rsidR="00694E93" w:rsidRDefault="00694E93" w:rsidP="00694E93">
            <w:pPr>
              <w:pStyle w:val="TAC"/>
              <w:rPr>
                <w:lang w:eastAsia="zh-CN"/>
              </w:rPr>
            </w:pPr>
            <w:r>
              <w:rPr>
                <w:lang w:eastAsia="zh-CN"/>
              </w:rPr>
              <w:t>0.8</w:t>
            </w:r>
          </w:p>
        </w:tc>
      </w:tr>
      <w:tr w:rsidR="00694E93" w14:paraId="08C4AF2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D705B" w14:textId="77777777" w:rsidR="00694E93" w:rsidRDefault="00694E93" w:rsidP="00694E93">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BFD8C" w14:textId="77777777" w:rsidR="00694E93" w:rsidRDefault="00694E93" w:rsidP="00694E93">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A96F5"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E3091" w14:textId="77777777" w:rsidR="00694E93" w:rsidRDefault="00694E93" w:rsidP="00694E9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CC05" w14:textId="77777777" w:rsidR="00694E93" w:rsidRDefault="00694E93" w:rsidP="00694E93">
            <w:pPr>
              <w:pStyle w:val="TAC"/>
              <w:rPr>
                <w:lang w:eastAsia="zh-CN"/>
              </w:rPr>
            </w:pPr>
            <w:r>
              <w:rPr>
                <w:lang w:eastAsia="zh-CN"/>
              </w:rPr>
              <w:t>0.8</w:t>
            </w:r>
          </w:p>
        </w:tc>
      </w:tr>
      <w:tr w:rsidR="00694E93" w14:paraId="4D7498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FAAF3" w14:textId="77777777" w:rsidR="00694E93" w:rsidRDefault="00694E93" w:rsidP="00694E93">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E394B"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8C664"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FC37D"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B9875" w14:textId="77777777" w:rsidR="00694E93" w:rsidRDefault="00694E93" w:rsidP="00694E93">
            <w:pPr>
              <w:pStyle w:val="TAC"/>
              <w:rPr>
                <w:lang w:eastAsia="zh-CN"/>
              </w:rPr>
            </w:pPr>
            <w:r>
              <w:rPr>
                <w:lang w:eastAsia="zh-CN"/>
              </w:rPr>
              <w:t>0.8</w:t>
            </w:r>
          </w:p>
        </w:tc>
      </w:tr>
      <w:tr w:rsidR="00694E93" w14:paraId="358D25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2B67D" w14:textId="77777777" w:rsidR="00694E93" w:rsidRDefault="00694E93" w:rsidP="00694E93">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F9A6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1ADD"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366C"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DB889" w14:textId="77777777" w:rsidR="00694E93" w:rsidRDefault="00694E93" w:rsidP="00694E93">
            <w:pPr>
              <w:pStyle w:val="TAC"/>
              <w:rPr>
                <w:lang w:eastAsia="zh-CN"/>
              </w:rPr>
            </w:pPr>
            <w:r>
              <w:rPr>
                <w:lang w:eastAsia="zh-CN"/>
              </w:rPr>
              <w:t>0.8</w:t>
            </w:r>
          </w:p>
        </w:tc>
      </w:tr>
      <w:tr w:rsidR="00694E93" w14:paraId="5206BB3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FCA44" w14:textId="77777777" w:rsidR="00694E93" w:rsidRDefault="00694E93" w:rsidP="00694E93">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F45E1" w14:textId="77777777" w:rsidR="00694E93" w:rsidRDefault="00694E93" w:rsidP="00694E9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8A4E8"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B0C6E"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8C1FD" w14:textId="77777777" w:rsidR="00694E93" w:rsidRDefault="00694E93" w:rsidP="00694E93">
            <w:pPr>
              <w:pStyle w:val="TAC"/>
              <w:rPr>
                <w:lang w:eastAsia="zh-CN"/>
              </w:rPr>
            </w:pPr>
            <w:r>
              <w:rPr>
                <w:lang w:eastAsia="zh-CN"/>
              </w:rPr>
              <w:t>0.8</w:t>
            </w:r>
          </w:p>
        </w:tc>
      </w:tr>
      <w:tr w:rsidR="00694E93" w14:paraId="178557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8D836" w14:textId="77777777" w:rsidR="00694E93" w:rsidRDefault="00694E93" w:rsidP="00694E93">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8866" w14:textId="77777777" w:rsidR="00694E93" w:rsidRDefault="00694E93" w:rsidP="00694E9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CA9C4"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98FA8"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8F680" w14:textId="77777777" w:rsidR="00694E93" w:rsidRDefault="00694E93" w:rsidP="00694E93">
            <w:pPr>
              <w:pStyle w:val="TAC"/>
              <w:rPr>
                <w:lang w:eastAsia="ja-JP"/>
              </w:rPr>
            </w:pPr>
            <w:r>
              <w:rPr>
                <w:lang w:eastAsia="zh-CN"/>
              </w:rPr>
              <w:t>0.8</w:t>
            </w:r>
          </w:p>
        </w:tc>
      </w:tr>
      <w:tr w:rsidR="00694E93" w14:paraId="2B7368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AC2E2" w14:textId="77777777" w:rsidR="00694E93" w:rsidRDefault="00694E93" w:rsidP="00694E93">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33BD6" w14:textId="77777777" w:rsidR="00694E93" w:rsidRDefault="00694E93" w:rsidP="00694E9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B2B3A"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62988"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441F7" w14:textId="77777777" w:rsidR="00694E93" w:rsidRDefault="00694E93" w:rsidP="00694E93">
            <w:pPr>
              <w:pStyle w:val="TAC"/>
              <w:rPr>
                <w:lang w:eastAsia="zh-CN"/>
              </w:rPr>
            </w:pPr>
            <w:r>
              <w:rPr>
                <w:lang w:eastAsia="zh-CN"/>
              </w:rPr>
              <w:t>-</w:t>
            </w:r>
          </w:p>
        </w:tc>
      </w:tr>
      <w:tr w:rsidR="00694E93" w14:paraId="69ECFB1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6403" w14:textId="77777777" w:rsidR="00694E93" w:rsidRDefault="00694E93" w:rsidP="00694E93">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B79F7"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2DF6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08699" w14:textId="77777777" w:rsidR="00694E93" w:rsidRDefault="00694E93" w:rsidP="00694E9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66CF" w14:textId="77777777" w:rsidR="00694E93" w:rsidRDefault="00694E93" w:rsidP="00694E93">
            <w:pPr>
              <w:pStyle w:val="TAC"/>
              <w:rPr>
                <w:lang w:eastAsia="zh-CN"/>
              </w:rPr>
            </w:pPr>
            <w:r>
              <w:rPr>
                <w:lang w:eastAsia="zh-CN"/>
              </w:rPr>
              <w:t>0.8</w:t>
            </w:r>
          </w:p>
        </w:tc>
      </w:tr>
      <w:tr w:rsidR="00694E93" w14:paraId="05FD6B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AD1FE" w14:textId="77777777" w:rsidR="00694E93" w:rsidRDefault="00694E93" w:rsidP="00694E93">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6CF2B"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692EA"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F033B" w14:textId="77777777" w:rsidR="00694E93" w:rsidRDefault="00694E93" w:rsidP="00694E9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BE1AC" w14:textId="77777777" w:rsidR="00694E93" w:rsidRDefault="00694E93" w:rsidP="00694E93">
            <w:pPr>
              <w:pStyle w:val="TAC"/>
              <w:rPr>
                <w:lang w:eastAsia="zh-CN"/>
              </w:rPr>
            </w:pPr>
            <w:r>
              <w:rPr>
                <w:lang w:eastAsia="zh-CN"/>
              </w:rPr>
              <w:t>0.8</w:t>
            </w:r>
          </w:p>
        </w:tc>
      </w:tr>
      <w:tr w:rsidR="00694E93" w14:paraId="072405D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8B2C4" w14:textId="77777777" w:rsidR="00694E93" w:rsidRDefault="00694E93" w:rsidP="00694E93">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09B4"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42BF0"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65F3E" w14:textId="77777777" w:rsidR="00694E93" w:rsidRDefault="00694E93" w:rsidP="00694E9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AB30" w14:textId="77777777" w:rsidR="00694E93" w:rsidRDefault="00694E93" w:rsidP="00694E93">
            <w:pPr>
              <w:pStyle w:val="TAC"/>
              <w:rPr>
                <w:lang w:eastAsia="zh-CN"/>
              </w:rPr>
            </w:pPr>
            <w:r>
              <w:rPr>
                <w:lang w:eastAsia="zh-CN"/>
              </w:rPr>
              <w:t>-</w:t>
            </w:r>
          </w:p>
        </w:tc>
      </w:tr>
      <w:tr w:rsidR="00694E93" w14:paraId="22330E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1B652" w14:textId="77777777" w:rsidR="00694E93" w:rsidRDefault="00694E93" w:rsidP="00694E93">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C22C2"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4472"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48656" w14:textId="77777777" w:rsidR="00694E93" w:rsidRDefault="00694E93" w:rsidP="00694E9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23834" w14:textId="77777777" w:rsidR="00694E93" w:rsidRDefault="00694E93" w:rsidP="00694E93">
            <w:pPr>
              <w:pStyle w:val="TAC"/>
              <w:rPr>
                <w:lang w:eastAsia="zh-CN"/>
              </w:rPr>
            </w:pPr>
            <w:r>
              <w:rPr>
                <w:lang w:eastAsia="zh-CN"/>
              </w:rPr>
              <w:t>0.8</w:t>
            </w:r>
          </w:p>
        </w:tc>
      </w:tr>
      <w:tr w:rsidR="00694E93" w14:paraId="7F7F30E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15112" w14:textId="77777777" w:rsidR="00694E93" w:rsidRDefault="00694E93" w:rsidP="00694E93">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FCD8B"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D3B91"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2FD13" w14:textId="77777777" w:rsidR="00694E93" w:rsidRDefault="00694E93" w:rsidP="00694E9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37BBF" w14:textId="77777777" w:rsidR="00694E93" w:rsidRDefault="00694E93" w:rsidP="00694E93">
            <w:pPr>
              <w:pStyle w:val="TAC"/>
              <w:rPr>
                <w:lang w:eastAsia="ja-JP"/>
              </w:rPr>
            </w:pPr>
            <w:r>
              <w:rPr>
                <w:lang w:eastAsia="zh-CN"/>
              </w:rPr>
              <w:t>-</w:t>
            </w:r>
          </w:p>
        </w:tc>
      </w:tr>
      <w:tr w:rsidR="00694E93" w14:paraId="3D44AA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47BBD" w14:textId="77777777" w:rsidR="00694E93" w:rsidRDefault="00694E93" w:rsidP="00694E93">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BEFE1"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E6C00"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E6C9" w14:textId="77777777" w:rsidR="00694E93" w:rsidRDefault="00694E93" w:rsidP="00694E9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F7BFF" w14:textId="77777777" w:rsidR="00694E93" w:rsidRDefault="00694E93" w:rsidP="00694E93">
            <w:pPr>
              <w:pStyle w:val="TAC"/>
              <w:rPr>
                <w:lang w:eastAsia="ja-JP"/>
              </w:rPr>
            </w:pPr>
            <w:r>
              <w:rPr>
                <w:lang w:eastAsia="zh-CN"/>
              </w:rPr>
              <w:t>-</w:t>
            </w:r>
          </w:p>
        </w:tc>
      </w:tr>
      <w:tr w:rsidR="00694E93" w14:paraId="7D3003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7E177" w14:textId="77777777" w:rsidR="00694E93" w:rsidRDefault="00694E93" w:rsidP="00694E93">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1507E" w14:textId="77777777" w:rsidR="00694E93" w:rsidRDefault="00694E93" w:rsidP="00694E93">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EFCE"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17965" w14:textId="77777777" w:rsidR="00694E93" w:rsidRDefault="00694E93" w:rsidP="00694E93">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ADD13" w14:textId="77777777" w:rsidR="00694E93" w:rsidRDefault="00694E93" w:rsidP="00694E93">
            <w:pPr>
              <w:pStyle w:val="TAC"/>
              <w:rPr>
                <w:lang w:eastAsia="zh-CN"/>
              </w:rPr>
            </w:pPr>
            <w:r>
              <w:rPr>
                <w:lang w:eastAsia="zh-CN"/>
              </w:rPr>
              <w:t>0.8</w:t>
            </w:r>
          </w:p>
        </w:tc>
      </w:tr>
      <w:tr w:rsidR="00694E93" w14:paraId="6D0EA7D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EAC94" w14:textId="77777777" w:rsidR="00694E93" w:rsidRDefault="00694E93" w:rsidP="00694E93">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62F8BDA" w14:textId="77777777" w:rsidR="00694E93" w:rsidRDefault="00694E93" w:rsidP="00694E93">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14D4C1" w14:textId="77777777" w:rsidR="00694E93" w:rsidRDefault="00694E93" w:rsidP="00694E93">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F32D08B" w14:textId="77777777" w:rsidR="00694E93" w:rsidRDefault="00694E93" w:rsidP="00694E93">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775BEF" w14:textId="77777777" w:rsidR="00694E93" w:rsidRDefault="00694E93" w:rsidP="00694E93">
            <w:pPr>
              <w:pStyle w:val="TAC"/>
              <w:rPr>
                <w:lang w:eastAsia="zh-CN"/>
              </w:rPr>
            </w:pPr>
            <w:r w:rsidRPr="00CC352F">
              <w:t>0.</w:t>
            </w:r>
            <w:r w:rsidRPr="00CC352F">
              <w:rPr>
                <w:rFonts w:eastAsia="DengXian"/>
              </w:rPr>
              <w:t>8</w:t>
            </w:r>
          </w:p>
        </w:tc>
      </w:tr>
      <w:tr w:rsidR="00694E93" w:rsidRPr="00CC352F" w14:paraId="4924A51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495F35" w14:textId="77777777" w:rsidR="00694E93" w:rsidRDefault="00694E93" w:rsidP="00694E93">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7D66360" w14:textId="77777777" w:rsidR="00694E93" w:rsidRPr="00CC352F" w:rsidRDefault="00694E93" w:rsidP="00694E93">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AF1BA9" w14:textId="77777777" w:rsidR="00694E93" w:rsidRPr="00CC352F" w:rsidRDefault="00694E93" w:rsidP="00694E93">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6C50EAA" w14:textId="77777777" w:rsidR="00694E93" w:rsidRPr="00CC352F" w:rsidRDefault="00694E93" w:rsidP="00694E93">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D07BA8" w14:textId="77777777" w:rsidR="00694E93" w:rsidRPr="00CC352F" w:rsidRDefault="00694E93" w:rsidP="00694E93">
            <w:pPr>
              <w:pStyle w:val="TAC"/>
            </w:pPr>
            <w:r w:rsidRPr="00386EC4">
              <w:t>0.</w:t>
            </w:r>
            <w:r w:rsidRPr="00386EC4">
              <w:rPr>
                <w:rFonts w:eastAsia="DengXian"/>
              </w:rPr>
              <w:t>8</w:t>
            </w:r>
          </w:p>
        </w:tc>
      </w:tr>
      <w:tr w:rsidR="00694E93" w14:paraId="22E0D8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E1AA8" w14:textId="77777777" w:rsidR="00694E93" w:rsidRDefault="00694E93" w:rsidP="00694E93">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5474" w14:textId="77777777" w:rsidR="00694E93" w:rsidRDefault="00694E93" w:rsidP="00694E9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1D389"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D1019" w14:textId="77777777" w:rsidR="00694E93" w:rsidRDefault="00694E93" w:rsidP="00694E9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F8D69" w14:textId="77777777" w:rsidR="00694E93" w:rsidRDefault="00694E93" w:rsidP="00694E93">
            <w:pPr>
              <w:pStyle w:val="TAC"/>
              <w:rPr>
                <w:lang w:eastAsia="zh-CN"/>
              </w:rPr>
            </w:pPr>
            <w:r>
              <w:rPr>
                <w:lang w:eastAsia="zh-CN"/>
              </w:rPr>
              <w:t>0.5</w:t>
            </w:r>
          </w:p>
        </w:tc>
      </w:tr>
      <w:tr w:rsidR="00694E93" w14:paraId="5D0CC8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B9B00" w14:textId="77777777" w:rsidR="00694E93" w:rsidRDefault="00694E93" w:rsidP="00694E93">
            <w:pPr>
              <w:pStyle w:val="TAC"/>
              <w:rPr>
                <w:b/>
                <w:lang w:val="fi-FI" w:eastAsia="fi-FI"/>
              </w:rPr>
            </w:pPr>
            <w:r>
              <w:rPr>
                <w:lang w:val="fi-FI" w:eastAsia="fi-FI"/>
              </w:rPr>
              <w:t>DC_5-7-66_n7</w:t>
            </w:r>
          </w:p>
          <w:p w14:paraId="51D61AD4" w14:textId="77777777" w:rsidR="00694E93" w:rsidRDefault="00694E93" w:rsidP="00694E93">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09F7" w14:textId="77777777" w:rsidR="00694E93" w:rsidRDefault="00694E93" w:rsidP="00694E9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AFF21" w14:textId="77777777" w:rsidR="00694E93" w:rsidRDefault="00694E93" w:rsidP="00694E9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A69E3" w14:textId="77777777" w:rsidR="00694E93" w:rsidRDefault="00694E93" w:rsidP="00694E9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CD538" w14:textId="77777777" w:rsidR="00694E93" w:rsidRDefault="00694E93" w:rsidP="00694E93">
            <w:pPr>
              <w:pStyle w:val="TAC"/>
              <w:rPr>
                <w:lang w:eastAsia="ko-KR"/>
              </w:rPr>
            </w:pPr>
            <w:r>
              <w:rPr>
                <w:lang w:eastAsia="zh-CN"/>
              </w:rPr>
              <w:t>0.5</w:t>
            </w:r>
          </w:p>
        </w:tc>
      </w:tr>
      <w:tr w:rsidR="00694E93" w14:paraId="57F45C0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6586F" w14:textId="77777777" w:rsidR="00694E93" w:rsidRDefault="00694E93" w:rsidP="00694E93">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B6F4B" w14:textId="77777777" w:rsidR="00694E93" w:rsidRDefault="00694E93" w:rsidP="00694E9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6955" w14:textId="77777777" w:rsidR="00694E93" w:rsidRDefault="00694E93" w:rsidP="00694E9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E0F5" w14:textId="77777777" w:rsidR="00694E93" w:rsidRDefault="00694E93" w:rsidP="00694E9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4F33F" w14:textId="77777777" w:rsidR="00694E93" w:rsidRDefault="00694E93" w:rsidP="00694E93">
            <w:pPr>
              <w:pStyle w:val="TAC"/>
              <w:rPr>
                <w:lang w:eastAsia="ko-KR"/>
              </w:rPr>
            </w:pPr>
            <w:r>
              <w:rPr>
                <w:lang w:eastAsia="zh-CN"/>
              </w:rPr>
              <w:t>0.5</w:t>
            </w:r>
          </w:p>
        </w:tc>
      </w:tr>
      <w:tr w:rsidR="00694E93" w14:paraId="1BE69E8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A5AF8" w14:textId="77777777" w:rsidR="00694E93" w:rsidRDefault="00694E93" w:rsidP="00694E93">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B64E" w14:textId="77777777" w:rsidR="00694E93" w:rsidRDefault="00694E93" w:rsidP="00694E9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EC2DA" w14:textId="77777777" w:rsidR="00694E93" w:rsidRDefault="00694E93" w:rsidP="00694E93">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965EA0E" w14:textId="77777777" w:rsidR="00694E93" w:rsidRDefault="00694E93" w:rsidP="00694E93">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5D0F227" w14:textId="77777777" w:rsidR="00694E93" w:rsidRDefault="00694E93" w:rsidP="00694E93">
            <w:pPr>
              <w:pStyle w:val="TAC"/>
              <w:rPr>
                <w:lang w:eastAsia="zh-CN"/>
              </w:rPr>
            </w:pPr>
            <w:r>
              <w:rPr>
                <w:lang w:eastAsia="zh-CN"/>
              </w:rPr>
              <w:t>0.8</w:t>
            </w:r>
          </w:p>
        </w:tc>
      </w:tr>
      <w:tr w:rsidR="00694E93" w14:paraId="4531B9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D8600" w14:textId="77777777" w:rsidR="00694E93" w:rsidRDefault="00694E93" w:rsidP="00694E93">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A94BB" w14:textId="77777777" w:rsidR="00694E93" w:rsidRDefault="00694E93" w:rsidP="00694E93">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7E9C"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DF4BF" w14:textId="77777777" w:rsidR="00694E93" w:rsidRDefault="00694E93" w:rsidP="00694E93">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32791" w14:textId="77777777" w:rsidR="00694E93" w:rsidRDefault="00694E93" w:rsidP="00694E93">
            <w:pPr>
              <w:pStyle w:val="TAC"/>
              <w:rPr>
                <w:rFonts w:cs="Arial"/>
                <w:lang w:eastAsia="zh-CN"/>
              </w:rPr>
            </w:pPr>
            <w:r>
              <w:rPr>
                <w:rFonts w:cs="Arial"/>
                <w:lang w:eastAsia="zh-CN"/>
              </w:rPr>
              <w:t>0.8</w:t>
            </w:r>
          </w:p>
        </w:tc>
      </w:tr>
      <w:tr w:rsidR="00694E93" w14:paraId="79C9B08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56654" w14:textId="77777777" w:rsidR="00694E93" w:rsidRDefault="00694E93" w:rsidP="00694E93">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359B8" w14:textId="77777777" w:rsidR="00694E93" w:rsidRDefault="00694E93" w:rsidP="00694E9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599F9"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0ACCA" w14:textId="77777777" w:rsidR="00694E93" w:rsidRDefault="00694E93" w:rsidP="00694E9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19839" w14:textId="77777777" w:rsidR="00694E93" w:rsidRDefault="00694E93" w:rsidP="00694E93">
            <w:pPr>
              <w:pStyle w:val="TAC"/>
              <w:rPr>
                <w:rFonts w:cs="Arial"/>
                <w:lang w:eastAsia="zh-CN"/>
              </w:rPr>
            </w:pPr>
            <w:r>
              <w:rPr>
                <w:rFonts w:cs="Arial"/>
                <w:lang w:eastAsia="zh-CN"/>
              </w:rPr>
              <w:t>0.5</w:t>
            </w:r>
          </w:p>
        </w:tc>
      </w:tr>
      <w:tr w:rsidR="00694E93" w14:paraId="3A82D8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6F627" w14:textId="77777777" w:rsidR="00694E93" w:rsidRDefault="00694E93" w:rsidP="00694E93">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036B" w14:textId="77777777" w:rsidR="00694E93" w:rsidRDefault="00694E93" w:rsidP="00694E9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60421" w14:textId="77777777" w:rsidR="00694E93" w:rsidRDefault="00694E93" w:rsidP="00694E93">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1AD1" w14:textId="77777777" w:rsidR="00694E93" w:rsidRDefault="00694E93" w:rsidP="00694E9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67993" w14:textId="77777777" w:rsidR="00694E93" w:rsidRDefault="00694E93" w:rsidP="00694E93">
            <w:pPr>
              <w:pStyle w:val="TAC"/>
              <w:rPr>
                <w:rFonts w:cs="Arial"/>
                <w:lang w:eastAsia="ko-KR"/>
              </w:rPr>
            </w:pPr>
            <w:r>
              <w:rPr>
                <w:rFonts w:cs="Arial"/>
                <w:lang w:eastAsia="zh-CN"/>
              </w:rPr>
              <w:t>0.5</w:t>
            </w:r>
          </w:p>
        </w:tc>
      </w:tr>
      <w:tr w:rsidR="00694E93" w14:paraId="183486A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26D94" w14:textId="77777777" w:rsidR="00694E93" w:rsidRDefault="00694E93" w:rsidP="00694E93">
            <w:pPr>
              <w:pStyle w:val="TAC"/>
            </w:pPr>
            <w:r>
              <w:t>DC_5-30-66_n77</w:t>
            </w:r>
          </w:p>
          <w:p w14:paraId="002296CB" w14:textId="77777777" w:rsidR="00694E93" w:rsidRDefault="00694E93" w:rsidP="00694E93">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F9CEC" w14:textId="77777777" w:rsidR="00694E93" w:rsidRDefault="00694E93" w:rsidP="00694E93">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E5E5"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77A73" w14:textId="77777777" w:rsidR="00694E93" w:rsidRDefault="00694E93" w:rsidP="00694E93">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17C26" w14:textId="77777777" w:rsidR="00694E93" w:rsidRDefault="00694E93" w:rsidP="00694E93">
            <w:pPr>
              <w:pStyle w:val="TAC"/>
              <w:rPr>
                <w:rFonts w:cs="Arial"/>
                <w:lang w:eastAsia="zh-CN"/>
              </w:rPr>
            </w:pPr>
            <w:r>
              <w:rPr>
                <w:rFonts w:cs="Arial"/>
                <w:lang w:eastAsia="zh-CN"/>
              </w:rPr>
              <w:t>0.8</w:t>
            </w:r>
          </w:p>
        </w:tc>
      </w:tr>
      <w:tr w:rsidR="00694E93" w14:paraId="657E845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DE3F9" w14:textId="77777777" w:rsidR="00694E93" w:rsidRDefault="00694E93" w:rsidP="00694E93">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893F" w14:textId="77777777" w:rsidR="00694E93" w:rsidRDefault="00694E93" w:rsidP="00694E9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0FBCC"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886A4" w14:textId="77777777" w:rsidR="00694E93" w:rsidRDefault="00694E93" w:rsidP="00694E93">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23100" w14:textId="77777777" w:rsidR="00694E93" w:rsidRDefault="00694E93" w:rsidP="00694E93">
            <w:pPr>
              <w:pStyle w:val="TAC"/>
              <w:rPr>
                <w:lang w:eastAsia="zh-CN"/>
              </w:rPr>
            </w:pPr>
            <w:r>
              <w:rPr>
                <w:lang w:eastAsia="zh-CN"/>
              </w:rPr>
              <w:t>0.8</w:t>
            </w:r>
          </w:p>
        </w:tc>
      </w:tr>
      <w:tr w:rsidR="00694E93" w14:paraId="552C9C2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91344" w14:textId="77777777" w:rsidR="00694E93" w:rsidRDefault="00694E93" w:rsidP="00694E93">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500FB" w14:textId="77777777" w:rsidR="00694E93" w:rsidRDefault="00694E93" w:rsidP="00694E9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35886"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8077C" w14:textId="77777777" w:rsidR="00694E93" w:rsidRDefault="00694E93" w:rsidP="00694E9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41529" w14:textId="77777777" w:rsidR="00694E93" w:rsidRDefault="00694E93" w:rsidP="00694E93">
            <w:pPr>
              <w:pStyle w:val="TAC"/>
              <w:rPr>
                <w:lang w:eastAsia="zh-CN"/>
              </w:rPr>
            </w:pPr>
            <w:r>
              <w:rPr>
                <w:lang w:eastAsia="zh-CN"/>
              </w:rPr>
              <w:t>0.4</w:t>
            </w:r>
          </w:p>
        </w:tc>
      </w:tr>
      <w:tr w:rsidR="00694E93" w14:paraId="77BF5A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EC72E" w14:textId="77777777" w:rsidR="00694E93" w:rsidRDefault="00694E93" w:rsidP="00694E93">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BE8BB" w14:textId="77777777" w:rsidR="00694E93" w:rsidRDefault="00694E93" w:rsidP="00694E9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308A"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EF978" w14:textId="77777777" w:rsidR="00694E93" w:rsidRDefault="00694E93" w:rsidP="00694E9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55A8B" w14:textId="77777777" w:rsidR="00694E93" w:rsidRDefault="00694E93" w:rsidP="00694E93">
            <w:pPr>
              <w:pStyle w:val="TAC"/>
              <w:rPr>
                <w:lang w:eastAsia="zh-CN"/>
              </w:rPr>
            </w:pPr>
            <w:r>
              <w:rPr>
                <w:lang w:eastAsia="zh-CN"/>
              </w:rPr>
              <w:t>0.5</w:t>
            </w:r>
          </w:p>
        </w:tc>
      </w:tr>
      <w:tr w:rsidR="00694E93" w14:paraId="4242C06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3DF86" w14:textId="77777777" w:rsidR="00694E93" w:rsidRDefault="00694E93" w:rsidP="00694E93">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2C35C" w14:textId="77777777" w:rsidR="00694E93" w:rsidRDefault="00694E93" w:rsidP="00694E93">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D9CA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FA9A8" w14:textId="77777777" w:rsidR="00694E93" w:rsidRDefault="00694E93" w:rsidP="00694E9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5697" w14:textId="77777777" w:rsidR="00694E93" w:rsidRDefault="00694E93" w:rsidP="00694E93">
            <w:pPr>
              <w:pStyle w:val="TAC"/>
              <w:rPr>
                <w:lang w:eastAsia="zh-CN"/>
              </w:rPr>
            </w:pPr>
            <w:r>
              <w:rPr>
                <w:lang w:eastAsia="zh-CN"/>
              </w:rPr>
              <w:t>0.8</w:t>
            </w:r>
          </w:p>
        </w:tc>
      </w:tr>
      <w:tr w:rsidR="00694E93" w14:paraId="6EB6D51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DC6905" w14:textId="77777777" w:rsidR="00694E93" w:rsidRDefault="00694E93" w:rsidP="00694E93">
            <w:pPr>
              <w:pStyle w:val="TAC"/>
            </w:pPr>
            <w:r>
              <w:t>DC_5-66_n2-n77</w:t>
            </w:r>
          </w:p>
          <w:p w14:paraId="43B5955F" w14:textId="77777777" w:rsidR="00694E93" w:rsidRDefault="00694E93" w:rsidP="00694E93">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02BF7" w14:textId="77777777" w:rsidR="00694E93" w:rsidRDefault="00694E93" w:rsidP="00694E9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35D06"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49529" w14:textId="77777777" w:rsidR="00694E93" w:rsidRDefault="00694E93" w:rsidP="00694E9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B018A" w14:textId="77777777" w:rsidR="00694E93" w:rsidRDefault="00694E93" w:rsidP="00694E93">
            <w:pPr>
              <w:pStyle w:val="TAC"/>
              <w:rPr>
                <w:lang w:eastAsia="zh-CN"/>
              </w:rPr>
            </w:pPr>
            <w:r>
              <w:rPr>
                <w:lang w:eastAsia="zh-CN"/>
              </w:rPr>
              <w:t>0.8</w:t>
            </w:r>
          </w:p>
        </w:tc>
      </w:tr>
      <w:tr w:rsidR="00694E93" w14:paraId="1A7592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9918B" w14:textId="77777777" w:rsidR="00694E93" w:rsidRDefault="00694E93" w:rsidP="00694E93">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178B5" w14:textId="77777777" w:rsidR="00694E93" w:rsidRDefault="00694E93" w:rsidP="00694E93">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0914C"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2C668" w14:textId="77777777" w:rsidR="00694E93" w:rsidRDefault="00694E93" w:rsidP="00694E9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26DA9" w14:textId="77777777" w:rsidR="00694E93" w:rsidRDefault="00694E93" w:rsidP="00694E93">
            <w:pPr>
              <w:pStyle w:val="TAC"/>
              <w:rPr>
                <w:lang w:eastAsia="zh-CN"/>
              </w:rPr>
            </w:pPr>
            <w:r>
              <w:rPr>
                <w:lang w:eastAsia="zh-CN"/>
              </w:rPr>
              <w:t>0.8</w:t>
            </w:r>
          </w:p>
        </w:tc>
      </w:tr>
      <w:tr w:rsidR="00694E93" w14:paraId="73C4931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ED630" w14:textId="77777777" w:rsidR="00694E93" w:rsidRDefault="00694E93" w:rsidP="00694E93">
            <w:pPr>
              <w:pStyle w:val="TAC"/>
            </w:pPr>
            <w:r>
              <w:t>DC_5-66_n5-n77</w:t>
            </w:r>
          </w:p>
          <w:p w14:paraId="21BBBCFE" w14:textId="77777777" w:rsidR="00694E93" w:rsidRDefault="00694E93" w:rsidP="00694E93">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0FAD" w14:textId="77777777" w:rsidR="00694E93" w:rsidRDefault="00694E93" w:rsidP="00694E9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C2A8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940BC"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3A25" w14:textId="77777777" w:rsidR="00694E93" w:rsidRDefault="00694E93" w:rsidP="00694E93">
            <w:pPr>
              <w:pStyle w:val="TAC"/>
              <w:rPr>
                <w:lang w:eastAsia="zh-CN"/>
              </w:rPr>
            </w:pPr>
            <w:r>
              <w:rPr>
                <w:lang w:eastAsia="zh-CN"/>
              </w:rPr>
              <w:t>0.8</w:t>
            </w:r>
          </w:p>
        </w:tc>
      </w:tr>
      <w:tr w:rsidR="00694E93" w14:paraId="4661D8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B46FF" w14:textId="77777777" w:rsidR="00694E93" w:rsidRDefault="00694E93" w:rsidP="00694E93">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F91A7" w14:textId="77777777" w:rsidR="00694E93" w:rsidRDefault="00694E93" w:rsidP="00694E9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3BEE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ED0D3" w14:textId="77777777" w:rsidR="00694E93" w:rsidRDefault="00694E93" w:rsidP="00694E93">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DF7A2" w14:textId="77777777" w:rsidR="00694E93" w:rsidRDefault="00694E93" w:rsidP="00694E93">
            <w:pPr>
              <w:pStyle w:val="TAC"/>
              <w:rPr>
                <w:lang w:eastAsia="zh-CN"/>
              </w:rPr>
            </w:pPr>
            <w:r>
              <w:rPr>
                <w:lang w:eastAsia="zh-CN"/>
              </w:rPr>
              <w:t>0.8</w:t>
            </w:r>
          </w:p>
        </w:tc>
      </w:tr>
      <w:tr w:rsidR="00694E93" w14:paraId="0B71A5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BD2C68" w14:textId="77777777" w:rsidR="00694E93" w:rsidRDefault="00694E93" w:rsidP="00694E93">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5871" w14:textId="77777777" w:rsidR="00694E93" w:rsidRDefault="00694E93" w:rsidP="00694E9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6A58A"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8BB4"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59DF" w14:textId="77777777" w:rsidR="00694E93" w:rsidRDefault="00694E93" w:rsidP="00694E93">
            <w:pPr>
              <w:pStyle w:val="TAC"/>
              <w:rPr>
                <w:lang w:eastAsia="zh-CN"/>
              </w:rPr>
            </w:pPr>
            <w:r>
              <w:rPr>
                <w:lang w:eastAsia="zh-CN"/>
              </w:rPr>
              <w:t>0.8</w:t>
            </w:r>
          </w:p>
        </w:tc>
      </w:tr>
      <w:tr w:rsidR="00694E93" w14:paraId="253B077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6DD0C" w14:textId="77777777" w:rsidR="00694E93" w:rsidRDefault="00694E93" w:rsidP="00694E93">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AE370" w14:textId="77777777" w:rsidR="00694E93" w:rsidRDefault="00694E93" w:rsidP="00694E93">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3FD8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11214" w14:textId="77777777" w:rsidR="00694E93" w:rsidRDefault="00694E93" w:rsidP="00694E93">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F8FC3" w14:textId="77777777" w:rsidR="00694E93" w:rsidRDefault="00694E93" w:rsidP="00694E93">
            <w:pPr>
              <w:pStyle w:val="TAC"/>
              <w:rPr>
                <w:lang w:eastAsia="zh-CN"/>
              </w:rPr>
            </w:pPr>
            <w:r>
              <w:rPr>
                <w:lang w:eastAsia="zh-CN"/>
              </w:rPr>
              <w:t>0.9</w:t>
            </w:r>
          </w:p>
        </w:tc>
      </w:tr>
      <w:tr w:rsidR="00694E93" w14:paraId="5D008CD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AB2C7" w14:textId="77777777" w:rsidR="00694E93" w:rsidRDefault="00694E93" w:rsidP="00694E93">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DC965DF" w14:textId="77777777" w:rsidR="00694E93" w:rsidRDefault="00694E93" w:rsidP="00694E93">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5CCDD" w14:textId="77777777" w:rsidR="00694E93" w:rsidRDefault="00694E93" w:rsidP="00694E9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1249C"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644D9" w14:textId="77777777" w:rsidR="00694E93" w:rsidRDefault="00694E93" w:rsidP="00694E9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BF9F1" w14:textId="77777777" w:rsidR="00694E93" w:rsidRDefault="00694E93" w:rsidP="00694E93">
            <w:pPr>
              <w:pStyle w:val="TAC"/>
              <w:rPr>
                <w:lang w:eastAsia="zh-CN"/>
              </w:rPr>
            </w:pPr>
            <w:r>
              <w:rPr>
                <w:lang w:eastAsia="zh-CN"/>
              </w:rPr>
              <w:t>0.8</w:t>
            </w:r>
          </w:p>
        </w:tc>
      </w:tr>
      <w:tr w:rsidR="00694E93" w14:paraId="0F6BED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7BD76" w14:textId="77777777" w:rsidR="00694E93" w:rsidRDefault="00694E93" w:rsidP="00694E93">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C6244" w14:textId="77777777" w:rsidR="00694E93" w:rsidRDefault="00694E93" w:rsidP="00694E93">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6AB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41E03" w14:textId="77777777" w:rsidR="00694E93" w:rsidRDefault="00694E93" w:rsidP="00694E93">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0992" w14:textId="77777777" w:rsidR="00694E93" w:rsidRDefault="00694E93" w:rsidP="00694E93">
            <w:pPr>
              <w:pStyle w:val="TAC"/>
              <w:rPr>
                <w:rFonts w:eastAsiaTheme="minorEastAsia"/>
                <w:szCs w:val="18"/>
                <w:lang w:eastAsia="zh-CN"/>
              </w:rPr>
            </w:pPr>
            <w:r>
              <w:rPr>
                <w:szCs w:val="18"/>
                <w:lang w:eastAsia="zh-CN"/>
              </w:rPr>
              <w:t>0.5</w:t>
            </w:r>
          </w:p>
        </w:tc>
      </w:tr>
      <w:tr w:rsidR="00694E93" w14:paraId="4C9559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3EC18" w14:textId="77777777" w:rsidR="00694E93" w:rsidRDefault="00694E93" w:rsidP="00694E93">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53A52" w14:textId="77777777" w:rsidR="00694E93" w:rsidRDefault="00694E93" w:rsidP="00694E9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B415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59F0F" w14:textId="77777777" w:rsidR="00694E93" w:rsidRDefault="00694E93" w:rsidP="00694E93">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3EC19" w14:textId="77777777" w:rsidR="00694E93" w:rsidRDefault="00694E93" w:rsidP="00694E93">
            <w:pPr>
              <w:pStyle w:val="TAC"/>
              <w:rPr>
                <w:rFonts w:eastAsiaTheme="minorEastAsia"/>
                <w:szCs w:val="18"/>
                <w:lang w:eastAsia="zh-CN"/>
              </w:rPr>
            </w:pPr>
            <w:r>
              <w:rPr>
                <w:szCs w:val="18"/>
                <w:lang w:eastAsia="zh-CN"/>
              </w:rPr>
              <w:t>0.5</w:t>
            </w:r>
          </w:p>
        </w:tc>
      </w:tr>
      <w:tr w:rsidR="00694E93" w14:paraId="0CB79C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8E6BE8" w14:textId="77777777" w:rsidR="00694E93" w:rsidRDefault="00694E93" w:rsidP="00694E93">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E73D5" w14:textId="77777777" w:rsidR="00694E93" w:rsidRDefault="00694E93" w:rsidP="00694E9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6FF8" w14:textId="77777777" w:rsidR="00694E93" w:rsidRDefault="00694E93" w:rsidP="00694E9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62C5" w14:textId="77777777" w:rsidR="00694E93" w:rsidRDefault="00694E93" w:rsidP="00694E93">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0C0F" w14:textId="77777777" w:rsidR="00694E93" w:rsidRDefault="00694E93" w:rsidP="00694E93">
            <w:pPr>
              <w:pStyle w:val="TAC"/>
              <w:tabs>
                <w:tab w:val="left" w:pos="1110"/>
                <w:tab w:val="center" w:pos="1368"/>
              </w:tabs>
              <w:rPr>
                <w:rFonts w:cs="Arial"/>
                <w:lang w:eastAsia="zh-CN"/>
              </w:rPr>
            </w:pPr>
            <w:r>
              <w:rPr>
                <w:rFonts w:cs="Arial"/>
                <w:lang w:eastAsia="zh-CN"/>
              </w:rPr>
              <w:t>0.8</w:t>
            </w:r>
          </w:p>
        </w:tc>
      </w:tr>
      <w:tr w:rsidR="00694E93" w14:paraId="31A0D01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22660" w14:textId="77777777" w:rsidR="00694E93" w:rsidRDefault="00694E93" w:rsidP="00694E93">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3CFE" w14:textId="77777777" w:rsidR="00694E93" w:rsidRDefault="00694E93" w:rsidP="00694E9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BA987"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35DF0" w14:textId="77777777" w:rsidR="00694E93" w:rsidRDefault="00694E93" w:rsidP="00694E93">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7503" w14:textId="77777777" w:rsidR="00694E93" w:rsidRDefault="00694E93" w:rsidP="00694E93">
            <w:pPr>
              <w:pStyle w:val="TAC"/>
              <w:rPr>
                <w:rFonts w:eastAsiaTheme="minorEastAsia"/>
                <w:szCs w:val="18"/>
                <w:lang w:eastAsia="zh-CN"/>
              </w:rPr>
            </w:pPr>
            <w:r>
              <w:rPr>
                <w:szCs w:val="18"/>
                <w:lang w:eastAsia="zh-CN"/>
              </w:rPr>
              <w:t>0.7</w:t>
            </w:r>
          </w:p>
        </w:tc>
      </w:tr>
      <w:tr w:rsidR="00694E93" w14:paraId="29ED92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C5163" w14:textId="77777777" w:rsidR="00694E93" w:rsidRDefault="00694E93" w:rsidP="00694E93">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AF192" w14:textId="77777777" w:rsidR="00694E93" w:rsidRDefault="00694E93" w:rsidP="00694E9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2472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FA12B" w14:textId="77777777" w:rsidR="00694E93" w:rsidRDefault="00694E93" w:rsidP="00694E93">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C2D8" w14:textId="77777777" w:rsidR="00694E93" w:rsidRDefault="00694E93" w:rsidP="00694E93">
            <w:pPr>
              <w:pStyle w:val="TAC"/>
              <w:rPr>
                <w:rFonts w:eastAsiaTheme="minorEastAsia"/>
                <w:szCs w:val="18"/>
                <w:lang w:eastAsia="zh-CN"/>
              </w:rPr>
            </w:pPr>
            <w:r>
              <w:rPr>
                <w:szCs w:val="18"/>
                <w:lang w:eastAsia="zh-CN"/>
              </w:rPr>
              <w:t>0.8</w:t>
            </w:r>
          </w:p>
        </w:tc>
      </w:tr>
      <w:tr w:rsidR="00694E93" w14:paraId="65D7B7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009BA" w14:textId="77777777" w:rsidR="00694E93" w:rsidRDefault="00694E93" w:rsidP="00694E93">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1E232" w14:textId="77777777" w:rsidR="00694E93" w:rsidRDefault="00694E93" w:rsidP="00694E93">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F948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11684" w14:textId="77777777" w:rsidR="00694E93" w:rsidRDefault="00694E93" w:rsidP="00694E93">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9B73F" w14:textId="77777777" w:rsidR="00694E93" w:rsidRDefault="00694E93" w:rsidP="00694E93">
            <w:pPr>
              <w:pStyle w:val="TAC"/>
              <w:rPr>
                <w:rFonts w:eastAsiaTheme="minorEastAsia"/>
                <w:szCs w:val="18"/>
                <w:lang w:eastAsia="zh-CN"/>
              </w:rPr>
            </w:pPr>
            <w:r>
              <w:rPr>
                <w:szCs w:val="18"/>
                <w:lang w:eastAsia="zh-CN"/>
              </w:rPr>
              <w:t>0.5</w:t>
            </w:r>
          </w:p>
        </w:tc>
      </w:tr>
      <w:tr w:rsidR="00694E93" w14:paraId="69445A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85A0A" w14:textId="77777777" w:rsidR="00694E93" w:rsidRDefault="00694E93" w:rsidP="00694E93">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30207" w14:textId="77777777" w:rsidR="00694E93" w:rsidRDefault="00694E93" w:rsidP="00694E93">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1C2E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FC5A7" w14:textId="77777777" w:rsidR="00694E93" w:rsidRDefault="00694E93" w:rsidP="00694E93">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E836B" w14:textId="77777777" w:rsidR="00694E93" w:rsidRDefault="00694E93" w:rsidP="00694E93">
            <w:pPr>
              <w:pStyle w:val="TAC"/>
              <w:rPr>
                <w:rFonts w:eastAsiaTheme="minorEastAsia"/>
                <w:szCs w:val="18"/>
                <w:lang w:eastAsia="zh-CN"/>
              </w:rPr>
            </w:pPr>
            <w:r>
              <w:rPr>
                <w:szCs w:val="18"/>
                <w:lang w:eastAsia="zh-CN"/>
              </w:rPr>
              <w:t>0.6</w:t>
            </w:r>
          </w:p>
        </w:tc>
      </w:tr>
      <w:tr w:rsidR="00694E93" w14:paraId="3E0B1BA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381CF" w14:textId="77777777" w:rsidR="00694E93" w:rsidRDefault="00694E93" w:rsidP="00694E93">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7E39A" w14:textId="77777777" w:rsidR="00694E93" w:rsidRDefault="00694E93" w:rsidP="00694E93">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35918"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D8DE" w14:textId="77777777" w:rsidR="00694E93" w:rsidRDefault="00694E93" w:rsidP="00694E93">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58CE7" w14:textId="77777777" w:rsidR="00694E93" w:rsidRDefault="00694E93" w:rsidP="00694E93">
            <w:pPr>
              <w:pStyle w:val="TAC"/>
              <w:rPr>
                <w:rFonts w:eastAsia="Malgun Gothic"/>
                <w:szCs w:val="18"/>
                <w:lang w:eastAsia="ko-KR"/>
              </w:rPr>
            </w:pPr>
            <w:r>
              <w:rPr>
                <w:lang w:eastAsia="zh-CN"/>
              </w:rPr>
              <w:t>0.8</w:t>
            </w:r>
            <w:r>
              <w:rPr>
                <w:vertAlign w:val="superscript"/>
                <w:lang w:eastAsia="zh-CN"/>
              </w:rPr>
              <w:t>9</w:t>
            </w:r>
          </w:p>
        </w:tc>
      </w:tr>
      <w:tr w:rsidR="00694E93" w14:paraId="6F0FA29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00C03" w14:textId="77777777" w:rsidR="00694E93" w:rsidRDefault="00694E93" w:rsidP="00694E93">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9BA17" w14:textId="77777777" w:rsidR="00694E93" w:rsidRDefault="00694E93" w:rsidP="00694E93">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4C684"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09EB3" w14:textId="77777777" w:rsidR="00694E93" w:rsidRDefault="00694E93" w:rsidP="00694E93">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536AE" w14:textId="77777777" w:rsidR="00694E93" w:rsidRDefault="00694E93" w:rsidP="00694E93">
            <w:pPr>
              <w:pStyle w:val="TAC"/>
              <w:rPr>
                <w:lang w:eastAsia="zh-CN"/>
              </w:rPr>
            </w:pPr>
            <w:r>
              <w:rPr>
                <w:lang w:eastAsia="zh-CN"/>
              </w:rPr>
              <w:t>0.8</w:t>
            </w:r>
          </w:p>
        </w:tc>
      </w:tr>
      <w:tr w:rsidR="00694E93" w14:paraId="058DF74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CDADC"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514B2" w14:textId="77777777" w:rsidR="00694E93" w:rsidRDefault="00694E93" w:rsidP="00694E9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7C448"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F345" w14:textId="77777777" w:rsidR="00694E93" w:rsidRDefault="00694E93" w:rsidP="00694E93">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E743C" w14:textId="77777777" w:rsidR="00694E93" w:rsidRDefault="00694E93" w:rsidP="00694E93">
            <w:pPr>
              <w:pStyle w:val="TAC"/>
              <w:rPr>
                <w:rFonts w:eastAsiaTheme="minorEastAsia"/>
                <w:szCs w:val="18"/>
                <w:lang w:eastAsia="zh-CN"/>
              </w:rPr>
            </w:pPr>
            <w:r>
              <w:rPr>
                <w:szCs w:val="18"/>
                <w:lang w:eastAsia="zh-CN"/>
              </w:rPr>
              <w:t>0.8</w:t>
            </w:r>
          </w:p>
        </w:tc>
      </w:tr>
      <w:tr w:rsidR="00694E93" w14:paraId="2CAD55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4B564" w14:textId="77777777" w:rsidR="00694E93" w:rsidRDefault="00694E93" w:rsidP="00694E93">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7931" w14:textId="77777777" w:rsidR="00694E93" w:rsidRDefault="00694E93" w:rsidP="00694E93">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95206"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C8885" w14:textId="77777777" w:rsidR="00694E93" w:rsidRDefault="00694E93" w:rsidP="00694E93">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E3613" w14:textId="77777777" w:rsidR="00694E93" w:rsidRDefault="00694E93" w:rsidP="00694E93">
            <w:pPr>
              <w:pStyle w:val="TAC"/>
              <w:rPr>
                <w:rFonts w:eastAsiaTheme="minorEastAsia"/>
                <w:szCs w:val="18"/>
                <w:lang w:eastAsia="zh-CN"/>
              </w:rPr>
            </w:pPr>
            <w:r>
              <w:rPr>
                <w:szCs w:val="18"/>
                <w:lang w:eastAsia="zh-CN"/>
              </w:rPr>
              <w:t>0.5</w:t>
            </w:r>
          </w:p>
        </w:tc>
      </w:tr>
      <w:tr w:rsidR="00694E93" w14:paraId="394C89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891A5" w14:textId="77777777" w:rsidR="00694E93" w:rsidRDefault="00694E93" w:rsidP="00694E93">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82C66" w14:textId="77777777" w:rsidR="00694E93" w:rsidRDefault="00694E93" w:rsidP="00694E93">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C2D80"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A8FCB" w14:textId="77777777" w:rsidR="00694E93" w:rsidRDefault="00694E93" w:rsidP="00694E93">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B482B" w14:textId="77777777" w:rsidR="00694E93" w:rsidRDefault="00694E93" w:rsidP="00694E93">
            <w:pPr>
              <w:pStyle w:val="TAC"/>
              <w:rPr>
                <w:rFonts w:eastAsiaTheme="minorEastAsia"/>
                <w:szCs w:val="18"/>
                <w:lang w:eastAsia="zh-CN"/>
              </w:rPr>
            </w:pPr>
            <w:r>
              <w:rPr>
                <w:szCs w:val="18"/>
                <w:lang w:eastAsia="zh-CN"/>
              </w:rPr>
              <w:t>0.8</w:t>
            </w:r>
          </w:p>
        </w:tc>
      </w:tr>
      <w:tr w:rsidR="00694E93" w14:paraId="00C008A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DA1DA" w14:textId="77777777" w:rsidR="00694E93" w:rsidRDefault="00694E93" w:rsidP="00694E9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6FA77" w14:textId="77777777" w:rsidR="00694E93" w:rsidRDefault="00694E93" w:rsidP="00694E93">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39202" w14:textId="77777777" w:rsidR="00694E93" w:rsidRDefault="00694E93" w:rsidP="00694E93">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5040E" w14:textId="77777777" w:rsidR="00694E93" w:rsidRDefault="00694E93" w:rsidP="00694E93">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9892B" w14:textId="77777777" w:rsidR="00694E93" w:rsidRDefault="00694E93" w:rsidP="00694E93">
            <w:pPr>
              <w:pStyle w:val="TAC"/>
              <w:rPr>
                <w:lang w:eastAsia="zh-CN"/>
              </w:rPr>
            </w:pPr>
            <w:r>
              <w:rPr>
                <w:lang w:eastAsia="zh-CN"/>
              </w:rPr>
              <w:t>0.8</w:t>
            </w:r>
          </w:p>
        </w:tc>
      </w:tr>
      <w:tr w:rsidR="00694E93" w14:paraId="5CE2DB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95DFD" w14:textId="77777777" w:rsidR="00694E93" w:rsidRDefault="00694E93" w:rsidP="00694E93">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92E6" w14:textId="77777777" w:rsidR="00694E93" w:rsidRDefault="00694E93" w:rsidP="00694E9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B3448" w14:textId="77777777" w:rsidR="00694E93" w:rsidRDefault="00694E93" w:rsidP="00694E93">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186E0" w14:textId="77777777" w:rsidR="00694E93" w:rsidRDefault="00694E93" w:rsidP="00694E9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00C40" w14:textId="77777777" w:rsidR="00694E93" w:rsidRDefault="00694E93" w:rsidP="00694E93">
            <w:pPr>
              <w:pStyle w:val="TAC"/>
              <w:rPr>
                <w:lang w:eastAsia="zh-CN"/>
              </w:rPr>
            </w:pPr>
            <w:r>
              <w:rPr>
                <w:lang w:eastAsia="zh-CN"/>
              </w:rPr>
              <w:t>0.5</w:t>
            </w:r>
          </w:p>
        </w:tc>
      </w:tr>
      <w:tr w:rsidR="00694E93" w14:paraId="52A25C3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964FA" w14:textId="77777777" w:rsidR="00694E93" w:rsidRDefault="00694E93" w:rsidP="00694E93">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37E98" w14:textId="77777777" w:rsidR="00694E93" w:rsidRDefault="00694E93" w:rsidP="00694E9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C7AC3" w14:textId="77777777" w:rsidR="00694E93" w:rsidRDefault="00694E93" w:rsidP="00694E93">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E7A1B" w14:textId="77777777" w:rsidR="00694E93" w:rsidRDefault="00694E93" w:rsidP="00694E9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53E5" w14:textId="77777777" w:rsidR="00694E93" w:rsidRDefault="00694E93" w:rsidP="00694E93">
            <w:pPr>
              <w:pStyle w:val="TAC"/>
              <w:rPr>
                <w:lang w:eastAsia="ja-JP"/>
              </w:rPr>
            </w:pPr>
            <w:r>
              <w:rPr>
                <w:lang w:eastAsia="zh-CN"/>
              </w:rPr>
              <w:t>0.5</w:t>
            </w:r>
          </w:p>
        </w:tc>
      </w:tr>
      <w:tr w:rsidR="00694E93" w14:paraId="0181AB93"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B8BCFE" w14:textId="77777777" w:rsidR="00694E93" w:rsidRPr="00EF5447" w:rsidRDefault="00694E93" w:rsidP="00694E93">
            <w:pPr>
              <w:pStyle w:val="TAC"/>
            </w:pPr>
            <w:r w:rsidRPr="00634980">
              <w:t>DC_7-20_n1-n75</w:t>
            </w:r>
          </w:p>
        </w:tc>
        <w:tc>
          <w:tcPr>
            <w:tcW w:w="1417" w:type="dxa"/>
            <w:vAlign w:val="center"/>
          </w:tcPr>
          <w:p w14:paraId="7F371E48" w14:textId="77777777" w:rsidR="00694E93" w:rsidRDefault="00694E93" w:rsidP="00694E93">
            <w:pPr>
              <w:pStyle w:val="TAC"/>
              <w:rPr>
                <w:lang w:val="sv-SE" w:eastAsia="ko-KR"/>
              </w:rPr>
            </w:pPr>
            <w:r>
              <w:rPr>
                <w:rFonts w:hint="eastAsia"/>
                <w:lang w:val="sv-SE" w:eastAsia="ko-KR"/>
              </w:rPr>
              <w:t>0.7</w:t>
            </w:r>
          </w:p>
        </w:tc>
        <w:tc>
          <w:tcPr>
            <w:tcW w:w="1418" w:type="dxa"/>
            <w:vAlign w:val="center"/>
          </w:tcPr>
          <w:p w14:paraId="0091B156" w14:textId="77777777" w:rsidR="00694E93" w:rsidRDefault="00694E93" w:rsidP="00694E93">
            <w:pPr>
              <w:pStyle w:val="TAC"/>
              <w:rPr>
                <w:rFonts w:cs="Arial"/>
                <w:szCs w:val="18"/>
                <w:lang w:val="sv-SE" w:eastAsia="ko-KR"/>
              </w:rPr>
            </w:pPr>
            <w:r>
              <w:rPr>
                <w:rFonts w:cs="Arial" w:hint="eastAsia"/>
                <w:szCs w:val="18"/>
                <w:lang w:val="sv-SE" w:eastAsia="ko-KR"/>
              </w:rPr>
              <w:t>0.3</w:t>
            </w:r>
          </w:p>
        </w:tc>
        <w:tc>
          <w:tcPr>
            <w:tcW w:w="1488" w:type="dxa"/>
            <w:vAlign w:val="center"/>
          </w:tcPr>
          <w:p w14:paraId="704CE969" w14:textId="77777777" w:rsidR="00694E93" w:rsidRDefault="00694E93" w:rsidP="00694E93">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51A351B0" w14:textId="77777777" w:rsidR="00694E93" w:rsidRDefault="00694E93" w:rsidP="00694E93">
            <w:pPr>
              <w:pStyle w:val="TAC"/>
              <w:rPr>
                <w:lang w:eastAsia="ko-KR"/>
              </w:rPr>
            </w:pPr>
            <w:r>
              <w:rPr>
                <w:rFonts w:hint="eastAsia"/>
                <w:lang w:eastAsia="ko-KR"/>
              </w:rPr>
              <w:t>-</w:t>
            </w:r>
          </w:p>
        </w:tc>
      </w:tr>
      <w:tr w:rsidR="00694E93" w14:paraId="202CFA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FE9B0" w14:textId="77777777" w:rsidR="00694E93" w:rsidRDefault="00694E93" w:rsidP="00694E93">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4E320" w14:textId="77777777" w:rsidR="00694E93" w:rsidRDefault="00694E93" w:rsidP="00694E93">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A0DEE" w14:textId="77777777" w:rsidR="00694E93" w:rsidRDefault="00694E93" w:rsidP="00694E93">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52BFF" w14:textId="77777777" w:rsidR="00694E93" w:rsidRDefault="00694E93" w:rsidP="00694E93">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58284" w14:textId="77777777" w:rsidR="00694E93" w:rsidRDefault="00694E93" w:rsidP="00694E93">
            <w:pPr>
              <w:pStyle w:val="TAC"/>
              <w:rPr>
                <w:lang w:eastAsia="zh-CN"/>
              </w:rPr>
            </w:pPr>
            <w:r>
              <w:rPr>
                <w:lang w:eastAsia="zh-CN"/>
              </w:rPr>
              <w:t>0.8</w:t>
            </w:r>
          </w:p>
        </w:tc>
      </w:tr>
      <w:tr w:rsidR="00694E93" w14:paraId="5196AE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63743" w14:textId="77777777" w:rsidR="00694E93" w:rsidRDefault="00694E93" w:rsidP="00694E93">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FF53" w14:textId="77777777" w:rsidR="00694E93" w:rsidRDefault="00694E93" w:rsidP="00694E93">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9E1E6" w14:textId="77777777" w:rsidR="00694E93" w:rsidRDefault="00694E93" w:rsidP="00694E93">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C3115" w14:textId="77777777" w:rsidR="00694E93" w:rsidRDefault="00694E93" w:rsidP="00694E93">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3EEA3" w14:textId="77777777" w:rsidR="00694E93" w:rsidRDefault="00694E93" w:rsidP="00694E93">
            <w:pPr>
              <w:pStyle w:val="TAC"/>
              <w:rPr>
                <w:rFonts w:eastAsiaTheme="minorEastAsia"/>
                <w:bCs/>
                <w:szCs w:val="18"/>
                <w:lang w:eastAsia="zh-CN"/>
              </w:rPr>
            </w:pPr>
            <w:r>
              <w:rPr>
                <w:bCs/>
                <w:szCs w:val="18"/>
                <w:lang w:eastAsia="zh-CN"/>
              </w:rPr>
              <w:t>0.5</w:t>
            </w:r>
          </w:p>
        </w:tc>
      </w:tr>
      <w:tr w:rsidR="00694E93" w14:paraId="4189C0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C2D1C" w14:textId="77777777" w:rsidR="00694E93" w:rsidRDefault="00694E93" w:rsidP="00694E93">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B404D" w14:textId="77777777" w:rsidR="00694E93" w:rsidRDefault="00694E93" w:rsidP="00694E9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E7522"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64CE" w14:textId="77777777" w:rsidR="00694E93" w:rsidRDefault="00694E93" w:rsidP="00694E93">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8094E" w14:textId="77777777" w:rsidR="00694E93" w:rsidRDefault="00694E93" w:rsidP="00694E93">
            <w:pPr>
              <w:pStyle w:val="TAC"/>
              <w:rPr>
                <w:lang w:eastAsia="zh-CN"/>
              </w:rPr>
            </w:pPr>
            <w:r>
              <w:rPr>
                <w:lang w:eastAsia="zh-CN"/>
              </w:rPr>
              <w:t>0.8</w:t>
            </w:r>
          </w:p>
        </w:tc>
      </w:tr>
      <w:tr w:rsidR="00694E93" w14:paraId="56F135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49CA0" w14:textId="77777777" w:rsidR="00694E93" w:rsidRDefault="00694E93" w:rsidP="00694E93">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89DB" w14:textId="77777777" w:rsidR="00694E93" w:rsidRDefault="00694E93" w:rsidP="00694E93">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A6756"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AFA60" w14:textId="77777777" w:rsidR="00694E93" w:rsidRDefault="00694E93" w:rsidP="00694E93">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40E30" w14:textId="77777777" w:rsidR="00694E93" w:rsidRDefault="00694E93" w:rsidP="00694E93">
            <w:pPr>
              <w:pStyle w:val="TAC"/>
              <w:rPr>
                <w:rFonts w:eastAsiaTheme="minorEastAsia"/>
                <w:lang w:eastAsia="zh-CN"/>
              </w:rPr>
            </w:pPr>
            <w:r>
              <w:rPr>
                <w:lang w:eastAsia="zh-CN"/>
              </w:rPr>
              <w:t>0.8</w:t>
            </w:r>
          </w:p>
        </w:tc>
      </w:tr>
      <w:tr w:rsidR="00694E93" w14:paraId="2EB10FE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D5065" w14:textId="77777777" w:rsidR="00694E93" w:rsidRDefault="00694E93" w:rsidP="00694E93">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BA1" w14:textId="77777777" w:rsidR="00694E93" w:rsidRDefault="00694E93" w:rsidP="00694E9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0799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43405" w14:textId="77777777" w:rsidR="00694E93" w:rsidRDefault="00694E93" w:rsidP="00694E9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C9230" w14:textId="77777777" w:rsidR="00694E93" w:rsidRDefault="00694E93" w:rsidP="00694E93">
            <w:pPr>
              <w:pStyle w:val="TAC"/>
              <w:rPr>
                <w:lang w:eastAsia="zh-CN"/>
              </w:rPr>
            </w:pPr>
            <w:r>
              <w:rPr>
                <w:lang w:eastAsia="zh-CN"/>
              </w:rPr>
              <w:t>0.5</w:t>
            </w:r>
          </w:p>
        </w:tc>
      </w:tr>
      <w:tr w:rsidR="00694E93" w14:paraId="2074C10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B1FC6" w14:textId="77777777" w:rsidR="00694E93" w:rsidRDefault="00694E93" w:rsidP="00694E93">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EE47D" w14:textId="77777777" w:rsidR="00694E93" w:rsidRDefault="00694E93" w:rsidP="00694E9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8F64"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9AC19" w14:textId="77777777" w:rsidR="00694E93" w:rsidRDefault="00694E93" w:rsidP="00694E9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BFA79" w14:textId="77777777" w:rsidR="00694E93" w:rsidRDefault="00694E93" w:rsidP="00694E93">
            <w:pPr>
              <w:pStyle w:val="TAC"/>
              <w:rPr>
                <w:lang w:eastAsia="zh-CN"/>
              </w:rPr>
            </w:pPr>
            <w:r>
              <w:rPr>
                <w:lang w:eastAsia="zh-CN"/>
              </w:rPr>
              <w:t>0.5</w:t>
            </w:r>
          </w:p>
        </w:tc>
      </w:tr>
      <w:tr w:rsidR="00694E93" w14:paraId="7DA546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32C4" w14:textId="77777777" w:rsidR="00694E93" w:rsidRDefault="00694E93" w:rsidP="00694E93">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B6CA2" w14:textId="77777777" w:rsidR="00694E93" w:rsidRDefault="00694E93" w:rsidP="00694E93">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35E1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E6183" w14:textId="77777777" w:rsidR="00694E93" w:rsidRDefault="00694E93" w:rsidP="00694E9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DCC5" w14:textId="77777777" w:rsidR="00694E93" w:rsidRDefault="00694E93" w:rsidP="00694E93">
            <w:pPr>
              <w:pStyle w:val="TAC"/>
              <w:rPr>
                <w:lang w:eastAsia="zh-CN"/>
              </w:rPr>
            </w:pPr>
            <w:r>
              <w:rPr>
                <w:lang w:eastAsia="zh-CN"/>
              </w:rPr>
              <w:t>0.8</w:t>
            </w:r>
          </w:p>
        </w:tc>
      </w:tr>
      <w:tr w:rsidR="00694E93" w14:paraId="5C355EA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E2E36" w14:textId="77777777" w:rsidR="00694E93" w:rsidRDefault="00694E93" w:rsidP="00694E93">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FB83D" w14:textId="77777777" w:rsidR="00694E93" w:rsidRDefault="00694E93" w:rsidP="00694E93">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BE835" w14:textId="77777777" w:rsidR="00694E93" w:rsidRDefault="00694E93" w:rsidP="00694E9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81065" w14:textId="77777777" w:rsidR="00694E93" w:rsidRDefault="00694E93" w:rsidP="00694E93">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9D60C" w14:textId="77777777" w:rsidR="00694E93" w:rsidRDefault="00694E93" w:rsidP="00694E93">
            <w:pPr>
              <w:pStyle w:val="TAC"/>
              <w:rPr>
                <w:rFonts w:eastAsiaTheme="minorEastAsia" w:cs="Arial"/>
                <w:lang w:eastAsia="zh-CN"/>
              </w:rPr>
            </w:pPr>
            <w:r>
              <w:rPr>
                <w:rFonts w:cs="Arial"/>
                <w:lang w:eastAsia="zh-CN"/>
              </w:rPr>
              <w:t>0.5</w:t>
            </w:r>
          </w:p>
        </w:tc>
      </w:tr>
      <w:tr w:rsidR="00694E93" w14:paraId="2CF2B5C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D13C6" w14:textId="77777777" w:rsidR="00694E93" w:rsidRDefault="00694E93" w:rsidP="00694E93">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C4403" w14:textId="77777777" w:rsidR="00694E93" w:rsidRDefault="00694E93" w:rsidP="00694E9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D997" w14:textId="77777777" w:rsidR="00694E93" w:rsidRDefault="00694E93" w:rsidP="00694E9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D6007" w14:textId="77777777" w:rsidR="00694E93" w:rsidRDefault="00694E93" w:rsidP="00694E93">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D525" w14:textId="77777777" w:rsidR="00694E93" w:rsidRDefault="00694E93" w:rsidP="00694E93">
            <w:pPr>
              <w:pStyle w:val="TAC"/>
              <w:rPr>
                <w:rFonts w:eastAsiaTheme="minorEastAsia" w:cs="Arial"/>
                <w:lang w:eastAsia="zh-CN"/>
              </w:rPr>
            </w:pPr>
            <w:r>
              <w:rPr>
                <w:rFonts w:cs="Arial"/>
                <w:lang w:eastAsia="zh-CN"/>
              </w:rPr>
              <w:t>0.3</w:t>
            </w:r>
          </w:p>
        </w:tc>
      </w:tr>
      <w:tr w:rsidR="00694E93" w14:paraId="5FC87D6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52647" w14:textId="77777777" w:rsidR="00694E93" w:rsidRDefault="00694E93" w:rsidP="00694E93">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A6375" w14:textId="77777777" w:rsidR="00694E93" w:rsidRDefault="00694E93" w:rsidP="00694E9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6E79" w14:textId="77777777" w:rsidR="00694E93" w:rsidRDefault="00694E93" w:rsidP="00694E93">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8F23E" w14:textId="77777777" w:rsidR="00694E93" w:rsidRDefault="00694E93" w:rsidP="00694E93">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23002" w14:textId="77777777" w:rsidR="00694E93" w:rsidRDefault="00694E93" w:rsidP="00694E93">
            <w:pPr>
              <w:pStyle w:val="TAC"/>
              <w:rPr>
                <w:rFonts w:eastAsiaTheme="minorEastAsia" w:cs="Arial"/>
                <w:lang w:eastAsia="zh-CN"/>
              </w:rPr>
            </w:pPr>
            <w:r>
              <w:rPr>
                <w:rFonts w:cs="Arial"/>
                <w:lang w:eastAsia="zh-CN"/>
              </w:rPr>
              <w:t>0.6</w:t>
            </w:r>
          </w:p>
        </w:tc>
      </w:tr>
      <w:tr w:rsidR="00694E93" w14:paraId="3ADB38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F35CE" w14:textId="77777777" w:rsidR="00694E93" w:rsidRDefault="00694E93" w:rsidP="00694E93">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FD676" w14:textId="77777777" w:rsidR="00694E93" w:rsidRDefault="00694E93" w:rsidP="00694E93">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3304D"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0E619"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804C0" w14:textId="77777777" w:rsidR="00694E93" w:rsidRDefault="00694E93" w:rsidP="00694E93">
            <w:pPr>
              <w:pStyle w:val="TAC"/>
              <w:rPr>
                <w:rFonts w:eastAsiaTheme="minorEastAsia"/>
                <w:lang w:eastAsia="zh-CN"/>
              </w:rPr>
            </w:pPr>
            <w:r>
              <w:rPr>
                <w:lang w:eastAsia="zh-CN"/>
              </w:rPr>
              <w:t>0.7</w:t>
            </w:r>
          </w:p>
        </w:tc>
      </w:tr>
      <w:tr w:rsidR="00694E93" w14:paraId="0E2EB3B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BA2F" w14:textId="77777777" w:rsidR="00694E93" w:rsidRDefault="00694E93" w:rsidP="00694E93">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9417D" w14:textId="77777777" w:rsidR="00694E93" w:rsidRDefault="00694E93" w:rsidP="00694E9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23CE4"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6C08E"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5FD99" w14:textId="77777777" w:rsidR="00694E93" w:rsidRDefault="00694E93" w:rsidP="00694E93">
            <w:pPr>
              <w:pStyle w:val="TAC"/>
              <w:rPr>
                <w:rFonts w:eastAsiaTheme="minorEastAsia"/>
                <w:lang w:eastAsia="zh-CN"/>
              </w:rPr>
            </w:pPr>
            <w:r>
              <w:rPr>
                <w:lang w:eastAsia="zh-CN"/>
              </w:rPr>
              <w:t>0.8</w:t>
            </w:r>
          </w:p>
        </w:tc>
      </w:tr>
      <w:tr w:rsidR="00694E93" w14:paraId="5D6709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16B38" w14:textId="77777777" w:rsidR="00694E93" w:rsidRDefault="00694E93" w:rsidP="00694E93">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B00DD" w14:textId="77777777" w:rsidR="00694E93" w:rsidRDefault="00694E93" w:rsidP="00694E93">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CD6A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2CF1C" w14:textId="77777777" w:rsidR="00694E93" w:rsidRDefault="00694E93" w:rsidP="00694E93">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018E0" w14:textId="77777777" w:rsidR="00694E93" w:rsidRDefault="00694E93" w:rsidP="00694E93">
            <w:pPr>
              <w:pStyle w:val="TAC"/>
              <w:rPr>
                <w:lang w:eastAsia="zh-CN"/>
              </w:rPr>
            </w:pPr>
            <w:r>
              <w:rPr>
                <w:lang w:eastAsia="zh-CN"/>
              </w:rPr>
              <w:t>0.5</w:t>
            </w:r>
          </w:p>
        </w:tc>
      </w:tr>
      <w:tr w:rsidR="00694E93" w14:paraId="495F53A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7B2E1" w14:textId="77777777" w:rsidR="00694E93" w:rsidRDefault="00694E93" w:rsidP="00694E93">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65773" w14:textId="77777777" w:rsidR="00694E93" w:rsidRDefault="00694E93" w:rsidP="00694E93">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5BE5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7768" w14:textId="77777777" w:rsidR="00694E93" w:rsidRDefault="00694E93" w:rsidP="00694E93">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890FF" w14:textId="77777777" w:rsidR="00694E93" w:rsidRDefault="00694E93" w:rsidP="00694E93">
            <w:pPr>
              <w:pStyle w:val="TAC"/>
              <w:rPr>
                <w:lang w:eastAsia="zh-CN"/>
              </w:rPr>
            </w:pPr>
            <w:r>
              <w:rPr>
                <w:lang w:eastAsia="zh-CN"/>
              </w:rPr>
              <w:t>0.5</w:t>
            </w:r>
          </w:p>
        </w:tc>
      </w:tr>
      <w:tr w:rsidR="00694E93" w14:paraId="750C39B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9701B" w14:textId="77777777" w:rsidR="00694E93" w:rsidRDefault="00694E93" w:rsidP="00694E93">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EA35D" w14:textId="77777777" w:rsidR="00694E93" w:rsidRDefault="00694E93" w:rsidP="00694E93">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DB4F"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34C34" w14:textId="77777777" w:rsidR="00694E93" w:rsidRDefault="00694E93" w:rsidP="00694E93">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F2CF4" w14:textId="77777777" w:rsidR="00694E93" w:rsidRDefault="00694E93" w:rsidP="00694E93">
            <w:pPr>
              <w:pStyle w:val="TAC"/>
              <w:rPr>
                <w:lang w:eastAsia="zh-CN"/>
              </w:rPr>
            </w:pPr>
            <w:r>
              <w:rPr>
                <w:lang w:eastAsia="zh-CN"/>
              </w:rPr>
              <w:t>0.6</w:t>
            </w:r>
          </w:p>
        </w:tc>
      </w:tr>
      <w:tr w:rsidR="00694E93" w14:paraId="71BD059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03B8F" w14:textId="77777777" w:rsidR="00694E93" w:rsidRDefault="00694E93" w:rsidP="00694E93">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E1CD" w14:textId="77777777" w:rsidR="00694E93" w:rsidRDefault="00694E93" w:rsidP="00694E93">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82AE5"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28096" w14:textId="77777777" w:rsidR="00694E93" w:rsidRDefault="00694E93" w:rsidP="00694E93">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DBD3" w14:textId="77777777" w:rsidR="00694E93" w:rsidRDefault="00694E93" w:rsidP="00694E93">
            <w:pPr>
              <w:pStyle w:val="TAC"/>
              <w:rPr>
                <w:lang w:eastAsia="zh-CN"/>
              </w:rPr>
            </w:pPr>
            <w:r>
              <w:rPr>
                <w:lang w:eastAsia="zh-CN"/>
              </w:rPr>
              <w:t>0.8</w:t>
            </w:r>
          </w:p>
        </w:tc>
      </w:tr>
      <w:tr w:rsidR="00694E93" w14:paraId="1D04D1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D61AD" w14:textId="77777777" w:rsidR="00694E93" w:rsidRDefault="00694E93" w:rsidP="00694E93">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91D9C"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1DBEF" w14:textId="77777777" w:rsidR="00694E93" w:rsidRDefault="00694E93" w:rsidP="00694E9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F602D" w14:textId="77777777" w:rsidR="00694E93" w:rsidRDefault="00694E93" w:rsidP="00694E93">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97E07" w14:textId="77777777" w:rsidR="00694E93" w:rsidRDefault="00694E93" w:rsidP="00694E93">
            <w:pPr>
              <w:pStyle w:val="TAC"/>
              <w:rPr>
                <w:lang w:eastAsia="zh-CN"/>
              </w:rPr>
            </w:pPr>
            <w:r>
              <w:rPr>
                <w:lang w:eastAsia="zh-CN"/>
              </w:rPr>
              <w:t>0.8</w:t>
            </w:r>
          </w:p>
        </w:tc>
      </w:tr>
      <w:tr w:rsidR="00694E93" w14:paraId="0EE489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39E08" w14:textId="77777777" w:rsidR="00694E93" w:rsidRDefault="00694E93" w:rsidP="00694E93">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845B" w14:textId="77777777" w:rsidR="00694E93" w:rsidRDefault="00694E93" w:rsidP="00694E9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5CAC"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BDC25"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950FC"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4CD811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5DED7" w14:textId="77777777" w:rsidR="00694E93" w:rsidRDefault="00694E93" w:rsidP="00694E93">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DCB2" w14:textId="77777777" w:rsidR="00694E93" w:rsidRDefault="00694E93" w:rsidP="00694E93">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98131"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DF744" w14:textId="77777777" w:rsidR="00694E93" w:rsidRDefault="00694E93" w:rsidP="00694E93">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3A399" w14:textId="77777777" w:rsidR="00694E93" w:rsidRDefault="00694E93" w:rsidP="00694E93">
            <w:pPr>
              <w:pStyle w:val="TAC"/>
              <w:rPr>
                <w:rFonts w:eastAsiaTheme="minorEastAsia"/>
                <w:lang w:eastAsia="zh-CN"/>
              </w:rPr>
            </w:pPr>
            <w:r>
              <w:rPr>
                <w:lang w:eastAsia="zh-CN"/>
              </w:rPr>
              <w:t>0.8</w:t>
            </w:r>
          </w:p>
        </w:tc>
      </w:tr>
      <w:tr w:rsidR="00694E93" w14:paraId="3D0E8B8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DE59E" w14:textId="77777777" w:rsidR="00694E93" w:rsidRDefault="00694E93" w:rsidP="00694E93">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3CEA355" w14:textId="77777777" w:rsidR="00694E93" w:rsidRDefault="00694E93" w:rsidP="00694E93">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95CD1EB" w14:textId="77777777" w:rsidR="00694E93" w:rsidRDefault="00694E93" w:rsidP="00694E9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EDD647" w14:textId="77777777" w:rsidR="00694E93" w:rsidRDefault="00694E93" w:rsidP="00694E93">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421437" w14:textId="77777777" w:rsidR="00694E93" w:rsidRDefault="00694E93" w:rsidP="00694E93">
            <w:pPr>
              <w:pStyle w:val="TAC"/>
              <w:rPr>
                <w:lang w:eastAsia="zh-CN"/>
              </w:rPr>
            </w:pPr>
            <w:r>
              <w:rPr>
                <w:rFonts w:hint="eastAsia"/>
                <w:lang w:eastAsia="zh-CN"/>
              </w:rPr>
              <w:t>0</w:t>
            </w:r>
            <w:r>
              <w:rPr>
                <w:lang w:eastAsia="zh-CN"/>
              </w:rPr>
              <w:t>.9</w:t>
            </w:r>
          </w:p>
        </w:tc>
      </w:tr>
      <w:tr w:rsidR="00694E93" w14:paraId="222F224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C6694" w14:textId="77777777" w:rsidR="00694E93" w:rsidRDefault="00694E93" w:rsidP="00694E93">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82B1B" w14:textId="77777777" w:rsidR="00694E93" w:rsidRDefault="00694E93" w:rsidP="00694E93">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AA803"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C68EF" w14:textId="77777777" w:rsidR="00694E93" w:rsidRDefault="00694E93" w:rsidP="00694E93">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27DC1" w14:textId="77777777" w:rsidR="00694E93" w:rsidRDefault="00694E93" w:rsidP="00694E93">
            <w:pPr>
              <w:pStyle w:val="TAC"/>
              <w:rPr>
                <w:rFonts w:eastAsiaTheme="minorEastAsia"/>
                <w:lang w:eastAsia="zh-CN"/>
              </w:rPr>
            </w:pPr>
            <w:r>
              <w:rPr>
                <w:lang w:eastAsia="zh-CN"/>
              </w:rPr>
              <w:t>0.8</w:t>
            </w:r>
          </w:p>
        </w:tc>
      </w:tr>
      <w:tr w:rsidR="00694E93" w14:paraId="70187C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34E2C" w14:textId="77777777" w:rsidR="00694E93" w:rsidRDefault="00694E93" w:rsidP="00694E93">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AA6EF" w14:textId="77777777" w:rsidR="00694E93" w:rsidRDefault="00694E93" w:rsidP="00694E9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2D419"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FA28B" w14:textId="77777777" w:rsidR="00694E93" w:rsidRDefault="00694E93" w:rsidP="00694E9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B88B6" w14:textId="77777777" w:rsidR="00694E93" w:rsidRDefault="00694E93" w:rsidP="00694E93">
            <w:pPr>
              <w:pStyle w:val="TAC"/>
              <w:rPr>
                <w:rFonts w:eastAsiaTheme="minorEastAsia"/>
                <w:lang w:eastAsia="zh-CN"/>
              </w:rPr>
            </w:pPr>
            <w:r>
              <w:rPr>
                <w:lang w:eastAsia="zh-CN"/>
              </w:rPr>
              <w:t>0.5</w:t>
            </w:r>
          </w:p>
        </w:tc>
      </w:tr>
      <w:tr w:rsidR="00694E93" w14:paraId="6927AF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427D9" w14:textId="77777777" w:rsidR="00694E93" w:rsidRDefault="00694E93" w:rsidP="00694E93">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9A671" w14:textId="77777777" w:rsidR="00694E93" w:rsidRDefault="00694E93" w:rsidP="00694E9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32B92" w14:textId="77777777" w:rsidR="00694E93" w:rsidRDefault="00694E93" w:rsidP="00694E9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B56E2" w14:textId="77777777" w:rsidR="00694E93" w:rsidRDefault="00694E93" w:rsidP="00694E9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0E396" w14:textId="77777777" w:rsidR="00694E93" w:rsidRDefault="00694E93" w:rsidP="00694E93">
            <w:pPr>
              <w:pStyle w:val="TAC"/>
              <w:rPr>
                <w:rFonts w:eastAsia="Malgun Gothic"/>
                <w:lang w:eastAsia="ko-KR"/>
              </w:rPr>
            </w:pPr>
            <w:r>
              <w:rPr>
                <w:lang w:eastAsia="zh-CN"/>
              </w:rPr>
              <w:t>0.5</w:t>
            </w:r>
          </w:p>
        </w:tc>
      </w:tr>
      <w:tr w:rsidR="00694E93" w14:paraId="09F60EC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43CE3" w14:textId="77777777" w:rsidR="00694E93" w:rsidRDefault="00694E93" w:rsidP="00694E93">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8FA0" w14:textId="77777777" w:rsidR="00694E93" w:rsidRDefault="00694E93" w:rsidP="00694E9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2F20C"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C9931"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DB6AE" w14:textId="77777777" w:rsidR="00694E93" w:rsidRDefault="00694E93" w:rsidP="00694E93">
            <w:pPr>
              <w:pStyle w:val="TAC"/>
              <w:rPr>
                <w:rFonts w:eastAsiaTheme="minorEastAsia"/>
                <w:lang w:eastAsia="zh-CN"/>
              </w:rPr>
            </w:pPr>
            <w:r>
              <w:rPr>
                <w:lang w:eastAsia="zh-CN"/>
              </w:rPr>
              <w:t>0.7</w:t>
            </w:r>
          </w:p>
        </w:tc>
      </w:tr>
      <w:tr w:rsidR="00694E93" w14:paraId="31A334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27CEE" w14:textId="77777777" w:rsidR="00694E93" w:rsidRDefault="00694E93" w:rsidP="00694E93">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F819D" w14:textId="77777777" w:rsidR="00694E93" w:rsidRDefault="00694E93" w:rsidP="00694E9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C44FF"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F9FC3"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0CD5D" w14:textId="77777777" w:rsidR="00694E93" w:rsidRDefault="00694E93" w:rsidP="00694E93">
            <w:pPr>
              <w:pStyle w:val="TAC"/>
              <w:rPr>
                <w:rFonts w:eastAsiaTheme="minorEastAsia"/>
                <w:lang w:eastAsia="zh-CN"/>
              </w:rPr>
            </w:pPr>
            <w:r>
              <w:rPr>
                <w:lang w:eastAsia="zh-CN"/>
              </w:rPr>
              <w:t>0.7</w:t>
            </w:r>
          </w:p>
        </w:tc>
      </w:tr>
      <w:tr w:rsidR="00694E93" w14:paraId="78766C3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7DEA0" w14:textId="77777777" w:rsidR="00694E93" w:rsidRDefault="00694E93" w:rsidP="00694E93">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4917D" w14:textId="77777777" w:rsidR="00694E93" w:rsidRDefault="00694E93" w:rsidP="00694E93">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E61CB"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A8C7B"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BF518" w14:textId="77777777" w:rsidR="00694E93" w:rsidRDefault="00694E93" w:rsidP="00694E93">
            <w:pPr>
              <w:pStyle w:val="TAC"/>
              <w:rPr>
                <w:rFonts w:eastAsiaTheme="minorEastAsia"/>
                <w:lang w:eastAsia="zh-CN"/>
              </w:rPr>
            </w:pPr>
            <w:r>
              <w:rPr>
                <w:lang w:eastAsia="zh-CN"/>
              </w:rPr>
              <w:t>0.5</w:t>
            </w:r>
          </w:p>
        </w:tc>
      </w:tr>
      <w:tr w:rsidR="00694E93" w14:paraId="693155E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226A4C" w14:textId="77777777" w:rsidR="00694E93" w:rsidRDefault="00694E93" w:rsidP="00694E93">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2D54CA3D" w14:textId="77777777" w:rsidR="00694E93" w:rsidRDefault="00694E93" w:rsidP="00694E93">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28DF5DE7"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22354C" w14:textId="77777777" w:rsidR="00694E93" w:rsidRDefault="00694E93" w:rsidP="00694E93">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76357EF" w14:textId="77777777" w:rsidR="00694E93" w:rsidRDefault="00694E93" w:rsidP="00694E93">
            <w:pPr>
              <w:pStyle w:val="TAC"/>
              <w:rPr>
                <w:lang w:eastAsia="zh-CN"/>
              </w:rPr>
            </w:pPr>
            <w:r>
              <w:rPr>
                <w:lang w:eastAsia="zh-CN"/>
              </w:rPr>
              <w:t>0.8</w:t>
            </w:r>
          </w:p>
        </w:tc>
      </w:tr>
      <w:tr w:rsidR="00694E93" w14:paraId="7825D7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A205E" w14:textId="77777777" w:rsidR="00694E93" w:rsidRDefault="00694E93" w:rsidP="00694E93">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883A1" w14:textId="77777777" w:rsidR="00694E93" w:rsidRDefault="00694E93" w:rsidP="00694E9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E63ED"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C238E" w14:textId="77777777" w:rsidR="00694E93" w:rsidRDefault="00694E93" w:rsidP="00694E93">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D0216" w14:textId="77777777" w:rsidR="00694E93" w:rsidRDefault="00694E93" w:rsidP="00694E93">
            <w:pPr>
              <w:pStyle w:val="TAC"/>
              <w:rPr>
                <w:rFonts w:eastAsiaTheme="minorEastAsia"/>
                <w:lang w:eastAsia="zh-CN"/>
              </w:rPr>
            </w:pPr>
            <w:r>
              <w:rPr>
                <w:lang w:eastAsia="zh-CN"/>
              </w:rPr>
              <w:t>0.8</w:t>
            </w:r>
          </w:p>
        </w:tc>
      </w:tr>
      <w:tr w:rsidR="00694E93" w14:paraId="673991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6CE89" w14:textId="77777777" w:rsidR="00694E93" w:rsidRDefault="00694E93" w:rsidP="00694E93">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E3883" w14:textId="77777777" w:rsidR="00694E93" w:rsidRDefault="00694E93" w:rsidP="00694E93">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AABCB" w14:textId="77777777" w:rsidR="00694E93" w:rsidRDefault="00694E93" w:rsidP="00694E93">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D590C" w14:textId="77777777" w:rsidR="00694E93" w:rsidRDefault="00694E93" w:rsidP="00694E93">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DF414" w14:textId="77777777" w:rsidR="00694E93" w:rsidRDefault="00694E93" w:rsidP="00694E93">
            <w:pPr>
              <w:pStyle w:val="TAC"/>
              <w:tabs>
                <w:tab w:val="left" w:pos="1110"/>
                <w:tab w:val="center" w:pos="1368"/>
              </w:tabs>
              <w:rPr>
                <w:rFonts w:cs="Arial"/>
                <w:szCs w:val="18"/>
                <w:lang w:eastAsia="zh-CN"/>
              </w:rPr>
            </w:pPr>
            <w:r>
              <w:rPr>
                <w:rFonts w:cs="Arial"/>
                <w:szCs w:val="18"/>
                <w:lang w:eastAsia="zh-CN"/>
              </w:rPr>
              <w:t>0.8</w:t>
            </w:r>
          </w:p>
        </w:tc>
      </w:tr>
      <w:tr w:rsidR="00694E93" w14:paraId="078F9CCE"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8F2361" w14:textId="77777777" w:rsidR="00694E93" w:rsidRDefault="00694E93" w:rsidP="00694E93">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C4D1834" w14:textId="77777777" w:rsidR="00694E93" w:rsidRDefault="00694E93" w:rsidP="00694E93">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14A6662C" w14:textId="77777777" w:rsidR="00694E93" w:rsidRDefault="00694E93" w:rsidP="00694E93">
            <w:pPr>
              <w:pStyle w:val="TAC"/>
              <w:rPr>
                <w:rFonts w:cs="Arial"/>
                <w:bCs/>
                <w:szCs w:val="18"/>
                <w:lang w:eastAsia="ko-KR"/>
              </w:rPr>
            </w:pPr>
            <w:r>
              <w:rPr>
                <w:rFonts w:cs="Arial" w:hint="eastAsia"/>
                <w:bCs/>
                <w:szCs w:val="18"/>
                <w:lang w:eastAsia="ko-KR"/>
              </w:rPr>
              <w:t>-</w:t>
            </w:r>
          </w:p>
        </w:tc>
        <w:tc>
          <w:tcPr>
            <w:tcW w:w="1488" w:type="dxa"/>
            <w:vAlign w:val="center"/>
          </w:tcPr>
          <w:p w14:paraId="4EAA734F" w14:textId="77777777" w:rsidR="00694E93" w:rsidRDefault="00694E93" w:rsidP="00694E93">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C1688EB" w14:textId="77777777" w:rsidR="00694E93" w:rsidRDefault="00694E93" w:rsidP="00694E93">
            <w:pPr>
              <w:pStyle w:val="TAC"/>
              <w:tabs>
                <w:tab w:val="left" w:pos="1110"/>
                <w:tab w:val="center" w:pos="1368"/>
              </w:tabs>
              <w:rPr>
                <w:rFonts w:cs="Arial"/>
                <w:szCs w:val="18"/>
                <w:lang w:eastAsia="ko-KR"/>
              </w:rPr>
            </w:pPr>
            <w:r>
              <w:rPr>
                <w:rFonts w:cs="Arial" w:hint="eastAsia"/>
                <w:szCs w:val="18"/>
                <w:lang w:eastAsia="ko-KR"/>
              </w:rPr>
              <w:t>0.5</w:t>
            </w:r>
          </w:p>
        </w:tc>
      </w:tr>
      <w:tr w:rsidR="00694E93" w14:paraId="6CACCD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F4103" w14:textId="77777777" w:rsidR="00694E93" w:rsidRDefault="00694E93" w:rsidP="00694E93">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D014" w14:textId="77777777" w:rsidR="00694E93" w:rsidRDefault="00694E93" w:rsidP="00694E93">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46DBF" w14:textId="77777777" w:rsidR="00694E93" w:rsidRDefault="00694E93" w:rsidP="00694E93">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33A77" w14:textId="77777777" w:rsidR="00694E93" w:rsidRDefault="00694E93" w:rsidP="00694E93">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6A74C" w14:textId="77777777" w:rsidR="00694E93" w:rsidRDefault="00694E93" w:rsidP="00694E93">
            <w:pPr>
              <w:pStyle w:val="TAC"/>
              <w:tabs>
                <w:tab w:val="left" w:pos="1110"/>
                <w:tab w:val="center" w:pos="1368"/>
              </w:tabs>
              <w:rPr>
                <w:rFonts w:cs="Arial"/>
                <w:lang w:eastAsia="zh-CN"/>
              </w:rPr>
            </w:pPr>
            <w:r>
              <w:rPr>
                <w:rFonts w:cs="Arial"/>
                <w:lang w:eastAsia="zh-CN"/>
              </w:rPr>
              <w:t>0.8</w:t>
            </w:r>
          </w:p>
        </w:tc>
      </w:tr>
      <w:tr w:rsidR="00694E93" w14:paraId="1005EB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5C239E" w14:textId="77777777" w:rsidR="00694E93" w:rsidRDefault="00694E93" w:rsidP="00694E93">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F4B47" w14:textId="77777777" w:rsidR="00694E93" w:rsidRDefault="00694E93" w:rsidP="00694E93">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7A554" w14:textId="77777777" w:rsidR="00694E93" w:rsidRDefault="00694E93" w:rsidP="00694E93">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E6CBF" w14:textId="77777777" w:rsidR="00694E93" w:rsidRDefault="00694E93" w:rsidP="00694E93">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E9E26" w14:textId="77777777" w:rsidR="00694E93" w:rsidRDefault="00694E93" w:rsidP="00694E93">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94E93" w14:paraId="142C4EE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2B4317" w14:textId="77777777" w:rsidR="00694E93" w:rsidRDefault="00694E93" w:rsidP="00694E93">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CB99747" w14:textId="77777777" w:rsidR="00694E93" w:rsidRDefault="00694E93" w:rsidP="00694E93">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ED7B67" w14:textId="77777777" w:rsidR="00694E93" w:rsidRDefault="00694E93" w:rsidP="00694E93">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FA3D496" w14:textId="77777777" w:rsidR="00694E93" w:rsidRDefault="00694E93" w:rsidP="00694E93">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4B1F8B35" w14:textId="77777777" w:rsidR="00694E93" w:rsidRDefault="00694E93" w:rsidP="00694E93">
            <w:pPr>
              <w:pStyle w:val="TAC"/>
              <w:tabs>
                <w:tab w:val="left" w:pos="1110"/>
                <w:tab w:val="center" w:pos="1368"/>
              </w:tabs>
              <w:rPr>
                <w:rFonts w:eastAsia="Malgun Gothic" w:cs="Arial"/>
                <w:szCs w:val="18"/>
                <w:lang w:eastAsia="ko-KR"/>
              </w:rPr>
            </w:pPr>
            <w:r w:rsidRPr="009B655D">
              <w:t>0.</w:t>
            </w:r>
            <w:r>
              <w:rPr>
                <w:rFonts w:eastAsia="DengXian"/>
              </w:rPr>
              <w:t>6</w:t>
            </w:r>
          </w:p>
        </w:tc>
      </w:tr>
      <w:tr w:rsidR="00694E93" w14:paraId="4272CA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B441E"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0EAB9" w14:textId="77777777" w:rsidR="00694E93" w:rsidRDefault="00694E93" w:rsidP="00694E9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97B0C" w14:textId="77777777" w:rsidR="00694E93" w:rsidRDefault="00694E93" w:rsidP="00694E9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62EA" w14:textId="77777777" w:rsidR="00694E93" w:rsidRDefault="00694E93" w:rsidP="00694E93">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95F89"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2F08A6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DF12B4" w14:textId="77777777" w:rsidR="00694E93" w:rsidRDefault="00694E93" w:rsidP="00694E93">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D56DD" w14:textId="77777777" w:rsidR="00694E93" w:rsidRDefault="00694E93" w:rsidP="00694E9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A1D19" w14:textId="77777777" w:rsidR="00694E93" w:rsidRDefault="00694E93" w:rsidP="00694E9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B267E"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8485"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0.5</w:t>
            </w:r>
          </w:p>
        </w:tc>
      </w:tr>
      <w:tr w:rsidR="00694E93" w14:paraId="2705BD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86193" w14:textId="77777777" w:rsidR="00694E93" w:rsidRDefault="00694E93" w:rsidP="00694E93">
            <w:pPr>
              <w:pStyle w:val="TAC"/>
              <w:rPr>
                <w:rFonts w:eastAsia="DengXian" w:cs="Arial"/>
                <w:bCs/>
                <w:szCs w:val="18"/>
                <w:lang w:eastAsia="zh-CN"/>
              </w:rPr>
            </w:pPr>
            <w:r>
              <w:rPr>
                <w:rFonts w:eastAsia="MS Mincho" w:cs="Arial"/>
                <w:bCs/>
                <w:szCs w:val="18"/>
              </w:rPr>
              <w:t>DC_7-66_n38-n78</w:t>
            </w:r>
          </w:p>
          <w:p w14:paraId="62F445E0" w14:textId="77777777" w:rsidR="00694E93" w:rsidRDefault="00694E93" w:rsidP="00694E93">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99DC8" w14:textId="77777777" w:rsidR="00694E93" w:rsidRDefault="00694E93" w:rsidP="00694E93">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6E1B6"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FE14" w14:textId="77777777" w:rsidR="00694E93" w:rsidRDefault="00694E93" w:rsidP="00694E93">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8FB84" w14:textId="77777777" w:rsidR="00694E93" w:rsidRDefault="00694E93" w:rsidP="00694E93">
            <w:pPr>
              <w:pStyle w:val="TAC"/>
              <w:rPr>
                <w:rFonts w:eastAsiaTheme="minorEastAsia"/>
                <w:lang w:eastAsia="zh-CN"/>
              </w:rPr>
            </w:pPr>
            <w:r>
              <w:rPr>
                <w:lang w:eastAsia="zh-CN"/>
              </w:rPr>
              <w:t>0.8</w:t>
            </w:r>
          </w:p>
        </w:tc>
      </w:tr>
      <w:tr w:rsidR="00694E93" w:rsidRPr="00470EA5" w14:paraId="4A1340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536E03" w14:textId="77777777" w:rsidR="00694E93" w:rsidRDefault="00694E93" w:rsidP="00694E93">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75B01ECF" w14:textId="77777777" w:rsidR="00694E93" w:rsidRPr="00470EA5" w:rsidRDefault="00694E93" w:rsidP="00694E93">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9AF479" w14:textId="77777777" w:rsidR="00694E93" w:rsidRPr="00470EA5" w:rsidRDefault="00694E93" w:rsidP="00694E9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A17071" w14:textId="77777777" w:rsidR="00694E93" w:rsidRDefault="00694E93" w:rsidP="00694E93">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637883" w14:textId="77777777" w:rsidR="00694E93" w:rsidRPr="00470EA5" w:rsidRDefault="00694E93" w:rsidP="00694E9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694E93" w14:paraId="1095BAB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A286CC" w14:textId="77777777" w:rsidR="00694E93" w:rsidRDefault="00694E93" w:rsidP="00694E93">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A300D" w14:textId="77777777" w:rsidR="00694E93" w:rsidRDefault="00694E93" w:rsidP="00694E93">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4ACB"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C597C" w14:textId="77777777" w:rsidR="00694E93" w:rsidRDefault="00694E93" w:rsidP="00694E93">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1E11C" w14:textId="77777777" w:rsidR="00694E93" w:rsidRDefault="00694E93" w:rsidP="00694E93">
            <w:pPr>
              <w:pStyle w:val="TAC"/>
              <w:rPr>
                <w:rFonts w:eastAsiaTheme="minorEastAsia"/>
                <w:lang w:eastAsia="zh-CN"/>
              </w:rPr>
            </w:pPr>
            <w:r>
              <w:rPr>
                <w:lang w:eastAsia="zh-CN"/>
              </w:rPr>
              <w:t>0.8</w:t>
            </w:r>
          </w:p>
        </w:tc>
      </w:tr>
      <w:tr w:rsidR="00694E93" w14:paraId="6B0F935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84276" w14:textId="77777777" w:rsidR="00694E93" w:rsidRDefault="00694E93" w:rsidP="00694E93">
            <w:pPr>
              <w:pStyle w:val="TAC"/>
              <w:rPr>
                <w:rFonts w:eastAsia="MS Mincho"/>
              </w:rPr>
            </w:pPr>
            <w:r>
              <w:rPr>
                <w:rFonts w:eastAsia="MS Mincho"/>
              </w:rPr>
              <w:t>DC_7-66_n66-n78</w:t>
            </w:r>
          </w:p>
          <w:p w14:paraId="328A961D" w14:textId="77777777" w:rsidR="00694E93" w:rsidRDefault="00694E93" w:rsidP="00694E93">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DA9EF" w14:textId="77777777" w:rsidR="00694E93" w:rsidRDefault="00694E93" w:rsidP="00694E93">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CEFAB" w14:textId="77777777" w:rsidR="00694E93" w:rsidRDefault="00694E93" w:rsidP="00694E9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355A8" w14:textId="77777777" w:rsidR="00694E93" w:rsidRDefault="00694E93" w:rsidP="00694E93">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BC09" w14:textId="77777777" w:rsidR="00694E93" w:rsidRDefault="00694E93" w:rsidP="00694E93">
            <w:pPr>
              <w:pStyle w:val="TAC"/>
              <w:rPr>
                <w:rFonts w:eastAsia="Malgun Gothic"/>
                <w:lang w:eastAsia="ko-KR"/>
              </w:rPr>
            </w:pPr>
            <w:r>
              <w:rPr>
                <w:lang w:eastAsia="zh-CN"/>
              </w:rPr>
              <w:t>0.8</w:t>
            </w:r>
          </w:p>
        </w:tc>
      </w:tr>
      <w:tr w:rsidR="00694E93" w14:paraId="3012F5F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44400" w14:textId="77777777" w:rsidR="00694E93" w:rsidRDefault="00694E93" w:rsidP="00694E93">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19449" w14:textId="77777777" w:rsidR="00694E93" w:rsidRDefault="00694E93" w:rsidP="00694E93">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77A9"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53848" w14:textId="77777777" w:rsidR="00694E93" w:rsidRDefault="00694E93" w:rsidP="00694E93">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CEA3D" w14:textId="77777777" w:rsidR="00694E93" w:rsidRDefault="00694E93" w:rsidP="00694E93">
            <w:pPr>
              <w:pStyle w:val="TAC"/>
              <w:rPr>
                <w:rFonts w:eastAsiaTheme="minorEastAsia"/>
                <w:lang w:eastAsia="zh-CN"/>
              </w:rPr>
            </w:pPr>
            <w:r>
              <w:rPr>
                <w:lang w:eastAsia="zh-CN"/>
              </w:rPr>
              <w:t>0.5</w:t>
            </w:r>
          </w:p>
        </w:tc>
      </w:tr>
      <w:tr w:rsidR="00694E93" w14:paraId="60D1738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2A300" w14:textId="77777777" w:rsidR="00694E93" w:rsidRDefault="00694E93" w:rsidP="00694E93">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41F86" w14:textId="77777777" w:rsidR="00694E93" w:rsidRDefault="00694E93" w:rsidP="00694E93">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A406D"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69341" w14:textId="77777777" w:rsidR="00694E93" w:rsidRDefault="00694E93" w:rsidP="00694E93">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BEF8A" w14:textId="77777777" w:rsidR="00694E93" w:rsidRDefault="00694E93" w:rsidP="00694E93">
            <w:pPr>
              <w:pStyle w:val="TAC"/>
              <w:rPr>
                <w:lang w:eastAsia="zh-CN"/>
              </w:rPr>
            </w:pPr>
            <w:r>
              <w:rPr>
                <w:lang w:eastAsia="zh-CN"/>
              </w:rPr>
              <w:t>0.8</w:t>
            </w:r>
          </w:p>
        </w:tc>
      </w:tr>
      <w:tr w:rsidR="00694E93" w14:paraId="52CF1A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AA9C9"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05B62" w14:textId="77777777" w:rsidR="00694E93" w:rsidRDefault="00694E93" w:rsidP="00694E9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EB6DD" w14:textId="77777777" w:rsidR="00694E93" w:rsidRDefault="00694E93" w:rsidP="00694E9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A044B" w14:textId="77777777" w:rsidR="00694E93" w:rsidRDefault="00694E93" w:rsidP="00694E93">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37A14" w14:textId="77777777" w:rsidR="00694E93" w:rsidRDefault="00694E93" w:rsidP="00694E93">
            <w:pPr>
              <w:pStyle w:val="TAC"/>
              <w:rPr>
                <w:rFonts w:cs="Arial"/>
                <w:lang w:eastAsia="ja-JP"/>
              </w:rPr>
            </w:pPr>
            <w:r>
              <w:rPr>
                <w:lang w:eastAsia="zh-CN"/>
              </w:rPr>
              <w:t>0.8</w:t>
            </w:r>
          </w:p>
        </w:tc>
      </w:tr>
      <w:tr w:rsidR="00694E93" w:rsidRPr="00470EA5" w14:paraId="62EC5A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2619F7" w14:textId="77777777" w:rsidR="00694E93" w:rsidRDefault="00694E93" w:rsidP="00694E93">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6BF0500" w14:textId="77777777" w:rsidR="00694E93" w:rsidRPr="00470EA5" w:rsidRDefault="00694E93" w:rsidP="00694E93">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2FBCF9" w14:textId="77777777" w:rsidR="00694E93" w:rsidRPr="00470EA5" w:rsidRDefault="00694E93" w:rsidP="00694E93">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716C7B" w14:textId="77777777" w:rsidR="00694E93" w:rsidRPr="00470EA5" w:rsidRDefault="00694E93" w:rsidP="00694E93">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5B8439" w14:textId="77777777" w:rsidR="00694E93" w:rsidRPr="00470EA5" w:rsidRDefault="00694E93" w:rsidP="00694E93">
            <w:pPr>
              <w:pStyle w:val="TAC"/>
              <w:rPr>
                <w:rFonts w:cs="Arial"/>
                <w:lang w:val="x-none" w:eastAsia="ja-JP"/>
              </w:rPr>
            </w:pPr>
            <w:r w:rsidRPr="00470EA5">
              <w:rPr>
                <w:rFonts w:eastAsiaTheme="minorEastAsia" w:cs="Arial"/>
                <w:lang w:val="x-none" w:eastAsia="ja-JP"/>
              </w:rPr>
              <w:t>0.5</w:t>
            </w:r>
          </w:p>
        </w:tc>
      </w:tr>
      <w:tr w:rsidR="00694E93" w14:paraId="5518B2B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6E086"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04168" w14:textId="77777777" w:rsidR="00694E93" w:rsidRDefault="00694E93" w:rsidP="00694E93">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A0C9E" w14:textId="77777777" w:rsidR="00694E93" w:rsidRDefault="00694E93" w:rsidP="00694E9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3016F" w14:textId="77777777" w:rsidR="00694E93" w:rsidRDefault="00694E93" w:rsidP="00694E93">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AD8B8" w14:textId="77777777" w:rsidR="00694E93" w:rsidRDefault="00694E93" w:rsidP="00694E93">
            <w:pPr>
              <w:pStyle w:val="TAC"/>
            </w:pPr>
            <w:r>
              <w:rPr>
                <w:lang w:eastAsia="zh-CN"/>
              </w:rPr>
              <w:t>0.8</w:t>
            </w:r>
          </w:p>
        </w:tc>
      </w:tr>
      <w:tr w:rsidR="00694E93" w14:paraId="3BCC2CB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C9583"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07F35" w14:textId="77777777" w:rsidR="00694E93" w:rsidRDefault="00694E93" w:rsidP="00694E9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CEC13"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943E1" w14:textId="77777777" w:rsidR="00694E93" w:rsidRDefault="00694E93" w:rsidP="00694E93">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E0AAC" w14:textId="77777777" w:rsidR="00694E93" w:rsidRDefault="00694E93" w:rsidP="00694E93">
            <w:pPr>
              <w:pStyle w:val="TAC"/>
              <w:rPr>
                <w:lang w:eastAsia="zh-CN"/>
              </w:rPr>
            </w:pPr>
            <w:r>
              <w:rPr>
                <w:lang w:eastAsia="zh-CN"/>
              </w:rPr>
              <w:t>0.8</w:t>
            </w:r>
          </w:p>
        </w:tc>
      </w:tr>
      <w:tr w:rsidR="00694E93" w14:paraId="1A72A5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DD6112" w14:textId="77777777" w:rsidR="00694E93" w:rsidRDefault="00694E93" w:rsidP="00694E93">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1C688" w14:textId="77777777" w:rsidR="00694E93" w:rsidRDefault="00694E93" w:rsidP="00694E93">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A24D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38F30" w14:textId="77777777" w:rsidR="00694E93" w:rsidRDefault="00694E93" w:rsidP="00694E9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0ADD" w14:textId="77777777" w:rsidR="00694E93" w:rsidRDefault="00694E93" w:rsidP="00694E93">
            <w:pPr>
              <w:pStyle w:val="TAC"/>
              <w:rPr>
                <w:lang w:eastAsia="zh-CN"/>
              </w:rPr>
            </w:pPr>
            <w:r>
              <w:rPr>
                <w:lang w:eastAsia="zh-CN"/>
              </w:rPr>
              <w:t>0.8</w:t>
            </w:r>
          </w:p>
        </w:tc>
      </w:tr>
      <w:tr w:rsidR="00694E93" w14:paraId="073AF32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1B67" w14:textId="77777777" w:rsidR="00694E93" w:rsidRDefault="00694E93" w:rsidP="00694E93">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0CCC" w14:textId="77777777" w:rsidR="00694E93" w:rsidRDefault="00694E93" w:rsidP="00694E9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A16F"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2096D" w14:textId="77777777" w:rsidR="00694E93" w:rsidRDefault="00694E93" w:rsidP="00694E9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055DE" w14:textId="77777777" w:rsidR="00694E93" w:rsidRDefault="00694E93" w:rsidP="00694E93">
            <w:pPr>
              <w:pStyle w:val="TAC"/>
              <w:rPr>
                <w:lang w:eastAsia="zh-CN"/>
              </w:rPr>
            </w:pPr>
            <w:r>
              <w:rPr>
                <w:lang w:eastAsia="zh-CN"/>
              </w:rPr>
              <w:t>0.8</w:t>
            </w:r>
          </w:p>
        </w:tc>
      </w:tr>
      <w:tr w:rsidR="00694E93" w14:paraId="53BCB1F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DE56B" w14:textId="77777777" w:rsidR="00694E93" w:rsidRDefault="00694E93" w:rsidP="00694E93">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72F10"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52F95"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F5EDD" w14:textId="77777777" w:rsidR="00694E93" w:rsidRDefault="00694E93" w:rsidP="00694E9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7282B" w14:textId="77777777" w:rsidR="00694E93" w:rsidRDefault="00694E93" w:rsidP="00694E93">
            <w:pPr>
              <w:pStyle w:val="TAC"/>
              <w:rPr>
                <w:lang w:eastAsia="zh-CN"/>
              </w:rPr>
            </w:pPr>
            <w:r>
              <w:rPr>
                <w:lang w:eastAsia="zh-CN"/>
              </w:rPr>
              <w:t>0.8</w:t>
            </w:r>
          </w:p>
        </w:tc>
      </w:tr>
      <w:tr w:rsidR="00694E93" w14:paraId="439882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4415A" w14:textId="77777777" w:rsidR="00694E93" w:rsidRDefault="00694E93" w:rsidP="00694E93">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BCD66"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8246"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5E19"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BA512" w14:textId="77777777" w:rsidR="00694E93" w:rsidRDefault="00694E93" w:rsidP="00694E93">
            <w:pPr>
              <w:pStyle w:val="TAC"/>
              <w:rPr>
                <w:lang w:eastAsia="zh-CN"/>
              </w:rPr>
            </w:pPr>
            <w:r>
              <w:rPr>
                <w:lang w:eastAsia="zh-CN"/>
              </w:rPr>
              <w:t>0.8</w:t>
            </w:r>
          </w:p>
        </w:tc>
      </w:tr>
      <w:tr w:rsidR="00694E93" w14:paraId="6A04802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C0FBE4" w14:textId="77777777" w:rsidR="00694E93" w:rsidRDefault="00694E93" w:rsidP="00694E93">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C4042"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E310"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8DAC5" w14:textId="77777777" w:rsidR="00694E93" w:rsidRDefault="00694E93" w:rsidP="00694E9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D7814" w14:textId="77777777" w:rsidR="00694E93" w:rsidRDefault="00694E93" w:rsidP="00694E93">
            <w:pPr>
              <w:pStyle w:val="TAC"/>
              <w:rPr>
                <w:lang w:eastAsia="zh-CN"/>
              </w:rPr>
            </w:pPr>
            <w:r>
              <w:rPr>
                <w:lang w:eastAsia="zh-CN"/>
              </w:rPr>
              <w:t>0.8</w:t>
            </w:r>
          </w:p>
        </w:tc>
      </w:tr>
      <w:tr w:rsidR="00694E93" w14:paraId="0C79E2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5B07C" w14:textId="77777777" w:rsidR="00694E93" w:rsidRDefault="00694E93" w:rsidP="00694E93">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06E18" w14:textId="77777777" w:rsidR="00694E93" w:rsidRDefault="00694E93" w:rsidP="00694E93">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C81E1" w14:textId="77777777" w:rsidR="00694E93" w:rsidRDefault="00694E93" w:rsidP="00694E9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F9BE8" w14:textId="77777777" w:rsidR="00694E93" w:rsidRDefault="00694E93" w:rsidP="00694E9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D0732" w14:textId="77777777" w:rsidR="00694E93" w:rsidRDefault="00694E93" w:rsidP="00694E93">
            <w:pPr>
              <w:pStyle w:val="TAC"/>
              <w:rPr>
                <w:rFonts w:cs="Arial"/>
                <w:lang w:eastAsia="zh-CN"/>
              </w:rPr>
            </w:pPr>
            <w:r>
              <w:rPr>
                <w:rFonts w:cs="Arial"/>
                <w:lang w:eastAsia="zh-CN"/>
              </w:rPr>
              <w:t>0.6</w:t>
            </w:r>
          </w:p>
        </w:tc>
      </w:tr>
      <w:tr w:rsidR="00694E93" w14:paraId="2CA102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38F2A" w14:textId="77777777" w:rsidR="00694E93" w:rsidRDefault="00694E93" w:rsidP="00694E93">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81BC5" w14:textId="77777777" w:rsidR="00694E93" w:rsidRDefault="00694E93" w:rsidP="00694E9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E226A" w14:textId="77777777" w:rsidR="00694E93" w:rsidRDefault="00694E93" w:rsidP="00694E9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B3225" w14:textId="77777777" w:rsidR="00694E93" w:rsidRDefault="00694E93" w:rsidP="00694E9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962D" w14:textId="77777777" w:rsidR="00694E93" w:rsidRDefault="00694E93" w:rsidP="00694E93">
            <w:pPr>
              <w:pStyle w:val="TAC"/>
              <w:rPr>
                <w:rFonts w:cs="Arial"/>
                <w:lang w:eastAsia="zh-CN"/>
              </w:rPr>
            </w:pPr>
            <w:r>
              <w:rPr>
                <w:rFonts w:cs="Arial"/>
                <w:lang w:eastAsia="zh-CN"/>
              </w:rPr>
              <w:t>0.8</w:t>
            </w:r>
          </w:p>
        </w:tc>
      </w:tr>
      <w:tr w:rsidR="00694E93" w14:paraId="20B04B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A4259" w14:textId="77777777" w:rsidR="00694E93" w:rsidRDefault="00694E93" w:rsidP="00694E93">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01AAA" w14:textId="77777777" w:rsidR="00694E93" w:rsidRDefault="00694E93" w:rsidP="00694E93">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BA66D"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C860E" w14:textId="77777777" w:rsidR="00694E93" w:rsidRDefault="00694E93" w:rsidP="00694E93">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F947D" w14:textId="77777777" w:rsidR="00694E93" w:rsidRDefault="00694E93" w:rsidP="00694E93">
            <w:pPr>
              <w:pStyle w:val="TAC"/>
              <w:rPr>
                <w:lang w:eastAsia="zh-CN"/>
              </w:rPr>
            </w:pPr>
            <w:r>
              <w:rPr>
                <w:lang w:eastAsia="zh-CN"/>
              </w:rPr>
              <w:t>0.8</w:t>
            </w:r>
          </w:p>
        </w:tc>
      </w:tr>
      <w:tr w:rsidR="00694E93" w14:paraId="09EDCC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3361C" w14:textId="77777777" w:rsidR="00694E93" w:rsidRDefault="00694E93" w:rsidP="00694E93">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F8691" w14:textId="77777777" w:rsidR="00694E93" w:rsidRDefault="00694E93" w:rsidP="00694E9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A63EE" w14:textId="77777777" w:rsidR="00694E93" w:rsidRDefault="00694E93" w:rsidP="00694E9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89A06" w14:textId="77777777" w:rsidR="00694E93" w:rsidRDefault="00694E93" w:rsidP="00694E93">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9959F" w14:textId="77777777" w:rsidR="00694E93" w:rsidRDefault="00694E93" w:rsidP="00694E93">
            <w:pPr>
              <w:pStyle w:val="TAC"/>
              <w:rPr>
                <w:rFonts w:cs="Arial"/>
                <w:lang w:eastAsia="zh-CN"/>
              </w:rPr>
            </w:pPr>
            <w:r>
              <w:rPr>
                <w:rFonts w:cs="Arial"/>
                <w:lang w:eastAsia="zh-CN"/>
              </w:rPr>
              <w:t>0.8</w:t>
            </w:r>
          </w:p>
        </w:tc>
      </w:tr>
      <w:tr w:rsidR="00694E93" w14:paraId="321D0D2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B3F3E" w14:textId="77777777" w:rsidR="00694E93" w:rsidRDefault="00694E93" w:rsidP="00694E93">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5E0D9" w14:textId="77777777" w:rsidR="00694E93" w:rsidRDefault="00694E93" w:rsidP="00694E93">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FCEEE"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27919"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C78A4" w14:textId="77777777" w:rsidR="00694E93" w:rsidRDefault="00694E93" w:rsidP="00694E93">
            <w:pPr>
              <w:pStyle w:val="TAC"/>
              <w:rPr>
                <w:lang w:eastAsia="zh-CN"/>
              </w:rPr>
            </w:pPr>
            <w:r>
              <w:rPr>
                <w:lang w:eastAsia="zh-CN"/>
              </w:rPr>
              <w:t>0.5</w:t>
            </w:r>
          </w:p>
        </w:tc>
      </w:tr>
      <w:tr w:rsidR="00694E93" w14:paraId="3EFFCF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8DBE3A" w14:textId="77777777" w:rsidR="00694E93" w:rsidRDefault="00694E93" w:rsidP="00694E93">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BC767A0"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DF3393"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CA6F0F" w14:textId="77777777" w:rsidR="00694E93" w:rsidRDefault="00694E93" w:rsidP="00694E93">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13786E" w14:textId="77777777" w:rsidR="00694E93" w:rsidRDefault="00694E93" w:rsidP="00694E93">
            <w:pPr>
              <w:pStyle w:val="TAC"/>
              <w:rPr>
                <w:rFonts w:cs="Arial"/>
                <w:lang w:eastAsia="zh-CN"/>
              </w:rPr>
            </w:pPr>
            <w:r>
              <w:rPr>
                <w:rFonts w:cs="Arial"/>
                <w:lang w:eastAsia="zh-CN"/>
              </w:rPr>
              <w:t>0.3</w:t>
            </w:r>
          </w:p>
        </w:tc>
      </w:tr>
      <w:tr w:rsidR="00694E93" w14:paraId="707CB3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C3743" w14:textId="77777777" w:rsidR="00694E93" w:rsidRDefault="00694E93" w:rsidP="00694E93">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0E9E6" w14:textId="77777777" w:rsidR="00694E93" w:rsidRDefault="00694E93" w:rsidP="00694E93">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9C709" w14:textId="77777777" w:rsidR="00694E93" w:rsidRDefault="00694E93" w:rsidP="00694E9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5A418" w14:textId="77777777" w:rsidR="00694E93" w:rsidRDefault="00694E93" w:rsidP="00694E9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5286D" w14:textId="77777777" w:rsidR="00694E93" w:rsidRDefault="00694E93" w:rsidP="00694E93">
            <w:pPr>
              <w:pStyle w:val="TAC"/>
              <w:rPr>
                <w:rFonts w:cs="Arial"/>
                <w:lang w:eastAsia="zh-CN"/>
              </w:rPr>
            </w:pPr>
            <w:r>
              <w:rPr>
                <w:rFonts w:cs="Arial"/>
                <w:lang w:eastAsia="zh-CN"/>
              </w:rPr>
              <w:t>0.8</w:t>
            </w:r>
          </w:p>
        </w:tc>
      </w:tr>
      <w:tr w:rsidR="00694E93" w14:paraId="2E3FE8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F51C99" w14:textId="77777777" w:rsidR="00694E93" w:rsidRDefault="00694E93" w:rsidP="00694E93">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1A16" w14:textId="77777777" w:rsidR="00694E93" w:rsidRDefault="00694E93" w:rsidP="00694E93">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08540" w14:textId="77777777" w:rsidR="00694E93" w:rsidRDefault="00694E93" w:rsidP="00694E9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4B820" w14:textId="77777777" w:rsidR="00694E93" w:rsidRDefault="00694E93" w:rsidP="00694E93">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86F3A" w14:textId="77777777" w:rsidR="00694E93" w:rsidRDefault="00694E93" w:rsidP="00694E93">
            <w:pPr>
              <w:pStyle w:val="TAC"/>
              <w:rPr>
                <w:rFonts w:cs="Arial"/>
                <w:lang w:eastAsia="zh-CN"/>
              </w:rPr>
            </w:pPr>
            <w:r>
              <w:rPr>
                <w:rFonts w:cs="Arial"/>
                <w:lang w:eastAsia="zh-CN"/>
              </w:rPr>
              <w:t>0.5</w:t>
            </w:r>
          </w:p>
        </w:tc>
      </w:tr>
      <w:tr w:rsidR="00694E93" w14:paraId="54D7D9C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C65314" w14:textId="77777777" w:rsidR="00694E93" w:rsidRDefault="00694E93" w:rsidP="00694E93">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76E2067" w14:textId="77777777" w:rsidR="00694E93" w:rsidRDefault="00694E93" w:rsidP="00694E93">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DDC5BE"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F7D7F3" w14:textId="77777777" w:rsidR="00694E93" w:rsidRDefault="00694E93" w:rsidP="00694E93">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3245B84" w14:textId="77777777" w:rsidR="00694E93" w:rsidRDefault="00694E93" w:rsidP="00694E93">
            <w:pPr>
              <w:pStyle w:val="TAC"/>
              <w:rPr>
                <w:rFonts w:cs="Arial"/>
                <w:lang w:eastAsia="zh-CN"/>
              </w:rPr>
            </w:pPr>
            <w:r>
              <w:rPr>
                <w:rFonts w:cs="Arial"/>
                <w:lang w:eastAsia="zh-CN"/>
              </w:rPr>
              <w:t>0.3</w:t>
            </w:r>
          </w:p>
        </w:tc>
      </w:tr>
      <w:tr w:rsidR="00694E93" w14:paraId="66BAF6C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A86D3" w14:textId="77777777" w:rsidR="00694E93" w:rsidRDefault="00694E93" w:rsidP="00694E93">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33D32" w14:textId="77777777" w:rsidR="00694E93" w:rsidRDefault="00694E93" w:rsidP="00694E93">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7A69"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7E06A" w14:textId="77777777" w:rsidR="00694E93" w:rsidRDefault="00694E93" w:rsidP="00694E9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92D48" w14:textId="77777777" w:rsidR="00694E93" w:rsidRDefault="00694E93" w:rsidP="00694E93">
            <w:pPr>
              <w:pStyle w:val="TAC"/>
              <w:rPr>
                <w:rFonts w:cs="Arial"/>
                <w:lang w:eastAsia="zh-CN"/>
              </w:rPr>
            </w:pPr>
            <w:r>
              <w:rPr>
                <w:rFonts w:cs="Arial"/>
                <w:lang w:eastAsia="zh-CN"/>
              </w:rPr>
              <w:t>0.5</w:t>
            </w:r>
          </w:p>
        </w:tc>
      </w:tr>
      <w:tr w:rsidR="00694E93" w14:paraId="5E65A05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9FF0B" w14:textId="77777777" w:rsidR="00694E93" w:rsidRDefault="00694E93" w:rsidP="00694E93">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A1F2B" w14:textId="77777777" w:rsidR="00694E93" w:rsidRDefault="00694E93" w:rsidP="00694E93">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A63C0"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1A042" w14:textId="77777777" w:rsidR="00694E93" w:rsidRDefault="00694E93" w:rsidP="00694E93">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DBFD9" w14:textId="77777777" w:rsidR="00694E93" w:rsidRDefault="00694E93" w:rsidP="00694E93">
            <w:pPr>
              <w:pStyle w:val="TAC"/>
              <w:rPr>
                <w:rFonts w:eastAsiaTheme="minorEastAsia" w:cs="Arial"/>
                <w:lang w:eastAsia="zh-CN"/>
              </w:rPr>
            </w:pPr>
            <w:r>
              <w:rPr>
                <w:rFonts w:cs="Arial"/>
                <w:lang w:eastAsia="zh-CN"/>
              </w:rPr>
              <w:t>0.8</w:t>
            </w:r>
          </w:p>
        </w:tc>
      </w:tr>
      <w:tr w:rsidR="00694E93" w14:paraId="4C68AD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C48EB4" w14:textId="77777777" w:rsidR="00694E93" w:rsidRDefault="00694E93" w:rsidP="00694E93">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8793" w14:textId="77777777" w:rsidR="00694E93" w:rsidRDefault="00694E93" w:rsidP="00694E93">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F9BB" w14:textId="77777777" w:rsidR="00694E93" w:rsidRDefault="00694E93" w:rsidP="00694E93">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D40EB" w14:textId="77777777" w:rsidR="00694E93" w:rsidRDefault="00694E93" w:rsidP="00694E9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043DF" w14:textId="77777777" w:rsidR="00694E93" w:rsidRDefault="00694E93" w:rsidP="00694E93">
            <w:pPr>
              <w:pStyle w:val="TAC"/>
              <w:rPr>
                <w:rFonts w:cs="Arial"/>
                <w:lang w:eastAsia="zh-CN"/>
              </w:rPr>
            </w:pPr>
            <w:r>
              <w:rPr>
                <w:rFonts w:cs="Arial"/>
                <w:lang w:eastAsia="zh-CN"/>
              </w:rPr>
              <w:t>0.5</w:t>
            </w:r>
          </w:p>
        </w:tc>
      </w:tr>
      <w:tr w:rsidR="00694E93" w14:paraId="4516AE6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CD8DBB" w14:textId="77777777" w:rsidR="00694E93" w:rsidRDefault="00694E93" w:rsidP="00694E93">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33D8F" w14:textId="77777777" w:rsidR="00694E93" w:rsidRDefault="00694E93" w:rsidP="00694E93">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D961A"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446B9" w14:textId="77777777" w:rsidR="00694E93" w:rsidRDefault="00694E93" w:rsidP="00694E9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A1AE6" w14:textId="77777777" w:rsidR="00694E93" w:rsidRDefault="00694E93" w:rsidP="00694E93">
            <w:pPr>
              <w:pStyle w:val="TAC"/>
              <w:rPr>
                <w:rFonts w:cs="Arial"/>
                <w:lang w:eastAsia="zh-CN"/>
              </w:rPr>
            </w:pPr>
            <w:r>
              <w:rPr>
                <w:rFonts w:cs="Arial"/>
                <w:lang w:eastAsia="zh-CN"/>
              </w:rPr>
              <w:t>0.3</w:t>
            </w:r>
          </w:p>
        </w:tc>
      </w:tr>
      <w:tr w:rsidR="00694E93" w14:paraId="4A9501D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2DEF94" w14:textId="77777777" w:rsidR="00694E93" w:rsidRDefault="00694E93" w:rsidP="00694E93">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CB6CB" w14:textId="77777777" w:rsidR="00694E93" w:rsidRDefault="00694E93" w:rsidP="00694E93">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D3BCD"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BE7D7" w14:textId="77777777" w:rsidR="00694E93" w:rsidRDefault="00694E93" w:rsidP="00694E9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9D7B4" w14:textId="77777777" w:rsidR="00694E93" w:rsidRDefault="00694E93" w:rsidP="00694E93">
            <w:pPr>
              <w:pStyle w:val="TAC"/>
              <w:rPr>
                <w:rFonts w:cs="Arial"/>
                <w:lang w:eastAsia="zh-CN"/>
              </w:rPr>
            </w:pPr>
            <w:r>
              <w:rPr>
                <w:rFonts w:cs="Arial"/>
                <w:lang w:eastAsia="zh-CN"/>
              </w:rPr>
              <w:t>0.8</w:t>
            </w:r>
          </w:p>
        </w:tc>
      </w:tr>
      <w:tr w:rsidR="00694E93" w14:paraId="35D1E4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53D39" w14:textId="77777777" w:rsidR="00694E93" w:rsidRDefault="00694E93" w:rsidP="00694E93">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A878E" w14:textId="77777777" w:rsidR="00694E93" w:rsidRDefault="00694E93" w:rsidP="00694E93">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F0FE1"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F48B" w14:textId="77777777" w:rsidR="00694E93" w:rsidRDefault="00694E93" w:rsidP="00694E9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24F1D" w14:textId="77777777" w:rsidR="00694E93" w:rsidRDefault="00694E93" w:rsidP="00694E93">
            <w:pPr>
              <w:pStyle w:val="TAC"/>
              <w:rPr>
                <w:lang w:eastAsia="zh-CN"/>
              </w:rPr>
            </w:pPr>
            <w:r>
              <w:rPr>
                <w:lang w:eastAsia="zh-CN"/>
              </w:rPr>
              <w:t>-</w:t>
            </w:r>
          </w:p>
        </w:tc>
      </w:tr>
      <w:tr w:rsidR="00694E93" w14:paraId="5D976CC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6E719" w14:textId="77777777" w:rsidR="00694E93" w:rsidRDefault="00694E93" w:rsidP="00694E93">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C8E8F" w14:textId="77777777" w:rsidR="00694E93" w:rsidRDefault="00694E93" w:rsidP="00694E93">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5F40B" w14:textId="77777777" w:rsidR="00694E93" w:rsidRDefault="00694E93" w:rsidP="00694E93">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019A6"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AC01"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94E93" w14:paraId="50D9C9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348335" w14:textId="77777777" w:rsidR="00694E93" w:rsidRDefault="00694E93" w:rsidP="00694E93">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A403A" w14:textId="77777777" w:rsidR="00694E93" w:rsidRDefault="00694E93" w:rsidP="00694E93">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EBED9" w14:textId="77777777" w:rsidR="00694E93" w:rsidRDefault="00694E93" w:rsidP="00694E93">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5324" w14:textId="77777777" w:rsidR="00694E93" w:rsidRDefault="00694E93" w:rsidP="00694E93">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4A6C" w14:textId="77777777" w:rsidR="00694E93" w:rsidRDefault="00694E93" w:rsidP="00694E93">
            <w:pPr>
              <w:pStyle w:val="TAC"/>
              <w:tabs>
                <w:tab w:val="left" w:pos="1110"/>
                <w:tab w:val="center" w:pos="1368"/>
              </w:tabs>
              <w:rPr>
                <w:rFonts w:eastAsiaTheme="minorEastAsia"/>
                <w:szCs w:val="18"/>
                <w:lang w:eastAsia="zh-CN"/>
              </w:rPr>
            </w:pPr>
            <w:r>
              <w:rPr>
                <w:szCs w:val="18"/>
                <w:lang w:eastAsia="zh-CN"/>
              </w:rPr>
              <w:t>0.5</w:t>
            </w:r>
          </w:p>
        </w:tc>
      </w:tr>
      <w:tr w:rsidR="00694E93" w14:paraId="00A927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44383" w14:textId="77777777" w:rsidR="00694E93" w:rsidRDefault="00694E93" w:rsidP="00694E93">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ED6C5" w14:textId="77777777" w:rsidR="00694E93" w:rsidRDefault="00694E93" w:rsidP="00694E9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25023" w14:textId="77777777" w:rsidR="00694E93" w:rsidRDefault="00694E93" w:rsidP="00694E9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8F8E6" w14:textId="77777777" w:rsidR="00694E93" w:rsidRDefault="00694E93" w:rsidP="00694E93">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17383" w14:textId="77777777" w:rsidR="00694E93" w:rsidRDefault="00694E93" w:rsidP="00694E93">
            <w:pPr>
              <w:pStyle w:val="TAC"/>
              <w:tabs>
                <w:tab w:val="left" w:pos="1110"/>
                <w:tab w:val="center" w:pos="1368"/>
              </w:tabs>
              <w:rPr>
                <w:rFonts w:eastAsiaTheme="minorEastAsia"/>
                <w:szCs w:val="18"/>
                <w:lang w:eastAsia="zh-CN"/>
              </w:rPr>
            </w:pPr>
            <w:r>
              <w:rPr>
                <w:szCs w:val="18"/>
                <w:lang w:eastAsia="zh-CN"/>
              </w:rPr>
              <w:t>0.8</w:t>
            </w:r>
          </w:p>
        </w:tc>
      </w:tr>
      <w:tr w:rsidR="00694E93" w14:paraId="39FCBDD0"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6CB569" w14:textId="77777777" w:rsidR="00694E93" w:rsidRDefault="00694E93" w:rsidP="00694E93">
            <w:pPr>
              <w:pStyle w:val="TAC"/>
            </w:pPr>
            <w:r>
              <w:t>DC_8-41_n1-n78</w:t>
            </w:r>
          </w:p>
        </w:tc>
        <w:tc>
          <w:tcPr>
            <w:tcW w:w="1417" w:type="dxa"/>
            <w:tcBorders>
              <w:left w:val="single" w:sz="4" w:space="0" w:color="auto"/>
            </w:tcBorders>
            <w:vAlign w:val="center"/>
          </w:tcPr>
          <w:p w14:paraId="09787DF3" w14:textId="77777777" w:rsidR="00694E93" w:rsidRDefault="00694E93" w:rsidP="00694E93">
            <w:pPr>
              <w:pStyle w:val="TAC"/>
              <w:rPr>
                <w:lang w:eastAsia="ko-KR"/>
              </w:rPr>
            </w:pPr>
            <w:r>
              <w:rPr>
                <w:rFonts w:hint="eastAsia"/>
                <w:lang w:eastAsia="ko-KR"/>
              </w:rPr>
              <w:t>0.6</w:t>
            </w:r>
          </w:p>
        </w:tc>
        <w:tc>
          <w:tcPr>
            <w:tcW w:w="1418" w:type="dxa"/>
            <w:tcBorders>
              <w:left w:val="single" w:sz="4" w:space="0" w:color="auto"/>
            </w:tcBorders>
            <w:vAlign w:val="center"/>
          </w:tcPr>
          <w:p w14:paraId="6E849B95" w14:textId="77777777" w:rsidR="00694E93" w:rsidRDefault="00694E93" w:rsidP="00694E93">
            <w:pPr>
              <w:pStyle w:val="TAC"/>
              <w:rPr>
                <w:rFonts w:cs="Arial"/>
                <w:bCs/>
                <w:szCs w:val="18"/>
                <w:lang w:eastAsia="ko-KR"/>
              </w:rPr>
            </w:pPr>
            <w:r>
              <w:rPr>
                <w:rFonts w:cs="Arial" w:hint="eastAsia"/>
                <w:bCs/>
                <w:szCs w:val="18"/>
                <w:lang w:eastAsia="ko-KR"/>
              </w:rPr>
              <w:t>0.6</w:t>
            </w:r>
          </w:p>
        </w:tc>
        <w:tc>
          <w:tcPr>
            <w:tcW w:w="1488" w:type="dxa"/>
            <w:vAlign w:val="center"/>
          </w:tcPr>
          <w:p w14:paraId="705187D4" w14:textId="77777777" w:rsidR="00694E93" w:rsidRDefault="00694E93" w:rsidP="00694E93">
            <w:pPr>
              <w:pStyle w:val="TAC"/>
              <w:tabs>
                <w:tab w:val="left" w:pos="1110"/>
                <w:tab w:val="center" w:pos="1368"/>
              </w:tabs>
              <w:rPr>
                <w:lang w:val="x-none" w:eastAsia="ko-KR"/>
              </w:rPr>
            </w:pPr>
            <w:r>
              <w:rPr>
                <w:rFonts w:hint="eastAsia"/>
                <w:lang w:val="x-none" w:eastAsia="ko-KR"/>
              </w:rPr>
              <w:t>0.6</w:t>
            </w:r>
          </w:p>
        </w:tc>
        <w:tc>
          <w:tcPr>
            <w:tcW w:w="1489" w:type="dxa"/>
            <w:vAlign w:val="center"/>
          </w:tcPr>
          <w:p w14:paraId="02D4D504" w14:textId="77777777" w:rsidR="00694E93" w:rsidRDefault="00694E93" w:rsidP="00694E93">
            <w:pPr>
              <w:pStyle w:val="TAC"/>
              <w:tabs>
                <w:tab w:val="left" w:pos="1110"/>
                <w:tab w:val="center" w:pos="1368"/>
              </w:tabs>
              <w:rPr>
                <w:szCs w:val="18"/>
                <w:lang w:eastAsia="ko-KR"/>
              </w:rPr>
            </w:pPr>
            <w:r>
              <w:rPr>
                <w:rFonts w:hint="eastAsia"/>
                <w:szCs w:val="18"/>
                <w:lang w:eastAsia="ko-KR"/>
              </w:rPr>
              <w:t>0.8</w:t>
            </w:r>
          </w:p>
        </w:tc>
      </w:tr>
      <w:tr w:rsidR="00694E93" w14:paraId="0788CB8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AB9B8" w14:textId="77777777" w:rsidR="00694E93" w:rsidRDefault="00694E93" w:rsidP="00694E93">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39A91" w14:textId="77777777" w:rsidR="00694E93" w:rsidRDefault="00694E93" w:rsidP="00694E9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D7489" w14:textId="77777777" w:rsidR="00694E93" w:rsidRDefault="00694E93" w:rsidP="00694E93">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C66A9" w14:textId="77777777" w:rsidR="00694E93" w:rsidRDefault="00694E93" w:rsidP="00694E93">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B58C2" w14:textId="77777777" w:rsidR="00694E93" w:rsidRDefault="00694E93" w:rsidP="00694E93">
            <w:pPr>
              <w:pStyle w:val="TAC"/>
              <w:tabs>
                <w:tab w:val="left" w:pos="1110"/>
                <w:tab w:val="center" w:pos="1368"/>
              </w:tabs>
              <w:rPr>
                <w:szCs w:val="18"/>
                <w:lang w:eastAsia="zh-CN"/>
              </w:rPr>
            </w:pPr>
            <w:r>
              <w:rPr>
                <w:szCs w:val="18"/>
                <w:lang w:eastAsia="zh-CN"/>
              </w:rPr>
              <w:t>0.8</w:t>
            </w:r>
          </w:p>
        </w:tc>
      </w:tr>
      <w:tr w:rsidR="00694E93" w14:paraId="27F3B1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453E8" w14:textId="77777777" w:rsidR="00694E93" w:rsidRDefault="00694E93" w:rsidP="00694E93">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3B3AA"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461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CD4B1" w14:textId="77777777" w:rsidR="00694E93" w:rsidRDefault="00694E93" w:rsidP="00694E93">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84DF7" w14:textId="77777777" w:rsidR="00694E93" w:rsidRDefault="00694E93" w:rsidP="00694E93">
            <w:pPr>
              <w:pStyle w:val="TAC"/>
              <w:tabs>
                <w:tab w:val="left" w:pos="1110"/>
                <w:tab w:val="center" w:pos="1368"/>
              </w:tabs>
              <w:rPr>
                <w:lang w:val="x-none" w:eastAsia="zh-CN"/>
              </w:rPr>
            </w:pPr>
            <w:r>
              <w:rPr>
                <w:lang w:val="x-none" w:eastAsia="zh-CN"/>
              </w:rPr>
              <w:t>0.6</w:t>
            </w:r>
          </w:p>
        </w:tc>
      </w:tr>
      <w:tr w:rsidR="00694E93" w14:paraId="1619D56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B5181" w14:textId="77777777" w:rsidR="00694E93" w:rsidRDefault="00694E93" w:rsidP="00694E93">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2AB49"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1FF2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6BA75" w14:textId="77777777" w:rsidR="00694E93" w:rsidRDefault="00694E93" w:rsidP="00694E93">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104B" w14:textId="77777777" w:rsidR="00694E93" w:rsidRDefault="00694E93" w:rsidP="00694E93">
            <w:pPr>
              <w:pStyle w:val="TAC"/>
              <w:tabs>
                <w:tab w:val="left" w:pos="1110"/>
                <w:tab w:val="center" w:pos="1368"/>
              </w:tabs>
              <w:rPr>
                <w:lang w:val="x-none" w:eastAsia="zh-CN"/>
              </w:rPr>
            </w:pPr>
            <w:r>
              <w:rPr>
                <w:lang w:val="x-none" w:eastAsia="zh-CN"/>
              </w:rPr>
              <w:t>0.8</w:t>
            </w:r>
          </w:p>
        </w:tc>
      </w:tr>
      <w:tr w:rsidR="00694E93" w14:paraId="70FEEEF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1CA72F" w14:textId="77777777" w:rsidR="00694E93" w:rsidRDefault="00694E93" w:rsidP="00694E93">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69CF3"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FFF40"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02685" w14:textId="77777777" w:rsidR="00694E93" w:rsidRDefault="00694E93" w:rsidP="00694E9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2A84A" w14:textId="77777777" w:rsidR="00694E93" w:rsidRDefault="00694E93" w:rsidP="00694E93">
            <w:pPr>
              <w:pStyle w:val="TAC"/>
              <w:tabs>
                <w:tab w:val="left" w:pos="1110"/>
                <w:tab w:val="center" w:pos="1368"/>
              </w:tabs>
            </w:pPr>
            <w:r>
              <w:rPr>
                <w:lang w:val="x-none" w:eastAsia="zh-CN"/>
              </w:rPr>
              <w:t>0.8</w:t>
            </w:r>
          </w:p>
        </w:tc>
      </w:tr>
      <w:tr w:rsidR="00694E93" w14:paraId="73F5C8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22F3B0" w14:textId="77777777" w:rsidR="00694E93" w:rsidRDefault="00694E93" w:rsidP="00694E93">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BA557"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2E4EE"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54EB5" w14:textId="77777777" w:rsidR="00694E93" w:rsidRDefault="00694E93" w:rsidP="00694E9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6432" w14:textId="77777777" w:rsidR="00694E93" w:rsidRDefault="00694E93" w:rsidP="00694E93">
            <w:pPr>
              <w:pStyle w:val="TAC"/>
              <w:tabs>
                <w:tab w:val="left" w:pos="1110"/>
                <w:tab w:val="center" w:pos="1368"/>
              </w:tabs>
            </w:pPr>
            <w:r>
              <w:rPr>
                <w:lang w:val="x-none" w:eastAsia="zh-CN"/>
              </w:rPr>
              <w:t>0.8</w:t>
            </w:r>
          </w:p>
        </w:tc>
      </w:tr>
      <w:tr w:rsidR="00694E93" w14:paraId="5C4732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30327" w14:textId="77777777" w:rsidR="00694E93" w:rsidRDefault="00694E93" w:rsidP="00694E93">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CB154" w14:textId="77777777" w:rsidR="00694E93" w:rsidRDefault="00694E93" w:rsidP="00694E9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CC44" w14:textId="77777777" w:rsidR="00694E93" w:rsidRDefault="00694E93" w:rsidP="00694E93">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82426" w14:textId="77777777" w:rsidR="00694E93" w:rsidRDefault="00694E93" w:rsidP="00694E93">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F784F" w14:textId="77777777" w:rsidR="00694E93" w:rsidRDefault="00694E93" w:rsidP="00694E93">
            <w:pPr>
              <w:pStyle w:val="TAC"/>
              <w:rPr>
                <w:lang w:eastAsia="zh-CN"/>
              </w:rPr>
            </w:pPr>
            <w:r>
              <w:rPr>
                <w:lang w:val="x-none" w:eastAsia="zh-CN"/>
              </w:rPr>
              <w:t>0.8</w:t>
            </w:r>
          </w:p>
        </w:tc>
      </w:tr>
      <w:tr w:rsidR="00694E93" w14:paraId="679690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98DD4" w14:textId="77777777" w:rsidR="00694E93" w:rsidRDefault="00694E93" w:rsidP="00694E93">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2C760"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5AAF"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EB6E0" w14:textId="77777777" w:rsidR="00694E93" w:rsidRDefault="00694E93" w:rsidP="00694E93">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A9E45" w14:textId="77777777" w:rsidR="00694E93" w:rsidRDefault="00694E93" w:rsidP="00694E93">
            <w:pPr>
              <w:pStyle w:val="TAC"/>
              <w:rPr>
                <w:lang w:val="x-none" w:eastAsia="zh-CN"/>
              </w:rPr>
            </w:pPr>
            <w:r>
              <w:rPr>
                <w:lang w:val="x-none" w:eastAsia="zh-CN"/>
              </w:rPr>
              <w:t>0.8</w:t>
            </w:r>
          </w:p>
        </w:tc>
      </w:tr>
      <w:tr w:rsidR="00694E93" w14:paraId="1B8A375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2B1F56" w14:textId="77777777" w:rsidR="00694E93" w:rsidRDefault="00694E93" w:rsidP="00694E93">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DEAA8"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FDC4A"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2D1A3" w14:textId="77777777" w:rsidR="00694E93" w:rsidRDefault="00694E93" w:rsidP="00694E93">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10A04" w14:textId="77777777" w:rsidR="00694E93" w:rsidRDefault="00694E93" w:rsidP="00694E93">
            <w:pPr>
              <w:pStyle w:val="TAC"/>
              <w:rPr>
                <w:lang w:eastAsia="zh-CN"/>
              </w:rPr>
            </w:pPr>
            <w:r>
              <w:rPr>
                <w:lang w:val="x-none" w:eastAsia="zh-CN"/>
              </w:rPr>
              <w:t>0.8</w:t>
            </w:r>
          </w:p>
        </w:tc>
      </w:tr>
      <w:tr w:rsidR="00694E93" w14:paraId="70C6159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8B548" w14:textId="77777777" w:rsidR="00694E93" w:rsidRDefault="00694E93" w:rsidP="00694E93">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F4DFE" w14:textId="77777777" w:rsidR="00694E93" w:rsidRDefault="00694E93" w:rsidP="00694E9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FE40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B1FA8"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A3E55" w14:textId="77777777" w:rsidR="00694E93" w:rsidRDefault="00694E93" w:rsidP="00694E93">
            <w:pPr>
              <w:pStyle w:val="TAC"/>
              <w:rPr>
                <w:lang w:eastAsia="zh-CN"/>
              </w:rPr>
            </w:pPr>
            <w:r>
              <w:rPr>
                <w:lang w:eastAsia="zh-CN"/>
              </w:rPr>
              <w:t>0.5</w:t>
            </w:r>
          </w:p>
        </w:tc>
      </w:tr>
      <w:tr w:rsidR="00694E93" w14:paraId="0F532F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77CCC" w14:textId="77777777" w:rsidR="00694E93" w:rsidRDefault="00694E93" w:rsidP="00694E93">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BA5CE" w14:textId="77777777" w:rsidR="00694E93" w:rsidRDefault="00694E93" w:rsidP="00694E9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4A7E0"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6A0"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B9155" w14:textId="77777777" w:rsidR="00694E93" w:rsidRDefault="00694E93" w:rsidP="00694E93">
            <w:pPr>
              <w:pStyle w:val="TAC"/>
              <w:rPr>
                <w:lang w:eastAsia="ja-JP"/>
              </w:rPr>
            </w:pPr>
            <w:r>
              <w:rPr>
                <w:lang w:eastAsia="zh-CN"/>
              </w:rPr>
              <w:t>0.5</w:t>
            </w:r>
          </w:p>
        </w:tc>
      </w:tr>
      <w:tr w:rsidR="00694E93" w14:paraId="032011D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33F16" w14:textId="77777777" w:rsidR="00694E93" w:rsidRDefault="00694E93" w:rsidP="00694E93">
            <w:pPr>
              <w:pStyle w:val="TAC"/>
              <w:rPr>
                <w:lang w:eastAsia="sv-SE"/>
              </w:rPr>
            </w:pPr>
            <w:r>
              <w:rPr>
                <w:lang w:eastAsia="sv-SE"/>
              </w:rPr>
              <w:t>DC_12-30-66_n77</w:t>
            </w:r>
          </w:p>
          <w:p w14:paraId="7FD7D068" w14:textId="77777777" w:rsidR="00694E93" w:rsidRDefault="00694E93" w:rsidP="00694E93">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32670" w14:textId="77777777" w:rsidR="00694E93" w:rsidRDefault="00694E93" w:rsidP="00694E93">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64585"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5C6F3" w14:textId="77777777" w:rsidR="00694E93" w:rsidRDefault="00694E93" w:rsidP="00694E9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E24A1" w14:textId="77777777" w:rsidR="00694E93" w:rsidRDefault="00694E93" w:rsidP="00694E93">
            <w:pPr>
              <w:pStyle w:val="TAC"/>
              <w:rPr>
                <w:lang w:eastAsia="zh-CN"/>
              </w:rPr>
            </w:pPr>
            <w:r>
              <w:rPr>
                <w:lang w:eastAsia="zh-CN"/>
              </w:rPr>
              <w:t>0.8</w:t>
            </w:r>
          </w:p>
        </w:tc>
      </w:tr>
      <w:tr w:rsidR="00694E93" w14:paraId="7BD67A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9981D" w14:textId="77777777" w:rsidR="00694E93" w:rsidRDefault="00694E93" w:rsidP="00694E93">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D41B2"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F3C5"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D994E" w14:textId="77777777" w:rsidR="00694E93" w:rsidRDefault="00694E93" w:rsidP="00694E93">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F0818" w14:textId="77777777" w:rsidR="00694E93" w:rsidRDefault="00694E93" w:rsidP="00694E93">
            <w:pPr>
              <w:pStyle w:val="TAC"/>
              <w:rPr>
                <w:lang w:eastAsia="zh-CN"/>
              </w:rPr>
            </w:pPr>
            <w:r>
              <w:rPr>
                <w:lang w:eastAsia="zh-CN"/>
              </w:rPr>
              <w:t>0.8</w:t>
            </w:r>
          </w:p>
        </w:tc>
      </w:tr>
      <w:tr w:rsidR="00694E93" w14:paraId="2F7DBA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3D9E1" w14:textId="77777777" w:rsidR="00694E93" w:rsidRDefault="00694E93" w:rsidP="00694E93">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A811A"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79FBC"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7A83F"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E2E2A" w14:textId="77777777" w:rsidR="00694E93" w:rsidRDefault="00694E93" w:rsidP="00694E93">
            <w:pPr>
              <w:pStyle w:val="TAC"/>
              <w:rPr>
                <w:lang w:eastAsia="zh-CN"/>
              </w:rPr>
            </w:pPr>
            <w:r>
              <w:rPr>
                <w:lang w:eastAsia="zh-CN"/>
              </w:rPr>
              <w:t>0.3</w:t>
            </w:r>
          </w:p>
        </w:tc>
      </w:tr>
      <w:tr w:rsidR="00694E93" w14:paraId="36B2BA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2F846" w14:textId="77777777" w:rsidR="00694E93" w:rsidRDefault="00694E93" w:rsidP="00694E93">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B4649" w14:textId="77777777" w:rsidR="00694E93" w:rsidRDefault="00694E93" w:rsidP="00694E9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4227B"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B98DC"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3F108" w14:textId="77777777" w:rsidR="00694E93" w:rsidRDefault="00694E93" w:rsidP="00694E93">
            <w:pPr>
              <w:pStyle w:val="TAC"/>
              <w:rPr>
                <w:lang w:eastAsia="zh-CN"/>
              </w:rPr>
            </w:pPr>
            <w:r>
              <w:rPr>
                <w:lang w:eastAsia="zh-CN"/>
              </w:rPr>
              <w:t>0.3</w:t>
            </w:r>
          </w:p>
        </w:tc>
      </w:tr>
      <w:tr w:rsidR="00694E93" w14:paraId="4E6C7B1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DBC73" w14:textId="77777777" w:rsidR="00694E93" w:rsidRDefault="00694E93" w:rsidP="00694E9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348AB" w14:textId="77777777" w:rsidR="00694E93" w:rsidRDefault="00694E93" w:rsidP="00694E93">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7872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825D7" w14:textId="77777777" w:rsidR="00694E93" w:rsidRDefault="00694E93" w:rsidP="00694E9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7C47" w14:textId="77777777" w:rsidR="00694E93" w:rsidRDefault="00694E93" w:rsidP="00694E93">
            <w:pPr>
              <w:pStyle w:val="TAC"/>
              <w:rPr>
                <w:lang w:eastAsia="zh-CN"/>
              </w:rPr>
            </w:pPr>
            <w:r>
              <w:rPr>
                <w:lang w:eastAsia="zh-CN"/>
              </w:rPr>
              <w:t>0.8</w:t>
            </w:r>
          </w:p>
        </w:tc>
      </w:tr>
      <w:tr w:rsidR="00694E93" w14:paraId="57B07B1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B369D" w14:textId="77777777" w:rsidR="00694E93" w:rsidRDefault="00694E93" w:rsidP="00694E93">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AF848" w14:textId="77777777" w:rsidR="00694E93" w:rsidRDefault="00694E93" w:rsidP="00694E9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3B46E"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DA460" w14:textId="77777777" w:rsidR="00694E93" w:rsidRDefault="00694E93" w:rsidP="00694E9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7A421" w14:textId="77777777" w:rsidR="00694E93" w:rsidRDefault="00694E93" w:rsidP="00694E93">
            <w:pPr>
              <w:pStyle w:val="TAC"/>
              <w:rPr>
                <w:lang w:eastAsia="zh-CN"/>
              </w:rPr>
            </w:pPr>
            <w:r>
              <w:rPr>
                <w:lang w:eastAsia="zh-CN"/>
              </w:rPr>
              <w:t>0.8</w:t>
            </w:r>
          </w:p>
        </w:tc>
      </w:tr>
      <w:tr w:rsidR="00694E93" w14:paraId="1730187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F819E" w14:textId="77777777" w:rsidR="00694E93" w:rsidRDefault="00694E93" w:rsidP="00694E93">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C56D3" w14:textId="77777777" w:rsidR="00694E93" w:rsidRDefault="00694E93" w:rsidP="00694E9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C0FC"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73F57"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5C47E" w14:textId="77777777" w:rsidR="00694E93" w:rsidRDefault="00694E93" w:rsidP="00694E93">
            <w:pPr>
              <w:pStyle w:val="TAC"/>
              <w:rPr>
                <w:lang w:eastAsia="zh-CN"/>
              </w:rPr>
            </w:pPr>
            <w:r>
              <w:rPr>
                <w:lang w:eastAsia="zh-CN"/>
              </w:rPr>
              <w:t>0.8</w:t>
            </w:r>
          </w:p>
        </w:tc>
      </w:tr>
      <w:tr w:rsidR="00694E93" w14:paraId="01EF12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6C53A" w14:textId="77777777" w:rsidR="00694E93" w:rsidRDefault="00694E93" w:rsidP="00694E93">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9068F" w14:textId="77777777" w:rsidR="00694E93" w:rsidRDefault="00694E93" w:rsidP="00694E93">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D502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998F9"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E855C" w14:textId="77777777" w:rsidR="00694E93" w:rsidRDefault="00694E93" w:rsidP="00694E93">
            <w:pPr>
              <w:pStyle w:val="TAC"/>
              <w:rPr>
                <w:lang w:eastAsia="zh-CN"/>
              </w:rPr>
            </w:pPr>
            <w:r>
              <w:rPr>
                <w:lang w:eastAsia="zh-CN"/>
              </w:rPr>
              <w:t>0.8</w:t>
            </w:r>
          </w:p>
        </w:tc>
      </w:tr>
      <w:tr w:rsidR="00694E93" w14:paraId="3048C2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24B3F" w14:textId="77777777" w:rsidR="00694E93" w:rsidRDefault="00694E93" w:rsidP="00694E93">
            <w:pPr>
              <w:pStyle w:val="TAC"/>
            </w:pPr>
            <w:r>
              <w:t>DC_13-66_n5-n77</w:t>
            </w:r>
          </w:p>
          <w:p w14:paraId="11FD8FE0" w14:textId="77777777" w:rsidR="00694E93" w:rsidRDefault="00694E93" w:rsidP="00694E93">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542A4" w14:textId="77777777" w:rsidR="00694E93" w:rsidRDefault="00694E93" w:rsidP="00694E9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A653E"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AE94B"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4C00E" w14:textId="77777777" w:rsidR="00694E93" w:rsidRDefault="00694E93" w:rsidP="00694E93">
            <w:pPr>
              <w:pStyle w:val="TAC"/>
              <w:rPr>
                <w:lang w:eastAsia="zh-CN"/>
              </w:rPr>
            </w:pPr>
            <w:r>
              <w:rPr>
                <w:lang w:eastAsia="zh-CN"/>
              </w:rPr>
              <w:t>0.8</w:t>
            </w:r>
          </w:p>
        </w:tc>
      </w:tr>
      <w:tr w:rsidR="00694E93" w14:paraId="019C157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6646D" w14:textId="77777777" w:rsidR="00694E93" w:rsidRDefault="00694E93" w:rsidP="00694E93">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792A5" w14:textId="77777777" w:rsidR="00694E93" w:rsidRDefault="00694E93" w:rsidP="00694E9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B74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0275B"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B9BC" w14:textId="77777777" w:rsidR="00694E93" w:rsidRDefault="00694E93" w:rsidP="00694E93">
            <w:pPr>
              <w:pStyle w:val="TAC"/>
              <w:rPr>
                <w:lang w:eastAsia="zh-CN"/>
              </w:rPr>
            </w:pPr>
            <w:r>
              <w:rPr>
                <w:lang w:eastAsia="zh-CN"/>
              </w:rPr>
              <w:t>0.8</w:t>
            </w:r>
          </w:p>
        </w:tc>
      </w:tr>
      <w:tr w:rsidR="00694E93" w14:paraId="0426A00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FA070" w14:textId="77777777" w:rsidR="00694E93" w:rsidRDefault="00694E93" w:rsidP="00694E93">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AC35B" w14:textId="77777777" w:rsidR="00694E93" w:rsidRDefault="00694E93" w:rsidP="00694E93">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530C1"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4CE2" w14:textId="77777777" w:rsidR="00694E93" w:rsidRDefault="00694E93" w:rsidP="00694E9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3BBD" w14:textId="77777777" w:rsidR="00694E93" w:rsidRDefault="00694E93" w:rsidP="00694E93">
            <w:pPr>
              <w:pStyle w:val="TAC"/>
              <w:rPr>
                <w:rFonts w:cs="Arial"/>
                <w:lang w:eastAsia="zh-CN"/>
              </w:rPr>
            </w:pPr>
            <w:r>
              <w:rPr>
                <w:rFonts w:cs="Arial"/>
                <w:lang w:eastAsia="zh-CN"/>
              </w:rPr>
              <w:t>0.5</w:t>
            </w:r>
          </w:p>
        </w:tc>
      </w:tr>
      <w:tr w:rsidR="00694E93" w14:paraId="144D410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4C769" w14:textId="77777777" w:rsidR="00694E93" w:rsidRDefault="00694E93" w:rsidP="00694E93">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2F5D0" w14:textId="77777777" w:rsidR="00694E93" w:rsidRDefault="00694E93" w:rsidP="00694E93">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D1145"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3C56" w14:textId="77777777" w:rsidR="00694E93" w:rsidRDefault="00694E93" w:rsidP="00694E9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98E4" w14:textId="77777777" w:rsidR="00694E93" w:rsidRDefault="00694E93" w:rsidP="00694E93">
            <w:pPr>
              <w:pStyle w:val="TAC"/>
              <w:rPr>
                <w:rFonts w:cs="Arial"/>
                <w:lang w:eastAsia="zh-CN"/>
              </w:rPr>
            </w:pPr>
            <w:r>
              <w:rPr>
                <w:rFonts w:cs="Arial"/>
                <w:lang w:eastAsia="zh-CN"/>
              </w:rPr>
              <w:t>0.5</w:t>
            </w:r>
          </w:p>
        </w:tc>
      </w:tr>
      <w:tr w:rsidR="00694E93" w14:paraId="1AACF1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3F64A" w14:textId="77777777" w:rsidR="00694E93" w:rsidRDefault="00694E93" w:rsidP="00694E93">
            <w:pPr>
              <w:pStyle w:val="TAC"/>
              <w:rPr>
                <w:lang w:eastAsia="sv-SE"/>
              </w:rPr>
            </w:pPr>
            <w:r>
              <w:rPr>
                <w:lang w:eastAsia="sv-SE"/>
              </w:rPr>
              <w:t>DC_14-30-66_n77</w:t>
            </w:r>
          </w:p>
          <w:p w14:paraId="62CC6BCB" w14:textId="77777777" w:rsidR="00694E93" w:rsidRDefault="00694E93" w:rsidP="00694E93">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02EC6" w14:textId="77777777" w:rsidR="00694E93" w:rsidRDefault="00694E93" w:rsidP="00694E93">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F4E94"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645C7" w14:textId="77777777" w:rsidR="00694E93" w:rsidRDefault="00694E93" w:rsidP="00694E93">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FBE1C" w14:textId="77777777" w:rsidR="00694E93" w:rsidRDefault="00694E93" w:rsidP="00694E93">
            <w:pPr>
              <w:pStyle w:val="TAC"/>
              <w:rPr>
                <w:rFonts w:cs="Arial"/>
                <w:lang w:eastAsia="zh-CN"/>
              </w:rPr>
            </w:pPr>
            <w:r>
              <w:rPr>
                <w:rFonts w:cs="Arial"/>
                <w:lang w:eastAsia="zh-CN"/>
              </w:rPr>
              <w:t>0.8</w:t>
            </w:r>
          </w:p>
        </w:tc>
      </w:tr>
      <w:tr w:rsidR="00694E93" w14:paraId="08E0476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38725" w14:textId="77777777" w:rsidR="00694E93" w:rsidRDefault="00694E93" w:rsidP="00694E93">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8FE7" w14:textId="77777777" w:rsidR="00694E93" w:rsidRDefault="00694E93" w:rsidP="00694E93">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5553" w14:textId="77777777" w:rsidR="00694E93" w:rsidRDefault="00694E93" w:rsidP="00694E9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34B23"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64C77" w14:textId="77777777" w:rsidR="00694E93" w:rsidRDefault="00694E93" w:rsidP="00694E93">
            <w:pPr>
              <w:pStyle w:val="TAC"/>
              <w:rPr>
                <w:lang w:eastAsia="zh-CN"/>
              </w:rPr>
            </w:pPr>
            <w:r>
              <w:rPr>
                <w:lang w:eastAsia="zh-CN"/>
              </w:rPr>
              <w:t>0.8</w:t>
            </w:r>
          </w:p>
        </w:tc>
      </w:tr>
      <w:tr w:rsidR="00694E93" w14:paraId="101A35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FE98D" w14:textId="77777777" w:rsidR="00694E93" w:rsidRDefault="00694E93" w:rsidP="00694E93">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F835E" w14:textId="77777777" w:rsidR="00694E93" w:rsidRDefault="00694E93" w:rsidP="00694E93">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F6904" w14:textId="77777777" w:rsidR="00694E93" w:rsidRDefault="00694E93" w:rsidP="00694E9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C9D4F"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BDE42" w14:textId="77777777" w:rsidR="00694E93" w:rsidRDefault="00694E93" w:rsidP="00694E93">
            <w:pPr>
              <w:pStyle w:val="TAC"/>
              <w:rPr>
                <w:lang w:eastAsia="zh-CN"/>
              </w:rPr>
            </w:pPr>
            <w:r>
              <w:rPr>
                <w:lang w:eastAsia="zh-CN"/>
              </w:rPr>
              <w:t>0.8</w:t>
            </w:r>
          </w:p>
        </w:tc>
      </w:tr>
      <w:tr w:rsidR="00694E93" w14:paraId="76FDB8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3AA85" w14:textId="77777777" w:rsidR="00694E93" w:rsidRDefault="00694E93" w:rsidP="00694E93">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988B" w14:textId="77777777" w:rsidR="00694E93" w:rsidRDefault="00694E93" w:rsidP="00694E93">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5D95F"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0F949"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85550" w14:textId="77777777" w:rsidR="00694E93" w:rsidRDefault="00694E93" w:rsidP="00694E93">
            <w:pPr>
              <w:pStyle w:val="TAC"/>
              <w:rPr>
                <w:lang w:eastAsia="zh-CN"/>
              </w:rPr>
            </w:pPr>
            <w:r>
              <w:rPr>
                <w:lang w:eastAsia="zh-CN"/>
              </w:rPr>
              <w:t>0.5</w:t>
            </w:r>
          </w:p>
        </w:tc>
      </w:tr>
      <w:tr w:rsidR="00694E93" w14:paraId="0BE9AD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06A12" w14:textId="77777777" w:rsidR="00694E93" w:rsidRDefault="00694E93" w:rsidP="00694E93">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223F6" w14:textId="77777777" w:rsidR="00694E93" w:rsidRDefault="00694E93" w:rsidP="00694E93">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4BBD"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8746A"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EFC9" w14:textId="77777777" w:rsidR="00694E93" w:rsidRDefault="00694E93" w:rsidP="00694E93">
            <w:pPr>
              <w:pStyle w:val="TAC"/>
              <w:rPr>
                <w:lang w:eastAsia="zh-CN"/>
              </w:rPr>
            </w:pPr>
            <w:r>
              <w:rPr>
                <w:lang w:eastAsia="zh-CN"/>
              </w:rPr>
              <w:t>0.5</w:t>
            </w:r>
          </w:p>
        </w:tc>
      </w:tr>
      <w:tr w:rsidR="00694E93" w14:paraId="569931F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C9D3B" w14:textId="77777777" w:rsidR="00694E93" w:rsidRDefault="00694E93" w:rsidP="00694E93">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8AF1B" w14:textId="77777777" w:rsidR="00694E93" w:rsidRDefault="00694E93" w:rsidP="00694E9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945F"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2DA20" w14:textId="77777777" w:rsidR="00694E93" w:rsidRDefault="00694E93" w:rsidP="00694E9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6E0C1" w14:textId="77777777" w:rsidR="00694E93" w:rsidRDefault="00694E93" w:rsidP="00694E93">
            <w:pPr>
              <w:pStyle w:val="TAC"/>
              <w:rPr>
                <w:lang w:eastAsia="zh-CN"/>
              </w:rPr>
            </w:pPr>
            <w:r>
              <w:rPr>
                <w:lang w:eastAsia="zh-CN"/>
              </w:rPr>
              <w:t>0.8</w:t>
            </w:r>
          </w:p>
        </w:tc>
      </w:tr>
      <w:tr w:rsidR="00694E93" w14:paraId="245CF5A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DBE9F" w14:textId="77777777" w:rsidR="00694E93" w:rsidRDefault="00694E93" w:rsidP="00694E93">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6ABF5" w14:textId="77777777" w:rsidR="00694E93" w:rsidRDefault="00694E93" w:rsidP="00694E9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FB9CE" w14:textId="77777777" w:rsidR="00694E93" w:rsidRDefault="00694E93" w:rsidP="00694E93">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811F1" w14:textId="77777777" w:rsidR="00694E93" w:rsidRDefault="00694E93" w:rsidP="00694E9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51901" w14:textId="77777777" w:rsidR="00694E93" w:rsidRDefault="00694E93" w:rsidP="00694E93">
            <w:pPr>
              <w:pStyle w:val="TAC"/>
              <w:rPr>
                <w:lang w:eastAsia="zh-CN"/>
              </w:rPr>
            </w:pPr>
            <w:r>
              <w:rPr>
                <w:lang w:eastAsia="zh-CN"/>
              </w:rPr>
              <w:t>0.8</w:t>
            </w:r>
          </w:p>
        </w:tc>
      </w:tr>
      <w:tr w:rsidR="00694E93" w14:paraId="5E780C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1403" w14:textId="77777777" w:rsidR="00694E93" w:rsidRDefault="00694E93" w:rsidP="00694E93">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17E3D" w14:textId="77777777" w:rsidR="00694E93" w:rsidRDefault="00694E93" w:rsidP="00694E9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49C66"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0DA06" w14:textId="77777777" w:rsidR="00694E93" w:rsidRDefault="00694E93" w:rsidP="00694E9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D59F" w14:textId="77777777" w:rsidR="00694E93" w:rsidRDefault="00694E93" w:rsidP="00694E93">
            <w:pPr>
              <w:pStyle w:val="TAC"/>
              <w:rPr>
                <w:lang w:eastAsia="zh-CN"/>
              </w:rPr>
            </w:pPr>
            <w:r>
              <w:rPr>
                <w:lang w:eastAsia="zh-CN"/>
              </w:rPr>
              <w:t>-</w:t>
            </w:r>
          </w:p>
        </w:tc>
      </w:tr>
      <w:tr w:rsidR="00694E93" w14:paraId="492690F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47F3D" w14:textId="77777777" w:rsidR="00694E93" w:rsidRDefault="00694E93" w:rsidP="00694E93">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20D9" w14:textId="77777777" w:rsidR="00694E93" w:rsidRDefault="00694E93" w:rsidP="00694E93">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30EEE"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0A217" w14:textId="77777777" w:rsidR="00694E93" w:rsidRDefault="00694E93" w:rsidP="00694E9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74033" w14:textId="77777777" w:rsidR="00694E93" w:rsidRDefault="00694E93" w:rsidP="00694E93">
            <w:pPr>
              <w:pStyle w:val="TAC"/>
              <w:rPr>
                <w:rFonts w:eastAsiaTheme="minorEastAsia"/>
                <w:szCs w:val="18"/>
                <w:lang w:eastAsia="zh-CN"/>
              </w:rPr>
            </w:pPr>
            <w:r>
              <w:rPr>
                <w:szCs w:val="18"/>
                <w:lang w:eastAsia="zh-CN"/>
              </w:rPr>
              <w:t>0.3</w:t>
            </w:r>
          </w:p>
        </w:tc>
      </w:tr>
      <w:tr w:rsidR="00694E93" w14:paraId="3EFF21D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3FC31" w14:textId="77777777" w:rsidR="00694E93" w:rsidRDefault="00694E93" w:rsidP="00694E93">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EC0F0"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C8890"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FB9D5"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8D8B9" w14:textId="77777777" w:rsidR="00694E93" w:rsidRDefault="00694E93" w:rsidP="00694E93">
            <w:pPr>
              <w:pStyle w:val="TAC"/>
              <w:rPr>
                <w:rFonts w:eastAsia="Malgun Gothic"/>
                <w:lang w:eastAsia="ko-KR"/>
              </w:rPr>
            </w:pPr>
            <w:r>
              <w:rPr>
                <w:szCs w:val="18"/>
                <w:lang w:eastAsia="zh-CN"/>
              </w:rPr>
              <w:t>0.8</w:t>
            </w:r>
          </w:p>
        </w:tc>
      </w:tr>
      <w:tr w:rsidR="00694E93" w14:paraId="01950B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175B7" w14:textId="77777777" w:rsidR="00694E93" w:rsidRDefault="00694E93" w:rsidP="00694E93">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D410"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D1079"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DE7AC"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D72AD" w14:textId="77777777" w:rsidR="00694E93" w:rsidRDefault="00694E93" w:rsidP="00694E93">
            <w:pPr>
              <w:pStyle w:val="TAC"/>
              <w:rPr>
                <w:rFonts w:eastAsia="Malgun Gothic"/>
                <w:lang w:eastAsia="ko-KR"/>
              </w:rPr>
            </w:pPr>
            <w:r>
              <w:rPr>
                <w:szCs w:val="18"/>
                <w:lang w:eastAsia="zh-CN"/>
              </w:rPr>
              <w:t>0.8</w:t>
            </w:r>
          </w:p>
        </w:tc>
      </w:tr>
      <w:tr w:rsidR="00694E93" w14:paraId="15D0CB0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22204" w14:textId="77777777" w:rsidR="00694E93" w:rsidRDefault="00694E93" w:rsidP="00694E93">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FD081"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E8E3"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92867"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FCC62" w14:textId="77777777" w:rsidR="00694E93" w:rsidRDefault="00694E93" w:rsidP="00694E93">
            <w:pPr>
              <w:pStyle w:val="TAC"/>
              <w:rPr>
                <w:rFonts w:eastAsia="Malgun Gothic"/>
                <w:lang w:eastAsia="ko-KR"/>
              </w:rPr>
            </w:pPr>
            <w:r>
              <w:rPr>
                <w:szCs w:val="18"/>
                <w:lang w:eastAsia="zh-CN"/>
              </w:rPr>
              <w:t>-</w:t>
            </w:r>
          </w:p>
        </w:tc>
      </w:tr>
      <w:tr w:rsidR="00694E93" w14:paraId="2E04CDD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AB0CE" w14:textId="77777777" w:rsidR="00694E93" w:rsidRDefault="00694E93" w:rsidP="00694E93">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D84B5"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90498"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2A30"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94DA6" w14:textId="77777777" w:rsidR="00694E93" w:rsidRDefault="00694E93" w:rsidP="00694E93">
            <w:pPr>
              <w:pStyle w:val="TAC"/>
              <w:rPr>
                <w:rFonts w:eastAsia="Malgun Gothic"/>
                <w:lang w:eastAsia="ko-KR"/>
              </w:rPr>
            </w:pPr>
            <w:r>
              <w:rPr>
                <w:szCs w:val="18"/>
                <w:lang w:eastAsia="zh-CN"/>
              </w:rPr>
              <w:t>-</w:t>
            </w:r>
          </w:p>
        </w:tc>
      </w:tr>
      <w:tr w:rsidR="00694E93" w14:paraId="32EACD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8B614" w14:textId="77777777" w:rsidR="00694E93" w:rsidRDefault="00694E93" w:rsidP="00694E93">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DC701"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82B82"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9F245"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004F4" w14:textId="77777777" w:rsidR="00694E93" w:rsidRDefault="00694E93" w:rsidP="00694E93">
            <w:pPr>
              <w:pStyle w:val="TAC"/>
              <w:rPr>
                <w:rFonts w:eastAsia="Malgun Gothic"/>
                <w:lang w:eastAsia="ko-KR"/>
              </w:rPr>
            </w:pPr>
            <w:r>
              <w:rPr>
                <w:szCs w:val="18"/>
                <w:lang w:eastAsia="zh-CN"/>
              </w:rPr>
              <w:t>-</w:t>
            </w:r>
          </w:p>
        </w:tc>
      </w:tr>
      <w:tr w:rsidR="00694E93" w14:paraId="4901CA1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7C310" w14:textId="77777777" w:rsidR="00694E93" w:rsidRDefault="00694E93" w:rsidP="00694E93">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336B8"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71F11"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F8A26" w14:textId="77777777" w:rsidR="00694E93" w:rsidRDefault="00694E93" w:rsidP="00694E9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8569" w14:textId="77777777" w:rsidR="00694E93" w:rsidRDefault="00694E93" w:rsidP="00694E93">
            <w:pPr>
              <w:pStyle w:val="TAC"/>
              <w:rPr>
                <w:lang w:eastAsia="zh-CN"/>
              </w:rPr>
            </w:pPr>
            <w:r>
              <w:rPr>
                <w:lang w:eastAsia="zh-CN"/>
              </w:rPr>
              <w:t>0.8</w:t>
            </w:r>
          </w:p>
        </w:tc>
      </w:tr>
      <w:tr w:rsidR="00694E93" w14:paraId="14547B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19523" w14:textId="77777777" w:rsidR="00694E93" w:rsidRDefault="00694E93" w:rsidP="00694E93">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34AF1"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EB040"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C89FF"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6FA7E" w14:textId="77777777" w:rsidR="00694E93" w:rsidRDefault="00694E93" w:rsidP="00694E93">
            <w:pPr>
              <w:pStyle w:val="TAC"/>
              <w:rPr>
                <w:lang w:eastAsia="zh-CN"/>
              </w:rPr>
            </w:pPr>
            <w:r>
              <w:rPr>
                <w:lang w:eastAsia="zh-CN"/>
              </w:rPr>
              <w:t>0.8</w:t>
            </w:r>
          </w:p>
        </w:tc>
      </w:tr>
      <w:tr w:rsidR="00694E93" w14:paraId="20519A5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67186" w14:textId="77777777" w:rsidR="00694E93" w:rsidRDefault="00694E93" w:rsidP="00694E93">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E509"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895C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72241"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9D01C" w14:textId="77777777" w:rsidR="00694E93" w:rsidRDefault="00694E93" w:rsidP="00694E93">
            <w:pPr>
              <w:pStyle w:val="TAC"/>
              <w:rPr>
                <w:lang w:eastAsia="zh-CN"/>
              </w:rPr>
            </w:pPr>
            <w:r>
              <w:rPr>
                <w:lang w:eastAsia="zh-CN"/>
              </w:rPr>
              <w:t>-</w:t>
            </w:r>
          </w:p>
        </w:tc>
      </w:tr>
      <w:tr w:rsidR="00694E93" w14:paraId="71E6EB3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BB39B" w14:textId="77777777" w:rsidR="00694E93" w:rsidRDefault="00694E93" w:rsidP="00694E93">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628A2" w14:textId="77777777" w:rsidR="00694E93" w:rsidRDefault="00694E93" w:rsidP="00694E9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BB46"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A3FFA" w14:textId="77777777" w:rsidR="00694E93" w:rsidRDefault="00694E93" w:rsidP="00694E9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5219A" w14:textId="77777777" w:rsidR="00694E93" w:rsidRDefault="00694E93" w:rsidP="00694E93">
            <w:pPr>
              <w:pStyle w:val="TAC"/>
              <w:rPr>
                <w:rFonts w:eastAsiaTheme="minorEastAsia"/>
                <w:lang w:eastAsia="zh-CN"/>
              </w:rPr>
            </w:pPr>
            <w:r>
              <w:rPr>
                <w:lang w:eastAsia="zh-CN"/>
              </w:rPr>
              <w:t>-</w:t>
            </w:r>
          </w:p>
        </w:tc>
      </w:tr>
      <w:tr w:rsidR="00694E93" w14:paraId="4F9C7A7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B31EA" w14:textId="77777777" w:rsidR="00694E93" w:rsidRDefault="00694E93" w:rsidP="00694E93">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6C508" w14:textId="77777777" w:rsidR="00694E93" w:rsidRDefault="00694E93" w:rsidP="00694E9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1BABD"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5E829" w14:textId="77777777" w:rsidR="00694E93" w:rsidRDefault="00694E93" w:rsidP="00694E9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3E58" w14:textId="77777777" w:rsidR="00694E93" w:rsidRDefault="00694E93" w:rsidP="00694E93">
            <w:pPr>
              <w:pStyle w:val="TAC"/>
              <w:rPr>
                <w:rFonts w:eastAsia="Malgun Gothic"/>
                <w:lang w:eastAsia="ko-KR"/>
              </w:rPr>
            </w:pPr>
            <w:r>
              <w:rPr>
                <w:lang w:eastAsia="zh-CN"/>
              </w:rPr>
              <w:t>-</w:t>
            </w:r>
          </w:p>
        </w:tc>
      </w:tr>
      <w:tr w:rsidR="00694E93" w14:paraId="39ACC1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128EBB" w14:textId="77777777" w:rsidR="00694E93" w:rsidRDefault="00694E93" w:rsidP="00694E93">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FFA668F" w14:textId="77777777" w:rsidR="00694E93" w:rsidRDefault="00694E93" w:rsidP="00694E93">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3D78DB"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523B9C" w14:textId="77777777" w:rsidR="00694E93" w:rsidRDefault="00694E93" w:rsidP="00694E93">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C57F2D" w14:textId="77777777" w:rsidR="00694E93" w:rsidRDefault="00694E93" w:rsidP="00694E93">
            <w:pPr>
              <w:pStyle w:val="TAC"/>
              <w:rPr>
                <w:lang w:eastAsia="zh-CN"/>
              </w:rPr>
            </w:pPr>
            <w:r>
              <w:rPr>
                <w:lang w:eastAsia="zh-CN"/>
              </w:rPr>
              <w:t>0.5</w:t>
            </w:r>
          </w:p>
        </w:tc>
      </w:tr>
      <w:tr w:rsidR="00694E93" w14:paraId="1260BC7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A781" w14:textId="77777777" w:rsidR="00694E93" w:rsidRDefault="00694E93" w:rsidP="00694E93">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3E099" w14:textId="77777777" w:rsidR="00694E93" w:rsidRDefault="00694E93" w:rsidP="00694E9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1429"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E6D24"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DEED9" w14:textId="77777777" w:rsidR="00694E93" w:rsidRDefault="00694E93" w:rsidP="00694E93">
            <w:pPr>
              <w:pStyle w:val="TAC"/>
              <w:rPr>
                <w:rFonts w:eastAsiaTheme="minorEastAsia"/>
                <w:lang w:eastAsia="zh-CN"/>
              </w:rPr>
            </w:pPr>
            <w:r>
              <w:rPr>
                <w:lang w:eastAsia="zh-CN"/>
              </w:rPr>
              <w:t>0.5</w:t>
            </w:r>
          </w:p>
        </w:tc>
      </w:tr>
      <w:tr w:rsidR="00694E93" w14:paraId="66411B2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B25EE" w14:textId="77777777" w:rsidR="00694E93" w:rsidRDefault="00694E93" w:rsidP="00694E93">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AE93D" w14:textId="77777777" w:rsidR="00694E93" w:rsidRDefault="00694E93" w:rsidP="00694E9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29178"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66EF"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BD75" w14:textId="77777777" w:rsidR="00694E93" w:rsidRDefault="00694E93" w:rsidP="00694E93">
            <w:pPr>
              <w:pStyle w:val="TAC"/>
              <w:rPr>
                <w:rFonts w:eastAsiaTheme="minorEastAsia"/>
                <w:lang w:eastAsia="zh-CN"/>
              </w:rPr>
            </w:pPr>
            <w:r>
              <w:rPr>
                <w:lang w:eastAsia="zh-CN"/>
              </w:rPr>
              <w:t>0.5</w:t>
            </w:r>
          </w:p>
        </w:tc>
      </w:tr>
      <w:tr w:rsidR="00694E93" w14:paraId="783704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BB855A" w14:textId="77777777" w:rsidR="00694E93" w:rsidRDefault="00694E93" w:rsidP="00694E93">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7B3E6" w14:textId="77777777" w:rsidR="00694E93" w:rsidRDefault="00694E93" w:rsidP="00694E93">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D4F1A"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07C67" w14:textId="77777777" w:rsidR="00694E93" w:rsidRDefault="00694E93" w:rsidP="00694E9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13ABC" w14:textId="77777777" w:rsidR="00694E93" w:rsidRDefault="00694E93" w:rsidP="00694E93">
            <w:pPr>
              <w:pStyle w:val="TAC"/>
              <w:rPr>
                <w:lang w:eastAsia="zh-CN"/>
              </w:rPr>
            </w:pPr>
            <w:r>
              <w:rPr>
                <w:lang w:eastAsia="zh-CN"/>
              </w:rPr>
              <w:t>0.5</w:t>
            </w:r>
          </w:p>
        </w:tc>
      </w:tr>
      <w:tr w:rsidR="00694E93" w14:paraId="329B92B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1CA66" w14:textId="77777777" w:rsidR="00694E93" w:rsidRDefault="00694E93" w:rsidP="00694E93">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8E2F" w14:textId="77777777" w:rsidR="00694E93" w:rsidRDefault="00694E93" w:rsidP="00694E93">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186E6" w14:textId="77777777" w:rsidR="00694E93" w:rsidRDefault="00694E93" w:rsidP="00694E93">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1FFC" w14:textId="77777777" w:rsidR="00694E93" w:rsidRDefault="00694E93" w:rsidP="00694E93">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4FF1A" w14:textId="77777777" w:rsidR="00694E93" w:rsidRDefault="00694E93" w:rsidP="00694E93">
            <w:pPr>
              <w:pStyle w:val="TAC"/>
              <w:rPr>
                <w:rFonts w:eastAsiaTheme="minorEastAsia" w:cs="Arial"/>
                <w:lang w:eastAsia="zh-CN"/>
              </w:rPr>
            </w:pPr>
            <w:r>
              <w:rPr>
                <w:rFonts w:cs="Arial"/>
                <w:lang w:eastAsia="zh-CN"/>
              </w:rPr>
              <w:t>0.7</w:t>
            </w:r>
          </w:p>
        </w:tc>
      </w:tr>
      <w:tr w:rsidR="00694E93" w14:paraId="778B182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748BA" w14:textId="77777777" w:rsidR="00694E93" w:rsidRDefault="00694E93" w:rsidP="00694E93">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DB26E" w14:textId="77777777" w:rsidR="00694E93" w:rsidRDefault="00694E93" w:rsidP="00694E93">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2FBE7" w14:textId="77777777" w:rsidR="00694E93" w:rsidRDefault="00694E93" w:rsidP="00694E93">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6B3DE" w14:textId="77777777" w:rsidR="00694E93" w:rsidRDefault="00694E93" w:rsidP="00694E93">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3B84" w14:textId="77777777" w:rsidR="00694E93" w:rsidRDefault="00694E93" w:rsidP="00694E93">
            <w:pPr>
              <w:pStyle w:val="TAC"/>
              <w:rPr>
                <w:rFonts w:eastAsiaTheme="minorEastAsia"/>
                <w:lang w:eastAsia="zh-CN"/>
              </w:rPr>
            </w:pPr>
            <w:r>
              <w:rPr>
                <w:lang w:eastAsia="zh-CN"/>
              </w:rPr>
              <w:t>0.5</w:t>
            </w:r>
          </w:p>
        </w:tc>
      </w:tr>
      <w:tr w:rsidR="00694E93" w14:paraId="71780B1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9C0BF" w14:textId="77777777" w:rsidR="00694E93" w:rsidRDefault="00694E93" w:rsidP="00694E93">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248C" w14:textId="77777777" w:rsidR="00694E93" w:rsidRDefault="00694E93" w:rsidP="00694E93">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ADB6F"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12397" w14:textId="77777777" w:rsidR="00694E93" w:rsidRDefault="00694E93" w:rsidP="00694E93">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F31D8" w14:textId="77777777" w:rsidR="00694E93" w:rsidRDefault="00694E93" w:rsidP="00694E93">
            <w:pPr>
              <w:pStyle w:val="TAC"/>
              <w:rPr>
                <w:rFonts w:eastAsiaTheme="minorEastAsia" w:cs="Arial"/>
                <w:lang w:eastAsia="zh-CN"/>
              </w:rPr>
            </w:pPr>
            <w:r>
              <w:rPr>
                <w:rFonts w:cs="Arial"/>
                <w:lang w:eastAsia="zh-CN"/>
              </w:rPr>
              <w:t>0.8</w:t>
            </w:r>
          </w:p>
        </w:tc>
      </w:tr>
      <w:tr w:rsidR="00694E93" w14:paraId="06C5603A"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54DCF6A" w14:textId="77777777" w:rsidR="00694E93" w:rsidRDefault="00694E93" w:rsidP="00694E93">
            <w:pPr>
              <w:pStyle w:val="TAC"/>
              <w:rPr>
                <w:rFonts w:eastAsia="Malgun Gothic"/>
                <w:lang w:val="x-none" w:eastAsia="ko-KR"/>
              </w:rPr>
            </w:pPr>
            <w:r>
              <w:t>DC_20-41_n1-n78</w:t>
            </w:r>
          </w:p>
        </w:tc>
        <w:tc>
          <w:tcPr>
            <w:tcW w:w="1417" w:type="dxa"/>
            <w:vAlign w:val="center"/>
          </w:tcPr>
          <w:p w14:paraId="351AE48F" w14:textId="77777777" w:rsidR="00694E93" w:rsidRDefault="00694E93" w:rsidP="00694E93">
            <w:pPr>
              <w:pStyle w:val="TAC"/>
              <w:rPr>
                <w:lang w:eastAsia="ko-KR"/>
              </w:rPr>
            </w:pPr>
            <w:r>
              <w:rPr>
                <w:rFonts w:hint="eastAsia"/>
                <w:lang w:eastAsia="ko-KR"/>
              </w:rPr>
              <w:t>0.3</w:t>
            </w:r>
          </w:p>
        </w:tc>
        <w:tc>
          <w:tcPr>
            <w:tcW w:w="1418" w:type="dxa"/>
            <w:vAlign w:val="center"/>
          </w:tcPr>
          <w:p w14:paraId="63BF0DA0" w14:textId="77777777" w:rsidR="00694E93" w:rsidRDefault="00694E93" w:rsidP="00694E93">
            <w:pPr>
              <w:pStyle w:val="TAC"/>
              <w:rPr>
                <w:rFonts w:cs="Arial"/>
                <w:lang w:eastAsia="ko-KR"/>
              </w:rPr>
            </w:pPr>
            <w:r>
              <w:rPr>
                <w:rFonts w:cs="Arial" w:hint="eastAsia"/>
                <w:lang w:eastAsia="ko-KR"/>
              </w:rPr>
              <w:t>0.5</w:t>
            </w:r>
          </w:p>
        </w:tc>
        <w:tc>
          <w:tcPr>
            <w:tcW w:w="1488" w:type="dxa"/>
            <w:vAlign w:val="center"/>
          </w:tcPr>
          <w:p w14:paraId="337A9E80" w14:textId="77777777" w:rsidR="00694E93" w:rsidRDefault="00694E93" w:rsidP="00694E93">
            <w:pPr>
              <w:pStyle w:val="TAC"/>
              <w:rPr>
                <w:rFonts w:eastAsia="Malgun Gothic"/>
                <w:lang w:val="x-none" w:eastAsia="ko-KR"/>
              </w:rPr>
            </w:pPr>
            <w:r>
              <w:rPr>
                <w:rFonts w:eastAsia="Malgun Gothic" w:hint="eastAsia"/>
                <w:lang w:val="x-none" w:eastAsia="ko-KR"/>
              </w:rPr>
              <w:t>0.5</w:t>
            </w:r>
          </w:p>
        </w:tc>
        <w:tc>
          <w:tcPr>
            <w:tcW w:w="1489" w:type="dxa"/>
            <w:vAlign w:val="center"/>
          </w:tcPr>
          <w:p w14:paraId="021F5325" w14:textId="77777777" w:rsidR="00694E93" w:rsidRDefault="00694E93" w:rsidP="00694E93">
            <w:pPr>
              <w:pStyle w:val="TAC"/>
              <w:rPr>
                <w:rFonts w:cs="Arial"/>
                <w:lang w:eastAsia="ko-KR"/>
              </w:rPr>
            </w:pPr>
            <w:r>
              <w:rPr>
                <w:rFonts w:cs="Arial" w:hint="eastAsia"/>
                <w:lang w:eastAsia="ko-KR"/>
              </w:rPr>
              <w:t>0.8</w:t>
            </w:r>
          </w:p>
        </w:tc>
      </w:tr>
      <w:tr w:rsidR="00694E93" w14:paraId="05A86DBF"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0943DF" w14:textId="77777777" w:rsidR="00694E93" w:rsidRDefault="00694E93" w:rsidP="00694E93">
            <w:pPr>
              <w:pStyle w:val="TAC"/>
            </w:pPr>
            <w:r w:rsidRPr="00432725">
              <w:rPr>
                <w:rFonts w:cs="Arial"/>
                <w:szCs w:val="22"/>
                <w:lang w:eastAsia="zh-CN"/>
              </w:rPr>
              <w:t>DC_20-67-(n)3</w:t>
            </w:r>
          </w:p>
        </w:tc>
        <w:tc>
          <w:tcPr>
            <w:tcW w:w="1417" w:type="dxa"/>
            <w:vAlign w:val="center"/>
          </w:tcPr>
          <w:p w14:paraId="477DB8B0" w14:textId="77777777" w:rsidR="00694E93" w:rsidRDefault="00694E93" w:rsidP="00694E93">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D231E11" w14:textId="77777777" w:rsidR="00694E93" w:rsidRDefault="00694E93" w:rsidP="00694E93">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07453BC2" w14:textId="77777777" w:rsidR="00694E93" w:rsidRDefault="00694E93" w:rsidP="00694E93">
            <w:pPr>
              <w:pStyle w:val="TAC"/>
              <w:rPr>
                <w:rFonts w:eastAsia="Malgun Gothic"/>
                <w:lang w:val="x-none" w:eastAsia="ko-KR"/>
              </w:rPr>
            </w:pPr>
            <w:r>
              <w:rPr>
                <w:rFonts w:eastAsia="Malgun Gothic" w:cs="Arial"/>
                <w:lang w:eastAsia="ko-KR"/>
              </w:rPr>
              <w:t>-</w:t>
            </w:r>
          </w:p>
        </w:tc>
        <w:tc>
          <w:tcPr>
            <w:tcW w:w="1489" w:type="dxa"/>
            <w:vAlign w:val="center"/>
          </w:tcPr>
          <w:p w14:paraId="06124331" w14:textId="77777777" w:rsidR="00694E93" w:rsidRDefault="00694E93" w:rsidP="00694E93">
            <w:pPr>
              <w:pStyle w:val="TAC"/>
              <w:rPr>
                <w:rFonts w:cs="Arial"/>
                <w:lang w:eastAsia="ko-KR"/>
              </w:rPr>
            </w:pPr>
            <w:r>
              <w:t>0.3</w:t>
            </w:r>
          </w:p>
        </w:tc>
      </w:tr>
      <w:tr w:rsidR="00694E93" w14:paraId="3B6828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6DBAE" w14:textId="77777777" w:rsidR="00694E93" w:rsidRDefault="00694E93" w:rsidP="00694E93">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66AE4" w14:textId="77777777" w:rsidR="00694E93" w:rsidRDefault="00694E93" w:rsidP="00694E9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F8E0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7D31F" w14:textId="77777777" w:rsidR="00694E93" w:rsidRDefault="00694E93" w:rsidP="00694E9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B116B" w14:textId="77777777" w:rsidR="00694E93" w:rsidRDefault="00694E93" w:rsidP="00694E93">
            <w:pPr>
              <w:pStyle w:val="TAC"/>
              <w:rPr>
                <w:lang w:eastAsia="zh-CN"/>
              </w:rPr>
            </w:pPr>
            <w:r>
              <w:rPr>
                <w:lang w:eastAsia="zh-CN"/>
              </w:rPr>
              <w:t>0.5</w:t>
            </w:r>
          </w:p>
        </w:tc>
      </w:tr>
      <w:tr w:rsidR="00694E93" w14:paraId="4775E4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F27F77" w14:textId="77777777" w:rsidR="00694E93" w:rsidRDefault="00694E93" w:rsidP="00694E93">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0D225" w14:textId="77777777" w:rsidR="00694E93" w:rsidRDefault="00694E93" w:rsidP="00694E9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AAE16" w14:textId="77777777" w:rsidR="00694E93" w:rsidRDefault="00694E93" w:rsidP="00694E9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530E7" w14:textId="77777777" w:rsidR="00694E93" w:rsidRDefault="00694E93" w:rsidP="00694E9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1B627" w14:textId="77777777" w:rsidR="00694E93" w:rsidRDefault="00694E93" w:rsidP="00694E93">
            <w:pPr>
              <w:pStyle w:val="TAC"/>
              <w:rPr>
                <w:lang w:eastAsia="ja-JP"/>
              </w:rPr>
            </w:pPr>
            <w:r>
              <w:rPr>
                <w:lang w:eastAsia="zh-CN"/>
              </w:rPr>
              <w:t>0.5</w:t>
            </w:r>
          </w:p>
        </w:tc>
      </w:tr>
      <w:tr w:rsidR="00694E93" w14:paraId="241A4D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5EA94" w14:textId="77777777" w:rsidR="00694E93" w:rsidRDefault="00694E93" w:rsidP="00694E93">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4EC28"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4A3CE"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CF79E"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443D0" w14:textId="77777777" w:rsidR="00694E93" w:rsidRDefault="00694E93" w:rsidP="00694E93">
            <w:pPr>
              <w:pStyle w:val="TAC"/>
              <w:rPr>
                <w:lang w:eastAsia="zh-CN"/>
              </w:rPr>
            </w:pPr>
            <w:r>
              <w:rPr>
                <w:lang w:eastAsia="zh-CN"/>
              </w:rPr>
              <w:t>0.8</w:t>
            </w:r>
          </w:p>
        </w:tc>
      </w:tr>
      <w:tr w:rsidR="00694E93" w14:paraId="1E767EA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D4779" w14:textId="77777777" w:rsidR="00694E93" w:rsidRDefault="00694E93" w:rsidP="00694E93">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BC30D"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983E"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B9083"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3D385" w14:textId="77777777" w:rsidR="00694E93" w:rsidRDefault="00694E93" w:rsidP="00694E93">
            <w:pPr>
              <w:pStyle w:val="TAC"/>
            </w:pPr>
            <w:r>
              <w:rPr>
                <w:lang w:eastAsia="zh-CN"/>
              </w:rPr>
              <w:t>0.8</w:t>
            </w:r>
          </w:p>
        </w:tc>
      </w:tr>
      <w:tr w:rsidR="00694E93" w14:paraId="0543C32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6286F" w14:textId="77777777" w:rsidR="00694E93" w:rsidRDefault="00694E93" w:rsidP="00694E93">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9FAA7"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1815B"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C4BBD"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256AB" w14:textId="77777777" w:rsidR="00694E93" w:rsidRDefault="00694E93" w:rsidP="00694E93">
            <w:pPr>
              <w:pStyle w:val="TAC"/>
            </w:pPr>
            <w:r>
              <w:rPr>
                <w:lang w:eastAsia="zh-CN"/>
              </w:rPr>
              <w:t>-</w:t>
            </w:r>
          </w:p>
        </w:tc>
      </w:tr>
      <w:tr w:rsidR="00694E93" w14:paraId="72C9B6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176C6" w14:textId="77777777" w:rsidR="00694E93" w:rsidRDefault="00694E93" w:rsidP="00694E93">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63CBB"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4B19D"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ED284" w14:textId="77777777" w:rsidR="00694E93" w:rsidRDefault="00694E93" w:rsidP="00694E9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EDCCF" w14:textId="77777777" w:rsidR="00694E93" w:rsidRDefault="00694E93" w:rsidP="00694E93">
            <w:pPr>
              <w:pStyle w:val="TAC"/>
              <w:rPr>
                <w:lang w:eastAsia="zh-CN"/>
              </w:rPr>
            </w:pPr>
            <w:r>
              <w:rPr>
                <w:lang w:eastAsia="zh-CN"/>
              </w:rPr>
              <w:t>0.5</w:t>
            </w:r>
          </w:p>
        </w:tc>
      </w:tr>
      <w:tr w:rsidR="00694E93" w14:paraId="23E1C8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2D421" w14:textId="77777777" w:rsidR="00694E93" w:rsidRDefault="00694E93" w:rsidP="00694E93">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0C616"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C1A7F"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1788B" w14:textId="77777777" w:rsidR="00694E93" w:rsidRDefault="00694E93" w:rsidP="00694E9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A3076" w14:textId="77777777" w:rsidR="00694E93" w:rsidRDefault="00694E93" w:rsidP="00694E93">
            <w:pPr>
              <w:pStyle w:val="TAC"/>
              <w:rPr>
                <w:lang w:eastAsia="zh-CN"/>
              </w:rPr>
            </w:pPr>
            <w:r>
              <w:rPr>
                <w:lang w:eastAsia="zh-CN"/>
              </w:rPr>
              <w:t>-</w:t>
            </w:r>
          </w:p>
        </w:tc>
      </w:tr>
      <w:tr w:rsidR="00694E93" w14:paraId="0A0B3E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C7C53" w14:textId="77777777" w:rsidR="00694E93" w:rsidRDefault="00694E93" w:rsidP="00694E93">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A5012" w14:textId="77777777" w:rsidR="00694E93" w:rsidRDefault="00694E93" w:rsidP="00694E9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EAD2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5E9F1" w14:textId="77777777" w:rsidR="00694E93" w:rsidRDefault="00694E93" w:rsidP="00694E9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C998B" w14:textId="77777777" w:rsidR="00694E93" w:rsidRDefault="00694E93" w:rsidP="00694E93">
            <w:pPr>
              <w:pStyle w:val="TAC"/>
              <w:rPr>
                <w:lang w:eastAsia="zh-CN"/>
              </w:rPr>
            </w:pPr>
            <w:r>
              <w:rPr>
                <w:lang w:eastAsia="zh-CN"/>
              </w:rPr>
              <w:t>0.8</w:t>
            </w:r>
          </w:p>
        </w:tc>
      </w:tr>
      <w:tr w:rsidR="00694E93" w14:paraId="7A20D30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9738B" w14:textId="77777777" w:rsidR="00694E93" w:rsidRDefault="00694E93" w:rsidP="00694E93">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281DA" w14:textId="77777777" w:rsidR="00694E93" w:rsidRDefault="00694E93" w:rsidP="00694E9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C4078"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1FEE0"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BDBED" w14:textId="77777777" w:rsidR="00694E93" w:rsidRDefault="00694E93" w:rsidP="00694E93">
            <w:pPr>
              <w:pStyle w:val="TAC"/>
              <w:rPr>
                <w:lang w:eastAsia="ko-KR"/>
              </w:rPr>
            </w:pPr>
            <w:r>
              <w:rPr>
                <w:lang w:eastAsia="zh-CN"/>
              </w:rPr>
              <w:t>0.8</w:t>
            </w:r>
          </w:p>
        </w:tc>
      </w:tr>
      <w:tr w:rsidR="00694E93" w14:paraId="34BE4A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BF19B" w14:textId="77777777" w:rsidR="00694E93" w:rsidRDefault="00694E93" w:rsidP="00694E93">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0A724" w14:textId="77777777" w:rsidR="00694E93" w:rsidRDefault="00694E93" w:rsidP="00694E9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F62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7391D"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6E14E" w14:textId="77777777" w:rsidR="00694E93" w:rsidRDefault="00694E93" w:rsidP="00694E93">
            <w:pPr>
              <w:pStyle w:val="TAC"/>
              <w:rPr>
                <w:lang w:eastAsia="zh-CN"/>
              </w:rPr>
            </w:pPr>
            <w:r>
              <w:rPr>
                <w:lang w:eastAsia="zh-CN"/>
              </w:rPr>
              <w:t>-</w:t>
            </w:r>
          </w:p>
        </w:tc>
      </w:tr>
      <w:tr w:rsidR="00694E93" w14:paraId="46230E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A961C" w14:textId="77777777" w:rsidR="00694E93" w:rsidRDefault="00694E93" w:rsidP="00694E93">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600E" w14:textId="77777777" w:rsidR="00694E93" w:rsidRDefault="00694E93" w:rsidP="00694E9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AAF30"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F9475" w14:textId="77777777" w:rsidR="00694E93" w:rsidRDefault="00694E93" w:rsidP="00694E9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F4C67" w14:textId="77777777" w:rsidR="00694E93" w:rsidRDefault="00694E93" w:rsidP="00694E93">
            <w:pPr>
              <w:pStyle w:val="TAC"/>
              <w:rPr>
                <w:lang w:eastAsia="zh-CN"/>
              </w:rPr>
            </w:pPr>
            <w:r>
              <w:rPr>
                <w:lang w:eastAsia="zh-CN"/>
              </w:rPr>
              <w:t>-</w:t>
            </w:r>
          </w:p>
        </w:tc>
      </w:tr>
      <w:tr w:rsidR="00694E93" w14:paraId="6749A2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DA05F" w14:textId="77777777" w:rsidR="00694E93" w:rsidRDefault="00694E93" w:rsidP="00694E93">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E2C16" w14:textId="77777777" w:rsidR="00694E93" w:rsidRDefault="00694E93" w:rsidP="00694E9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E1E15"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0083" w14:textId="77777777" w:rsidR="00694E93" w:rsidRDefault="00694E93" w:rsidP="00694E9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1AF94" w14:textId="77777777" w:rsidR="00694E93" w:rsidRDefault="00694E93" w:rsidP="00694E93">
            <w:pPr>
              <w:pStyle w:val="TAC"/>
            </w:pPr>
            <w:r>
              <w:rPr>
                <w:lang w:eastAsia="zh-CN"/>
              </w:rPr>
              <w:t>-</w:t>
            </w:r>
          </w:p>
        </w:tc>
      </w:tr>
      <w:tr w:rsidR="00694E93" w14:paraId="52EC01E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F37004" w14:textId="77777777" w:rsidR="00694E93" w:rsidRDefault="00694E93" w:rsidP="00694E93">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C1D0BC4" w14:textId="77777777" w:rsidR="00694E93" w:rsidRDefault="00694E93" w:rsidP="00694E93">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592E86" w14:textId="77777777" w:rsidR="00694E93" w:rsidRDefault="00694E93" w:rsidP="00694E93">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5AC019" w14:textId="77777777" w:rsidR="00694E93" w:rsidRDefault="00694E93" w:rsidP="00694E93">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88247A" w14:textId="77777777" w:rsidR="00694E93" w:rsidRDefault="00694E93" w:rsidP="00694E93">
            <w:pPr>
              <w:pStyle w:val="TAC"/>
              <w:rPr>
                <w:lang w:eastAsia="zh-CN"/>
              </w:rPr>
            </w:pPr>
            <w:r>
              <w:rPr>
                <w:rFonts w:hint="eastAsia"/>
                <w:lang w:val="en-US" w:eastAsia="zh-CN"/>
              </w:rPr>
              <w:t>0.8</w:t>
            </w:r>
          </w:p>
        </w:tc>
      </w:tr>
      <w:tr w:rsidR="00694E93" w14:paraId="64B376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30EB5" w14:textId="77777777" w:rsidR="00694E93" w:rsidRDefault="00694E93" w:rsidP="00694E93">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0A46" w14:textId="77777777" w:rsidR="00694E93" w:rsidRDefault="00694E93" w:rsidP="00694E93">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EF513" w14:textId="77777777" w:rsidR="00694E93" w:rsidRDefault="00694E93" w:rsidP="00694E93">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CA4FC" w14:textId="77777777" w:rsidR="00694E93" w:rsidRDefault="00694E93" w:rsidP="00694E93">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20B2C" w14:textId="77777777" w:rsidR="00694E93" w:rsidRDefault="00694E93" w:rsidP="00694E93">
            <w:pPr>
              <w:pStyle w:val="TAC"/>
              <w:rPr>
                <w:lang w:eastAsia="zh-CN"/>
              </w:rPr>
            </w:pPr>
            <w:r>
              <w:rPr>
                <w:lang w:eastAsia="zh-CN"/>
              </w:rPr>
              <w:t>0.5</w:t>
            </w:r>
          </w:p>
        </w:tc>
      </w:tr>
      <w:tr w:rsidR="00694E93" w14:paraId="668385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98D5E" w14:textId="77777777" w:rsidR="00694E93" w:rsidRDefault="00694E93" w:rsidP="00694E93">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13B6B" w14:textId="77777777" w:rsidR="00694E93" w:rsidRDefault="00694E93" w:rsidP="00694E9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63C5"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D459F" w14:textId="77777777" w:rsidR="00694E93" w:rsidRDefault="00694E93" w:rsidP="00694E93">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4C26C" w14:textId="77777777" w:rsidR="00694E93" w:rsidRDefault="00694E93" w:rsidP="00694E93">
            <w:pPr>
              <w:pStyle w:val="TAC"/>
              <w:rPr>
                <w:lang w:eastAsia="zh-CN"/>
              </w:rPr>
            </w:pPr>
            <w:r>
              <w:rPr>
                <w:lang w:eastAsia="zh-CN"/>
              </w:rPr>
              <w:t>0.8</w:t>
            </w:r>
          </w:p>
        </w:tc>
      </w:tr>
      <w:tr w:rsidR="00694E93" w14:paraId="0C445AF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2FE36" w14:textId="77777777" w:rsidR="00694E93" w:rsidRDefault="00694E93" w:rsidP="00694E93">
            <w:pPr>
              <w:pStyle w:val="TAC"/>
              <w:rPr>
                <w:lang w:eastAsia="ja-JP"/>
              </w:rPr>
            </w:pPr>
            <w:r>
              <w:rPr>
                <w:lang w:eastAsia="ja-JP"/>
              </w:rPr>
              <w:t>DC_29-30-66_n2</w:t>
            </w:r>
          </w:p>
          <w:p w14:paraId="482F3EF3" w14:textId="77777777" w:rsidR="00694E93" w:rsidRDefault="00694E93" w:rsidP="00694E93">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EC83E" w14:textId="77777777" w:rsidR="00694E93" w:rsidRDefault="00694E93" w:rsidP="00694E93">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4D5CE"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B0D2A" w14:textId="77777777" w:rsidR="00694E93" w:rsidRDefault="00694E93" w:rsidP="00694E9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4C91E" w14:textId="77777777" w:rsidR="00694E93" w:rsidRDefault="00694E93" w:rsidP="00694E93">
            <w:pPr>
              <w:pStyle w:val="TAC"/>
              <w:rPr>
                <w:lang w:eastAsia="zh-CN"/>
              </w:rPr>
            </w:pPr>
            <w:r>
              <w:rPr>
                <w:lang w:eastAsia="zh-CN"/>
              </w:rPr>
              <w:t>0.5</w:t>
            </w:r>
          </w:p>
        </w:tc>
      </w:tr>
      <w:tr w:rsidR="00694E93" w14:paraId="6FDAFA0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2921E" w14:textId="77777777" w:rsidR="00694E93" w:rsidRDefault="00694E93" w:rsidP="00694E93">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6151" w14:textId="77777777" w:rsidR="00694E93" w:rsidRDefault="00694E93" w:rsidP="00694E93">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E20CB"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C058" w14:textId="77777777" w:rsidR="00694E93" w:rsidRDefault="00694E93" w:rsidP="00694E9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BDD71" w14:textId="77777777" w:rsidR="00694E93" w:rsidRDefault="00694E93" w:rsidP="00694E93">
            <w:pPr>
              <w:pStyle w:val="TAC"/>
              <w:rPr>
                <w:lang w:eastAsia="zh-CN"/>
              </w:rPr>
            </w:pPr>
            <w:r>
              <w:rPr>
                <w:lang w:eastAsia="zh-CN"/>
              </w:rPr>
              <w:t>0.5</w:t>
            </w:r>
          </w:p>
        </w:tc>
      </w:tr>
      <w:tr w:rsidR="00694E93" w14:paraId="2E6E61D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812A0" w14:textId="77777777" w:rsidR="00694E93" w:rsidRDefault="00694E93" w:rsidP="00694E93">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F63A9" w14:textId="77777777" w:rsidR="00694E93" w:rsidRDefault="00694E93" w:rsidP="00694E93">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F1494"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51E7F" w14:textId="77777777" w:rsidR="00694E93" w:rsidRDefault="00694E93" w:rsidP="00694E9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FD8D5" w14:textId="77777777" w:rsidR="00694E93" w:rsidRDefault="00694E93" w:rsidP="00694E93">
            <w:pPr>
              <w:pStyle w:val="TAC"/>
              <w:rPr>
                <w:lang w:eastAsia="zh-CN"/>
              </w:rPr>
            </w:pPr>
            <w:r>
              <w:rPr>
                <w:lang w:eastAsia="zh-CN"/>
              </w:rPr>
              <w:t>0.8</w:t>
            </w:r>
          </w:p>
        </w:tc>
      </w:tr>
      <w:tr w:rsidR="00694E93" w14:paraId="4F0F8E3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CFFC6" w14:textId="77777777" w:rsidR="00694E93" w:rsidRDefault="00694E93" w:rsidP="00694E93">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D3A61" w14:textId="77777777" w:rsidR="00694E93" w:rsidRDefault="00694E93" w:rsidP="00694E93">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60D9" w14:textId="77777777" w:rsidR="00694E93" w:rsidRDefault="00694E93" w:rsidP="00694E9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134DC" w14:textId="77777777" w:rsidR="00694E93" w:rsidRDefault="00694E93" w:rsidP="00694E93">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58F18" w14:textId="77777777" w:rsidR="00694E93" w:rsidRDefault="00694E93" w:rsidP="00694E93">
            <w:pPr>
              <w:pStyle w:val="TAC"/>
              <w:rPr>
                <w:rFonts w:eastAsiaTheme="minorEastAsia"/>
                <w:lang w:eastAsia="zh-CN"/>
              </w:rPr>
            </w:pPr>
            <w:r>
              <w:rPr>
                <w:lang w:eastAsia="zh-CN"/>
              </w:rPr>
              <w:t>0.3</w:t>
            </w:r>
          </w:p>
        </w:tc>
      </w:tr>
      <w:tr w:rsidR="00694E93" w14:paraId="3FF33C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0CA8D" w14:textId="77777777" w:rsidR="00694E93" w:rsidRDefault="00694E93" w:rsidP="00694E93">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73786" w14:textId="77777777" w:rsidR="00694E93" w:rsidRDefault="00694E93" w:rsidP="00694E9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9E147" w14:textId="77777777" w:rsidR="00694E93" w:rsidRDefault="00694E93" w:rsidP="00694E9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43337"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D9753" w14:textId="77777777" w:rsidR="00694E93" w:rsidRDefault="00694E93" w:rsidP="00694E93">
            <w:pPr>
              <w:pStyle w:val="TAC"/>
              <w:rPr>
                <w:lang w:eastAsia="zh-CN"/>
              </w:rPr>
            </w:pPr>
            <w:r>
              <w:rPr>
                <w:lang w:eastAsia="zh-CN"/>
              </w:rPr>
              <w:t>-</w:t>
            </w:r>
          </w:p>
        </w:tc>
      </w:tr>
      <w:tr w:rsidR="00694E93" w14:paraId="7771765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3ECB0" w14:textId="77777777" w:rsidR="00694E93" w:rsidRDefault="00694E93" w:rsidP="00694E93">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C116E" w14:textId="77777777" w:rsidR="00694E93" w:rsidRDefault="00694E93" w:rsidP="00694E9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553F" w14:textId="77777777" w:rsidR="00694E93" w:rsidRDefault="00694E93" w:rsidP="00694E9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12C6"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11B4E" w14:textId="77777777" w:rsidR="00694E93" w:rsidRDefault="00694E93" w:rsidP="00694E93">
            <w:pPr>
              <w:pStyle w:val="TAC"/>
              <w:rPr>
                <w:lang w:eastAsia="zh-CN"/>
              </w:rPr>
            </w:pPr>
            <w:r>
              <w:rPr>
                <w:lang w:eastAsia="zh-CN"/>
              </w:rPr>
              <w:t>-</w:t>
            </w:r>
          </w:p>
        </w:tc>
      </w:tr>
      <w:tr w:rsidR="00694E93" w14:paraId="2BE3211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512B6" w14:textId="77777777" w:rsidR="00694E93" w:rsidRDefault="00694E93" w:rsidP="00694E93">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BB1C0" w14:textId="77777777" w:rsidR="00694E93" w:rsidRDefault="00694E93" w:rsidP="00694E9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EE03A" w14:textId="77777777" w:rsidR="00694E93" w:rsidRDefault="00694E93" w:rsidP="00694E9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CE3DE"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E8A79" w14:textId="77777777" w:rsidR="00694E93" w:rsidRDefault="00694E93" w:rsidP="00694E93">
            <w:pPr>
              <w:pStyle w:val="TAC"/>
              <w:rPr>
                <w:lang w:eastAsia="zh-CN"/>
              </w:rPr>
            </w:pPr>
            <w:r>
              <w:rPr>
                <w:lang w:eastAsia="zh-CN"/>
              </w:rPr>
              <w:t>0.8</w:t>
            </w:r>
          </w:p>
        </w:tc>
      </w:tr>
      <w:tr w:rsidR="00694E93" w14:paraId="2FC3B7F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96717" w14:textId="77777777" w:rsidR="00694E93" w:rsidRDefault="00694E93" w:rsidP="00694E93">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C13D" w14:textId="77777777" w:rsidR="00694E93" w:rsidRDefault="00694E93" w:rsidP="00694E93">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5F981" w14:textId="77777777" w:rsidR="00694E93" w:rsidRDefault="00694E93" w:rsidP="00694E9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1BA7B"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BDABF" w14:textId="77777777" w:rsidR="00694E93" w:rsidRDefault="00694E93" w:rsidP="00694E9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94E93" w14:paraId="7868779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54BC3" w14:textId="77777777" w:rsidR="00694E93" w:rsidRDefault="00694E93" w:rsidP="00694E93">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820D3" w14:textId="77777777" w:rsidR="00694E93" w:rsidRDefault="00694E93" w:rsidP="00694E93">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02635" w14:textId="77777777" w:rsidR="00694E93" w:rsidRDefault="00694E93" w:rsidP="00694E9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68AC8"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6F817" w14:textId="77777777" w:rsidR="00694E93" w:rsidRDefault="00694E93" w:rsidP="00694E93">
            <w:pPr>
              <w:pStyle w:val="TAC"/>
              <w:rPr>
                <w:lang w:eastAsia="zh-CN"/>
              </w:rPr>
            </w:pPr>
            <w:r>
              <w:rPr>
                <w:lang w:eastAsia="zh-CN"/>
              </w:rPr>
              <w:t>0.3</w:t>
            </w:r>
          </w:p>
        </w:tc>
      </w:tr>
      <w:tr w:rsidR="00694E93" w14:paraId="42D3365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1227D" w14:textId="77777777" w:rsidR="00694E93" w:rsidRDefault="00694E93" w:rsidP="00694E93">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503A1" w14:textId="77777777" w:rsidR="00694E93" w:rsidRDefault="00694E93" w:rsidP="00694E93">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918BE" w14:textId="77777777" w:rsidR="00694E93" w:rsidRDefault="00694E93" w:rsidP="00694E9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72862" w14:textId="77777777" w:rsidR="00694E93" w:rsidRDefault="00694E93" w:rsidP="00694E9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51F01" w14:textId="77777777" w:rsidR="00694E93" w:rsidRDefault="00694E93" w:rsidP="00694E93">
            <w:pPr>
              <w:pStyle w:val="TAC"/>
              <w:rPr>
                <w:lang w:eastAsia="zh-CN"/>
              </w:rPr>
            </w:pPr>
            <w:r>
              <w:rPr>
                <w:lang w:eastAsia="zh-CN"/>
              </w:rPr>
              <w:t>0.6</w:t>
            </w:r>
          </w:p>
        </w:tc>
      </w:tr>
      <w:tr w:rsidR="00694E93" w14:paraId="0121BD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789CF" w14:textId="77777777" w:rsidR="00694E93" w:rsidRDefault="00694E93" w:rsidP="00694E93">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E8F82" w14:textId="77777777" w:rsidR="00694E93" w:rsidRDefault="00694E93" w:rsidP="00694E93">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48B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764B0" w14:textId="77777777" w:rsidR="00694E93" w:rsidRDefault="00694E93" w:rsidP="00694E9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E683D" w14:textId="77777777" w:rsidR="00694E93" w:rsidRDefault="00694E93" w:rsidP="00694E93">
            <w:pPr>
              <w:pStyle w:val="TAC"/>
              <w:rPr>
                <w:lang w:eastAsia="zh-CN"/>
              </w:rPr>
            </w:pPr>
            <w:r>
              <w:rPr>
                <w:lang w:eastAsia="zh-CN"/>
              </w:rPr>
              <w:t>0.8</w:t>
            </w:r>
          </w:p>
        </w:tc>
      </w:tr>
      <w:tr w:rsidR="00694E93" w14:paraId="08497C9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98DE7" w14:textId="77777777" w:rsidR="00694E93" w:rsidRDefault="00694E93" w:rsidP="00694E93">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582E8" w14:textId="77777777" w:rsidR="00694E93" w:rsidRDefault="00694E93" w:rsidP="00694E9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BAECC"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D7845" w14:textId="77777777" w:rsidR="00694E93" w:rsidRDefault="00694E93" w:rsidP="00694E9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BA944" w14:textId="77777777" w:rsidR="00694E93" w:rsidRDefault="00694E93" w:rsidP="00694E93">
            <w:pPr>
              <w:pStyle w:val="TAC"/>
              <w:rPr>
                <w:lang w:eastAsia="zh-CN"/>
              </w:rPr>
            </w:pPr>
            <w:r>
              <w:rPr>
                <w:lang w:eastAsia="zh-CN"/>
              </w:rPr>
              <w:t>0.5</w:t>
            </w:r>
          </w:p>
        </w:tc>
      </w:tr>
      <w:tr w:rsidR="00694E93" w14:paraId="1C218D54" w14:textId="77777777" w:rsidTr="00A305A9">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63C6AB8" w14:textId="77777777" w:rsidR="00694E93" w:rsidRDefault="00694E93" w:rsidP="00694E93">
            <w:pPr>
              <w:pStyle w:val="TAN"/>
            </w:pPr>
            <w:r>
              <w:t>NOTE 1:</w:t>
            </w:r>
            <w:r>
              <w:tab/>
              <w:t>The requirement is applied for UE transmitting on the frequency range of 2545 - 2690 MHz.</w:t>
            </w:r>
          </w:p>
          <w:p w14:paraId="56D6D67B" w14:textId="77777777" w:rsidR="00694E93" w:rsidRDefault="00694E93" w:rsidP="00694E93">
            <w:pPr>
              <w:pStyle w:val="TAN"/>
            </w:pPr>
            <w:r>
              <w:t>NOTE 2:</w:t>
            </w:r>
            <w:r>
              <w:tab/>
              <w:t>The requirement is applied for UE transmitting on the frequency range of 2496 - 2545 MHz.</w:t>
            </w:r>
          </w:p>
          <w:p w14:paraId="0AEF0B06" w14:textId="77777777" w:rsidR="00694E93" w:rsidRDefault="00694E93" w:rsidP="00694E93">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F868C98" w14:textId="77777777" w:rsidR="00694E93" w:rsidRDefault="00694E93" w:rsidP="00694E93">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7CC6B86" w14:textId="77777777" w:rsidR="00694E93" w:rsidRDefault="00694E93" w:rsidP="00694E93">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845D862" w14:textId="77777777" w:rsidR="00694E93" w:rsidRDefault="00694E93" w:rsidP="00694E93">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A8B063C" w14:textId="77777777" w:rsidR="00694E93" w:rsidRDefault="00694E93" w:rsidP="00694E93">
            <w:pPr>
              <w:pStyle w:val="TAN"/>
            </w:pPr>
            <w:r>
              <w:t>NOTE 7:</w:t>
            </w:r>
            <w:r>
              <w:tab/>
              <w:t>Void.</w:t>
            </w:r>
          </w:p>
          <w:p w14:paraId="727B1571" w14:textId="77777777" w:rsidR="00694E93" w:rsidRDefault="00694E93" w:rsidP="00694E93">
            <w:pPr>
              <w:pStyle w:val="TAN"/>
            </w:pPr>
            <w:r>
              <w:t>NOTE 8:</w:t>
            </w:r>
            <w:r>
              <w:tab/>
              <w:t>Void.</w:t>
            </w:r>
          </w:p>
          <w:p w14:paraId="76F29499" w14:textId="77777777" w:rsidR="00694E93" w:rsidRDefault="00694E93" w:rsidP="00694E93">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33B97DC" w14:textId="77777777" w:rsidR="00694E93" w:rsidRDefault="00694E93" w:rsidP="00694E93">
            <w:pPr>
              <w:pStyle w:val="TAN"/>
            </w:pPr>
            <w:r>
              <w:t>NOTE 10: The requirement is applied for UE transmitting on the frequency range of 2515 - 2690 MHz.</w:t>
            </w:r>
          </w:p>
          <w:p w14:paraId="303DAA84" w14:textId="77777777" w:rsidR="00694E93" w:rsidRDefault="00694E93" w:rsidP="00694E93">
            <w:pPr>
              <w:pStyle w:val="TAN"/>
            </w:pPr>
            <w:r>
              <w:t>NOTE 11: The requirement is applied for UE transmitting on the frequency range of 2496 – 2515 MHz.</w:t>
            </w:r>
          </w:p>
          <w:p w14:paraId="48C34A64" w14:textId="77777777" w:rsidR="00694E93" w:rsidRDefault="00694E93" w:rsidP="00694E93">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709C043" w14:textId="77777777" w:rsidR="00694E93" w:rsidRDefault="00694E93" w:rsidP="00694E93">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E3791D4" w14:textId="77777777" w:rsidR="003C4B7F" w:rsidRDefault="003C4B7F" w:rsidP="003C4B7F"/>
    <w:p w14:paraId="3D8AE4F0" w14:textId="77777777" w:rsidR="00F34B5D" w:rsidRDefault="00F34B5D" w:rsidP="00F34B5D">
      <w:pPr>
        <w:pStyle w:val="Heading6"/>
      </w:pPr>
      <w:bookmarkStart w:id="116" w:name="_Toc21351602"/>
      <w:bookmarkStart w:id="117" w:name="_Toc29807184"/>
      <w:bookmarkStart w:id="118" w:name="_Toc36648898"/>
      <w:bookmarkStart w:id="119" w:name="_Toc36651623"/>
      <w:bookmarkStart w:id="120" w:name="_Toc37256557"/>
      <w:bookmarkStart w:id="121" w:name="_Toc37256898"/>
      <w:bookmarkStart w:id="122" w:name="_Toc45890604"/>
      <w:bookmarkStart w:id="123" w:name="_Toc45891828"/>
      <w:bookmarkStart w:id="124" w:name="_Toc45892238"/>
      <w:bookmarkStart w:id="125" w:name="_Toc45892648"/>
      <w:bookmarkStart w:id="126" w:name="_Toc52353061"/>
      <w:bookmarkStart w:id="127" w:name="_Toc53174884"/>
      <w:bookmarkStart w:id="128" w:name="_Toc61378203"/>
      <w:bookmarkStart w:id="129" w:name="_Toc61378678"/>
      <w:bookmarkStart w:id="130" w:name="_Toc67953868"/>
      <w:bookmarkStart w:id="131" w:name="_Toc68733535"/>
      <w:bookmarkStart w:id="132" w:name="_Toc68784851"/>
      <w:bookmarkStart w:id="133" w:name="_Toc76736807"/>
      <w:bookmarkStart w:id="134" w:name="_Toc77241219"/>
      <w:bookmarkStart w:id="135" w:name="_Toc77241724"/>
      <w:bookmarkStart w:id="136" w:name="_Toc83743100"/>
      <w:bookmarkStart w:id="137" w:name="_Toc83909621"/>
      <w:bookmarkStart w:id="138" w:name="_Toc91071588"/>
      <w:r>
        <w:t>6.2B.4.2.3.4</w:t>
      </w:r>
      <w:r>
        <w:tab/>
        <w:t>ΔT</w:t>
      </w:r>
      <w:r>
        <w:rPr>
          <w:vertAlign w:val="subscript"/>
        </w:rPr>
        <w:t>IB,c</w:t>
      </w:r>
      <w:r>
        <w:t xml:space="preserve"> for EN-DC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47D9E96" w14:textId="77777777" w:rsidR="00F34B5D" w:rsidRDefault="00F34B5D" w:rsidP="00F34B5D">
      <w:pPr>
        <w:pStyle w:val="TH"/>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F34B5D" w14:paraId="22B0FB4D" w14:textId="77777777" w:rsidTr="00501C6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2399A57" w14:textId="77777777" w:rsidR="00F34B5D" w:rsidRDefault="00F34B5D" w:rsidP="00501C69">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6E2B7C5" w14:textId="77777777" w:rsidR="00F34B5D" w:rsidRDefault="00F34B5D" w:rsidP="00501C69">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34B5D" w14:paraId="39D848A6" w14:textId="77777777" w:rsidTr="00501C6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580AD" w14:textId="77777777" w:rsidR="00F34B5D" w:rsidRDefault="00F34B5D" w:rsidP="00501C6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A466688" w14:textId="77777777" w:rsidR="00F34B5D" w:rsidRDefault="00F34B5D" w:rsidP="00501C6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F34B5D" w14:paraId="21DDCEA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7C898" w14:textId="77777777" w:rsidR="00F34B5D" w:rsidRDefault="00F34B5D" w:rsidP="00501C69">
            <w:pPr>
              <w:pStyle w:val="TAC"/>
              <w:rPr>
                <w:rFonts w:eastAsia="Yu Mincho" w:cs="Arial"/>
                <w:lang w:val="fr-FR" w:eastAsia="ja-JP"/>
              </w:rPr>
            </w:pPr>
            <w:r>
              <w:rPr>
                <w:rFonts w:eastAsia="Yu Mincho" w:cs="Arial"/>
                <w:lang w:val="fr-FR" w:eastAsia="ja-JP"/>
              </w:rPr>
              <w:t>DC_1-3-5-7_n40</w:t>
            </w:r>
          </w:p>
          <w:p w14:paraId="5D874336" w14:textId="77777777" w:rsidR="00F34B5D" w:rsidRDefault="00F34B5D" w:rsidP="00501C6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A6036" w14:textId="77777777" w:rsidR="00F34B5D" w:rsidRDefault="00F34B5D" w:rsidP="00501C69">
            <w:pPr>
              <w:pStyle w:val="TAC"/>
              <w:rPr>
                <w:rFonts w:eastAsia="SimSun"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9B92E" w14:textId="77777777" w:rsidR="00F34B5D" w:rsidRDefault="00F34B5D" w:rsidP="00501C69">
            <w:pPr>
              <w:pStyle w:val="TAC"/>
              <w:rPr>
                <w:lang w:val="fr-FR" w:eastAsia="zh-CN"/>
              </w:rPr>
            </w:pPr>
            <w:r>
              <w:rPr>
                <w:rFonts w:eastAsiaTheme="minorEastAsia"/>
                <w:lang w:val="fr-FR"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1F114" w14:textId="77777777" w:rsidR="00F34B5D" w:rsidRDefault="00F34B5D" w:rsidP="00501C69">
            <w:pPr>
              <w:pStyle w:val="TAC"/>
              <w:rPr>
                <w:rFonts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A5E29" w14:textId="77777777" w:rsidR="00F34B5D" w:rsidRDefault="00F34B5D" w:rsidP="00501C69">
            <w:pPr>
              <w:pStyle w:val="TAC"/>
              <w:rPr>
                <w:lang w:val="fr-FR" w:eastAsia="zh-CN"/>
              </w:rPr>
            </w:pPr>
            <w:r>
              <w:rPr>
                <w:rFonts w:eastAsiaTheme="minorEastAsia"/>
                <w:lang w:val="fr-FR"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B3931" w14:textId="77777777" w:rsidR="00F34B5D" w:rsidRDefault="00F34B5D" w:rsidP="00501C69">
            <w:pPr>
              <w:pStyle w:val="TAC"/>
              <w:rPr>
                <w:lang w:val="fr-FR" w:eastAsia="zh-CN"/>
              </w:rPr>
            </w:pPr>
            <w:r>
              <w:rPr>
                <w:rFonts w:eastAsiaTheme="minorEastAsia"/>
                <w:lang w:val="fr-FR" w:eastAsia="ko-KR"/>
              </w:rPr>
              <w:t>0.9</w:t>
            </w:r>
          </w:p>
        </w:tc>
      </w:tr>
      <w:tr w:rsidR="00F34B5D" w14:paraId="5DB88D7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4E1CA2" w14:textId="77777777" w:rsidR="00F34B5D" w:rsidRDefault="00F34B5D" w:rsidP="00501C69">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D5AA1" w14:textId="77777777" w:rsidR="00F34B5D" w:rsidRDefault="00F34B5D" w:rsidP="00501C69">
            <w:pPr>
              <w:pStyle w:val="TAC"/>
              <w:rPr>
                <w:rFonts w:eastAsia="SimSun"/>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A9BEC" w14:textId="77777777" w:rsidR="00F34B5D" w:rsidRDefault="00F34B5D" w:rsidP="00501C6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C6082" w14:textId="77777777" w:rsidR="00F34B5D" w:rsidRDefault="00F34B5D" w:rsidP="00501C6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F48C6" w14:textId="77777777" w:rsidR="00F34B5D" w:rsidRDefault="00F34B5D" w:rsidP="00501C69">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79CD5" w14:textId="77777777" w:rsidR="00F34B5D" w:rsidRDefault="00F34B5D" w:rsidP="00501C69">
            <w:pPr>
              <w:pStyle w:val="TAC"/>
              <w:rPr>
                <w:lang w:val="fr-FR" w:eastAsia="zh-CN"/>
              </w:rPr>
            </w:pPr>
            <w:r>
              <w:rPr>
                <w:lang w:val="fr-FR" w:eastAsia="zh-CN"/>
              </w:rPr>
              <w:t>0.8</w:t>
            </w:r>
          </w:p>
        </w:tc>
      </w:tr>
      <w:tr w:rsidR="00F34B5D" w14:paraId="03D7A26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7F243" w14:textId="77777777" w:rsidR="00F34B5D" w:rsidRDefault="00F34B5D" w:rsidP="00501C69">
            <w:pPr>
              <w:pStyle w:val="TAC"/>
            </w:pPr>
            <w:r>
              <w:t>DC_</w:t>
            </w:r>
            <w:r>
              <w:rPr>
                <w:lang w:eastAsia="ko-KR"/>
              </w:rPr>
              <w:t>1-3</w:t>
            </w:r>
            <w:r>
              <w:t>-</w:t>
            </w:r>
            <w:r>
              <w:rPr>
                <w:lang w:eastAsia="ko-KR"/>
              </w:rPr>
              <w:t>5-7_</w:t>
            </w:r>
            <w:r>
              <w:rPr>
                <w:lang w:eastAsia="ja-JP"/>
              </w:rPr>
              <w:t>n</w:t>
            </w:r>
            <w:r>
              <w:rPr>
                <w:lang w:eastAsia="ko-KR"/>
              </w:rPr>
              <w:t>78</w:t>
            </w:r>
          </w:p>
          <w:p w14:paraId="0DB5BAA0" w14:textId="77777777" w:rsidR="00F34B5D" w:rsidRDefault="00F34B5D" w:rsidP="00501C69">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54E24" w14:textId="77777777" w:rsidR="00F34B5D" w:rsidRDefault="00F34B5D" w:rsidP="00501C6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36F88" w14:textId="77777777" w:rsidR="00F34B5D" w:rsidRDefault="00F34B5D" w:rsidP="00501C6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A6D93" w14:textId="77777777" w:rsidR="00F34B5D" w:rsidRDefault="00F34B5D" w:rsidP="00501C6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A90F1"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76703" w14:textId="77777777" w:rsidR="00F34B5D" w:rsidRDefault="00F34B5D" w:rsidP="00501C69">
            <w:pPr>
              <w:pStyle w:val="TAC"/>
              <w:rPr>
                <w:lang w:eastAsia="zh-CN"/>
              </w:rPr>
            </w:pPr>
            <w:r>
              <w:rPr>
                <w:lang w:eastAsia="zh-CN"/>
              </w:rPr>
              <w:t>0.8</w:t>
            </w:r>
          </w:p>
        </w:tc>
      </w:tr>
      <w:tr w:rsidR="00F34B5D" w14:paraId="0D9C71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7EFC41" w14:textId="77777777" w:rsidR="00F34B5D" w:rsidRDefault="00F34B5D" w:rsidP="00501C69">
            <w:pPr>
              <w:pStyle w:val="TAC"/>
              <w:rPr>
                <w:lang w:eastAsia="ja-JP"/>
              </w:rPr>
            </w:pPr>
            <w:r>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F61F"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1D90E" w14:textId="77777777" w:rsidR="00F34B5D" w:rsidRDefault="00F34B5D" w:rsidP="00501C69">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0DE1A"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57A91" w14:textId="77777777" w:rsidR="00F34B5D" w:rsidRDefault="00F34B5D" w:rsidP="00501C69">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BCE76" w14:textId="77777777" w:rsidR="00F34B5D" w:rsidRDefault="00F34B5D" w:rsidP="00501C69">
            <w:pPr>
              <w:pStyle w:val="TAC"/>
              <w:rPr>
                <w:lang w:eastAsia="zh-CN"/>
              </w:rPr>
            </w:pPr>
            <w:r>
              <w:rPr>
                <w:lang w:val="fr-FR"/>
              </w:rPr>
              <w:t>0.8</w:t>
            </w:r>
            <w:r>
              <w:rPr>
                <w:vertAlign w:val="superscript"/>
                <w:lang w:val="fr-FR"/>
              </w:rPr>
              <w:t>5</w:t>
            </w:r>
          </w:p>
        </w:tc>
      </w:tr>
      <w:tr w:rsidR="00F34B5D" w14:paraId="1FD4623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D379D" w14:textId="77777777" w:rsidR="00F34B5D" w:rsidRDefault="00F34B5D" w:rsidP="00501C69">
            <w:pPr>
              <w:pStyle w:val="TAC"/>
              <w:rPr>
                <w:lang w:eastAsia="ja-JP"/>
              </w:rPr>
            </w:pPr>
            <w:r>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B4B18"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C8F03" w14:textId="77777777" w:rsidR="00F34B5D" w:rsidRDefault="00F34B5D" w:rsidP="00501C69">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7683E"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6D9A2" w14:textId="77777777" w:rsidR="00F34B5D" w:rsidRDefault="00F34B5D" w:rsidP="00501C69">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7DDCA" w14:textId="77777777" w:rsidR="00F34B5D" w:rsidRDefault="00F34B5D" w:rsidP="00501C69">
            <w:pPr>
              <w:pStyle w:val="TAC"/>
              <w:rPr>
                <w:lang w:eastAsia="zh-CN"/>
              </w:rPr>
            </w:pPr>
            <w:r>
              <w:rPr>
                <w:lang w:val="fr-FR"/>
              </w:rPr>
              <w:t>0.8</w:t>
            </w:r>
            <w:r>
              <w:rPr>
                <w:vertAlign w:val="superscript"/>
                <w:lang w:val="fr-FR"/>
              </w:rPr>
              <w:t>5</w:t>
            </w:r>
          </w:p>
        </w:tc>
      </w:tr>
      <w:tr w:rsidR="00F34B5D" w14:paraId="396990F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92EBA" w14:textId="77777777" w:rsidR="00F34B5D" w:rsidRDefault="00F34B5D" w:rsidP="00501C6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25F61" w14:textId="77777777" w:rsidR="00F34B5D" w:rsidRDefault="00F34B5D" w:rsidP="00501C6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1BC7D" w14:textId="77777777" w:rsidR="00F34B5D" w:rsidRDefault="00F34B5D" w:rsidP="00501C6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906B6" w14:textId="77777777" w:rsidR="00F34B5D" w:rsidRDefault="00F34B5D" w:rsidP="00501C6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36557" w14:textId="77777777" w:rsidR="00F34B5D" w:rsidRDefault="00F34B5D" w:rsidP="00501C6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35966" w14:textId="77777777" w:rsidR="00F34B5D" w:rsidRDefault="00F34B5D" w:rsidP="00501C69">
            <w:pPr>
              <w:pStyle w:val="TAC"/>
              <w:rPr>
                <w:lang w:eastAsia="zh-CN"/>
              </w:rPr>
            </w:pPr>
            <w:r>
              <w:rPr>
                <w:lang w:eastAsia="zh-CN"/>
              </w:rPr>
              <w:t>-</w:t>
            </w:r>
          </w:p>
        </w:tc>
      </w:tr>
      <w:tr w:rsidR="00F34B5D" w14:paraId="7F186F1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C5E15" w14:textId="77777777" w:rsidR="00F34B5D" w:rsidRDefault="00F34B5D" w:rsidP="00501C6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1FE22" w14:textId="77777777" w:rsidR="00F34B5D" w:rsidRDefault="00F34B5D" w:rsidP="00501C6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F222A" w14:textId="77777777" w:rsidR="00F34B5D" w:rsidRDefault="00F34B5D" w:rsidP="00501C69">
            <w:pPr>
              <w:pStyle w:val="TAC"/>
              <w:rPr>
                <w:rFonts w:eastAsia="SimSun"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E677E" w14:textId="77777777" w:rsidR="00F34B5D" w:rsidRDefault="00F34B5D" w:rsidP="00501C6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53C7E" w14:textId="77777777" w:rsidR="00F34B5D" w:rsidRDefault="00F34B5D" w:rsidP="00501C6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E8104" w14:textId="77777777" w:rsidR="00F34B5D" w:rsidRDefault="00F34B5D" w:rsidP="00501C69">
            <w:pPr>
              <w:pStyle w:val="TAC"/>
              <w:rPr>
                <w:rFonts w:eastAsia="SimSun" w:cs="Arial"/>
                <w:lang w:eastAsia="zh-CN"/>
              </w:rPr>
            </w:pPr>
            <w:r>
              <w:rPr>
                <w:rFonts w:cs="Arial"/>
                <w:lang w:eastAsia="zh-CN"/>
              </w:rPr>
              <w:t>0.8</w:t>
            </w:r>
          </w:p>
        </w:tc>
      </w:tr>
      <w:tr w:rsidR="00F34B5D" w14:paraId="3ACC8A9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A89C3" w14:textId="77777777" w:rsidR="00F34B5D" w:rsidRDefault="00F34B5D" w:rsidP="00501C69">
            <w:pPr>
              <w:pStyle w:val="TAC"/>
            </w:pPr>
            <w:r>
              <w:t>DC_1-3-7_n5-n40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3F7E5" w14:textId="77777777" w:rsidR="00F34B5D" w:rsidRDefault="00F34B5D" w:rsidP="00501C69">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A0846" w14:textId="77777777" w:rsidR="00F34B5D" w:rsidRDefault="00F34B5D" w:rsidP="00501C6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C3779" w14:textId="77777777" w:rsidR="00F34B5D" w:rsidRDefault="00F34B5D" w:rsidP="00501C69">
            <w:pPr>
              <w:pStyle w:val="TAC"/>
              <w:rPr>
                <w:lang w:val="sv-SE"/>
              </w:rPr>
            </w:pPr>
            <w:r>
              <w:rPr>
                <w:lang w:val="sv-SE"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1930" w14:textId="77777777" w:rsidR="00F34B5D" w:rsidRDefault="00F34B5D" w:rsidP="00501C6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82691" w14:textId="77777777" w:rsidR="00F34B5D" w:rsidRDefault="00F34B5D" w:rsidP="00501C69">
            <w:pPr>
              <w:pStyle w:val="TAC"/>
              <w:rPr>
                <w:rFonts w:cs="Arial"/>
                <w:lang w:eastAsia="zh-CN"/>
              </w:rPr>
            </w:pPr>
            <w:r>
              <w:rPr>
                <w:rFonts w:cs="Arial"/>
                <w:lang w:eastAsia="zh-CN"/>
              </w:rPr>
              <w:t>0.9</w:t>
            </w:r>
          </w:p>
        </w:tc>
      </w:tr>
      <w:tr w:rsidR="00F34B5D" w14:paraId="7C53309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E0E96" w14:textId="77777777" w:rsidR="00F34B5D" w:rsidRDefault="00F34B5D" w:rsidP="00501C6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265C2" w14:textId="77777777" w:rsidR="00F34B5D" w:rsidRDefault="00F34B5D" w:rsidP="00501C6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6B870" w14:textId="77777777" w:rsidR="00F34B5D" w:rsidRDefault="00F34B5D" w:rsidP="00501C6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E8F5C" w14:textId="77777777" w:rsidR="00F34B5D" w:rsidRDefault="00F34B5D" w:rsidP="00501C6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E7AC3" w14:textId="77777777" w:rsidR="00F34B5D" w:rsidRDefault="00F34B5D" w:rsidP="00501C6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8697A" w14:textId="77777777" w:rsidR="00F34B5D" w:rsidRDefault="00F34B5D" w:rsidP="00501C69">
            <w:pPr>
              <w:pStyle w:val="TAC"/>
              <w:rPr>
                <w:lang w:eastAsia="zh-CN"/>
              </w:rPr>
            </w:pPr>
            <w:r>
              <w:rPr>
                <w:rFonts w:cs="Arial"/>
                <w:lang w:eastAsia="zh-CN"/>
              </w:rPr>
              <w:t>0.8</w:t>
            </w:r>
          </w:p>
        </w:tc>
      </w:tr>
      <w:tr w:rsidR="00F34B5D" w14:paraId="6C329BD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C887F" w14:textId="77777777" w:rsidR="00F34B5D" w:rsidRDefault="00F34B5D" w:rsidP="00501C6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D300D" w14:textId="77777777" w:rsidR="00F34B5D" w:rsidRDefault="00F34B5D" w:rsidP="00501C6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93A3E" w14:textId="77777777" w:rsidR="00F34B5D" w:rsidRDefault="00F34B5D" w:rsidP="00501C6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C15FF" w14:textId="77777777" w:rsidR="00F34B5D" w:rsidRDefault="00F34B5D" w:rsidP="00501C6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9753" w14:textId="77777777" w:rsidR="00F34B5D" w:rsidRDefault="00F34B5D" w:rsidP="00501C6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E3420" w14:textId="77777777" w:rsidR="00F34B5D" w:rsidRDefault="00F34B5D" w:rsidP="00501C69">
            <w:pPr>
              <w:pStyle w:val="TAC"/>
              <w:rPr>
                <w:rFonts w:eastAsia="SimSun"/>
                <w:lang w:eastAsia="zh-CN"/>
              </w:rPr>
            </w:pPr>
            <w:r>
              <w:rPr>
                <w:lang w:eastAsia="zh-CN"/>
              </w:rPr>
              <w:t>0.6</w:t>
            </w:r>
          </w:p>
        </w:tc>
      </w:tr>
      <w:tr w:rsidR="00F34B5D" w14:paraId="1E95996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0AC37" w14:textId="77777777" w:rsidR="00F34B5D" w:rsidRDefault="00F34B5D" w:rsidP="00501C6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BAD99"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F848B"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D104"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B5E7F"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4F205" w14:textId="77777777" w:rsidR="00F34B5D" w:rsidRDefault="00F34B5D" w:rsidP="00501C69">
            <w:pPr>
              <w:pStyle w:val="TAC"/>
              <w:rPr>
                <w:lang w:eastAsia="zh-CN"/>
              </w:rPr>
            </w:pPr>
            <w:r>
              <w:rPr>
                <w:lang w:eastAsia="zh-CN"/>
              </w:rPr>
              <w:t>0.8</w:t>
            </w:r>
          </w:p>
        </w:tc>
      </w:tr>
      <w:tr w:rsidR="00F34B5D" w14:paraId="4A378D4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A3032" w14:textId="77777777" w:rsidR="00F34B5D" w:rsidRDefault="00F34B5D" w:rsidP="00501C6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7E813" w14:textId="77777777" w:rsidR="00F34B5D" w:rsidRDefault="00F34B5D" w:rsidP="00501C6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EE8C2" w14:textId="77777777" w:rsidR="00F34B5D" w:rsidRDefault="00F34B5D" w:rsidP="00501C69">
            <w:pPr>
              <w:pStyle w:val="TAC"/>
              <w:rPr>
                <w:rFonts w:eastAsia="SimSun"/>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43BBC"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46C4C"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B60A5" w14:textId="77777777" w:rsidR="00F34B5D" w:rsidRDefault="00F34B5D" w:rsidP="00501C69">
            <w:pPr>
              <w:pStyle w:val="TAC"/>
              <w:rPr>
                <w:lang w:eastAsia="zh-CN"/>
              </w:rPr>
            </w:pPr>
            <w:r>
              <w:rPr>
                <w:lang w:eastAsia="zh-CN"/>
              </w:rPr>
              <w:t>0.8</w:t>
            </w:r>
          </w:p>
        </w:tc>
      </w:tr>
      <w:tr w:rsidR="00F34B5D" w14:paraId="2A0ECE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2E55B" w14:textId="77777777" w:rsidR="00F34B5D" w:rsidRDefault="00F34B5D" w:rsidP="00501C6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5BFBB" w14:textId="77777777" w:rsidR="00F34B5D" w:rsidRDefault="00F34B5D" w:rsidP="00501C6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4372" w14:textId="77777777" w:rsidR="00F34B5D" w:rsidRDefault="00F34B5D" w:rsidP="00501C69">
            <w:pPr>
              <w:pStyle w:val="TAC"/>
              <w:rPr>
                <w:rFonts w:eastAsia="SimSun"/>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D566F"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9E159"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0B70" w14:textId="77777777" w:rsidR="00F34B5D" w:rsidRDefault="00F34B5D" w:rsidP="00501C69">
            <w:pPr>
              <w:pStyle w:val="TAC"/>
              <w:rPr>
                <w:lang w:eastAsia="ko-KR"/>
              </w:rPr>
            </w:pPr>
            <w:r>
              <w:rPr>
                <w:lang w:eastAsia="zh-CN"/>
              </w:rPr>
              <w:t>0.6</w:t>
            </w:r>
          </w:p>
        </w:tc>
      </w:tr>
      <w:tr w:rsidR="00F34B5D" w14:paraId="1B4E378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43C32" w14:textId="77777777" w:rsidR="00F34B5D" w:rsidRDefault="00F34B5D" w:rsidP="00501C6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61923" w14:textId="77777777" w:rsidR="00F34B5D" w:rsidRDefault="00F34B5D" w:rsidP="00501C6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F3ECA" w14:textId="77777777" w:rsidR="00F34B5D" w:rsidRDefault="00F34B5D" w:rsidP="00501C6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9484"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4A38"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A1E03" w14:textId="77777777" w:rsidR="00F34B5D" w:rsidRDefault="00F34B5D" w:rsidP="00501C69">
            <w:pPr>
              <w:pStyle w:val="TAC"/>
              <w:rPr>
                <w:lang w:eastAsia="ko-KR"/>
              </w:rPr>
            </w:pPr>
            <w:r>
              <w:rPr>
                <w:lang w:eastAsia="zh-CN"/>
              </w:rPr>
              <w:t>0.6</w:t>
            </w:r>
          </w:p>
        </w:tc>
      </w:tr>
      <w:tr w:rsidR="00F34B5D" w14:paraId="341A517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3FE3F" w14:textId="77777777" w:rsidR="00F34B5D" w:rsidRDefault="00F34B5D" w:rsidP="00501C6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D7B12" w14:textId="77777777" w:rsidR="00F34B5D" w:rsidRDefault="00F34B5D" w:rsidP="00501C6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469E" w14:textId="77777777" w:rsidR="00F34B5D" w:rsidRDefault="00F34B5D" w:rsidP="00501C6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CF697" w14:textId="77777777" w:rsidR="00F34B5D" w:rsidRDefault="00F34B5D" w:rsidP="00501C69">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CB481" w14:textId="77777777" w:rsidR="00F34B5D" w:rsidRDefault="00F34B5D" w:rsidP="00501C6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594CD" w14:textId="77777777" w:rsidR="00F34B5D" w:rsidRDefault="00F34B5D" w:rsidP="00501C69">
            <w:pPr>
              <w:pStyle w:val="TAC"/>
              <w:rPr>
                <w:rFonts w:eastAsia="SimSun"/>
                <w:lang w:eastAsia="zh-CN"/>
              </w:rPr>
            </w:pPr>
            <w:r>
              <w:rPr>
                <w:lang w:eastAsia="zh-CN"/>
              </w:rPr>
              <w:t>-</w:t>
            </w:r>
          </w:p>
        </w:tc>
      </w:tr>
      <w:tr w:rsidR="00F34B5D" w14:paraId="064DDD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B33523" w14:textId="77777777" w:rsidR="00F34B5D" w:rsidRDefault="00F34B5D" w:rsidP="00501C6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A7ECC" w14:textId="77777777" w:rsidR="00F34B5D" w:rsidRDefault="00F34B5D" w:rsidP="00501C6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F0DFB" w14:textId="77777777" w:rsidR="00F34B5D" w:rsidRDefault="00F34B5D" w:rsidP="00501C6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84708"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9A04D"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76BC2" w14:textId="77777777" w:rsidR="00F34B5D" w:rsidRDefault="00F34B5D" w:rsidP="00501C69">
            <w:pPr>
              <w:pStyle w:val="TAC"/>
              <w:rPr>
                <w:lang w:eastAsia="ko-KR"/>
              </w:rPr>
            </w:pPr>
            <w:r>
              <w:rPr>
                <w:lang w:eastAsia="zh-CN"/>
              </w:rPr>
              <w:t>0.6</w:t>
            </w:r>
          </w:p>
        </w:tc>
      </w:tr>
      <w:tr w:rsidR="00F34B5D" w14:paraId="2101157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40D45B" w14:textId="77777777" w:rsidR="00F34B5D" w:rsidRDefault="00F34B5D" w:rsidP="00501C69">
            <w:pPr>
              <w:pStyle w:val="TAC"/>
              <w:rPr>
                <w:rFonts w:eastAsia="MS Mincho"/>
                <w:lang w:eastAsia="ja-JP"/>
              </w:rPr>
            </w:pPr>
            <w:r>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F9D71" w14:textId="77777777" w:rsidR="00F34B5D" w:rsidRDefault="00F34B5D" w:rsidP="00501C69">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F7F4"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027E1"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6AD38"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05F3" w14:textId="77777777" w:rsidR="00F34B5D" w:rsidRDefault="00F34B5D" w:rsidP="00501C69">
            <w:pPr>
              <w:pStyle w:val="TAC"/>
              <w:rPr>
                <w:lang w:eastAsia="zh-CN"/>
              </w:rPr>
            </w:pPr>
            <w:r>
              <w:rPr>
                <w:lang w:eastAsia="zh-CN"/>
              </w:rPr>
              <w:t>0.8</w:t>
            </w:r>
          </w:p>
        </w:tc>
      </w:tr>
      <w:tr w:rsidR="00F34B5D" w14:paraId="38D98B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250ED" w14:textId="77777777" w:rsidR="00F34B5D" w:rsidRDefault="00F34B5D" w:rsidP="00501C69">
            <w:pPr>
              <w:pStyle w:val="TAC"/>
              <w:rPr>
                <w:rFonts w:eastAsia="MS Mincho"/>
                <w:lang w:eastAsia="ja-JP"/>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758E3" w14:textId="77777777" w:rsidR="00F34B5D" w:rsidRDefault="00F34B5D" w:rsidP="00501C69">
            <w:pPr>
              <w:pStyle w:val="TAC"/>
              <w:rPr>
                <w:rFonts w:eastAsia="SimSun"/>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9A633" w14:textId="77777777" w:rsidR="00F34B5D" w:rsidRDefault="00F34B5D" w:rsidP="00501C69">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9D309"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1D850"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438F3" w14:textId="77777777" w:rsidR="00F34B5D" w:rsidRDefault="00F34B5D" w:rsidP="00501C69">
            <w:pPr>
              <w:pStyle w:val="TAC"/>
              <w:rPr>
                <w:lang w:eastAsia="ko-KR"/>
              </w:rPr>
            </w:pPr>
            <w:r>
              <w:rPr>
                <w:lang w:eastAsia="ko-KR"/>
              </w:rPr>
              <w:t>0.8</w:t>
            </w:r>
          </w:p>
        </w:tc>
      </w:tr>
      <w:tr w:rsidR="00F34B5D" w14:paraId="705F48E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8D949" w14:textId="77777777" w:rsidR="00F34B5D" w:rsidRDefault="00F34B5D" w:rsidP="00501C6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472B4" w14:textId="77777777" w:rsidR="00F34B5D" w:rsidRDefault="00F34B5D" w:rsidP="00501C6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12B2C"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21146"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D7F8C"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304E3" w14:textId="77777777" w:rsidR="00F34B5D" w:rsidRDefault="00F34B5D" w:rsidP="00501C69">
            <w:pPr>
              <w:pStyle w:val="TAC"/>
              <w:rPr>
                <w:szCs w:val="18"/>
                <w:lang w:eastAsia="ja-JP"/>
              </w:rPr>
            </w:pPr>
            <w:r>
              <w:rPr>
                <w:lang w:eastAsia="zh-CN"/>
              </w:rPr>
              <w:t>0.6</w:t>
            </w:r>
          </w:p>
        </w:tc>
      </w:tr>
      <w:tr w:rsidR="00F34B5D" w14:paraId="42E6D35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DFC2D" w14:textId="77777777" w:rsidR="00F34B5D" w:rsidRDefault="00F34B5D" w:rsidP="00501C6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00DDD"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07DA6" w14:textId="77777777" w:rsidR="00F34B5D" w:rsidRDefault="00F34B5D" w:rsidP="00501C6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12325"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E141D"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675EC" w14:textId="77777777" w:rsidR="00F34B5D" w:rsidRDefault="00F34B5D" w:rsidP="00501C69">
            <w:pPr>
              <w:pStyle w:val="TAC"/>
              <w:rPr>
                <w:rFonts w:eastAsia="MS Mincho"/>
                <w:lang w:eastAsia="ja-JP"/>
              </w:rPr>
            </w:pPr>
            <w:r>
              <w:rPr>
                <w:lang w:eastAsia="zh-CN"/>
              </w:rPr>
              <w:t>0.6</w:t>
            </w:r>
          </w:p>
        </w:tc>
      </w:tr>
      <w:tr w:rsidR="00F34B5D" w14:paraId="0CD1A07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5E2E8" w14:textId="77777777" w:rsidR="00F34B5D" w:rsidRDefault="00F34B5D" w:rsidP="00501C69">
            <w:pPr>
              <w:pStyle w:val="TAC"/>
              <w:rPr>
                <w:rFonts w:eastAsia="SimSun"/>
                <w:szCs w:val="18"/>
                <w:lang w:eastAsia="zh-CN"/>
              </w:rPr>
            </w:pPr>
            <w:r>
              <w:rPr>
                <w:szCs w:val="18"/>
                <w:lang w:eastAsia="zh-CN"/>
              </w:rPr>
              <w:t>DC_1-3-7-28_n7</w:t>
            </w:r>
          </w:p>
          <w:p w14:paraId="101EAA43" w14:textId="77777777" w:rsidR="00F34B5D" w:rsidRDefault="00F34B5D" w:rsidP="00501C6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686DD" w14:textId="77777777" w:rsidR="00F34B5D" w:rsidRDefault="00F34B5D" w:rsidP="00501C69">
            <w:pPr>
              <w:pStyle w:val="TAC"/>
              <w:rPr>
                <w:rFonts w:eastAsia="SimSun"/>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7A70"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616B1"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75D1"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1B3F6" w14:textId="77777777" w:rsidR="00F34B5D" w:rsidRDefault="00F34B5D" w:rsidP="00501C69">
            <w:pPr>
              <w:pStyle w:val="TAC"/>
              <w:rPr>
                <w:szCs w:val="18"/>
                <w:lang w:eastAsia="ja-JP"/>
              </w:rPr>
            </w:pPr>
            <w:r>
              <w:rPr>
                <w:lang w:eastAsia="zh-CN"/>
              </w:rPr>
              <w:t>0.6</w:t>
            </w:r>
          </w:p>
        </w:tc>
      </w:tr>
      <w:tr w:rsidR="00F34B5D" w14:paraId="5107F84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59C44" w14:textId="77777777" w:rsidR="00F34B5D" w:rsidRDefault="00F34B5D" w:rsidP="00501C6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8CEE5"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5FA24"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9ED7B"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83637"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4AE1B" w14:textId="77777777" w:rsidR="00F34B5D" w:rsidRDefault="00F34B5D" w:rsidP="00501C69">
            <w:pPr>
              <w:pStyle w:val="TAC"/>
              <w:rPr>
                <w:lang w:eastAsia="zh-CN"/>
              </w:rPr>
            </w:pPr>
            <w:r>
              <w:rPr>
                <w:lang w:eastAsia="zh-CN"/>
              </w:rPr>
              <w:t>0.6</w:t>
            </w:r>
          </w:p>
        </w:tc>
      </w:tr>
      <w:tr w:rsidR="00F34B5D" w14:paraId="043BD85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CCBE05" w14:textId="77777777" w:rsidR="00F34B5D" w:rsidRDefault="00F34B5D" w:rsidP="00501C69">
            <w:pPr>
              <w:pStyle w:val="TAC"/>
              <w:rPr>
                <w:szCs w:val="18"/>
                <w:lang w:eastAsia="zh-CN"/>
              </w:rPr>
            </w:pPr>
            <w:r>
              <w:rPr>
                <w:szCs w:val="18"/>
                <w:lang w:eastAsia="zh-CN"/>
              </w:rPr>
              <w:t>DC_1-3-7_n28-n38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293D0"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D9623" w14:textId="77777777" w:rsidR="00F34B5D" w:rsidRDefault="00F34B5D" w:rsidP="00501C69">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5950F"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419D8"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0528D" w14:textId="77777777" w:rsidR="00F34B5D" w:rsidRDefault="00F34B5D" w:rsidP="00501C69">
            <w:pPr>
              <w:pStyle w:val="TAC"/>
              <w:rPr>
                <w:lang w:eastAsia="ko-KR"/>
              </w:rPr>
            </w:pPr>
            <w:r>
              <w:rPr>
                <w:lang w:eastAsia="ko-KR"/>
              </w:rPr>
              <w:t>0.6</w:t>
            </w:r>
          </w:p>
        </w:tc>
      </w:tr>
      <w:tr w:rsidR="00F34B5D" w14:paraId="1766C0D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68740" w14:textId="77777777" w:rsidR="00F34B5D" w:rsidRDefault="00F34B5D" w:rsidP="00501C6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F6456" w14:textId="77777777" w:rsidR="00F34B5D" w:rsidRDefault="00F34B5D" w:rsidP="00501C6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1907"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D697" w14:textId="77777777" w:rsidR="00F34B5D" w:rsidRDefault="00F34B5D" w:rsidP="00501C6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24FC5" w14:textId="77777777" w:rsidR="00F34B5D" w:rsidRDefault="00F34B5D" w:rsidP="00501C6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B2E94" w14:textId="77777777" w:rsidR="00F34B5D" w:rsidRDefault="00F34B5D" w:rsidP="00501C69">
            <w:pPr>
              <w:pStyle w:val="TAC"/>
              <w:rPr>
                <w:szCs w:val="18"/>
                <w:lang w:eastAsia="zh-CN"/>
              </w:rPr>
            </w:pPr>
            <w:r>
              <w:rPr>
                <w:szCs w:val="18"/>
                <w:lang w:eastAsia="zh-CN"/>
              </w:rPr>
              <w:t>0.9</w:t>
            </w:r>
          </w:p>
        </w:tc>
      </w:tr>
      <w:tr w:rsidR="00F34B5D" w14:paraId="36029BD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04F6B" w14:textId="77777777" w:rsidR="00F34B5D" w:rsidRDefault="00F34B5D" w:rsidP="00501C6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3A3E0" w14:textId="77777777" w:rsidR="00F34B5D" w:rsidRDefault="00F34B5D" w:rsidP="00501C6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28059" w14:textId="77777777" w:rsidR="00F34B5D" w:rsidRDefault="00F34B5D" w:rsidP="00501C6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2A41C" w14:textId="77777777" w:rsidR="00F34B5D" w:rsidRDefault="00F34B5D" w:rsidP="00501C69">
            <w:pPr>
              <w:pStyle w:val="TAC"/>
              <w:rPr>
                <w:rFonts w:eastAsia="SimSun"/>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E8E7A"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CC307" w14:textId="77777777" w:rsidR="00F34B5D" w:rsidRDefault="00F34B5D" w:rsidP="00501C69">
            <w:pPr>
              <w:pStyle w:val="TAC"/>
              <w:rPr>
                <w:lang w:eastAsia="zh-CN"/>
              </w:rPr>
            </w:pPr>
            <w:r>
              <w:rPr>
                <w:lang w:eastAsia="zh-CN"/>
              </w:rPr>
              <w:t>0.8</w:t>
            </w:r>
          </w:p>
        </w:tc>
      </w:tr>
      <w:tr w:rsidR="00F34B5D" w14:paraId="1672C0C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06437" w14:textId="77777777" w:rsidR="00F34B5D" w:rsidRDefault="00F34B5D" w:rsidP="00501C6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149CC" w14:textId="77777777" w:rsidR="00F34B5D" w:rsidRDefault="00F34B5D" w:rsidP="00501C6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923AC" w14:textId="77777777" w:rsidR="00F34B5D" w:rsidRDefault="00F34B5D" w:rsidP="00501C6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A7465" w14:textId="77777777" w:rsidR="00F34B5D" w:rsidRDefault="00F34B5D" w:rsidP="00501C6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02AB8"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3C17D" w14:textId="77777777" w:rsidR="00F34B5D" w:rsidRDefault="00F34B5D" w:rsidP="00501C69">
            <w:pPr>
              <w:pStyle w:val="TAC"/>
              <w:rPr>
                <w:rFonts w:eastAsia="MS Mincho"/>
                <w:lang w:eastAsia="ja-JP"/>
              </w:rPr>
            </w:pPr>
            <w:r>
              <w:rPr>
                <w:lang w:eastAsia="zh-CN"/>
              </w:rPr>
              <w:t>0.8</w:t>
            </w:r>
          </w:p>
        </w:tc>
      </w:tr>
      <w:tr w:rsidR="00F34B5D" w14:paraId="5ED438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5AB9D5" w14:textId="77777777" w:rsidR="00F34B5D" w:rsidRDefault="00F34B5D" w:rsidP="00501C6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FFE9" w14:textId="77777777" w:rsidR="00F34B5D" w:rsidRDefault="00F34B5D" w:rsidP="00501C69">
            <w:pPr>
              <w:pStyle w:val="TAC"/>
              <w:rPr>
                <w:rFonts w:eastAsia="SimSun"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17E30" w14:textId="77777777" w:rsidR="00F34B5D" w:rsidRDefault="00F34B5D" w:rsidP="00501C6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2CAB0" w14:textId="77777777" w:rsidR="00F34B5D" w:rsidRDefault="00F34B5D" w:rsidP="00501C6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66DD9" w14:textId="77777777" w:rsidR="00F34B5D" w:rsidRDefault="00F34B5D" w:rsidP="00501C6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0E23E" w14:textId="77777777" w:rsidR="00F34B5D" w:rsidRDefault="00F34B5D" w:rsidP="00501C69">
            <w:pPr>
              <w:pStyle w:val="TAC"/>
              <w:rPr>
                <w:rFonts w:cs="Arial"/>
                <w:lang w:eastAsia="zh-CN"/>
              </w:rPr>
            </w:pPr>
            <w:r>
              <w:rPr>
                <w:rFonts w:cs="Arial"/>
                <w:lang w:eastAsia="zh-CN"/>
              </w:rPr>
              <w:t>0.6</w:t>
            </w:r>
          </w:p>
        </w:tc>
      </w:tr>
      <w:tr w:rsidR="00F34B5D" w14:paraId="5E05CD4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7AB232" w14:textId="77777777" w:rsidR="00F34B5D" w:rsidRDefault="00F34B5D" w:rsidP="00501C6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2D7F9" w14:textId="77777777" w:rsidR="00F34B5D" w:rsidRDefault="00F34B5D" w:rsidP="00501C6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41A97" w14:textId="77777777" w:rsidR="00F34B5D" w:rsidRDefault="00F34B5D" w:rsidP="00501C6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CCFFE" w14:textId="77777777" w:rsidR="00F34B5D" w:rsidRDefault="00F34B5D" w:rsidP="00501C6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44BDF" w14:textId="77777777" w:rsidR="00F34B5D" w:rsidRDefault="00F34B5D" w:rsidP="00501C6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6294" w14:textId="77777777" w:rsidR="00F34B5D" w:rsidRDefault="00F34B5D" w:rsidP="00501C69">
            <w:pPr>
              <w:pStyle w:val="TAC"/>
              <w:rPr>
                <w:lang w:eastAsia="zh-CN"/>
              </w:rPr>
            </w:pPr>
            <w:r>
              <w:rPr>
                <w:lang w:eastAsia="zh-CN"/>
              </w:rPr>
              <w:t>0.8</w:t>
            </w:r>
          </w:p>
        </w:tc>
      </w:tr>
      <w:tr w:rsidR="00F34B5D" w14:paraId="54A1929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A15DBC" w14:textId="77777777" w:rsidR="00F34B5D" w:rsidRDefault="00F34B5D" w:rsidP="00501C6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5C493" w14:textId="77777777" w:rsidR="00F34B5D" w:rsidRDefault="00F34B5D" w:rsidP="00501C6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2F59F" w14:textId="77777777" w:rsidR="00F34B5D" w:rsidRDefault="00F34B5D" w:rsidP="00501C6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5B3C5" w14:textId="77777777" w:rsidR="00F34B5D" w:rsidRDefault="00F34B5D" w:rsidP="00501C69">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72B2" w14:textId="77777777" w:rsidR="00F34B5D" w:rsidRDefault="00F34B5D" w:rsidP="00501C6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2E03E" w14:textId="77777777" w:rsidR="00F34B5D" w:rsidRDefault="00F34B5D" w:rsidP="00501C69">
            <w:pPr>
              <w:pStyle w:val="TAC"/>
              <w:rPr>
                <w:lang w:eastAsia="zh-CN"/>
              </w:rPr>
            </w:pPr>
            <w:r>
              <w:rPr>
                <w:lang w:eastAsia="zh-CN"/>
              </w:rPr>
              <w:t>0.5</w:t>
            </w:r>
          </w:p>
        </w:tc>
      </w:tr>
      <w:tr w:rsidR="00F34B5D" w14:paraId="72C3B3D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1DCE2" w14:textId="77777777" w:rsidR="00F34B5D" w:rsidRDefault="00F34B5D" w:rsidP="00501C69">
            <w:pPr>
              <w:pStyle w:val="TAC"/>
              <w:rPr>
                <w:rFonts w:cs="Arial"/>
              </w:rPr>
            </w:pPr>
            <w:r>
              <w:rPr>
                <w:rFonts w:cs="Arial"/>
                <w:lang w:eastAsia="zh-CN"/>
              </w:rPr>
              <w:t>DC_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3BA1E" w14:textId="77777777" w:rsidR="00F34B5D" w:rsidRDefault="00F34B5D" w:rsidP="00501C69">
            <w:pPr>
              <w:pStyle w:val="TAC"/>
              <w:rPr>
                <w:rFonts w:cs="Arial"/>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7FFF2" w14:textId="77777777" w:rsidR="00F34B5D" w:rsidRDefault="00F34B5D" w:rsidP="00501C6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2A1E3" w14:textId="77777777" w:rsidR="00F34B5D" w:rsidRDefault="00F34B5D" w:rsidP="00501C69">
            <w:pPr>
              <w:pStyle w:val="TAC"/>
              <w:rPr>
                <w:rFonts w:cs="Arial"/>
              </w:rPr>
            </w:pPr>
            <w:r>
              <w:rPr>
                <w:rFonts w:cs="Arial"/>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93312" w14:textId="77777777" w:rsidR="00F34B5D" w:rsidRDefault="00F34B5D" w:rsidP="00501C69">
            <w:pPr>
              <w:pStyle w:val="TAC"/>
              <w:rPr>
                <w:lang w:eastAsia="zh-CN"/>
              </w:rPr>
            </w:pPr>
            <w:r>
              <w:rPr>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8F675" w14:textId="77777777" w:rsidR="00F34B5D" w:rsidRDefault="00F34B5D" w:rsidP="00501C69">
            <w:pPr>
              <w:pStyle w:val="TAC"/>
              <w:rPr>
                <w:lang w:eastAsia="zh-CN"/>
              </w:rPr>
            </w:pPr>
            <w:r>
              <w:rPr>
                <w:lang w:eastAsia="zh-CN"/>
              </w:rPr>
              <w:t>0.8</w:t>
            </w:r>
          </w:p>
        </w:tc>
      </w:tr>
      <w:tr w:rsidR="00F34B5D" w14:paraId="4186915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D6B73D" w14:textId="77777777" w:rsidR="00F34B5D" w:rsidRDefault="00F34B5D" w:rsidP="00501C6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0764D" w14:textId="77777777" w:rsidR="00F34B5D" w:rsidRDefault="00F34B5D" w:rsidP="00501C6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74B55" w14:textId="77777777" w:rsidR="00F34B5D" w:rsidRDefault="00F34B5D" w:rsidP="00501C6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1A9D0" w14:textId="77777777" w:rsidR="00F34B5D" w:rsidRDefault="00F34B5D" w:rsidP="00501C6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C514D" w14:textId="77777777" w:rsidR="00F34B5D" w:rsidRDefault="00F34B5D" w:rsidP="00501C6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7CE6A" w14:textId="77777777" w:rsidR="00F34B5D" w:rsidRDefault="00F34B5D" w:rsidP="00501C69">
            <w:pPr>
              <w:pStyle w:val="TAC"/>
              <w:rPr>
                <w:lang w:eastAsia="ko-KR"/>
              </w:rPr>
            </w:pPr>
            <w:r>
              <w:rPr>
                <w:lang w:eastAsia="zh-CN"/>
              </w:rPr>
              <w:t>0.8</w:t>
            </w:r>
            <w:r>
              <w:rPr>
                <w:vertAlign w:val="superscript"/>
                <w:lang w:eastAsia="zh-CN"/>
              </w:rPr>
              <w:t>5</w:t>
            </w:r>
          </w:p>
        </w:tc>
      </w:tr>
      <w:tr w:rsidR="00F34B5D" w14:paraId="62242DE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3D3AF" w14:textId="77777777" w:rsidR="00F34B5D" w:rsidRDefault="00F34B5D" w:rsidP="00501C69">
            <w:pPr>
              <w:pStyle w:val="TAC"/>
              <w:rPr>
                <w:lang w:eastAsia="sv-SE"/>
              </w:rPr>
            </w:pPr>
            <w:r>
              <w:rPr>
                <w:rFonts w:eastAsiaTheme="minorEastAsia"/>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CC92C" w14:textId="77777777" w:rsidR="00F34B5D" w:rsidRDefault="00F34B5D" w:rsidP="00501C69">
            <w:pPr>
              <w:pStyle w:val="TAC"/>
              <w:rPr>
                <w:rFonts w:eastAsiaTheme="minorEastAsia"/>
                <w:lang w:eastAsia="sv-SE"/>
              </w:rPr>
            </w:pPr>
            <w:r>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E8CB3" w14:textId="77777777" w:rsidR="00F34B5D" w:rsidRDefault="00F34B5D" w:rsidP="00501C69">
            <w:pPr>
              <w:pStyle w:val="TAC"/>
              <w:rPr>
                <w:rFonts w:eastAsia="SimSun"/>
                <w:lang w:eastAsia="sv-SE"/>
              </w:rPr>
            </w:pPr>
            <w:r>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8A8A3" w14:textId="77777777" w:rsidR="00F34B5D" w:rsidRDefault="00F34B5D" w:rsidP="00501C69">
            <w:pPr>
              <w:pStyle w:val="TAC"/>
              <w:rPr>
                <w:rFonts w:eastAsiaTheme="minorEastAsia"/>
                <w:lang w:eastAsia="sv-SE"/>
              </w:rPr>
            </w:pPr>
            <w:r>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A477D" w14:textId="77777777" w:rsidR="00F34B5D" w:rsidRDefault="00F34B5D" w:rsidP="00501C69">
            <w:pPr>
              <w:pStyle w:val="TAC"/>
              <w:rPr>
                <w:rFonts w:eastAsia="SimSun"/>
                <w:lang w:eastAsia="sv-SE"/>
              </w:rPr>
            </w:pPr>
            <w:r>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54AD3" w14:textId="77777777" w:rsidR="00F34B5D" w:rsidRDefault="00F34B5D" w:rsidP="00501C69">
            <w:pPr>
              <w:pStyle w:val="TAC"/>
              <w:rPr>
                <w:lang w:eastAsia="sv-SE"/>
              </w:rPr>
            </w:pPr>
            <w:r>
              <w:rPr>
                <w:lang w:eastAsia="sv-SE"/>
              </w:rPr>
              <w:t>0.8</w:t>
            </w:r>
          </w:p>
        </w:tc>
      </w:tr>
      <w:tr w:rsidR="00F34B5D" w14:paraId="166992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21265" w14:textId="77777777" w:rsidR="00F34B5D" w:rsidRDefault="00F34B5D" w:rsidP="00501C69">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882DB" w14:textId="77777777" w:rsidR="00F34B5D" w:rsidRDefault="00F34B5D" w:rsidP="00501C6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10769" w14:textId="77777777" w:rsidR="00F34B5D" w:rsidRDefault="00F34B5D" w:rsidP="00501C6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65103" w14:textId="77777777" w:rsidR="00F34B5D" w:rsidRDefault="00F34B5D" w:rsidP="00501C6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EC253" w14:textId="77777777" w:rsidR="00F34B5D" w:rsidRDefault="00F34B5D" w:rsidP="00501C6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A2A6" w14:textId="77777777" w:rsidR="00F34B5D" w:rsidRDefault="00F34B5D" w:rsidP="00501C69">
            <w:pPr>
              <w:pStyle w:val="TAC"/>
              <w:rPr>
                <w:rFonts w:eastAsia="SimSun"/>
                <w:lang w:eastAsia="zh-CN"/>
              </w:rPr>
            </w:pPr>
            <w:r>
              <w:rPr>
                <w:lang w:eastAsia="zh-CN"/>
              </w:rPr>
              <w:t>0.8</w:t>
            </w:r>
          </w:p>
        </w:tc>
      </w:tr>
      <w:tr w:rsidR="00F34B5D" w14:paraId="5818BA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5E3F5" w14:textId="77777777" w:rsidR="00F34B5D" w:rsidRDefault="00F34B5D" w:rsidP="00501C69">
            <w:pPr>
              <w:pStyle w:val="TAC"/>
            </w:pPr>
            <w:r>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71555" w14:textId="77777777" w:rsidR="00F34B5D" w:rsidRDefault="00F34B5D" w:rsidP="00501C69">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A23F0" w14:textId="77777777" w:rsidR="00F34B5D" w:rsidRDefault="00F34B5D" w:rsidP="00501C69">
            <w:pPr>
              <w:pStyle w:val="TAC"/>
              <w:rPr>
                <w:lang w:eastAsia="ko-KR"/>
              </w:rPr>
            </w:pPr>
            <w:r>
              <w:rPr>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181A8" w14:textId="77777777" w:rsidR="00F34B5D" w:rsidRDefault="00F34B5D" w:rsidP="00501C69">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7F134" w14:textId="77777777" w:rsidR="00F34B5D" w:rsidRDefault="00F34B5D" w:rsidP="00501C69">
            <w:pPr>
              <w:pStyle w:val="TAC"/>
              <w:rPr>
                <w:lang w:eastAsia="ko-KR"/>
              </w:rPr>
            </w:pPr>
            <w:r>
              <w:rPr>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D5CAB" w14:textId="77777777" w:rsidR="00F34B5D" w:rsidRDefault="00F34B5D" w:rsidP="00501C69">
            <w:pPr>
              <w:pStyle w:val="TAC"/>
              <w:rPr>
                <w:lang w:eastAsia="ko-KR"/>
              </w:rPr>
            </w:pPr>
            <w:r>
              <w:rPr>
                <w:lang w:eastAsia="ko-KR"/>
              </w:rPr>
              <w:t>0.8</w:t>
            </w:r>
          </w:p>
        </w:tc>
      </w:tr>
      <w:tr w:rsidR="00AE7AA2" w14:paraId="6FBA36D7" w14:textId="77777777" w:rsidTr="00501C69">
        <w:trPr>
          <w:trHeight w:val="187"/>
          <w:jc w:val="center"/>
          <w:ins w:id="139" w:author="Feridoon Jalili (Nokia)" w:date="2023-08-02T12:10:00Z"/>
        </w:trPr>
        <w:tc>
          <w:tcPr>
            <w:tcW w:w="2263" w:type="dxa"/>
            <w:tcBorders>
              <w:top w:val="single" w:sz="4" w:space="0" w:color="auto"/>
              <w:left w:val="single" w:sz="4" w:space="0" w:color="auto"/>
              <w:bottom w:val="single" w:sz="4" w:space="0" w:color="auto"/>
              <w:right w:val="single" w:sz="4" w:space="0" w:color="auto"/>
            </w:tcBorders>
          </w:tcPr>
          <w:p w14:paraId="135990BF" w14:textId="4F24B919" w:rsidR="00AE7AA2" w:rsidRDefault="00AE7AA2" w:rsidP="00AE7AA2">
            <w:pPr>
              <w:pStyle w:val="TAC"/>
              <w:rPr>
                <w:ins w:id="140" w:author="Feridoon Jalili (Nokia)" w:date="2023-08-02T12:10:00Z"/>
                <w:rFonts w:cs="Arial"/>
                <w:lang w:eastAsia="ja-JP"/>
              </w:rPr>
            </w:pPr>
            <w:ins w:id="141" w:author="Feridoon Jalili (Nokia)" w:date="2023-08-02T12:11:00Z">
              <w:r>
                <w:rPr>
                  <w:rFonts w:cs="Arial"/>
                  <w:lang w:eastAsia="ja-JP"/>
                </w:rPr>
                <w:t>DC_1-3-7_n78-n105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6E12BE0F" w14:textId="4EDDC561" w:rsidR="00AE7AA2" w:rsidRDefault="00AE7AA2" w:rsidP="00AE7AA2">
            <w:pPr>
              <w:pStyle w:val="TAC"/>
              <w:rPr>
                <w:ins w:id="142" w:author="Feridoon Jalili (Nokia)" w:date="2023-08-02T12:10:00Z"/>
                <w:lang w:eastAsia="ko-KR"/>
              </w:rPr>
            </w:pPr>
            <w:ins w:id="143" w:author="Feridoon Jalili (Nokia)" w:date="2023-08-02T12:11:00Z">
              <w:r>
                <w:rPr>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60123B03" w14:textId="2CE9F727" w:rsidR="00AE7AA2" w:rsidRDefault="00AE7AA2" w:rsidP="00AE7AA2">
            <w:pPr>
              <w:pStyle w:val="TAC"/>
              <w:rPr>
                <w:ins w:id="144" w:author="Feridoon Jalili (Nokia)" w:date="2023-08-02T12:10:00Z"/>
                <w:lang w:eastAsia="ko-KR"/>
              </w:rPr>
            </w:pPr>
            <w:ins w:id="145" w:author="Feridoon Jalili (Nokia)" w:date="2023-08-02T12:11:00Z">
              <w:r>
                <w:rPr>
                  <w:lang w:eastAsia="ko-KR"/>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366EBBC8" w14:textId="26BB4FA3" w:rsidR="00AE7AA2" w:rsidRDefault="00AE7AA2" w:rsidP="00AE7AA2">
            <w:pPr>
              <w:pStyle w:val="TAC"/>
              <w:rPr>
                <w:ins w:id="146" w:author="Feridoon Jalili (Nokia)" w:date="2023-08-02T12:10:00Z"/>
                <w:lang w:eastAsia="ko-KR"/>
              </w:rPr>
            </w:pPr>
            <w:ins w:id="147" w:author="Feridoon Jalili (Nokia)" w:date="2023-08-02T12:11:00Z">
              <w:r>
                <w:rPr>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126AB64" w14:textId="7AEAEA17" w:rsidR="00AE7AA2" w:rsidRDefault="00AE7AA2" w:rsidP="00AE7AA2">
            <w:pPr>
              <w:pStyle w:val="TAC"/>
              <w:rPr>
                <w:ins w:id="148" w:author="Feridoon Jalili (Nokia)" w:date="2023-08-02T12:10:00Z"/>
                <w:lang w:eastAsia="ko-KR"/>
              </w:rPr>
            </w:pPr>
            <w:ins w:id="149" w:author="Feridoon Jalili (Nokia)" w:date="2023-08-02T12:11:00Z">
              <w:r>
                <w:rPr>
                  <w:lang w:eastAsia="ko-KR"/>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389FCF5" w14:textId="2123784E" w:rsidR="00AE7AA2" w:rsidRDefault="00AE7AA2" w:rsidP="00AE7AA2">
            <w:pPr>
              <w:pStyle w:val="TAC"/>
              <w:rPr>
                <w:ins w:id="150" w:author="Feridoon Jalili (Nokia)" w:date="2023-08-02T12:10:00Z"/>
                <w:lang w:eastAsia="ko-KR"/>
              </w:rPr>
            </w:pPr>
            <w:ins w:id="151" w:author="Feridoon Jalili (Nokia)" w:date="2023-08-02T12:11:00Z">
              <w:r>
                <w:rPr>
                  <w:lang w:eastAsia="ko-KR"/>
                </w:rPr>
                <w:t>0.7</w:t>
              </w:r>
            </w:ins>
          </w:p>
        </w:tc>
      </w:tr>
      <w:tr w:rsidR="00AE7AA2" w14:paraId="5964092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B3143" w14:textId="77777777" w:rsidR="00AE7AA2" w:rsidRDefault="00AE7AA2" w:rsidP="00AE7AA2">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DD3F2" w14:textId="77777777" w:rsidR="00AE7AA2" w:rsidRDefault="00AE7AA2" w:rsidP="00AE7AA2">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8C760"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58D43"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8FF95" w14:textId="77777777" w:rsidR="00AE7AA2" w:rsidRDefault="00AE7AA2" w:rsidP="00AE7AA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D277" w14:textId="77777777" w:rsidR="00AE7AA2" w:rsidRDefault="00AE7AA2" w:rsidP="00AE7AA2">
            <w:pPr>
              <w:pStyle w:val="TAC"/>
              <w:rPr>
                <w:lang w:eastAsia="zh-CN"/>
              </w:rPr>
            </w:pPr>
            <w:r>
              <w:rPr>
                <w:lang w:eastAsia="zh-CN"/>
              </w:rPr>
              <w:t>0.6</w:t>
            </w:r>
          </w:p>
        </w:tc>
      </w:tr>
      <w:tr w:rsidR="00AE7AA2" w14:paraId="5E22672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0FD8E" w14:textId="77777777" w:rsidR="00AE7AA2" w:rsidRDefault="00AE7AA2" w:rsidP="00AE7AA2">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C143E" w14:textId="77777777" w:rsidR="00AE7AA2" w:rsidRDefault="00AE7AA2" w:rsidP="00AE7AA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587A"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C24E0" w14:textId="77777777" w:rsidR="00AE7AA2" w:rsidRDefault="00AE7AA2" w:rsidP="00AE7AA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F763A" w14:textId="77777777" w:rsidR="00AE7AA2" w:rsidRDefault="00AE7AA2" w:rsidP="00AE7AA2">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7422C" w14:textId="77777777" w:rsidR="00AE7AA2" w:rsidRDefault="00AE7AA2" w:rsidP="00AE7AA2">
            <w:pPr>
              <w:pStyle w:val="TAC"/>
              <w:rPr>
                <w:rFonts w:eastAsia="SimSun" w:cs="Arial"/>
                <w:lang w:eastAsia="zh-CN"/>
              </w:rPr>
            </w:pPr>
            <w:r>
              <w:rPr>
                <w:rFonts w:cs="Arial"/>
                <w:lang w:eastAsia="zh-CN"/>
              </w:rPr>
              <w:t>0.8</w:t>
            </w:r>
          </w:p>
        </w:tc>
      </w:tr>
      <w:tr w:rsidR="00AE7AA2" w14:paraId="38BD41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D1757" w14:textId="77777777" w:rsidR="00AE7AA2" w:rsidRDefault="00AE7AA2" w:rsidP="00AE7AA2">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55753"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3C227"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C1214"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E872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37647" w14:textId="77777777" w:rsidR="00AE7AA2" w:rsidRDefault="00AE7AA2" w:rsidP="00AE7AA2">
            <w:pPr>
              <w:pStyle w:val="TAC"/>
              <w:rPr>
                <w:lang w:eastAsia="zh-CN"/>
              </w:rPr>
            </w:pPr>
            <w:r>
              <w:rPr>
                <w:lang w:eastAsia="zh-CN"/>
              </w:rPr>
              <w:t>0.8</w:t>
            </w:r>
          </w:p>
        </w:tc>
      </w:tr>
      <w:tr w:rsidR="00AE7AA2" w14:paraId="611A2DA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85F4A8" w14:textId="77777777" w:rsidR="00AE7AA2" w:rsidRDefault="00AE7AA2" w:rsidP="00AE7AA2">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7BD3A" w14:textId="77777777" w:rsidR="00AE7AA2" w:rsidRDefault="00AE7AA2" w:rsidP="00AE7AA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33F01" w14:textId="77777777" w:rsidR="00AE7AA2" w:rsidRDefault="00AE7AA2" w:rsidP="00AE7AA2">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4B02E" w14:textId="77777777" w:rsidR="00AE7AA2" w:rsidRDefault="00AE7AA2" w:rsidP="00AE7AA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78BA3" w14:textId="77777777" w:rsidR="00AE7AA2" w:rsidRDefault="00AE7AA2" w:rsidP="00AE7AA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4B0A9" w14:textId="77777777" w:rsidR="00AE7AA2" w:rsidRDefault="00AE7AA2" w:rsidP="00AE7AA2">
            <w:pPr>
              <w:pStyle w:val="TAC"/>
              <w:rPr>
                <w:rFonts w:eastAsia="Calibri"/>
                <w:szCs w:val="18"/>
              </w:rPr>
            </w:pPr>
            <w:r>
              <w:rPr>
                <w:lang w:eastAsia="zh-CN"/>
              </w:rPr>
              <w:t>0.8</w:t>
            </w:r>
          </w:p>
        </w:tc>
      </w:tr>
      <w:tr w:rsidR="00AE7AA2" w14:paraId="6EA9FC2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74C32" w14:textId="77777777" w:rsidR="00AE7AA2" w:rsidRDefault="00AE7AA2" w:rsidP="00AE7AA2">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2E7CA"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3111E"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4727B"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8B692"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0C95E" w14:textId="77777777" w:rsidR="00AE7AA2" w:rsidRDefault="00AE7AA2" w:rsidP="00AE7AA2">
            <w:pPr>
              <w:pStyle w:val="TAC"/>
              <w:rPr>
                <w:rFonts w:eastAsia="SimSun"/>
                <w:lang w:eastAsia="zh-CN"/>
              </w:rPr>
            </w:pPr>
            <w:r>
              <w:rPr>
                <w:lang w:eastAsia="zh-CN"/>
              </w:rPr>
              <w:t>0.8</w:t>
            </w:r>
          </w:p>
        </w:tc>
      </w:tr>
      <w:tr w:rsidR="00AE7AA2" w14:paraId="1AA8B79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3C532C" w14:textId="77777777" w:rsidR="00AE7AA2" w:rsidRDefault="00AE7AA2" w:rsidP="00AE7AA2">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F662C"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FC0"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4B375"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46A8"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44285" w14:textId="77777777" w:rsidR="00AE7AA2" w:rsidRDefault="00AE7AA2" w:rsidP="00AE7AA2">
            <w:pPr>
              <w:pStyle w:val="TAC"/>
              <w:rPr>
                <w:rFonts w:eastAsia="SimSun"/>
                <w:lang w:eastAsia="zh-CN"/>
              </w:rPr>
            </w:pPr>
            <w:r>
              <w:rPr>
                <w:lang w:eastAsia="zh-CN"/>
              </w:rPr>
              <w:t>0.8</w:t>
            </w:r>
          </w:p>
        </w:tc>
      </w:tr>
      <w:tr w:rsidR="00AE7AA2" w14:paraId="4210348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97FC70" w14:textId="77777777" w:rsidR="00AE7AA2" w:rsidRDefault="00AE7AA2" w:rsidP="00AE7AA2">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2BC33B2"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91819CB" w14:textId="77777777" w:rsidR="00AE7AA2" w:rsidRDefault="00AE7AA2" w:rsidP="00AE7AA2">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24A54"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A3A3A" w14:textId="77777777" w:rsidR="00AE7AA2" w:rsidRDefault="00AE7AA2" w:rsidP="00AE7AA2">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8A85F" w14:textId="77777777" w:rsidR="00AE7AA2" w:rsidRDefault="00AE7AA2" w:rsidP="00AE7AA2">
            <w:pPr>
              <w:pStyle w:val="TAC"/>
              <w:rPr>
                <w:rFonts w:cs="Arial"/>
                <w:lang w:eastAsia="zh-CN"/>
              </w:rPr>
            </w:pPr>
            <w:r>
              <w:rPr>
                <w:lang w:eastAsia="zh-CN"/>
              </w:rPr>
              <w:t>0.5</w:t>
            </w:r>
          </w:p>
        </w:tc>
      </w:tr>
      <w:tr w:rsidR="00AE7AA2" w14:paraId="1A809E8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C0E17" w14:textId="77777777" w:rsidR="00AE7AA2" w:rsidRDefault="00AE7AA2" w:rsidP="00AE7AA2">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0375432E"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49EDF61"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C6865"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D9EEB" w14:textId="77777777" w:rsidR="00AE7AA2" w:rsidRDefault="00AE7AA2" w:rsidP="00AE7AA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66800" w14:textId="77777777" w:rsidR="00AE7AA2" w:rsidRDefault="00AE7AA2" w:rsidP="00AE7AA2">
            <w:pPr>
              <w:pStyle w:val="TAC"/>
              <w:rPr>
                <w:rFonts w:cs="Arial"/>
                <w:lang w:eastAsia="zh-CN"/>
              </w:rPr>
            </w:pPr>
            <w:r>
              <w:rPr>
                <w:rFonts w:cs="Arial"/>
                <w:lang w:eastAsia="zh-CN"/>
              </w:rPr>
              <w:t>0.8</w:t>
            </w:r>
          </w:p>
        </w:tc>
      </w:tr>
      <w:tr w:rsidR="00AE7AA2" w14:paraId="2C3D146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4F0C77" w14:textId="77777777" w:rsidR="00AE7AA2" w:rsidRDefault="00AE7AA2" w:rsidP="00AE7AA2">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A9E267F" w14:textId="77777777" w:rsidR="00AE7AA2" w:rsidRDefault="00AE7AA2" w:rsidP="00AE7AA2">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03793E1"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0EBFE" w14:textId="77777777" w:rsidR="00AE7AA2" w:rsidRDefault="00AE7AA2" w:rsidP="00AE7AA2">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A2D2B" w14:textId="77777777" w:rsidR="00AE7AA2" w:rsidRDefault="00AE7AA2" w:rsidP="00AE7AA2">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37F73" w14:textId="77777777" w:rsidR="00AE7AA2" w:rsidRDefault="00AE7AA2" w:rsidP="00AE7AA2">
            <w:pPr>
              <w:pStyle w:val="TAC"/>
              <w:rPr>
                <w:rFonts w:cs="Arial"/>
                <w:lang w:eastAsia="zh-CN"/>
              </w:rPr>
            </w:pPr>
            <w:r>
              <w:rPr>
                <w:lang w:eastAsia="zh-CN"/>
              </w:rPr>
              <w:t>0.8</w:t>
            </w:r>
            <w:r>
              <w:rPr>
                <w:vertAlign w:val="superscript"/>
                <w:lang w:eastAsia="zh-CN"/>
              </w:rPr>
              <w:t>5</w:t>
            </w:r>
          </w:p>
        </w:tc>
      </w:tr>
      <w:tr w:rsidR="00AE7AA2" w14:paraId="4E1786A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58C87" w14:textId="77777777" w:rsidR="00AE7AA2" w:rsidRDefault="00AE7AA2" w:rsidP="00AE7AA2">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CFA10" w14:textId="77777777" w:rsidR="00AE7AA2" w:rsidRDefault="00AE7AA2" w:rsidP="00AE7AA2">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1FFE6"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2C3FD"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5ABE8"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0CBCF" w14:textId="77777777" w:rsidR="00AE7AA2" w:rsidRDefault="00AE7AA2" w:rsidP="00AE7AA2">
            <w:pPr>
              <w:pStyle w:val="TAC"/>
            </w:pPr>
            <w:r>
              <w:rPr>
                <w:lang w:eastAsia="zh-CN"/>
              </w:rPr>
              <w:t>0.8</w:t>
            </w:r>
          </w:p>
        </w:tc>
      </w:tr>
      <w:tr w:rsidR="00AE7AA2" w14:paraId="362B519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5DFA7" w14:textId="77777777" w:rsidR="00AE7AA2" w:rsidRDefault="00AE7AA2" w:rsidP="00AE7AA2">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1F6D7"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629C"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EBF9C"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97B5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DB73D" w14:textId="77777777" w:rsidR="00AE7AA2" w:rsidRDefault="00AE7AA2" w:rsidP="00AE7AA2">
            <w:pPr>
              <w:pStyle w:val="TAC"/>
              <w:rPr>
                <w:lang w:eastAsia="zh-CN"/>
              </w:rPr>
            </w:pPr>
            <w:r>
              <w:rPr>
                <w:lang w:eastAsia="zh-CN"/>
              </w:rPr>
              <w:t>0.8</w:t>
            </w:r>
          </w:p>
        </w:tc>
      </w:tr>
      <w:tr w:rsidR="00AE7AA2" w14:paraId="7BA2CCE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5CAB3" w14:textId="77777777" w:rsidR="00AE7AA2" w:rsidRDefault="00AE7AA2" w:rsidP="00AE7AA2">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DFB63" w14:textId="77777777" w:rsidR="00AE7AA2" w:rsidRDefault="00AE7AA2" w:rsidP="00AE7AA2">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CDF2" w14:textId="77777777" w:rsidR="00AE7AA2" w:rsidRDefault="00AE7AA2" w:rsidP="00AE7AA2">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6939B" w14:textId="77777777" w:rsidR="00AE7AA2" w:rsidRDefault="00AE7AA2" w:rsidP="00AE7AA2">
            <w:pPr>
              <w:pStyle w:val="TAC"/>
              <w:rPr>
                <w:rFonts w:eastAsia="SimSun"/>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98137"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F0800" w14:textId="77777777" w:rsidR="00AE7AA2" w:rsidRDefault="00AE7AA2" w:rsidP="00AE7AA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0877EB7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C93A3" w14:textId="77777777" w:rsidR="00AE7AA2" w:rsidRDefault="00AE7AA2" w:rsidP="00AE7AA2">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8B1A7" w14:textId="77777777" w:rsidR="00AE7AA2" w:rsidRDefault="00AE7AA2" w:rsidP="00AE7AA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41A8D" w14:textId="77777777" w:rsidR="00AE7AA2" w:rsidRDefault="00AE7AA2" w:rsidP="00AE7AA2">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B669F"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C9B9C" w14:textId="77777777" w:rsidR="00AE7AA2" w:rsidRDefault="00AE7AA2" w:rsidP="00AE7AA2">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A6BD7" w14:textId="77777777" w:rsidR="00AE7AA2" w:rsidRDefault="00AE7AA2" w:rsidP="00AE7AA2">
            <w:pPr>
              <w:pStyle w:val="TAC"/>
              <w:rPr>
                <w:rFonts w:eastAsia="SimSun"/>
                <w:szCs w:val="18"/>
                <w:lang w:eastAsia="zh-CN"/>
              </w:rPr>
            </w:pPr>
            <w:r>
              <w:rPr>
                <w:szCs w:val="18"/>
                <w:lang w:eastAsia="zh-CN"/>
              </w:rPr>
              <w:t>0.8</w:t>
            </w:r>
          </w:p>
        </w:tc>
      </w:tr>
      <w:tr w:rsidR="00AE7AA2" w14:paraId="62A94FD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916F06" w14:textId="77777777" w:rsidR="00AE7AA2" w:rsidRDefault="00AE7AA2" w:rsidP="00AE7AA2">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D32DE" w14:textId="77777777" w:rsidR="00AE7AA2" w:rsidRDefault="00AE7AA2" w:rsidP="00AE7AA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52187" w14:textId="77777777" w:rsidR="00AE7AA2" w:rsidRDefault="00AE7AA2" w:rsidP="00AE7AA2">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3F855"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AA8DF" w14:textId="77777777" w:rsidR="00AE7AA2" w:rsidRDefault="00AE7AA2" w:rsidP="00AE7AA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D649A" w14:textId="77777777" w:rsidR="00AE7AA2" w:rsidRDefault="00AE7AA2" w:rsidP="00AE7AA2">
            <w:pPr>
              <w:pStyle w:val="TAC"/>
              <w:rPr>
                <w:rFonts w:eastAsia="Calibri"/>
                <w:szCs w:val="18"/>
              </w:rPr>
            </w:pPr>
            <w:r>
              <w:rPr>
                <w:szCs w:val="18"/>
                <w:lang w:eastAsia="zh-CN"/>
              </w:rPr>
              <w:t>0.8</w:t>
            </w:r>
          </w:p>
        </w:tc>
      </w:tr>
      <w:tr w:rsidR="00AE7AA2" w14:paraId="6222978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69F562" w14:textId="77777777" w:rsidR="00AE7AA2" w:rsidRDefault="00AE7AA2" w:rsidP="00AE7AA2">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FF75C23" w14:textId="77777777" w:rsidR="00AE7AA2" w:rsidRDefault="00AE7AA2" w:rsidP="00AE7AA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F9672A6" w14:textId="77777777" w:rsidR="00AE7AA2" w:rsidRDefault="00AE7AA2" w:rsidP="00AE7AA2">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90C2B" w14:textId="77777777" w:rsidR="00AE7AA2" w:rsidRDefault="00AE7AA2" w:rsidP="00AE7AA2">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49A7F" w14:textId="77777777" w:rsidR="00AE7AA2" w:rsidRDefault="00AE7AA2" w:rsidP="00AE7AA2">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7E1EA" w14:textId="77777777" w:rsidR="00AE7AA2" w:rsidRDefault="00AE7AA2" w:rsidP="00AE7AA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5ABAA7F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B5DB2" w14:textId="77777777" w:rsidR="00AE7AA2" w:rsidRDefault="00AE7AA2" w:rsidP="00AE7AA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65F18"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ABEA4" w14:textId="77777777" w:rsidR="00AE7AA2" w:rsidRDefault="00AE7AA2" w:rsidP="00AE7AA2">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03F6B"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DBB4C" w14:textId="77777777" w:rsidR="00AE7AA2" w:rsidRDefault="00AE7AA2" w:rsidP="00AE7AA2">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71AC4" w14:textId="77777777" w:rsidR="00AE7AA2" w:rsidRDefault="00AE7AA2" w:rsidP="00AE7AA2">
            <w:pPr>
              <w:pStyle w:val="TAC"/>
              <w:rPr>
                <w:rFonts w:eastAsia="SimSun"/>
                <w:szCs w:val="18"/>
                <w:lang w:eastAsia="zh-CN"/>
              </w:rPr>
            </w:pPr>
            <w:r>
              <w:rPr>
                <w:szCs w:val="18"/>
                <w:lang w:eastAsia="zh-CN"/>
              </w:rPr>
              <w:t>0.8</w:t>
            </w:r>
          </w:p>
        </w:tc>
      </w:tr>
      <w:tr w:rsidR="00AE7AA2" w14:paraId="2905E87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ABBF8" w14:textId="77777777" w:rsidR="00AE7AA2" w:rsidRDefault="00AE7AA2" w:rsidP="00AE7AA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01FF"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B5280" w14:textId="77777777" w:rsidR="00AE7AA2" w:rsidRDefault="00AE7AA2" w:rsidP="00AE7AA2">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8E18D"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1AB06" w14:textId="77777777" w:rsidR="00AE7AA2" w:rsidRDefault="00AE7AA2" w:rsidP="00AE7AA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AE5FD" w14:textId="77777777" w:rsidR="00AE7AA2" w:rsidRDefault="00AE7AA2" w:rsidP="00AE7AA2">
            <w:pPr>
              <w:pStyle w:val="TAC"/>
              <w:rPr>
                <w:rFonts w:eastAsia="Calibri"/>
                <w:szCs w:val="18"/>
              </w:rPr>
            </w:pPr>
            <w:r>
              <w:rPr>
                <w:szCs w:val="18"/>
                <w:lang w:eastAsia="zh-CN"/>
              </w:rPr>
              <w:t>0.8</w:t>
            </w:r>
          </w:p>
        </w:tc>
      </w:tr>
      <w:tr w:rsidR="00AE7AA2" w14:paraId="17E9B9D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B3D0A1" w14:textId="77777777" w:rsidR="00AE7AA2" w:rsidRDefault="00AE7AA2" w:rsidP="00AE7AA2">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757A18F" w14:textId="77777777" w:rsidR="00AE7AA2" w:rsidRDefault="00AE7AA2" w:rsidP="00AE7AA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7DDA218" w14:textId="77777777" w:rsidR="00AE7AA2" w:rsidRDefault="00AE7AA2" w:rsidP="00AE7AA2">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066EF" w14:textId="77777777" w:rsidR="00AE7AA2" w:rsidRDefault="00AE7AA2" w:rsidP="00AE7AA2">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AE19" w14:textId="77777777" w:rsidR="00AE7AA2" w:rsidRDefault="00AE7AA2" w:rsidP="00AE7AA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8D5AA" w14:textId="77777777" w:rsidR="00AE7AA2" w:rsidRDefault="00AE7AA2" w:rsidP="00AE7AA2">
            <w:pPr>
              <w:pStyle w:val="TAC"/>
              <w:rPr>
                <w:rFonts w:ascii="Times New Roman" w:hAnsi="Times New Roman" w:cs="Arial"/>
              </w:rPr>
            </w:pPr>
            <w:r>
              <w:rPr>
                <w:szCs w:val="18"/>
                <w:lang w:eastAsia="zh-CN"/>
              </w:rPr>
              <w:t>0.8</w:t>
            </w:r>
          </w:p>
        </w:tc>
      </w:tr>
      <w:tr w:rsidR="00AE7AA2" w14:paraId="494154F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8B5A33" w14:textId="77777777" w:rsidR="00AE7AA2" w:rsidRDefault="00AE7AA2" w:rsidP="00AE7AA2">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910425A" w14:textId="77777777" w:rsidR="00AE7AA2" w:rsidRDefault="00AE7AA2" w:rsidP="00AE7AA2">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FCE38DB" w14:textId="77777777" w:rsidR="00AE7AA2" w:rsidRDefault="00AE7AA2" w:rsidP="00AE7AA2">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8124F"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37FD" w14:textId="77777777" w:rsidR="00AE7AA2" w:rsidRDefault="00AE7AA2" w:rsidP="00AE7AA2">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7D633" w14:textId="77777777" w:rsidR="00AE7AA2" w:rsidRDefault="00AE7AA2" w:rsidP="00AE7AA2">
            <w:pPr>
              <w:pStyle w:val="TAC"/>
            </w:pPr>
            <w:r>
              <w:rPr>
                <w:szCs w:val="18"/>
                <w:lang w:eastAsia="zh-CN"/>
              </w:rPr>
              <w:t>0.8</w:t>
            </w:r>
          </w:p>
        </w:tc>
      </w:tr>
      <w:tr w:rsidR="00AE7AA2" w14:paraId="6700B1E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48966" w14:textId="77777777" w:rsidR="00AE7AA2" w:rsidRDefault="00AE7AA2" w:rsidP="00AE7AA2">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804D1" w14:textId="77777777" w:rsidR="00AE7AA2" w:rsidRDefault="00AE7AA2" w:rsidP="00AE7AA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9BF2"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45A79" w14:textId="77777777" w:rsidR="00AE7AA2" w:rsidRDefault="00AE7AA2" w:rsidP="00AE7AA2">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9957" w14:textId="77777777" w:rsidR="00AE7AA2" w:rsidRDefault="00AE7AA2" w:rsidP="00AE7AA2">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A8016" w14:textId="77777777" w:rsidR="00AE7AA2" w:rsidRDefault="00AE7AA2" w:rsidP="00AE7AA2">
            <w:pPr>
              <w:pStyle w:val="TAC"/>
              <w:rPr>
                <w:rFonts w:eastAsia="SimSun"/>
                <w:lang w:eastAsia="zh-CN"/>
              </w:rPr>
            </w:pPr>
            <w:r>
              <w:rPr>
                <w:lang w:eastAsia="zh-CN"/>
              </w:rPr>
              <w:t>0.8</w:t>
            </w:r>
          </w:p>
        </w:tc>
      </w:tr>
      <w:tr w:rsidR="00AE7AA2" w14:paraId="3FD293B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5793B" w14:textId="77777777" w:rsidR="00AE7AA2" w:rsidRDefault="00AE7AA2" w:rsidP="00AE7AA2">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89A82" w14:textId="77777777" w:rsidR="00AE7AA2" w:rsidRDefault="00AE7AA2" w:rsidP="00AE7AA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C5169" w14:textId="77777777" w:rsidR="00AE7AA2" w:rsidRDefault="00AE7AA2" w:rsidP="00AE7AA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BD713" w14:textId="77777777" w:rsidR="00AE7AA2" w:rsidRDefault="00AE7AA2" w:rsidP="00AE7AA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6DB02" w14:textId="77777777" w:rsidR="00AE7AA2" w:rsidRDefault="00AE7AA2" w:rsidP="00AE7AA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8CCD" w14:textId="77777777" w:rsidR="00AE7AA2" w:rsidRDefault="00AE7AA2" w:rsidP="00AE7AA2">
            <w:pPr>
              <w:pStyle w:val="TAC"/>
              <w:rPr>
                <w:rFonts w:eastAsia="MS Mincho" w:cs="Arial"/>
                <w:lang w:eastAsia="ja-JP"/>
              </w:rPr>
            </w:pPr>
            <w:r>
              <w:rPr>
                <w:lang w:eastAsia="zh-CN"/>
              </w:rPr>
              <w:t>0.8</w:t>
            </w:r>
          </w:p>
        </w:tc>
      </w:tr>
      <w:tr w:rsidR="00AE7AA2" w14:paraId="43F57B0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9245B" w14:textId="77777777" w:rsidR="00AE7AA2" w:rsidRDefault="00AE7AA2" w:rsidP="00AE7AA2">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460DF" w14:textId="77777777" w:rsidR="00AE7AA2" w:rsidRDefault="00AE7AA2" w:rsidP="00AE7AA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50C1F" w14:textId="77777777" w:rsidR="00AE7AA2" w:rsidRDefault="00AE7AA2" w:rsidP="00AE7AA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EFB8B" w14:textId="77777777" w:rsidR="00AE7AA2" w:rsidRDefault="00AE7AA2" w:rsidP="00AE7AA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EE1E" w14:textId="77777777" w:rsidR="00AE7AA2" w:rsidRDefault="00AE7AA2" w:rsidP="00AE7AA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FE0F1" w14:textId="77777777" w:rsidR="00AE7AA2" w:rsidRDefault="00AE7AA2" w:rsidP="00AE7AA2">
            <w:pPr>
              <w:pStyle w:val="TAC"/>
              <w:rPr>
                <w:rFonts w:eastAsia="MS Mincho" w:cs="Arial"/>
                <w:lang w:eastAsia="ja-JP"/>
              </w:rPr>
            </w:pPr>
            <w:r>
              <w:rPr>
                <w:lang w:eastAsia="zh-CN"/>
              </w:rPr>
              <w:t>-</w:t>
            </w:r>
          </w:p>
        </w:tc>
      </w:tr>
      <w:tr w:rsidR="00AE7AA2" w14:paraId="65427C2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EAB84" w14:textId="77777777" w:rsidR="00AE7AA2" w:rsidRDefault="00AE7AA2" w:rsidP="00AE7AA2">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6C238" w14:textId="77777777" w:rsidR="00AE7AA2" w:rsidRDefault="00AE7AA2" w:rsidP="00AE7AA2">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59AF7"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6A72F"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88B6A" w14:textId="77777777" w:rsidR="00AE7AA2" w:rsidRDefault="00AE7AA2" w:rsidP="00AE7AA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95D70" w14:textId="77777777" w:rsidR="00AE7AA2" w:rsidRDefault="00AE7AA2" w:rsidP="00AE7AA2">
            <w:pPr>
              <w:pStyle w:val="TAC"/>
              <w:rPr>
                <w:rFonts w:cs="Arial"/>
                <w:lang w:eastAsia="zh-CN"/>
              </w:rPr>
            </w:pPr>
            <w:r>
              <w:rPr>
                <w:rFonts w:cs="Arial"/>
                <w:lang w:eastAsia="zh-CN"/>
              </w:rPr>
              <w:t>0.8</w:t>
            </w:r>
          </w:p>
        </w:tc>
      </w:tr>
      <w:tr w:rsidR="00AE7AA2" w14:paraId="21A99D6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A20F01" w14:textId="77777777" w:rsidR="00AE7AA2" w:rsidRDefault="00AE7AA2" w:rsidP="00AE7AA2">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67898"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5A41"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C2CD5"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0AA38" w14:textId="77777777" w:rsidR="00AE7AA2" w:rsidRDefault="00AE7AA2" w:rsidP="00AE7AA2">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EDAB8" w14:textId="77777777" w:rsidR="00AE7AA2" w:rsidRDefault="00AE7AA2" w:rsidP="00AE7AA2">
            <w:pPr>
              <w:pStyle w:val="TAC"/>
              <w:rPr>
                <w:rFonts w:cs="Arial"/>
                <w:lang w:eastAsia="ja-JP"/>
              </w:rPr>
            </w:pPr>
            <w:r>
              <w:rPr>
                <w:rFonts w:cs="Arial"/>
                <w:lang w:eastAsia="zh-CN"/>
              </w:rPr>
              <w:t>0.8</w:t>
            </w:r>
          </w:p>
        </w:tc>
      </w:tr>
      <w:tr w:rsidR="00AE7AA2" w14:paraId="4BCBE55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89373" w14:textId="77777777" w:rsidR="00AE7AA2" w:rsidRDefault="00AE7AA2" w:rsidP="00AE7AA2">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D4F22" w14:textId="77777777" w:rsidR="00AE7AA2" w:rsidRDefault="00AE7AA2" w:rsidP="00AE7AA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B993"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0E4C" w14:textId="77777777" w:rsidR="00AE7AA2" w:rsidRDefault="00AE7AA2" w:rsidP="00AE7AA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67E8" w14:textId="77777777" w:rsidR="00AE7AA2" w:rsidRDefault="00AE7AA2" w:rsidP="00AE7AA2">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CF125" w14:textId="77777777" w:rsidR="00AE7AA2" w:rsidRDefault="00AE7AA2" w:rsidP="00AE7AA2">
            <w:pPr>
              <w:pStyle w:val="TAC"/>
              <w:rPr>
                <w:rFonts w:eastAsia="SimSun" w:cs="Arial"/>
                <w:lang w:eastAsia="zh-CN"/>
              </w:rPr>
            </w:pPr>
            <w:r>
              <w:rPr>
                <w:rFonts w:cs="Arial"/>
                <w:lang w:eastAsia="zh-CN"/>
              </w:rPr>
              <w:t>-</w:t>
            </w:r>
          </w:p>
        </w:tc>
      </w:tr>
      <w:tr w:rsidR="00AE7AA2" w14:paraId="50643D6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93C33" w14:textId="77777777" w:rsidR="00AE7AA2" w:rsidRDefault="00AE7AA2" w:rsidP="00AE7AA2">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76053"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703ED"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E88A5"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CEAFF"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0164C" w14:textId="77777777" w:rsidR="00AE7AA2" w:rsidRDefault="00AE7AA2" w:rsidP="00AE7AA2">
            <w:pPr>
              <w:pStyle w:val="TAC"/>
              <w:rPr>
                <w:rFonts w:cs="Arial"/>
                <w:lang w:eastAsia="zh-CN"/>
              </w:rPr>
            </w:pPr>
            <w:r>
              <w:rPr>
                <w:rFonts w:cs="Arial"/>
                <w:lang w:eastAsia="zh-CN"/>
              </w:rPr>
              <w:t>0.8</w:t>
            </w:r>
          </w:p>
        </w:tc>
      </w:tr>
      <w:tr w:rsidR="00AE7AA2" w14:paraId="12DF84B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43917" w14:textId="77777777" w:rsidR="00AE7AA2" w:rsidRDefault="00AE7AA2" w:rsidP="00AE7AA2">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EE253"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D621E" w14:textId="77777777" w:rsidR="00AE7AA2" w:rsidRDefault="00AE7AA2" w:rsidP="00AE7AA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9FC2E"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C3E1C" w14:textId="77777777" w:rsidR="00AE7AA2" w:rsidRDefault="00AE7AA2" w:rsidP="00AE7AA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AA5C" w14:textId="77777777" w:rsidR="00AE7AA2" w:rsidRDefault="00AE7AA2" w:rsidP="00AE7AA2">
            <w:pPr>
              <w:pStyle w:val="TAC"/>
              <w:rPr>
                <w:rFonts w:cs="Arial"/>
                <w:lang w:eastAsia="ja-JP"/>
              </w:rPr>
            </w:pPr>
            <w:r>
              <w:rPr>
                <w:rFonts w:cs="Arial"/>
                <w:lang w:eastAsia="zh-CN"/>
              </w:rPr>
              <w:t>0.8</w:t>
            </w:r>
          </w:p>
        </w:tc>
      </w:tr>
      <w:tr w:rsidR="00AE7AA2" w14:paraId="53CF9CC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3D6C6" w14:textId="77777777" w:rsidR="00AE7AA2" w:rsidRDefault="00AE7AA2" w:rsidP="00AE7AA2">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31F6D"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98CF6" w14:textId="77777777" w:rsidR="00AE7AA2" w:rsidRDefault="00AE7AA2" w:rsidP="00AE7AA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19694"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A841C" w14:textId="77777777" w:rsidR="00AE7AA2" w:rsidRDefault="00AE7AA2" w:rsidP="00AE7AA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ADF91" w14:textId="77777777" w:rsidR="00AE7AA2" w:rsidRDefault="00AE7AA2" w:rsidP="00AE7AA2">
            <w:pPr>
              <w:pStyle w:val="TAC"/>
              <w:rPr>
                <w:rFonts w:cs="Arial"/>
                <w:lang w:eastAsia="ja-JP"/>
              </w:rPr>
            </w:pPr>
            <w:r>
              <w:rPr>
                <w:rFonts w:cs="Arial"/>
                <w:lang w:eastAsia="zh-CN"/>
              </w:rPr>
              <w:t>-</w:t>
            </w:r>
          </w:p>
        </w:tc>
      </w:tr>
      <w:tr w:rsidR="00AE7AA2" w14:paraId="36029FD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BDAB92" w14:textId="77777777" w:rsidR="00AE7AA2" w:rsidRDefault="00AE7AA2" w:rsidP="00AE7AA2">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BEBDD" w14:textId="77777777" w:rsidR="00AE7AA2" w:rsidRDefault="00AE7AA2" w:rsidP="00AE7AA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43F60"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0014A" w14:textId="77777777" w:rsidR="00AE7AA2" w:rsidRDefault="00AE7AA2" w:rsidP="00AE7AA2">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E75A9"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49EF3" w14:textId="77777777" w:rsidR="00AE7AA2" w:rsidRDefault="00AE7AA2" w:rsidP="00AE7AA2">
            <w:pPr>
              <w:pStyle w:val="TAC"/>
              <w:rPr>
                <w:rFonts w:eastAsia="SimSun" w:cs="Arial"/>
                <w:lang w:eastAsia="zh-CN"/>
              </w:rPr>
            </w:pPr>
            <w:r>
              <w:rPr>
                <w:rFonts w:cs="Arial"/>
                <w:lang w:eastAsia="zh-CN"/>
              </w:rPr>
              <w:t>0.8</w:t>
            </w:r>
          </w:p>
        </w:tc>
      </w:tr>
      <w:tr w:rsidR="00AE7AA2" w14:paraId="4C43D96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BB444A" w14:textId="77777777" w:rsidR="00AE7AA2" w:rsidRDefault="00AE7AA2" w:rsidP="00AE7AA2">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79969" w14:textId="77777777" w:rsidR="00AE7AA2" w:rsidRDefault="00AE7AA2" w:rsidP="00AE7AA2">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51268"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001A3"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BAC9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93005" w14:textId="77777777" w:rsidR="00AE7AA2" w:rsidRDefault="00AE7AA2" w:rsidP="00AE7AA2">
            <w:pPr>
              <w:pStyle w:val="TAC"/>
              <w:rPr>
                <w:lang w:eastAsia="zh-CN"/>
              </w:rPr>
            </w:pPr>
            <w:r>
              <w:rPr>
                <w:lang w:eastAsia="zh-CN"/>
              </w:rPr>
              <w:t>0.8</w:t>
            </w:r>
          </w:p>
        </w:tc>
      </w:tr>
      <w:tr w:rsidR="00AE7AA2" w14:paraId="0310CDB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816FD" w14:textId="77777777" w:rsidR="00AE7AA2" w:rsidRDefault="00AE7AA2" w:rsidP="00AE7AA2">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6C832" w14:textId="77777777" w:rsidR="00AE7AA2" w:rsidRDefault="00AE7AA2" w:rsidP="00AE7AA2">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AE94E" w14:textId="77777777" w:rsidR="00AE7AA2" w:rsidRDefault="00AE7AA2" w:rsidP="00AE7AA2">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4FF38" w14:textId="77777777" w:rsidR="00AE7AA2" w:rsidRDefault="00AE7AA2" w:rsidP="00AE7AA2">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FF5CB"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5162F" w14:textId="77777777" w:rsidR="00AE7AA2" w:rsidRDefault="00AE7AA2" w:rsidP="00AE7AA2">
            <w:pPr>
              <w:pStyle w:val="TAC"/>
              <w:rPr>
                <w:rFonts w:cs="Arial"/>
                <w:lang w:eastAsia="zh-CN"/>
              </w:rPr>
            </w:pPr>
            <w:r>
              <w:rPr>
                <w:rFonts w:cs="Arial"/>
                <w:lang w:eastAsia="zh-CN"/>
              </w:rPr>
              <w:t>-</w:t>
            </w:r>
          </w:p>
        </w:tc>
      </w:tr>
      <w:tr w:rsidR="00AE7AA2" w14:paraId="262D87B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08148" w14:textId="77777777" w:rsidR="00AE7AA2" w:rsidRDefault="00AE7AA2" w:rsidP="00AE7AA2">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C698C" w14:textId="77777777" w:rsidR="00AE7AA2" w:rsidRDefault="00AE7AA2" w:rsidP="00AE7AA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9E7CA"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E189B" w14:textId="77777777" w:rsidR="00AE7AA2" w:rsidRDefault="00AE7AA2" w:rsidP="00AE7AA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E59F"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FF381" w14:textId="77777777" w:rsidR="00AE7AA2" w:rsidRDefault="00AE7AA2" w:rsidP="00AE7AA2">
            <w:pPr>
              <w:pStyle w:val="TAC"/>
              <w:rPr>
                <w:rFonts w:cs="Arial"/>
                <w:lang w:eastAsia="zh-CN"/>
              </w:rPr>
            </w:pPr>
            <w:r>
              <w:rPr>
                <w:rFonts w:cs="Arial"/>
                <w:lang w:eastAsia="zh-CN"/>
              </w:rPr>
              <w:t>0.8</w:t>
            </w:r>
          </w:p>
        </w:tc>
      </w:tr>
      <w:tr w:rsidR="00AE7AA2" w14:paraId="0AC43EE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BB2D1A" w14:textId="77777777" w:rsidR="00AE7AA2" w:rsidRDefault="00AE7AA2" w:rsidP="00AE7AA2">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E00D6" w14:textId="77777777" w:rsidR="00AE7AA2" w:rsidRDefault="00AE7AA2" w:rsidP="00AE7AA2">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2C2AC"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30B6A" w14:textId="77777777" w:rsidR="00AE7AA2" w:rsidRDefault="00AE7AA2" w:rsidP="00AE7AA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9AD90"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42ECD" w14:textId="77777777" w:rsidR="00AE7AA2" w:rsidRDefault="00AE7AA2" w:rsidP="00AE7AA2">
            <w:pPr>
              <w:pStyle w:val="TAC"/>
              <w:rPr>
                <w:rFonts w:cs="Arial"/>
                <w:lang w:eastAsia="zh-CN"/>
              </w:rPr>
            </w:pPr>
            <w:r>
              <w:rPr>
                <w:rFonts w:cs="Arial"/>
                <w:lang w:eastAsia="zh-CN"/>
              </w:rPr>
              <w:t>0.8</w:t>
            </w:r>
          </w:p>
        </w:tc>
      </w:tr>
      <w:tr w:rsidR="00AE7AA2" w14:paraId="5B3C501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ACC708" w14:textId="77777777" w:rsidR="00AE7AA2" w:rsidRDefault="00AE7AA2" w:rsidP="00AE7AA2">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C4576" w14:textId="77777777" w:rsidR="00AE7AA2" w:rsidRDefault="00AE7AA2" w:rsidP="00AE7AA2">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1AB9E" w14:textId="77777777" w:rsidR="00AE7AA2" w:rsidRDefault="00AE7AA2" w:rsidP="00AE7AA2">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87AA" w14:textId="77777777" w:rsidR="00AE7AA2" w:rsidRDefault="00AE7AA2" w:rsidP="00AE7AA2">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E7899" w14:textId="77777777" w:rsidR="00AE7AA2" w:rsidRDefault="00AE7AA2" w:rsidP="00AE7AA2">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55861" w14:textId="77777777" w:rsidR="00AE7AA2" w:rsidRDefault="00AE7AA2" w:rsidP="00AE7AA2">
            <w:pPr>
              <w:pStyle w:val="TAC"/>
              <w:rPr>
                <w:rFonts w:eastAsia="SimSun" w:cs="Arial"/>
                <w:kern w:val="2"/>
                <w:lang w:eastAsia="zh-CN"/>
              </w:rPr>
            </w:pPr>
            <w:r>
              <w:rPr>
                <w:rFonts w:cs="Arial"/>
                <w:kern w:val="2"/>
                <w:lang w:eastAsia="zh-CN"/>
              </w:rPr>
              <w:t>0.6</w:t>
            </w:r>
          </w:p>
        </w:tc>
      </w:tr>
      <w:tr w:rsidR="00AE7AA2" w14:paraId="19FE865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852F3" w14:textId="77777777" w:rsidR="00AE7AA2" w:rsidRDefault="00AE7AA2" w:rsidP="00AE7AA2">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305A7" w14:textId="77777777" w:rsidR="00AE7AA2" w:rsidRDefault="00AE7AA2" w:rsidP="00AE7AA2">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C952F"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40AC8"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8B47" w14:textId="77777777" w:rsidR="00AE7AA2" w:rsidRDefault="00AE7AA2" w:rsidP="00AE7AA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1D67F" w14:textId="77777777" w:rsidR="00AE7AA2" w:rsidRDefault="00AE7AA2" w:rsidP="00AE7AA2">
            <w:pPr>
              <w:pStyle w:val="TAC"/>
              <w:rPr>
                <w:lang w:eastAsia="zh-CN"/>
              </w:rPr>
            </w:pPr>
            <w:r>
              <w:rPr>
                <w:lang w:eastAsia="zh-CN"/>
              </w:rPr>
              <w:t>0.8</w:t>
            </w:r>
          </w:p>
        </w:tc>
      </w:tr>
      <w:tr w:rsidR="00AE7AA2" w14:paraId="3D86D91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4F7B8" w14:textId="77777777" w:rsidR="00AE7AA2" w:rsidRDefault="00AE7AA2" w:rsidP="00AE7AA2">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0438F" w14:textId="77777777" w:rsidR="00AE7AA2" w:rsidRDefault="00AE7AA2" w:rsidP="00AE7AA2">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C8622"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2C79A"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04585"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7F2B4" w14:textId="77777777" w:rsidR="00AE7AA2" w:rsidRDefault="00AE7AA2" w:rsidP="00AE7AA2">
            <w:pPr>
              <w:pStyle w:val="TAC"/>
              <w:rPr>
                <w:lang w:eastAsia="zh-CN"/>
              </w:rPr>
            </w:pPr>
            <w:r>
              <w:rPr>
                <w:lang w:eastAsia="zh-CN"/>
              </w:rPr>
              <w:t>0.8</w:t>
            </w:r>
          </w:p>
        </w:tc>
      </w:tr>
      <w:tr w:rsidR="00AE7AA2" w14:paraId="26009E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43A211" w14:textId="77777777" w:rsidR="00AE7AA2" w:rsidRDefault="00AE7AA2" w:rsidP="00AE7AA2">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D6E66" w14:textId="77777777" w:rsidR="00AE7AA2" w:rsidRDefault="00AE7AA2" w:rsidP="00AE7AA2">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FB39"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28E15"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15CF8" w14:textId="77777777" w:rsidR="00AE7AA2" w:rsidRDefault="00AE7AA2" w:rsidP="00AE7AA2">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88FC7" w14:textId="77777777" w:rsidR="00AE7AA2" w:rsidRDefault="00AE7AA2" w:rsidP="00AE7AA2">
            <w:pPr>
              <w:pStyle w:val="TAC"/>
              <w:rPr>
                <w:rFonts w:eastAsia="SimSun"/>
                <w:lang w:eastAsia="zh-CN"/>
              </w:rPr>
            </w:pPr>
            <w:r>
              <w:rPr>
                <w:lang w:eastAsia="zh-CN"/>
              </w:rPr>
              <w:t>0.8</w:t>
            </w:r>
          </w:p>
        </w:tc>
      </w:tr>
      <w:tr w:rsidR="00AE7AA2" w14:paraId="45009DE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EAE10" w14:textId="77777777" w:rsidR="00AE7AA2" w:rsidRDefault="00AE7AA2" w:rsidP="00AE7AA2">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84972" w14:textId="77777777" w:rsidR="00AE7AA2" w:rsidRDefault="00AE7AA2" w:rsidP="00AE7AA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665A5"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63801" w14:textId="77777777" w:rsidR="00AE7AA2" w:rsidRDefault="00AE7AA2" w:rsidP="00AE7AA2">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F646B" w14:textId="77777777" w:rsidR="00AE7AA2" w:rsidRDefault="00AE7AA2" w:rsidP="00AE7AA2">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C1F7B" w14:textId="77777777" w:rsidR="00AE7AA2" w:rsidRDefault="00AE7AA2" w:rsidP="00AE7AA2">
            <w:pPr>
              <w:pStyle w:val="TAC"/>
              <w:rPr>
                <w:rFonts w:cs="Arial"/>
                <w:lang w:eastAsia="zh-CN"/>
              </w:rPr>
            </w:pPr>
            <w:r>
              <w:t>0.8</w:t>
            </w:r>
            <w:r>
              <w:rPr>
                <w:vertAlign w:val="superscript"/>
              </w:rPr>
              <w:t>5</w:t>
            </w:r>
          </w:p>
        </w:tc>
      </w:tr>
      <w:tr w:rsidR="00AE7AA2" w14:paraId="3D0A778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5A5AB" w14:textId="77777777" w:rsidR="00AE7AA2" w:rsidRDefault="00AE7AA2" w:rsidP="00AE7AA2">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15E4D" w14:textId="77777777" w:rsidR="00AE7AA2" w:rsidRDefault="00AE7AA2" w:rsidP="00AE7AA2">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B66E6" w14:textId="77777777" w:rsidR="00AE7AA2" w:rsidRDefault="00AE7AA2" w:rsidP="00AE7AA2">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73E80" w14:textId="77777777" w:rsidR="00AE7AA2" w:rsidRDefault="00AE7AA2" w:rsidP="00AE7AA2">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59023" w14:textId="77777777" w:rsidR="00AE7AA2" w:rsidRDefault="00AE7AA2" w:rsidP="00AE7AA2">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6E2C" w14:textId="77777777" w:rsidR="00AE7AA2" w:rsidRDefault="00AE7AA2" w:rsidP="00AE7AA2">
            <w:pPr>
              <w:pStyle w:val="TAC"/>
              <w:rPr>
                <w:rFonts w:eastAsia="SimSun" w:cs="Arial"/>
                <w:kern w:val="2"/>
                <w:lang w:eastAsia="zh-CN"/>
              </w:rPr>
            </w:pPr>
            <w:r>
              <w:rPr>
                <w:rFonts w:cs="Arial"/>
                <w:kern w:val="2"/>
                <w:lang w:eastAsia="zh-CN"/>
              </w:rPr>
              <w:t>0.8</w:t>
            </w:r>
          </w:p>
        </w:tc>
      </w:tr>
      <w:tr w:rsidR="00AE7AA2" w14:paraId="5FC948F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9802A" w14:textId="77777777" w:rsidR="00AE7AA2" w:rsidRDefault="00AE7AA2" w:rsidP="00AE7AA2">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6B594"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0E54D"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A299" w14:textId="77777777" w:rsidR="00AE7AA2" w:rsidRDefault="00AE7AA2" w:rsidP="00AE7AA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FA971"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41011" w14:textId="77777777" w:rsidR="00AE7AA2" w:rsidRDefault="00AE7AA2" w:rsidP="00AE7AA2">
            <w:pPr>
              <w:pStyle w:val="TAC"/>
              <w:rPr>
                <w:rFonts w:eastAsia="SimSun" w:cs="Arial"/>
                <w:lang w:eastAsia="zh-CN"/>
              </w:rPr>
            </w:pPr>
            <w:r>
              <w:rPr>
                <w:rFonts w:cs="Arial"/>
                <w:lang w:eastAsia="zh-CN"/>
              </w:rPr>
              <w:t>0.6</w:t>
            </w:r>
          </w:p>
        </w:tc>
      </w:tr>
      <w:tr w:rsidR="00AE7AA2" w14:paraId="24E70D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14868" w14:textId="77777777" w:rsidR="00AE7AA2" w:rsidRDefault="00AE7AA2" w:rsidP="00AE7AA2">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39059"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5ACFA"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9DC64" w14:textId="77777777" w:rsidR="00AE7AA2" w:rsidRDefault="00AE7AA2" w:rsidP="00AE7AA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8E5E9"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8DF9B" w14:textId="77777777" w:rsidR="00AE7AA2" w:rsidRDefault="00AE7AA2" w:rsidP="00AE7AA2">
            <w:pPr>
              <w:pStyle w:val="TAC"/>
              <w:rPr>
                <w:rFonts w:eastAsia="Malgun Gothic" w:cs="Arial"/>
                <w:lang w:eastAsia="ko-KR"/>
              </w:rPr>
            </w:pPr>
            <w:r>
              <w:rPr>
                <w:rFonts w:cs="Arial"/>
                <w:lang w:eastAsia="zh-CN"/>
              </w:rPr>
              <w:t>0.6</w:t>
            </w:r>
          </w:p>
        </w:tc>
      </w:tr>
      <w:tr w:rsidR="00AE7AA2" w14:paraId="07268A5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FD0F29" w14:textId="77777777" w:rsidR="00AE7AA2" w:rsidRDefault="00AE7AA2" w:rsidP="00AE7AA2">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6BD0" w14:textId="77777777" w:rsidR="00AE7AA2" w:rsidRDefault="00AE7AA2" w:rsidP="00AE7AA2">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3F52F"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1F81E" w14:textId="77777777" w:rsidR="00AE7AA2" w:rsidRDefault="00AE7AA2" w:rsidP="00AE7AA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9441"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C571B" w14:textId="77777777" w:rsidR="00AE7AA2" w:rsidRDefault="00AE7AA2" w:rsidP="00AE7AA2">
            <w:pPr>
              <w:pStyle w:val="TAC"/>
              <w:rPr>
                <w:rFonts w:eastAsia="Malgun Gothic" w:cs="Arial"/>
                <w:lang w:eastAsia="ko-KR"/>
              </w:rPr>
            </w:pPr>
            <w:r>
              <w:rPr>
                <w:rFonts w:cs="Arial"/>
                <w:lang w:eastAsia="zh-CN"/>
              </w:rPr>
              <w:t>-</w:t>
            </w:r>
          </w:p>
        </w:tc>
      </w:tr>
      <w:tr w:rsidR="00AE7AA2" w14:paraId="1AF3C6D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5014B" w14:textId="77777777" w:rsidR="00AE7AA2" w:rsidRDefault="00AE7AA2" w:rsidP="00AE7AA2">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F791B" w14:textId="77777777" w:rsidR="00AE7AA2" w:rsidRDefault="00AE7AA2" w:rsidP="00AE7AA2">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5D927"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86690" w14:textId="77777777" w:rsidR="00AE7AA2" w:rsidRDefault="00AE7AA2" w:rsidP="00AE7AA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8166" w14:textId="77777777" w:rsidR="00AE7AA2" w:rsidRDefault="00AE7AA2" w:rsidP="00AE7AA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7ECC9" w14:textId="77777777" w:rsidR="00AE7AA2" w:rsidRDefault="00AE7AA2" w:rsidP="00AE7AA2">
            <w:pPr>
              <w:pStyle w:val="TAC"/>
              <w:rPr>
                <w:rFonts w:cs="Arial"/>
              </w:rPr>
            </w:pPr>
            <w:r>
              <w:rPr>
                <w:rFonts w:cs="Arial"/>
                <w:lang w:eastAsia="zh-CN"/>
              </w:rPr>
              <w:t>-</w:t>
            </w:r>
          </w:p>
        </w:tc>
      </w:tr>
      <w:tr w:rsidR="00AE7AA2" w14:paraId="4D70051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200E8F" w14:textId="77777777" w:rsidR="00AE7AA2" w:rsidRDefault="00AE7AA2" w:rsidP="00AE7AA2">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3F5F"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AD490"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962DF" w14:textId="77777777" w:rsidR="00AE7AA2" w:rsidRDefault="00AE7AA2" w:rsidP="00AE7AA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2AE38" w14:textId="77777777" w:rsidR="00AE7AA2" w:rsidRDefault="00AE7AA2" w:rsidP="00AE7AA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296CC" w14:textId="77777777" w:rsidR="00AE7AA2" w:rsidRDefault="00AE7AA2" w:rsidP="00AE7AA2">
            <w:pPr>
              <w:pStyle w:val="TAC"/>
              <w:rPr>
                <w:rFonts w:cs="Arial"/>
              </w:rPr>
            </w:pPr>
            <w:r>
              <w:rPr>
                <w:rFonts w:cs="Arial"/>
                <w:lang w:eastAsia="zh-CN"/>
              </w:rPr>
              <w:t>-</w:t>
            </w:r>
          </w:p>
        </w:tc>
      </w:tr>
      <w:tr w:rsidR="00AE7AA2" w14:paraId="445BF1D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7F7235" w14:textId="77777777" w:rsidR="00AE7AA2" w:rsidRDefault="00AE7AA2" w:rsidP="00AE7AA2">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D3FF4" w14:textId="77777777" w:rsidR="00AE7AA2" w:rsidRDefault="00AE7AA2" w:rsidP="00AE7AA2">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B78A4" w14:textId="77777777" w:rsidR="00AE7AA2" w:rsidRDefault="00AE7AA2" w:rsidP="00AE7AA2">
            <w:pPr>
              <w:pStyle w:val="TAC"/>
              <w:rPr>
                <w:rFonts w:eastAsia="SimSun"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FEEF0" w14:textId="77777777" w:rsidR="00AE7AA2" w:rsidRDefault="00AE7AA2" w:rsidP="00AE7AA2">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5257"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9B5B0" w14:textId="77777777" w:rsidR="00AE7AA2" w:rsidRDefault="00AE7AA2" w:rsidP="00AE7AA2">
            <w:pPr>
              <w:pStyle w:val="TAC"/>
              <w:rPr>
                <w:rFonts w:eastAsia="SimSun" w:cs="Arial"/>
                <w:lang w:eastAsia="zh-CN"/>
              </w:rPr>
            </w:pPr>
            <w:r>
              <w:rPr>
                <w:rFonts w:cs="Arial"/>
                <w:lang w:eastAsia="zh-CN"/>
              </w:rPr>
              <w:t>0.8</w:t>
            </w:r>
          </w:p>
        </w:tc>
      </w:tr>
      <w:tr w:rsidR="00AE7AA2" w14:paraId="3615C6E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A655C" w14:textId="77777777" w:rsidR="00AE7AA2" w:rsidRDefault="00AE7AA2" w:rsidP="00AE7AA2">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F2522" w14:textId="77777777" w:rsidR="00AE7AA2" w:rsidRDefault="00AE7AA2" w:rsidP="00AE7AA2">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0515D"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DFF41" w14:textId="77777777" w:rsidR="00AE7AA2" w:rsidRDefault="00AE7AA2" w:rsidP="00AE7AA2">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6295F" w14:textId="77777777" w:rsidR="00AE7AA2" w:rsidRDefault="00AE7AA2" w:rsidP="00AE7AA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DE34D" w14:textId="77777777" w:rsidR="00AE7AA2" w:rsidRDefault="00AE7AA2" w:rsidP="00AE7AA2">
            <w:pPr>
              <w:pStyle w:val="TAC"/>
              <w:rPr>
                <w:rFonts w:cs="Arial"/>
                <w:lang w:eastAsia="zh-CN"/>
              </w:rPr>
            </w:pPr>
            <w:r>
              <w:rPr>
                <w:rFonts w:cs="Arial"/>
                <w:lang w:eastAsia="zh-CN"/>
              </w:rPr>
              <w:t>0.8</w:t>
            </w:r>
          </w:p>
        </w:tc>
      </w:tr>
      <w:tr w:rsidR="00AE7AA2" w14:paraId="489B5A2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7B91A2" w14:textId="77777777" w:rsidR="00AE7AA2" w:rsidRDefault="00AE7AA2" w:rsidP="00AE7AA2">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EE346" w14:textId="77777777" w:rsidR="00AE7AA2" w:rsidRDefault="00AE7AA2" w:rsidP="00AE7AA2">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1ABCE" w14:textId="77777777" w:rsidR="00AE7AA2" w:rsidRDefault="00AE7AA2" w:rsidP="00AE7AA2">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8BA3A" w14:textId="77777777" w:rsidR="00AE7AA2" w:rsidRDefault="00AE7AA2" w:rsidP="00AE7AA2">
            <w:pPr>
              <w:pStyle w:val="TAC"/>
              <w:rPr>
                <w:rFonts w:eastAsia="SimSun"/>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D2C58"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B0DC0" w14:textId="77777777" w:rsidR="00AE7AA2" w:rsidRDefault="00AE7AA2" w:rsidP="00AE7AA2">
            <w:pPr>
              <w:pStyle w:val="TAC"/>
              <w:rPr>
                <w:lang w:eastAsia="zh-CN"/>
              </w:rPr>
            </w:pPr>
            <w:r>
              <w:rPr>
                <w:lang w:eastAsia="zh-CN"/>
              </w:rPr>
              <w:t>0.8</w:t>
            </w:r>
          </w:p>
        </w:tc>
      </w:tr>
      <w:tr w:rsidR="00AE7AA2" w14:paraId="61D11A0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DEC7D1" w14:textId="77777777" w:rsidR="00AE7AA2" w:rsidRDefault="00AE7AA2" w:rsidP="00AE7AA2">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44623" w14:textId="77777777" w:rsidR="00AE7AA2" w:rsidRDefault="00AE7AA2" w:rsidP="00AE7AA2">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82CE" w14:textId="77777777" w:rsidR="00AE7AA2" w:rsidRDefault="00AE7AA2" w:rsidP="00AE7AA2">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E0DB9" w14:textId="77777777" w:rsidR="00AE7AA2" w:rsidRDefault="00AE7AA2" w:rsidP="00AE7AA2">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159D6" w14:textId="77777777" w:rsidR="00AE7AA2" w:rsidRDefault="00AE7AA2" w:rsidP="00AE7AA2">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0224F" w14:textId="77777777" w:rsidR="00AE7AA2" w:rsidRDefault="00AE7AA2" w:rsidP="00AE7AA2">
            <w:pPr>
              <w:pStyle w:val="TAC"/>
              <w:rPr>
                <w:rFonts w:eastAsia="Malgun Gothic"/>
              </w:rPr>
            </w:pPr>
            <w:r>
              <w:rPr>
                <w:szCs w:val="18"/>
                <w:lang w:eastAsia="ja-JP"/>
              </w:rPr>
              <w:t>0.8</w:t>
            </w:r>
            <w:r>
              <w:rPr>
                <w:szCs w:val="18"/>
                <w:vertAlign w:val="superscript"/>
                <w:lang w:eastAsia="ja-JP"/>
              </w:rPr>
              <w:t>5</w:t>
            </w:r>
          </w:p>
        </w:tc>
      </w:tr>
      <w:tr w:rsidR="00AE7AA2" w14:paraId="692D02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1272F" w14:textId="77777777" w:rsidR="00AE7AA2" w:rsidRDefault="00AE7AA2" w:rsidP="00AE7AA2">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91456"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DEE0D"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23527"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DD722"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31583" w14:textId="77777777" w:rsidR="00AE7AA2" w:rsidRDefault="00AE7AA2" w:rsidP="00AE7AA2">
            <w:pPr>
              <w:pStyle w:val="TAC"/>
              <w:rPr>
                <w:rFonts w:eastAsia="SimSun" w:cs="Arial"/>
                <w:lang w:eastAsia="zh-CN"/>
              </w:rPr>
            </w:pPr>
            <w:r>
              <w:rPr>
                <w:rFonts w:cs="Arial"/>
                <w:lang w:eastAsia="zh-CN"/>
              </w:rPr>
              <w:t>0.8</w:t>
            </w:r>
          </w:p>
        </w:tc>
      </w:tr>
      <w:tr w:rsidR="00AE7AA2" w14:paraId="4EDA946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5E660" w14:textId="77777777" w:rsidR="00AE7AA2" w:rsidRDefault="00AE7AA2" w:rsidP="00AE7AA2">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F713"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A53AB" w14:textId="77777777" w:rsidR="00AE7AA2" w:rsidRDefault="00AE7AA2" w:rsidP="00AE7AA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890B3"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40B1B"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AC9C0" w14:textId="77777777" w:rsidR="00AE7AA2" w:rsidRDefault="00AE7AA2" w:rsidP="00AE7AA2">
            <w:pPr>
              <w:pStyle w:val="TAC"/>
              <w:rPr>
                <w:rFonts w:eastAsia="Malgun Gothic" w:cs="Arial"/>
                <w:lang w:eastAsia="ko-KR"/>
              </w:rPr>
            </w:pPr>
            <w:r>
              <w:rPr>
                <w:rFonts w:cs="Arial"/>
                <w:lang w:eastAsia="zh-CN"/>
              </w:rPr>
              <w:t>0.8</w:t>
            </w:r>
          </w:p>
        </w:tc>
      </w:tr>
      <w:tr w:rsidR="00AE7AA2" w14:paraId="6FF05F6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7C2276" w14:textId="77777777" w:rsidR="00AE7AA2" w:rsidRDefault="00AE7AA2" w:rsidP="00AE7AA2">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EA0C"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9BEC1" w14:textId="77777777" w:rsidR="00AE7AA2" w:rsidRDefault="00AE7AA2" w:rsidP="00AE7AA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7B745"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EC503"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8A9A2" w14:textId="77777777" w:rsidR="00AE7AA2" w:rsidRDefault="00AE7AA2" w:rsidP="00AE7AA2">
            <w:pPr>
              <w:pStyle w:val="TAC"/>
              <w:rPr>
                <w:rFonts w:eastAsia="Malgun Gothic" w:cs="Arial"/>
                <w:lang w:eastAsia="ko-KR"/>
              </w:rPr>
            </w:pPr>
            <w:r>
              <w:rPr>
                <w:rFonts w:cs="Arial"/>
                <w:lang w:eastAsia="zh-CN"/>
              </w:rPr>
              <w:t>-</w:t>
            </w:r>
          </w:p>
        </w:tc>
      </w:tr>
      <w:tr w:rsidR="00AE7AA2" w14:paraId="78688BB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88CB0F" w14:textId="77777777" w:rsidR="00AE7AA2" w:rsidRDefault="00AE7AA2" w:rsidP="00AE7AA2">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EAB8" w14:textId="77777777" w:rsidR="00AE7AA2" w:rsidRDefault="00AE7AA2" w:rsidP="00AE7AA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380D0" w14:textId="77777777" w:rsidR="00AE7AA2" w:rsidRDefault="00AE7AA2" w:rsidP="00AE7AA2">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A1F2" w14:textId="77777777" w:rsidR="00AE7AA2" w:rsidRDefault="00AE7AA2" w:rsidP="00AE7AA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EC0D1" w14:textId="77777777" w:rsidR="00AE7AA2" w:rsidRDefault="00AE7AA2" w:rsidP="00AE7AA2">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EE29" w14:textId="77777777" w:rsidR="00AE7AA2" w:rsidRDefault="00AE7AA2" w:rsidP="00AE7AA2">
            <w:pPr>
              <w:pStyle w:val="TAC"/>
              <w:rPr>
                <w:rFonts w:eastAsia="Yu Mincho"/>
                <w:lang w:eastAsia="ja-JP"/>
              </w:rPr>
            </w:pPr>
            <w:r>
              <w:rPr>
                <w:rFonts w:cs="Arial"/>
                <w:lang w:eastAsia="zh-CN"/>
              </w:rPr>
              <w:t>0.5</w:t>
            </w:r>
          </w:p>
        </w:tc>
      </w:tr>
      <w:tr w:rsidR="00AE7AA2" w14:paraId="24D2905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59A44" w14:textId="77777777" w:rsidR="00AE7AA2" w:rsidRDefault="00AE7AA2" w:rsidP="00AE7AA2">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BFCFF" w14:textId="77777777" w:rsidR="00AE7AA2" w:rsidRDefault="00AE7AA2" w:rsidP="00AE7AA2">
            <w:pPr>
              <w:pStyle w:val="TAC"/>
              <w:rPr>
                <w:rFonts w:eastAsia="SimSun"/>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57164" w14:textId="77777777" w:rsidR="00AE7AA2" w:rsidRDefault="00AE7AA2" w:rsidP="00AE7AA2">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BF05A" w14:textId="77777777" w:rsidR="00AE7AA2" w:rsidRDefault="00AE7AA2" w:rsidP="00AE7AA2">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0AEFE" w14:textId="77777777" w:rsidR="00AE7AA2" w:rsidRDefault="00AE7AA2" w:rsidP="00AE7AA2">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641AE" w14:textId="77777777" w:rsidR="00AE7AA2" w:rsidRDefault="00AE7AA2" w:rsidP="00AE7AA2">
            <w:pPr>
              <w:pStyle w:val="TAC"/>
              <w:rPr>
                <w:rFonts w:eastAsia="Yu Mincho"/>
                <w:lang w:val="en-US" w:eastAsia="ja-JP"/>
              </w:rPr>
            </w:pPr>
            <w:r>
              <w:rPr>
                <w:rFonts w:cs="Arial"/>
                <w:lang w:eastAsia="zh-CN"/>
              </w:rPr>
              <w:t>0.8</w:t>
            </w:r>
          </w:p>
        </w:tc>
      </w:tr>
      <w:tr w:rsidR="00AE7AA2" w14:paraId="1474411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F85B88" w14:textId="77777777" w:rsidR="00AE7AA2" w:rsidRDefault="00AE7AA2" w:rsidP="00AE7AA2">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C48E6" w14:textId="77777777" w:rsidR="00AE7AA2" w:rsidRDefault="00AE7AA2" w:rsidP="00AE7AA2">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566E4"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8E94F" w14:textId="77777777" w:rsidR="00AE7AA2" w:rsidRDefault="00AE7AA2" w:rsidP="00AE7AA2">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B432E" w14:textId="77777777" w:rsidR="00AE7AA2" w:rsidRDefault="00AE7AA2" w:rsidP="00AE7AA2">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D207D" w14:textId="77777777" w:rsidR="00AE7AA2" w:rsidRDefault="00AE7AA2" w:rsidP="00AE7AA2">
            <w:pPr>
              <w:pStyle w:val="TAC"/>
              <w:rPr>
                <w:rFonts w:eastAsia="SimSun"/>
                <w:lang w:eastAsia="zh-CN"/>
              </w:rPr>
            </w:pPr>
            <w:r>
              <w:rPr>
                <w:lang w:eastAsia="zh-CN"/>
              </w:rPr>
              <w:t>0.5</w:t>
            </w:r>
          </w:p>
        </w:tc>
      </w:tr>
      <w:tr w:rsidR="00AE7AA2" w14:paraId="05DD4F4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F1D57D" w14:textId="77777777" w:rsidR="00AE7AA2" w:rsidRDefault="00AE7AA2" w:rsidP="00AE7AA2">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7F6D9" w14:textId="77777777" w:rsidR="00AE7AA2" w:rsidRDefault="00AE7AA2" w:rsidP="00AE7AA2">
            <w:pPr>
              <w:pStyle w:val="TAC"/>
              <w:rPr>
                <w:lang w:val="en-US" w:eastAsia="ko-KR"/>
              </w:rPr>
            </w:pPr>
            <w:r>
              <w:rPr>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5C5E2" w14:textId="77777777" w:rsidR="00AE7AA2" w:rsidRDefault="00AE7AA2" w:rsidP="00AE7AA2">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743F" w14:textId="77777777" w:rsidR="00AE7AA2" w:rsidRDefault="00AE7AA2" w:rsidP="00AE7AA2">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8C8C" w14:textId="77777777" w:rsidR="00AE7AA2" w:rsidRDefault="00AE7AA2" w:rsidP="00AE7AA2">
            <w:pPr>
              <w:pStyle w:val="TAC"/>
              <w:rPr>
                <w:lang w:eastAsia="ko-KR"/>
              </w:rPr>
            </w:pPr>
            <w:r>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1B3D9" w14:textId="77777777" w:rsidR="00AE7AA2" w:rsidRDefault="00AE7AA2" w:rsidP="00AE7AA2">
            <w:pPr>
              <w:pStyle w:val="TAC"/>
              <w:rPr>
                <w:lang w:eastAsia="ko-KR"/>
              </w:rPr>
            </w:pPr>
            <w:r>
              <w:rPr>
                <w:lang w:eastAsia="ko-KR"/>
              </w:rPr>
              <w:t>0.8</w:t>
            </w:r>
          </w:p>
        </w:tc>
      </w:tr>
      <w:tr w:rsidR="00AE7AA2" w14:paraId="5E2D806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6CFD4" w14:textId="77777777" w:rsidR="00AE7AA2" w:rsidRDefault="00AE7AA2" w:rsidP="00AE7AA2">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FAF9D" w14:textId="77777777" w:rsidR="00AE7AA2" w:rsidRDefault="00AE7AA2" w:rsidP="00AE7AA2">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0EB54"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0F8CA"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54037"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D47EF"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744B960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2D9F0" w14:textId="77777777" w:rsidR="00AE7AA2" w:rsidRDefault="00AE7AA2" w:rsidP="00AE7AA2">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F97B8" w14:textId="77777777" w:rsidR="00AE7AA2" w:rsidRDefault="00AE7AA2" w:rsidP="00AE7AA2">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C24EA"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11240" w14:textId="77777777" w:rsidR="00AE7AA2" w:rsidRDefault="00AE7AA2" w:rsidP="00AE7AA2">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1B2A"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CBBC1" w14:textId="77777777" w:rsidR="00AE7AA2" w:rsidRDefault="00AE7AA2" w:rsidP="00AE7AA2">
            <w:pPr>
              <w:pStyle w:val="TAC"/>
              <w:rPr>
                <w:lang w:eastAsia="zh-CN"/>
              </w:rPr>
            </w:pPr>
            <w:r>
              <w:rPr>
                <w:lang w:eastAsia="zh-CN"/>
              </w:rPr>
              <w:t>0.8</w:t>
            </w:r>
          </w:p>
        </w:tc>
      </w:tr>
      <w:tr w:rsidR="00AE7AA2" w14:paraId="7F199B1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69BBA" w14:textId="77777777" w:rsidR="00AE7AA2" w:rsidRDefault="00AE7AA2" w:rsidP="00AE7AA2">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0EFAE" w14:textId="77777777" w:rsidR="00AE7AA2" w:rsidRDefault="00AE7AA2" w:rsidP="00AE7AA2">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7E07F" w14:textId="77777777" w:rsidR="00AE7AA2" w:rsidRDefault="00AE7AA2" w:rsidP="00AE7AA2">
            <w:pPr>
              <w:pStyle w:val="TAC"/>
              <w:rPr>
                <w:rFonts w:eastAsia="SimSun"/>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C2C66" w14:textId="77777777" w:rsidR="00AE7AA2" w:rsidRDefault="00AE7AA2" w:rsidP="00AE7AA2">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00ABD" w14:textId="77777777" w:rsidR="00AE7AA2" w:rsidRDefault="00AE7AA2" w:rsidP="00AE7AA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8CBA6" w14:textId="77777777" w:rsidR="00AE7AA2" w:rsidRDefault="00AE7AA2" w:rsidP="00AE7AA2">
            <w:pPr>
              <w:pStyle w:val="TAC"/>
              <w:rPr>
                <w:lang w:eastAsia="ja-JP"/>
              </w:rPr>
            </w:pPr>
            <w:r>
              <w:rPr>
                <w:lang w:eastAsia="zh-CN"/>
              </w:rPr>
              <w:t>0.8</w:t>
            </w:r>
          </w:p>
        </w:tc>
      </w:tr>
      <w:tr w:rsidR="00AE7AA2" w14:paraId="3E0CC98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5F7788" w14:textId="77777777" w:rsidR="00AE7AA2" w:rsidRDefault="00AE7AA2" w:rsidP="00AE7AA2">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95C79" w14:textId="77777777" w:rsidR="00AE7AA2" w:rsidRDefault="00AE7AA2" w:rsidP="00AE7AA2">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D4D0C" w14:textId="77777777" w:rsidR="00AE7AA2" w:rsidRDefault="00AE7AA2" w:rsidP="00AE7AA2">
            <w:pPr>
              <w:pStyle w:val="TAC"/>
              <w:rPr>
                <w:rFonts w:eastAsia="SimSun"/>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19CF2"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EFD15"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CA33"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3D0109D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B8F45" w14:textId="77777777" w:rsidR="00AE7AA2" w:rsidRDefault="00AE7AA2" w:rsidP="00AE7AA2">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3F406" w14:textId="77777777" w:rsidR="00AE7AA2" w:rsidRDefault="00AE7AA2" w:rsidP="00AE7AA2">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57F99"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CB5E6"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AFD90"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E7953" w14:textId="77777777" w:rsidR="00AE7AA2" w:rsidRDefault="00AE7AA2" w:rsidP="00AE7AA2">
            <w:pPr>
              <w:pStyle w:val="TAC"/>
              <w:rPr>
                <w:lang w:eastAsia="zh-CN"/>
              </w:rPr>
            </w:pPr>
            <w:r>
              <w:rPr>
                <w:lang w:eastAsia="zh-CN"/>
              </w:rPr>
              <w:t>0.8</w:t>
            </w:r>
          </w:p>
        </w:tc>
      </w:tr>
      <w:tr w:rsidR="00AE7AA2" w14:paraId="0810CFC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463A3" w14:textId="77777777" w:rsidR="00AE7AA2" w:rsidRDefault="00AE7AA2" w:rsidP="00AE7AA2">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F43D3" w14:textId="77777777" w:rsidR="00AE7AA2" w:rsidRDefault="00AE7AA2" w:rsidP="00AE7AA2">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9C6CD"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C7573"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817D"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E618A" w14:textId="77777777" w:rsidR="00AE7AA2" w:rsidRDefault="00AE7AA2" w:rsidP="00AE7AA2">
            <w:pPr>
              <w:pStyle w:val="TAC"/>
              <w:rPr>
                <w:lang w:eastAsia="zh-CN"/>
              </w:rPr>
            </w:pPr>
            <w:r>
              <w:rPr>
                <w:lang w:eastAsia="zh-CN"/>
              </w:rPr>
              <w:t>0.8</w:t>
            </w:r>
          </w:p>
        </w:tc>
      </w:tr>
      <w:tr w:rsidR="00AE7AA2" w14:paraId="34B0DBC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FF4382" w14:textId="77777777" w:rsidR="00AE7AA2" w:rsidRDefault="00AE7AA2" w:rsidP="00AE7AA2">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D99A2" w14:textId="77777777" w:rsidR="00AE7AA2" w:rsidRDefault="00AE7AA2" w:rsidP="00AE7AA2">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BB9A9"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E721F" w14:textId="77777777" w:rsidR="00AE7AA2" w:rsidRDefault="00AE7AA2" w:rsidP="00AE7AA2">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CCE20" w14:textId="77777777" w:rsidR="00AE7AA2" w:rsidRDefault="00AE7AA2" w:rsidP="00AE7AA2">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C8AAD" w14:textId="77777777" w:rsidR="00AE7AA2" w:rsidRDefault="00AE7AA2" w:rsidP="00AE7AA2">
            <w:pPr>
              <w:pStyle w:val="TAC"/>
              <w:rPr>
                <w:rFonts w:eastAsia="DengXian"/>
                <w:lang w:eastAsia="zh-CN"/>
              </w:rPr>
            </w:pPr>
            <w:r>
              <w:rPr>
                <w:rFonts w:eastAsia="DengXian"/>
                <w:lang w:eastAsia="zh-CN"/>
              </w:rPr>
              <w:t>0.8</w:t>
            </w:r>
          </w:p>
        </w:tc>
      </w:tr>
      <w:tr w:rsidR="00AE7AA2" w14:paraId="645A3C7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ED0FDA" w14:textId="77777777" w:rsidR="00AE7AA2" w:rsidRDefault="00AE7AA2" w:rsidP="00AE7AA2">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609DE" w14:textId="77777777" w:rsidR="00AE7AA2" w:rsidRDefault="00AE7AA2" w:rsidP="00AE7AA2">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643C" w14:textId="77777777" w:rsidR="00AE7AA2" w:rsidRDefault="00AE7AA2" w:rsidP="00AE7AA2">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342CA" w14:textId="77777777" w:rsidR="00AE7AA2" w:rsidRDefault="00AE7AA2" w:rsidP="00AE7AA2">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615ED" w14:textId="77777777" w:rsidR="00AE7AA2" w:rsidRDefault="00AE7AA2" w:rsidP="00AE7AA2">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3F713" w14:textId="77777777" w:rsidR="00AE7AA2" w:rsidRDefault="00AE7AA2" w:rsidP="00AE7AA2">
            <w:pPr>
              <w:pStyle w:val="TAC"/>
              <w:rPr>
                <w:rFonts w:eastAsia="DengXian"/>
                <w:lang w:eastAsia="zh-CN"/>
              </w:rPr>
            </w:pPr>
            <w:r>
              <w:rPr>
                <w:rFonts w:eastAsia="DengXian"/>
                <w:lang w:eastAsia="zh-CN"/>
              </w:rPr>
              <w:t>0.8</w:t>
            </w:r>
          </w:p>
        </w:tc>
      </w:tr>
      <w:tr w:rsidR="00AE7AA2" w14:paraId="3BD2439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D78CB" w14:textId="77777777" w:rsidR="00AE7AA2" w:rsidRDefault="00AE7AA2" w:rsidP="00AE7AA2">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FE801" w14:textId="77777777" w:rsidR="00AE7AA2" w:rsidRDefault="00AE7AA2" w:rsidP="00AE7AA2">
            <w:pPr>
              <w:pStyle w:val="TAC"/>
              <w:rPr>
                <w:rFonts w:eastAsia="SimSun"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42356"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C8432" w14:textId="77777777" w:rsidR="00AE7AA2" w:rsidRDefault="00AE7AA2" w:rsidP="00AE7AA2">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81F7F" w14:textId="77777777" w:rsidR="00AE7AA2" w:rsidRDefault="00AE7AA2" w:rsidP="00AE7AA2">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D20DA" w14:textId="77777777" w:rsidR="00AE7AA2" w:rsidRDefault="00AE7AA2" w:rsidP="00AE7AA2">
            <w:pPr>
              <w:pStyle w:val="TAC"/>
              <w:rPr>
                <w:rFonts w:cs="Arial"/>
                <w:lang w:eastAsia="ja-JP"/>
              </w:rPr>
            </w:pPr>
            <w:r>
              <w:rPr>
                <w:rFonts w:eastAsia="DengXian"/>
                <w:lang w:eastAsia="zh-CN"/>
              </w:rPr>
              <w:t>0.8</w:t>
            </w:r>
          </w:p>
        </w:tc>
      </w:tr>
      <w:tr w:rsidR="00AE7AA2" w14:paraId="6B9C536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86741" w14:textId="77777777" w:rsidR="00AE7AA2" w:rsidRDefault="00AE7AA2" w:rsidP="00AE7AA2">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DE935" w14:textId="77777777" w:rsidR="00AE7AA2" w:rsidRDefault="00AE7AA2" w:rsidP="00AE7AA2">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83965"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EB8CE" w14:textId="77777777" w:rsidR="00AE7AA2" w:rsidRDefault="00AE7AA2" w:rsidP="00AE7AA2">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46A89" w14:textId="77777777" w:rsidR="00AE7AA2" w:rsidRDefault="00AE7AA2" w:rsidP="00AE7AA2">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7F059" w14:textId="77777777" w:rsidR="00AE7AA2" w:rsidRDefault="00AE7AA2" w:rsidP="00AE7AA2">
            <w:pPr>
              <w:pStyle w:val="TAC"/>
              <w:rPr>
                <w:rFonts w:cs="Arial"/>
                <w:lang w:eastAsia="ja-JP"/>
              </w:rPr>
            </w:pPr>
            <w:r>
              <w:rPr>
                <w:rFonts w:eastAsia="DengXian"/>
                <w:lang w:eastAsia="zh-CN"/>
              </w:rPr>
              <w:t>0.8</w:t>
            </w:r>
          </w:p>
        </w:tc>
      </w:tr>
      <w:tr w:rsidR="00AE7AA2" w14:paraId="3908D01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99FA4" w14:textId="77777777" w:rsidR="00AE7AA2" w:rsidRDefault="00AE7AA2" w:rsidP="00AE7AA2">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E3A02" w14:textId="77777777" w:rsidR="00AE7AA2" w:rsidRDefault="00AE7AA2" w:rsidP="00AE7AA2">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439FD"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181E4" w14:textId="77777777" w:rsidR="00AE7AA2" w:rsidRDefault="00AE7AA2" w:rsidP="00AE7AA2">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0DFA5" w14:textId="77777777" w:rsidR="00AE7AA2" w:rsidRDefault="00AE7AA2" w:rsidP="00AE7AA2">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0924A" w14:textId="77777777" w:rsidR="00AE7AA2" w:rsidRDefault="00AE7AA2" w:rsidP="00AE7AA2">
            <w:pPr>
              <w:pStyle w:val="TAC"/>
              <w:rPr>
                <w:rFonts w:cs="Arial"/>
                <w:lang w:eastAsia="ja-JP"/>
              </w:rPr>
            </w:pPr>
            <w:r>
              <w:rPr>
                <w:rFonts w:eastAsia="DengXian"/>
                <w:lang w:eastAsia="zh-CN"/>
              </w:rPr>
              <w:t>-</w:t>
            </w:r>
          </w:p>
        </w:tc>
      </w:tr>
      <w:tr w:rsidR="00AE7AA2" w14:paraId="5141501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23C678" w14:textId="77777777" w:rsidR="00AE7AA2" w:rsidRDefault="00AE7AA2" w:rsidP="00AE7AA2">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1A157"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765D6"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ABDC7"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F38A9" w14:textId="77777777" w:rsidR="00AE7AA2" w:rsidRDefault="00AE7AA2" w:rsidP="00AE7AA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D7C2B" w14:textId="77777777" w:rsidR="00AE7AA2" w:rsidRDefault="00AE7AA2" w:rsidP="00AE7AA2">
            <w:pPr>
              <w:pStyle w:val="TAC"/>
              <w:rPr>
                <w:lang w:eastAsia="zh-CN"/>
              </w:rPr>
            </w:pPr>
            <w:r>
              <w:rPr>
                <w:lang w:eastAsia="zh-CN"/>
              </w:rPr>
              <w:t>0.8</w:t>
            </w:r>
          </w:p>
        </w:tc>
      </w:tr>
      <w:tr w:rsidR="00AE7AA2" w14:paraId="134991A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AB6836" w14:textId="77777777" w:rsidR="00AE7AA2" w:rsidRDefault="00AE7AA2" w:rsidP="00AE7AA2">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9CD3D" w14:textId="77777777" w:rsidR="00AE7AA2" w:rsidRDefault="00AE7AA2" w:rsidP="00AE7AA2">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36D08" w14:textId="77777777" w:rsidR="00AE7AA2" w:rsidRDefault="00AE7AA2" w:rsidP="00AE7AA2">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ABDDF" w14:textId="77777777" w:rsidR="00AE7AA2" w:rsidRDefault="00AE7AA2" w:rsidP="00AE7AA2">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2F86A" w14:textId="77777777" w:rsidR="00AE7AA2" w:rsidRDefault="00AE7AA2" w:rsidP="00AE7AA2">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0E3A3" w14:textId="77777777" w:rsidR="00AE7AA2" w:rsidRDefault="00AE7AA2" w:rsidP="00AE7AA2">
            <w:pPr>
              <w:pStyle w:val="TAC"/>
              <w:rPr>
                <w:lang w:eastAsia="zh-CN"/>
              </w:rPr>
            </w:pPr>
            <w:r>
              <w:rPr>
                <w:lang w:val="fr-FR"/>
              </w:rPr>
              <w:t>0.8</w:t>
            </w:r>
            <w:r>
              <w:rPr>
                <w:vertAlign w:val="superscript"/>
                <w:lang w:val="fr-FR"/>
              </w:rPr>
              <w:t>5</w:t>
            </w:r>
          </w:p>
        </w:tc>
      </w:tr>
      <w:tr w:rsidR="00AE7AA2" w14:paraId="72E05AE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45D74" w14:textId="77777777" w:rsidR="00AE7AA2" w:rsidRDefault="00AE7AA2" w:rsidP="00AE7AA2">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1D2B5" w14:textId="77777777" w:rsidR="00AE7AA2" w:rsidRDefault="00AE7AA2" w:rsidP="00AE7AA2">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19A1" w14:textId="77777777" w:rsidR="00AE7AA2" w:rsidRDefault="00AE7AA2" w:rsidP="00AE7AA2">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D3850" w14:textId="77777777" w:rsidR="00AE7AA2" w:rsidRDefault="00AE7AA2" w:rsidP="00AE7AA2">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63498" w14:textId="77777777" w:rsidR="00AE7AA2" w:rsidRDefault="00AE7AA2" w:rsidP="00AE7AA2">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C9BC3" w14:textId="77777777" w:rsidR="00AE7AA2" w:rsidRDefault="00AE7AA2" w:rsidP="00AE7AA2">
            <w:pPr>
              <w:pStyle w:val="TAC"/>
              <w:rPr>
                <w:lang w:eastAsia="zh-CN"/>
              </w:rPr>
            </w:pPr>
            <w:r>
              <w:rPr>
                <w:lang w:val="fr-FR"/>
              </w:rPr>
              <w:t>0.8</w:t>
            </w:r>
            <w:r>
              <w:rPr>
                <w:vertAlign w:val="superscript"/>
                <w:lang w:val="fr-FR"/>
              </w:rPr>
              <w:t>5</w:t>
            </w:r>
          </w:p>
        </w:tc>
      </w:tr>
      <w:tr w:rsidR="00AE7AA2" w14:paraId="55FA179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0D6D86" w14:textId="77777777" w:rsidR="00AE7AA2" w:rsidRDefault="00AE7AA2" w:rsidP="00AE7AA2">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F7A55"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4E1BF"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5588B"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2A583"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46456" w14:textId="77777777" w:rsidR="00AE7AA2" w:rsidRDefault="00AE7AA2" w:rsidP="00AE7AA2">
            <w:pPr>
              <w:pStyle w:val="TAC"/>
              <w:rPr>
                <w:rFonts w:eastAsia="SimSun" w:cs="Arial"/>
                <w:lang w:eastAsia="zh-CN"/>
              </w:rPr>
            </w:pPr>
            <w:r>
              <w:rPr>
                <w:rFonts w:cs="Arial"/>
                <w:lang w:eastAsia="zh-CN"/>
              </w:rPr>
              <w:t>0.6</w:t>
            </w:r>
          </w:p>
        </w:tc>
      </w:tr>
      <w:tr w:rsidR="00AE7AA2" w14:paraId="7C8CD36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8390C" w14:textId="77777777" w:rsidR="00AE7AA2" w:rsidRDefault="00AE7AA2" w:rsidP="00AE7AA2">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173DA" w14:textId="77777777" w:rsidR="00AE7AA2" w:rsidRDefault="00AE7AA2" w:rsidP="00AE7AA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63AA7" w14:textId="77777777" w:rsidR="00AE7AA2" w:rsidRDefault="00AE7AA2" w:rsidP="00AE7AA2">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E4F2" w14:textId="77777777" w:rsidR="00AE7AA2" w:rsidRDefault="00AE7AA2" w:rsidP="00AE7AA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FEE4F"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610BC" w14:textId="77777777" w:rsidR="00AE7AA2" w:rsidRDefault="00AE7AA2" w:rsidP="00AE7AA2">
            <w:pPr>
              <w:pStyle w:val="TAC"/>
              <w:rPr>
                <w:rFonts w:eastAsia="SimSun"/>
                <w:lang w:eastAsia="zh-CN"/>
              </w:rPr>
            </w:pPr>
            <w:r>
              <w:rPr>
                <w:lang w:eastAsia="zh-CN"/>
              </w:rPr>
              <w:t>0.8</w:t>
            </w:r>
          </w:p>
        </w:tc>
      </w:tr>
      <w:tr w:rsidR="00AE7AA2" w14:paraId="24F129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8530B" w14:textId="77777777" w:rsidR="00AE7AA2" w:rsidRDefault="00AE7AA2" w:rsidP="00AE7AA2">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A172"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C3AB9"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5C0C6"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11F4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8EAB7" w14:textId="77777777" w:rsidR="00AE7AA2" w:rsidRDefault="00AE7AA2" w:rsidP="00AE7AA2">
            <w:pPr>
              <w:pStyle w:val="TAC"/>
              <w:rPr>
                <w:lang w:eastAsia="zh-CN"/>
              </w:rPr>
            </w:pPr>
            <w:r>
              <w:rPr>
                <w:lang w:eastAsia="zh-CN"/>
              </w:rPr>
              <w:t>0.8</w:t>
            </w:r>
          </w:p>
        </w:tc>
      </w:tr>
      <w:tr w:rsidR="00AE7AA2" w14:paraId="0110D18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DB783A" w14:textId="77777777" w:rsidR="00AE7AA2" w:rsidRDefault="00AE7AA2" w:rsidP="00AE7AA2">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01BDE" w14:textId="77777777" w:rsidR="00AE7AA2" w:rsidRDefault="00AE7AA2" w:rsidP="00AE7AA2">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9E279"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21918"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7F17"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D793D" w14:textId="77777777" w:rsidR="00AE7AA2" w:rsidRDefault="00AE7AA2" w:rsidP="00AE7AA2">
            <w:pPr>
              <w:pStyle w:val="TAC"/>
              <w:rPr>
                <w:rFonts w:cs="Arial"/>
                <w:lang w:eastAsia="zh-CN"/>
              </w:rPr>
            </w:pPr>
            <w:r>
              <w:rPr>
                <w:rFonts w:cs="Arial"/>
                <w:lang w:eastAsia="zh-CN"/>
              </w:rPr>
              <w:t>-</w:t>
            </w:r>
          </w:p>
        </w:tc>
      </w:tr>
      <w:tr w:rsidR="00AE7AA2" w14:paraId="1B000AC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2327A" w14:textId="77777777" w:rsidR="00AE7AA2" w:rsidRDefault="00AE7AA2" w:rsidP="00AE7AA2">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772BF" w14:textId="77777777" w:rsidR="00AE7AA2" w:rsidRDefault="00AE7AA2" w:rsidP="00AE7AA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9FB81" w14:textId="77777777" w:rsidR="00AE7AA2" w:rsidRDefault="00AE7AA2" w:rsidP="00AE7AA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24FEB" w14:textId="77777777" w:rsidR="00AE7AA2" w:rsidRDefault="00AE7AA2" w:rsidP="00AE7AA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ABDB" w14:textId="77777777" w:rsidR="00AE7AA2" w:rsidRDefault="00AE7AA2" w:rsidP="00AE7AA2">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DE752" w14:textId="77777777" w:rsidR="00AE7AA2" w:rsidRDefault="00AE7AA2" w:rsidP="00AE7AA2">
            <w:pPr>
              <w:pStyle w:val="TAC"/>
              <w:rPr>
                <w:lang w:eastAsia="ja-JP"/>
              </w:rPr>
            </w:pPr>
            <w:r>
              <w:rPr>
                <w:lang w:eastAsia="zh-CN"/>
              </w:rPr>
              <w:t>0.8</w:t>
            </w:r>
            <w:r>
              <w:rPr>
                <w:vertAlign w:val="superscript"/>
                <w:lang w:eastAsia="zh-CN"/>
              </w:rPr>
              <w:t>5</w:t>
            </w:r>
          </w:p>
        </w:tc>
      </w:tr>
      <w:tr w:rsidR="00AE7AA2" w14:paraId="48174B4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B6EC1" w14:textId="77777777" w:rsidR="00AE7AA2" w:rsidRDefault="00AE7AA2" w:rsidP="00AE7AA2">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CDDD" w14:textId="77777777" w:rsidR="00AE7AA2" w:rsidRDefault="00AE7AA2" w:rsidP="00AE7AA2">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A528D"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DDF10" w14:textId="77777777" w:rsidR="00AE7AA2" w:rsidRDefault="00AE7AA2" w:rsidP="00AE7AA2">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33B9C"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29E7F" w14:textId="77777777" w:rsidR="00AE7AA2" w:rsidRDefault="00AE7AA2" w:rsidP="00AE7AA2">
            <w:pPr>
              <w:pStyle w:val="TAC"/>
              <w:rPr>
                <w:lang w:eastAsia="zh-CN"/>
              </w:rPr>
            </w:pPr>
            <w:r>
              <w:rPr>
                <w:lang w:eastAsia="zh-CN"/>
              </w:rPr>
              <w:t>0.5</w:t>
            </w:r>
          </w:p>
        </w:tc>
      </w:tr>
      <w:tr w:rsidR="00AE7AA2" w14:paraId="60C0F38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F8DCD" w14:textId="77777777" w:rsidR="00AE7AA2" w:rsidRDefault="00AE7AA2" w:rsidP="00AE7AA2">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FD55B" w14:textId="77777777" w:rsidR="00AE7AA2" w:rsidRDefault="00AE7AA2" w:rsidP="00AE7AA2">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8BC69" w14:textId="77777777" w:rsidR="00AE7AA2" w:rsidRDefault="00AE7AA2" w:rsidP="00AE7AA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0AC08" w14:textId="77777777" w:rsidR="00AE7AA2" w:rsidRDefault="00AE7AA2" w:rsidP="00AE7AA2">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AF56"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73674" w14:textId="77777777" w:rsidR="00AE7AA2" w:rsidRDefault="00AE7AA2" w:rsidP="00AE7AA2">
            <w:pPr>
              <w:pStyle w:val="TAC"/>
              <w:rPr>
                <w:lang w:eastAsia="zh-CN"/>
              </w:rPr>
            </w:pPr>
            <w:r>
              <w:rPr>
                <w:lang w:eastAsia="zh-CN"/>
              </w:rPr>
              <w:t>0.8</w:t>
            </w:r>
          </w:p>
        </w:tc>
      </w:tr>
      <w:tr w:rsidR="00AE7AA2" w14:paraId="7967DAC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4B77C1" w14:textId="77777777" w:rsidR="00AE7AA2" w:rsidRDefault="00AE7AA2" w:rsidP="00AE7AA2">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E0EAB"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56AA6"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92271"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B3578"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F366E" w14:textId="77777777" w:rsidR="00AE7AA2" w:rsidRDefault="00AE7AA2" w:rsidP="00AE7AA2">
            <w:pPr>
              <w:pStyle w:val="TAC"/>
              <w:rPr>
                <w:rFonts w:eastAsia="SimSun" w:cs="Arial"/>
                <w:lang w:eastAsia="zh-CN"/>
              </w:rPr>
            </w:pPr>
            <w:r>
              <w:rPr>
                <w:rFonts w:cs="Arial"/>
                <w:lang w:eastAsia="zh-CN"/>
              </w:rPr>
              <w:t>0.8</w:t>
            </w:r>
          </w:p>
        </w:tc>
      </w:tr>
      <w:tr w:rsidR="00AE7AA2" w14:paraId="3758745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0BC57" w14:textId="77777777" w:rsidR="00AE7AA2" w:rsidRDefault="00AE7AA2" w:rsidP="00AE7AA2">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62A59" w14:textId="77777777" w:rsidR="00AE7AA2" w:rsidRDefault="00AE7AA2" w:rsidP="00AE7AA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382E2" w14:textId="77777777" w:rsidR="00AE7AA2" w:rsidRDefault="00AE7AA2" w:rsidP="00AE7AA2">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0D6F8" w14:textId="77777777" w:rsidR="00AE7AA2" w:rsidRDefault="00AE7AA2" w:rsidP="00AE7AA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3AAC7" w14:textId="77777777" w:rsidR="00AE7AA2" w:rsidRDefault="00AE7AA2" w:rsidP="00AE7AA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B8775" w14:textId="77777777" w:rsidR="00AE7AA2" w:rsidRDefault="00AE7AA2" w:rsidP="00AE7AA2">
            <w:pPr>
              <w:pStyle w:val="TAC"/>
              <w:rPr>
                <w:rFonts w:eastAsia="Malgun Gothic" w:cs="Arial"/>
                <w:lang w:val="fr-FR" w:eastAsia="ko-KR"/>
              </w:rPr>
            </w:pPr>
            <w:r>
              <w:rPr>
                <w:rFonts w:cs="Arial"/>
                <w:lang w:eastAsia="zh-CN"/>
              </w:rPr>
              <w:t>0.6</w:t>
            </w:r>
          </w:p>
        </w:tc>
      </w:tr>
      <w:tr w:rsidR="00AE7AA2" w14:paraId="2833D99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72EE9D" w14:textId="77777777" w:rsidR="00AE7AA2" w:rsidRDefault="00AE7AA2" w:rsidP="00AE7AA2">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8D6CC" w14:textId="77777777" w:rsidR="00AE7AA2" w:rsidRDefault="00AE7AA2" w:rsidP="00AE7AA2">
            <w:pPr>
              <w:pStyle w:val="TAC"/>
              <w:rPr>
                <w:rFonts w:eastAsia="SimSun"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5412C"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238EE" w14:textId="77777777" w:rsidR="00AE7AA2" w:rsidRDefault="00AE7AA2" w:rsidP="00AE7AA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EFDB9"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84DF6" w14:textId="77777777" w:rsidR="00AE7AA2" w:rsidRDefault="00AE7AA2" w:rsidP="00AE7AA2">
            <w:pPr>
              <w:pStyle w:val="TAC"/>
              <w:rPr>
                <w:rFonts w:cs="Arial"/>
                <w:lang w:eastAsia="zh-CN"/>
              </w:rPr>
            </w:pPr>
            <w:r>
              <w:rPr>
                <w:rFonts w:cs="Arial"/>
                <w:lang w:eastAsia="zh-CN"/>
              </w:rPr>
              <w:t>0.8</w:t>
            </w:r>
          </w:p>
        </w:tc>
      </w:tr>
      <w:tr w:rsidR="00AE7AA2" w14:paraId="106B324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E7726" w14:textId="77777777" w:rsidR="00AE7AA2" w:rsidRDefault="00AE7AA2" w:rsidP="00AE7AA2">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E716" w14:textId="77777777" w:rsidR="00AE7AA2" w:rsidRDefault="00AE7AA2" w:rsidP="00AE7AA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7219E" w14:textId="77777777" w:rsidR="00AE7AA2" w:rsidRDefault="00AE7AA2" w:rsidP="00AE7AA2">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7015" w14:textId="77777777" w:rsidR="00AE7AA2" w:rsidRDefault="00AE7AA2" w:rsidP="00AE7AA2">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5AC9E" w14:textId="77777777" w:rsidR="00AE7AA2" w:rsidRDefault="00AE7AA2" w:rsidP="00AE7AA2">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252F" w14:textId="77777777" w:rsidR="00AE7AA2" w:rsidRDefault="00AE7AA2" w:rsidP="00AE7AA2">
            <w:pPr>
              <w:pStyle w:val="TAC"/>
              <w:rPr>
                <w:rFonts w:eastAsia="SimSun"/>
                <w:lang w:val="fr-FR" w:eastAsia="zh-CN"/>
              </w:rPr>
            </w:pPr>
            <w:r>
              <w:rPr>
                <w:lang w:val="fr-FR" w:eastAsia="zh-CN"/>
              </w:rPr>
              <w:t>0.7</w:t>
            </w:r>
          </w:p>
        </w:tc>
      </w:tr>
      <w:tr w:rsidR="00AE7AA2" w14:paraId="36BCBF9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73813C" w14:textId="77777777" w:rsidR="00AE7AA2" w:rsidRDefault="00AE7AA2" w:rsidP="00AE7AA2">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1DFA6" w14:textId="77777777" w:rsidR="00AE7AA2" w:rsidRDefault="00AE7AA2" w:rsidP="00AE7AA2">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D98BB" w14:textId="77777777" w:rsidR="00AE7AA2" w:rsidRDefault="00AE7AA2" w:rsidP="00AE7AA2">
            <w:pPr>
              <w:pStyle w:val="TAC"/>
              <w:rPr>
                <w:rFonts w:eastAsia="SimSun"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904F8" w14:textId="77777777" w:rsidR="00AE7AA2" w:rsidRDefault="00AE7AA2" w:rsidP="00AE7AA2">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05911"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592C7" w14:textId="77777777" w:rsidR="00AE7AA2" w:rsidRDefault="00AE7AA2" w:rsidP="00AE7AA2">
            <w:pPr>
              <w:pStyle w:val="TAC"/>
              <w:rPr>
                <w:rFonts w:eastAsia="SimSun" w:cs="Arial"/>
                <w:lang w:val="fr-FR" w:eastAsia="zh-CN"/>
              </w:rPr>
            </w:pPr>
            <w:r>
              <w:rPr>
                <w:rFonts w:cs="Arial"/>
                <w:lang w:val="fr-FR" w:eastAsia="zh-CN"/>
              </w:rPr>
              <w:t>0.6</w:t>
            </w:r>
          </w:p>
        </w:tc>
      </w:tr>
      <w:tr w:rsidR="00AE7AA2" w14:paraId="16C315E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E4EBC" w14:textId="77777777" w:rsidR="00AE7AA2" w:rsidRDefault="00AE7AA2" w:rsidP="00AE7AA2">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F3E16" w14:textId="77777777" w:rsidR="00AE7AA2" w:rsidRDefault="00AE7AA2" w:rsidP="00AE7AA2">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DD03F"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AF433" w14:textId="77777777" w:rsidR="00AE7AA2" w:rsidRDefault="00AE7AA2" w:rsidP="00AE7AA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73746" w14:textId="77777777" w:rsidR="00AE7AA2" w:rsidRDefault="00AE7AA2" w:rsidP="00AE7AA2">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03DE4" w14:textId="77777777" w:rsidR="00AE7AA2" w:rsidRDefault="00AE7AA2" w:rsidP="00AE7AA2">
            <w:pPr>
              <w:pStyle w:val="TAC"/>
              <w:rPr>
                <w:rFonts w:eastAsia="SimSun"/>
                <w:lang w:eastAsia="zh-CN"/>
              </w:rPr>
            </w:pPr>
            <w:r>
              <w:rPr>
                <w:lang w:eastAsia="zh-CN"/>
              </w:rPr>
              <w:t>0.7</w:t>
            </w:r>
          </w:p>
        </w:tc>
      </w:tr>
      <w:tr w:rsidR="00AE7AA2" w14:paraId="392190C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2C93CA" w14:textId="77777777" w:rsidR="00AE7AA2" w:rsidRDefault="00AE7AA2" w:rsidP="00AE7AA2">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E87CC" w14:textId="77777777" w:rsidR="00AE7AA2" w:rsidRDefault="00AE7AA2" w:rsidP="00AE7AA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C67A9" w14:textId="77777777" w:rsidR="00AE7AA2" w:rsidRDefault="00AE7AA2" w:rsidP="00AE7AA2">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1B456" w14:textId="77777777" w:rsidR="00AE7AA2" w:rsidRDefault="00AE7AA2" w:rsidP="00AE7AA2">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FF6F9" w14:textId="77777777" w:rsidR="00AE7AA2" w:rsidRDefault="00AE7AA2" w:rsidP="00AE7AA2">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27CFC" w14:textId="77777777" w:rsidR="00AE7AA2" w:rsidRDefault="00AE7AA2" w:rsidP="00AE7AA2">
            <w:pPr>
              <w:pStyle w:val="TAC"/>
              <w:rPr>
                <w:rFonts w:eastAsia="SimSun"/>
                <w:lang w:eastAsia="zh-CN"/>
              </w:rPr>
            </w:pPr>
            <w:r>
              <w:rPr>
                <w:lang w:eastAsia="zh-CN"/>
              </w:rPr>
              <w:t>0.8</w:t>
            </w:r>
          </w:p>
        </w:tc>
      </w:tr>
      <w:tr w:rsidR="00AE7AA2" w14:paraId="4D68D09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D370E" w14:textId="77777777" w:rsidR="00AE7AA2" w:rsidRDefault="00AE7AA2" w:rsidP="00AE7AA2">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5F678" w14:textId="77777777" w:rsidR="00AE7AA2" w:rsidRDefault="00AE7AA2" w:rsidP="00AE7AA2">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D2007" w14:textId="77777777" w:rsidR="00AE7AA2" w:rsidRDefault="00AE7AA2" w:rsidP="00AE7AA2">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27C7D" w14:textId="77777777" w:rsidR="00AE7AA2" w:rsidRDefault="00AE7AA2" w:rsidP="00AE7AA2">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EC057" w14:textId="77777777" w:rsidR="00AE7AA2" w:rsidRDefault="00AE7AA2" w:rsidP="00AE7AA2">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5D067" w14:textId="77777777" w:rsidR="00AE7AA2" w:rsidRDefault="00AE7AA2" w:rsidP="00AE7AA2">
            <w:pPr>
              <w:pStyle w:val="TAC"/>
              <w:rPr>
                <w:rFonts w:eastAsia="SimSun"/>
                <w:lang w:val="fr-FR" w:eastAsia="zh-CN"/>
              </w:rPr>
            </w:pPr>
            <w:r>
              <w:rPr>
                <w:lang w:val="fr-FR" w:eastAsia="zh-CN"/>
              </w:rPr>
              <w:t>0.6</w:t>
            </w:r>
          </w:p>
        </w:tc>
      </w:tr>
      <w:tr w:rsidR="00AE7AA2" w14:paraId="2CC44C8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1619A6" w14:textId="77777777" w:rsidR="00AE7AA2" w:rsidRDefault="00AE7AA2" w:rsidP="00AE7AA2">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2E060" w14:textId="77777777" w:rsidR="00AE7AA2" w:rsidRDefault="00AE7AA2" w:rsidP="00AE7AA2">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6B25E" w14:textId="77777777" w:rsidR="00AE7AA2" w:rsidRDefault="00AE7AA2" w:rsidP="00AE7AA2">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5A4C6" w14:textId="77777777" w:rsidR="00AE7AA2" w:rsidRDefault="00AE7AA2" w:rsidP="00AE7AA2">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F3E09" w14:textId="77777777" w:rsidR="00AE7AA2" w:rsidRDefault="00AE7AA2" w:rsidP="00AE7AA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BADB9" w14:textId="77777777" w:rsidR="00AE7AA2" w:rsidRDefault="00AE7AA2" w:rsidP="00AE7AA2">
            <w:pPr>
              <w:pStyle w:val="TAC"/>
              <w:rPr>
                <w:rFonts w:cs="Arial"/>
                <w:lang w:val="fr-FR" w:eastAsia="zh-CN"/>
              </w:rPr>
            </w:pPr>
            <w:r>
              <w:rPr>
                <w:rFonts w:cs="Arial"/>
                <w:lang w:val="fr-FR" w:eastAsia="zh-CN"/>
              </w:rPr>
              <w:t>0.6</w:t>
            </w:r>
          </w:p>
        </w:tc>
      </w:tr>
      <w:tr w:rsidR="00AE7AA2" w14:paraId="19218C1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7B07B" w14:textId="77777777" w:rsidR="00AE7AA2" w:rsidRDefault="00AE7AA2" w:rsidP="00AE7AA2">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A1A53" w14:textId="77777777" w:rsidR="00AE7AA2" w:rsidRDefault="00AE7AA2" w:rsidP="00AE7AA2">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D279"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74126" w14:textId="77777777" w:rsidR="00AE7AA2" w:rsidRDefault="00AE7AA2" w:rsidP="00AE7AA2">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3CCC" w14:textId="77777777" w:rsidR="00AE7AA2" w:rsidRDefault="00AE7AA2" w:rsidP="00AE7AA2">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850D4" w14:textId="77777777" w:rsidR="00AE7AA2" w:rsidRDefault="00AE7AA2" w:rsidP="00AE7AA2">
            <w:pPr>
              <w:pStyle w:val="TAC"/>
              <w:rPr>
                <w:rFonts w:eastAsia="SimSun" w:cs="Arial"/>
                <w:lang w:eastAsia="zh-CN"/>
              </w:rPr>
            </w:pPr>
            <w:r>
              <w:rPr>
                <w:rFonts w:cs="Arial"/>
                <w:lang w:eastAsia="zh-CN"/>
              </w:rPr>
              <w:t>0.8</w:t>
            </w:r>
          </w:p>
        </w:tc>
      </w:tr>
      <w:tr w:rsidR="00AE7AA2" w14:paraId="42C56DC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08153D" w14:textId="77777777" w:rsidR="00AE7AA2" w:rsidRDefault="00AE7AA2" w:rsidP="00AE7AA2">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3988E" w14:textId="77777777" w:rsidR="00AE7AA2" w:rsidRDefault="00AE7AA2" w:rsidP="00AE7AA2">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05FCC" w14:textId="77777777" w:rsidR="00AE7AA2" w:rsidRDefault="00AE7AA2" w:rsidP="00AE7AA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7D146" w14:textId="77777777" w:rsidR="00AE7AA2" w:rsidRDefault="00AE7AA2" w:rsidP="00AE7AA2">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4652A" w14:textId="77777777" w:rsidR="00AE7AA2" w:rsidRDefault="00AE7AA2" w:rsidP="00AE7AA2">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9C41D" w14:textId="77777777" w:rsidR="00AE7AA2" w:rsidRDefault="00AE7AA2" w:rsidP="00AE7AA2">
            <w:pPr>
              <w:pStyle w:val="TAC"/>
              <w:rPr>
                <w:rFonts w:eastAsia="SimSun" w:cs="Arial"/>
                <w:szCs w:val="18"/>
                <w:lang w:eastAsia="zh-CN"/>
              </w:rPr>
            </w:pPr>
            <w:r>
              <w:rPr>
                <w:rFonts w:cs="Arial"/>
                <w:szCs w:val="18"/>
                <w:lang w:eastAsia="zh-CN"/>
              </w:rPr>
              <w:t>0.6</w:t>
            </w:r>
          </w:p>
        </w:tc>
      </w:tr>
      <w:tr w:rsidR="00AE7AA2" w14:paraId="55C912A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1D5BF" w14:textId="77777777" w:rsidR="00AE7AA2" w:rsidRDefault="00AE7AA2" w:rsidP="00AE7AA2">
            <w:pPr>
              <w:pStyle w:val="TAC"/>
            </w:pPr>
            <w:r>
              <w:t>DC_1-7-28_n5-n40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C16C" w14:textId="77777777" w:rsidR="00AE7AA2" w:rsidRDefault="00AE7AA2" w:rsidP="00AE7AA2">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63F8E"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0CC9B" w14:textId="77777777" w:rsidR="00AE7AA2" w:rsidRDefault="00AE7AA2" w:rsidP="00AE7AA2">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1B9F"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E56E9" w14:textId="77777777" w:rsidR="00AE7AA2" w:rsidRDefault="00AE7AA2" w:rsidP="00AE7AA2">
            <w:pPr>
              <w:pStyle w:val="TAC"/>
              <w:rPr>
                <w:rFonts w:cs="Arial"/>
                <w:szCs w:val="18"/>
                <w:lang w:eastAsia="zh-CN"/>
              </w:rPr>
            </w:pPr>
            <w:r>
              <w:rPr>
                <w:rFonts w:cs="Arial"/>
                <w:szCs w:val="18"/>
                <w:lang w:eastAsia="zh-CN"/>
              </w:rPr>
              <w:t>0.9</w:t>
            </w:r>
          </w:p>
        </w:tc>
      </w:tr>
      <w:tr w:rsidR="00AE7AA2" w14:paraId="5A6B8CF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E04C9" w14:textId="77777777" w:rsidR="00AE7AA2" w:rsidRDefault="00AE7AA2" w:rsidP="00AE7AA2">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A649D" w14:textId="77777777" w:rsidR="00AE7AA2" w:rsidRDefault="00AE7AA2" w:rsidP="00AE7AA2">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2D3D2"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4F1A2" w14:textId="77777777" w:rsidR="00AE7AA2" w:rsidRDefault="00AE7AA2" w:rsidP="00AE7AA2">
            <w:pPr>
              <w:pStyle w:val="TAC"/>
              <w:rPr>
                <w:rFonts w:eastAsia="SimSun"/>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6C59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727B8" w14:textId="77777777" w:rsidR="00AE7AA2" w:rsidRDefault="00AE7AA2" w:rsidP="00AE7AA2">
            <w:pPr>
              <w:pStyle w:val="TAC"/>
              <w:rPr>
                <w:lang w:eastAsia="zh-CN"/>
              </w:rPr>
            </w:pPr>
            <w:r>
              <w:rPr>
                <w:lang w:eastAsia="zh-CN"/>
              </w:rPr>
              <w:t>0.8</w:t>
            </w:r>
          </w:p>
        </w:tc>
      </w:tr>
      <w:tr w:rsidR="00AE7AA2" w14:paraId="7692B67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0BD8BD" w14:textId="77777777" w:rsidR="00AE7AA2" w:rsidRDefault="00AE7AA2" w:rsidP="00AE7AA2">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6B1E9" w14:textId="77777777" w:rsidR="00AE7AA2" w:rsidRDefault="00AE7AA2" w:rsidP="00AE7AA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41D2D" w14:textId="77777777" w:rsidR="00AE7AA2" w:rsidRDefault="00AE7AA2" w:rsidP="00AE7AA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FFF8B" w14:textId="77777777" w:rsidR="00AE7AA2" w:rsidRDefault="00AE7AA2" w:rsidP="00AE7AA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B5A2E" w14:textId="77777777" w:rsidR="00AE7AA2" w:rsidRDefault="00AE7AA2" w:rsidP="00AE7AA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F52A7" w14:textId="77777777" w:rsidR="00AE7AA2" w:rsidRDefault="00AE7AA2" w:rsidP="00AE7AA2">
            <w:pPr>
              <w:pStyle w:val="TAC"/>
              <w:rPr>
                <w:lang w:val="fr-FR" w:eastAsia="zh-CN"/>
              </w:rPr>
            </w:pPr>
            <w:r>
              <w:rPr>
                <w:lang w:val="fr-FR" w:eastAsia="zh-CN"/>
              </w:rPr>
              <w:t>0.6</w:t>
            </w:r>
          </w:p>
        </w:tc>
      </w:tr>
      <w:tr w:rsidR="00AE7AA2" w14:paraId="1D7E363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FFA47" w14:textId="77777777" w:rsidR="00AE7AA2" w:rsidRDefault="00AE7AA2" w:rsidP="00AE7AA2">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17565" w14:textId="77777777" w:rsidR="00AE7AA2" w:rsidRDefault="00AE7AA2" w:rsidP="00AE7AA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8A6B" w14:textId="77777777" w:rsidR="00AE7AA2" w:rsidRDefault="00AE7AA2" w:rsidP="00AE7AA2">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805D5"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4A9D9"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4D222" w14:textId="77777777" w:rsidR="00AE7AA2" w:rsidRDefault="00AE7AA2" w:rsidP="00AE7AA2">
            <w:pPr>
              <w:pStyle w:val="TAC"/>
              <w:rPr>
                <w:lang w:eastAsia="zh-CN"/>
              </w:rPr>
            </w:pPr>
            <w:r>
              <w:rPr>
                <w:lang w:eastAsia="zh-CN"/>
              </w:rPr>
              <w:t>0.8</w:t>
            </w:r>
          </w:p>
        </w:tc>
      </w:tr>
      <w:tr w:rsidR="00AE7AA2" w14:paraId="3678329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F1FFD2" w14:textId="77777777" w:rsidR="00AE7AA2" w:rsidRDefault="00AE7AA2" w:rsidP="00AE7AA2">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FE519" w14:textId="77777777" w:rsidR="00AE7AA2" w:rsidRDefault="00AE7AA2" w:rsidP="00AE7AA2">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4A055" w14:textId="77777777" w:rsidR="00AE7AA2" w:rsidRDefault="00AE7AA2" w:rsidP="00AE7AA2">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7DC2F" w14:textId="77777777" w:rsidR="00AE7AA2" w:rsidRDefault="00AE7AA2" w:rsidP="00AE7AA2">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6C1DB" w14:textId="77777777" w:rsidR="00AE7AA2" w:rsidRDefault="00AE7AA2" w:rsidP="00AE7AA2">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7ACAC" w14:textId="77777777" w:rsidR="00AE7AA2" w:rsidRDefault="00AE7AA2" w:rsidP="00AE7AA2">
            <w:pPr>
              <w:pStyle w:val="TAC"/>
              <w:rPr>
                <w:rFonts w:eastAsia="SimSun" w:cs="Arial"/>
                <w:szCs w:val="18"/>
                <w:lang w:eastAsia="zh-CN"/>
              </w:rPr>
            </w:pPr>
            <w:r>
              <w:rPr>
                <w:rFonts w:cs="Arial"/>
                <w:szCs w:val="18"/>
                <w:lang w:eastAsia="zh-CN"/>
              </w:rPr>
              <w:t>0.8</w:t>
            </w:r>
          </w:p>
        </w:tc>
      </w:tr>
      <w:tr w:rsidR="00AE7AA2" w14:paraId="6F840B9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9276A" w14:textId="77777777" w:rsidR="00AE7AA2" w:rsidRDefault="00AE7AA2" w:rsidP="00AE7AA2">
            <w:pPr>
              <w:pStyle w:val="TAC"/>
              <w:rPr>
                <w:rFonts w:cs="Arial"/>
                <w:lang w:val="zh-CN" w:eastAsia="zh-TW"/>
              </w:rPr>
            </w:pPr>
            <w:r>
              <w:rPr>
                <w:rFonts w:cs="Arial" w:hint="eastAsia"/>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9EA91" w14:textId="77777777" w:rsidR="00AE7AA2" w:rsidRDefault="00AE7AA2" w:rsidP="00AE7AA2">
            <w:pPr>
              <w:pStyle w:val="TAC"/>
              <w:rPr>
                <w:rFonts w:cs="Arial"/>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AD71" w14:textId="77777777" w:rsidR="00AE7AA2" w:rsidRDefault="00AE7AA2" w:rsidP="00AE7AA2">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2B021" w14:textId="77777777" w:rsidR="00AE7AA2" w:rsidRDefault="00AE7AA2" w:rsidP="00AE7AA2">
            <w:pPr>
              <w:pStyle w:val="TAC"/>
              <w:rPr>
                <w:rFonts w:eastAsia="Malgun Gothic" w:cs="Arial"/>
                <w:szCs w:val="18"/>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BA0ED" w14:textId="77777777" w:rsidR="00AE7AA2" w:rsidRDefault="00AE7AA2" w:rsidP="00AE7AA2">
            <w:pPr>
              <w:pStyle w:val="TAC"/>
              <w:rPr>
                <w:rFonts w:eastAsia="SimSun" w:cs="Arial"/>
                <w:szCs w:val="18"/>
                <w:lang w:eastAsia="zh-CN"/>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9941E" w14:textId="77777777" w:rsidR="00AE7AA2" w:rsidRDefault="00AE7AA2" w:rsidP="00AE7AA2">
            <w:pPr>
              <w:pStyle w:val="TAC"/>
              <w:rPr>
                <w:rFonts w:cs="Arial"/>
                <w:szCs w:val="18"/>
                <w:lang w:eastAsia="zh-CN"/>
              </w:rPr>
            </w:pPr>
            <w:r>
              <w:rPr>
                <w:lang w:val="en-US" w:eastAsia="zh-CN"/>
              </w:rPr>
              <w:t>0.8</w:t>
            </w:r>
          </w:p>
        </w:tc>
      </w:tr>
      <w:tr w:rsidR="00AE7AA2" w14:paraId="0B857AE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BD0DF3" w14:textId="77777777" w:rsidR="00AE7AA2" w:rsidRDefault="00AE7AA2" w:rsidP="00AE7AA2">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CED61"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B94BA"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59265"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DD29A"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55AB3" w14:textId="77777777" w:rsidR="00AE7AA2" w:rsidRDefault="00AE7AA2" w:rsidP="00AE7AA2">
            <w:pPr>
              <w:pStyle w:val="TAC"/>
              <w:rPr>
                <w:lang w:eastAsia="zh-CN"/>
              </w:rPr>
            </w:pPr>
            <w:r>
              <w:rPr>
                <w:lang w:eastAsia="zh-CN"/>
              </w:rPr>
              <w:t>0.8</w:t>
            </w:r>
          </w:p>
        </w:tc>
      </w:tr>
      <w:tr w:rsidR="00AE7AA2" w14:paraId="1A0E18D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84BF4" w14:textId="77777777" w:rsidR="00AE7AA2" w:rsidRDefault="00AE7AA2" w:rsidP="00AE7AA2">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6A24A"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CB1C6" w14:textId="77777777" w:rsidR="00AE7AA2" w:rsidRDefault="00AE7AA2" w:rsidP="00AE7AA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CB7F1"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98F8A" w14:textId="77777777" w:rsidR="00AE7AA2" w:rsidRDefault="00AE7AA2" w:rsidP="00AE7AA2">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465B2" w14:textId="77777777" w:rsidR="00AE7AA2" w:rsidRDefault="00AE7AA2" w:rsidP="00AE7AA2">
            <w:pPr>
              <w:pStyle w:val="TAC"/>
            </w:pPr>
            <w:r>
              <w:rPr>
                <w:lang w:eastAsia="zh-CN"/>
              </w:rPr>
              <w:t>0.8</w:t>
            </w:r>
          </w:p>
        </w:tc>
      </w:tr>
      <w:tr w:rsidR="00AE7AA2" w14:paraId="3A3D183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C766E" w14:textId="77777777" w:rsidR="00AE7AA2" w:rsidRDefault="00AE7AA2" w:rsidP="00AE7AA2">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830E2"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7F62F" w14:textId="77777777" w:rsidR="00AE7AA2" w:rsidRDefault="00AE7AA2" w:rsidP="00AE7AA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C7018"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52ED9"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0469" w14:textId="77777777" w:rsidR="00AE7AA2" w:rsidRDefault="00AE7AA2" w:rsidP="00AE7AA2">
            <w:pPr>
              <w:pStyle w:val="TAC"/>
            </w:pPr>
            <w:r>
              <w:rPr>
                <w:lang w:eastAsia="zh-CN"/>
              </w:rPr>
              <w:t>0.8</w:t>
            </w:r>
          </w:p>
        </w:tc>
      </w:tr>
      <w:tr w:rsidR="00AE7AA2" w14:paraId="06A91A7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701A5" w14:textId="77777777" w:rsidR="00AE7AA2" w:rsidRDefault="00AE7AA2" w:rsidP="00AE7AA2">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706F5" w14:textId="77777777" w:rsidR="00AE7AA2" w:rsidRDefault="00AE7AA2" w:rsidP="00AE7AA2">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2D40D"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DB18C" w14:textId="77777777" w:rsidR="00AE7AA2" w:rsidRDefault="00AE7AA2" w:rsidP="00AE7AA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0EB87" w14:textId="77777777" w:rsidR="00AE7AA2" w:rsidRDefault="00AE7AA2" w:rsidP="00AE7AA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85F34" w14:textId="77777777" w:rsidR="00AE7AA2" w:rsidRDefault="00AE7AA2" w:rsidP="00AE7AA2">
            <w:pPr>
              <w:pStyle w:val="TAC"/>
              <w:rPr>
                <w:rFonts w:cs="Arial"/>
                <w:lang w:eastAsia="zh-CN"/>
              </w:rPr>
            </w:pPr>
            <w:r>
              <w:rPr>
                <w:rFonts w:cs="Arial"/>
                <w:lang w:eastAsia="zh-CN"/>
              </w:rPr>
              <w:t>0.6</w:t>
            </w:r>
          </w:p>
        </w:tc>
      </w:tr>
      <w:tr w:rsidR="00AE7AA2" w14:paraId="0708E59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693980" w14:textId="77777777" w:rsidR="00AE7AA2" w:rsidRDefault="00AE7AA2" w:rsidP="00AE7AA2">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F970C"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A65D"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51320"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BAE8F" w14:textId="77777777" w:rsidR="00AE7AA2" w:rsidRDefault="00AE7AA2" w:rsidP="00AE7AA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680F" w14:textId="77777777" w:rsidR="00AE7AA2" w:rsidRDefault="00AE7AA2" w:rsidP="00AE7AA2">
            <w:pPr>
              <w:pStyle w:val="TAC"/>
              <w:rPr>
                <w:lang w:eastAsia="zh-CN"/>
              </w:rPr>
            </w:pPr>
            <w:r>
              <w:rPr>
                <w:lang w:eastAsia="zh-CN"/>
              </w:rPr>
              <w:t>0.8</w:t>
            </w:r>
          </w:p>
        </w:tc>
      </w:tr>
      <w:tr w:rsidR="00AE7AA2" w14:paraId="1ED2339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5B7E2E" w14:textId="77777777" w:rsidR="00AE7AA2" w:rsidRDefault="00AE7AA2" w:rsidP="00AE7AA2">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4A5BF"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74DC1" w14:textId="77777777" w:rsidR="00AE7AA2" w:rsidRDefault="00AE7AA2" w:rsidP="00AE7AA2">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EB5E4"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4A5D2" w14:textId="77777777" w:rsidR="00AE7AA2" w:rsidRDefault="00AE7AA2" w:rsidP="00AE7AA2">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A59C3" w14:textId="77777777" w:rsidR="00AE7AA2" w:rsidRDefault="00AE7AA2" w:rsidP="00AE7AA2">
            <w:pPr>
              <w:pStyle w:val="TAC"/>
            </w:pPr>
            <w:r>
              <w:rPr>
                <w:lang w:eastAsia="zh-CN"/>
              </w:rPr>
              <w:t>0.8</w:t>
            </w:r>
          </w:p>
        </w:tc>
      </w:tr>
      <w:tr w:rsidR="00AE7AA2" w14:paraId="2385440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1289C5" w14:textId="77777777" w:rsidR="00AE7AA2" w:rsidRDefault="00AE7AA2" w:rsidP="00AE7AA2">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BF07B"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57513"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94FC5" w14:textId="77777777" w:rsidR="00AE7AA2" w:rsidRDefault="00AE7AA2" w:rsidP="00AE7AA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5E16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50608" w14:textId="77777777" w:rsidR="00AE7AA2" w:rsidRDefault="00AE7AA2" w:rsidP="00AE7AA2">
            <w:pPr>
              <w:pStyle w:val="TAC"/>
              <w:rPr>
                <w:lang w:eastAsia="zh-CN"/>
              </w:rPr>
            </w:pPr>
            <w:r>
              <w:rPr>
                <w:lang w:eastAsia="zh-CN"/>
              </w:rPr>
              <w:t>0.8</w:t>
            </w:r>
          </w:p>
        </w:tc>
      </w:tr>
      <w:tr w:rsidR="00AE7AA2" w14:paraId="2E2B72B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8FF319" w14:textId="77777777" w:rsidR="00AE7AA2" w:rsidRDefault="00AE7AA2" w:rsidP="00AE7AA2">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DDA28"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6DC5E"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0BF98" w14:textId="77777777" w:rsidR="00AE7AA2" w:rsidRDefault="00AE7AA2" w:rsidP="00AE7AA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DB99" w14:textId="77777777" w:rsidR="00AE7AA2" w:rsidRDefault="00AE7AA2" w:rsidP="00AE7AA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F4AF6" w14:textId="77777777" w:rsidR="00AE7AA2" w:rsidRDefault="00AE7AA2" w:rsidP="00AE7AA2">
            <w:pPr>
              <w:pStyle w:val="TAC"/>
              <w:rPr>
                <w:lang w:eastAsia="zh-CN"/>
              </w:rPr>
            </w:pPr>
            <w:r>
              <w:rPr>
                <w:lang w:eastAsia="zh-CN"/>
              </w:rPr>
              <w:t>0.5</w:t>
            </w:r>
          </w:p>
        </w:tc>
      </w:tr>
      <w:tr w:rsidR="00AE7AA2" w14:paraId="4C74238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DBDA67" w14:textId="77777777" w:rsidR="00AE7AA2" w:rsidRDefault="00AE7AA2" w:rsidP="00AE7AA2">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673B1"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11B5"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146BE"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38F69"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18550" w14:textId="77777777" w:rsidR="00AE7AA2" w:rsidRDefault="00AE7AA2" w:rsidP="00AE7AA2">
            <w:pPr>
              <w:pStyle w:val="TAC"/>
              <w:rPr>
                <w:lang w:eastAsia="zh-CN"/>
              </w:rPr>
            </w:pPr>
            <w:r>
              <w:rPr>
                <w:lang w:eastAsia="zh-CN"/>
              </w:rPr>
              <w:t>0.8</w:t>
            </w:r>
          </w:p>
        </w:tc>
      </w:tr>
      <w:tr w:rsidR="00AE7AA2" w14:paraId="6F532F3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84E218" w14:textId="77777777" w:rsidR="00AE7AA2" w:rsidRDefault="00AE7AA2" w:rsidP="00AE7AA2">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26E96"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94F5B"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60809" w14:textId="77777777" w:rsidR="00AE7AA2" w:rsidRDefault="00AE7AA2" w:rsidP="00AE7AA2">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F2107"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2E8A0" w14:textId="77777777" w:rsidR="00AE7AA2" w:rsidRDefault="00AE7AA2" w:rsidP="00AE7AA2">
            <w:pPr>
              <w:pStyle w:val="TAC"/>
              <w:rPr>
                <w:rFonts w:eastAsia="SimSun" w:cs="Arial"/>
                <w:lang w:eastAsia="zh-CN"/>
              </w:rPr>
            </w:pPr>
            <w:r>
              <w:rPr>
                <w:rFonts w:cs="Arial"/>
                <w:lang w:eastAsia="zh-CN"/>
              </w:rPr>
              <w:t>0.8</w:t>
            </w:r>
          </w:p>
        </w:tc>
      </w:tr>
      <w:tr w:rsidR="00AE7AA2" w14:paraId="559E2E3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47632A" w14:textId="77777777" w:rsidR="00AE7AA2" w:rsidRDefault="00AE7AA2" w:rsidP="00AE7AA2">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42AC7"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A2368"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D2439"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37792"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F0636" w14:textId="77777777" w:rsidR="00AE7AA2" w:rsidRDefault="00AE7AA2" w:rsidP="00AE7AA2">
            <w:pPr>
              <w:pStyle w:val="TAC"/>
              <w:rPr>
                <w:lang w:eastAsia="zh-CN"/>
              </w:rPr>
            </w:pPr>
            <w:r>
              <w:rPr>
                <w:lang w:eastAsia="zh-CN"/>
              </w:rPr>
              <w:t>0.8</w:t>
            </w:r>
          </w:p>
        </w:tc>
      </w:tr>
      <w:tr w:rsidR="00AE7AA2" w14:paraId="662DEED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5FE3B3" w14:textId="77777777" w:rsidR="00AE7AA2" w:rsidRDefault="00AE7AA2" w:rsidP="00AE7AA2">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F1D32"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FF8D4"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9CBE8"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07CE5" w14:textId="77777777" w:rsidR="00AE7AA2" w:rsidRDefault="00AE7AA2" w:rsidP="00AE7AA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40919" w14:textId="77777777" w:rsidR="00AE7AA2" w:rsidRDefault="00AE7AA2" w:rsidP="00AE7AA2">
            <w:pPr>
              <w:pStyle w:val="TAC"/>
              <w:rPr>
                <w:lang w:eastAsia="zh-CN"/>
              </w:rPr>
            </w:pPr>
            <w:r>
              <w:rPr>
                <w:lang w:eastAsia="zh-CN"/>
              </w:rPr>
              <w:t>0.8</w:t>
            </w:r>
          </w:p>
        </w:tc>
      </w:tr>
      <w:tr w:rsidR="00AE7AA2" w14:paraId="6F9E7EC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11B2F" w14:textId="77777777" w:rsidR="00AE7AA2" w:rsidRDefault="00AE7AA2" w:rsidP="00AE7AA2">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C8275" w14:textId="77777777" w:rsidR="00AE7AA2" w:rsidRDefault="00AE7AA2" w:rsidP="00AE7AA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5BF0A" w14:textId="77777777" w:rsidR="00AE7AA2" w:rsidRDefault="00AE7AA2" w:rsidP="00AE7AA2">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E91EA"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08916"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7EAFB" w14:textId="77777777" w:rsidR="00AE7AA2" w:rsidRDefault="00AE7AA2" w:rsidP="00AE7AA2">
            <w:pPr>
              <w:pStyle w:val="TAC"/>
            </w:pPr>
            <w:r>
              <w:rPr>
                <w:lang w:eastAsia="zh-CN"/>
              </w:rPr>
              <w:t>0.8</w:t>
            </w:r>
          </w:p>
        </w:tc>
      </w:tr>
      <w:tr w:rsidR="00AE7AA2" w14:paraId="3E663AE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302E5" w14:textId="77777777" w:rsidR="00AE7AA2" w:rsidRDefault="00AE7AA2" w:rsidP="00AE7AA2">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2DA3F" w14:textId="77777777" w:rsidR="00AE7AA2" w:rsidRDefault="00AE7AA2" w:rsidP="00AE7AA2">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B4833"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DB7E7" w14:textId="77777777" w:rsidR="00AE7AA2" w:rsidRDefault="00AE7AA2" w:rsidP="00AE7AA2">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4D78F"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E5D19" w14:textId="77777777" w:rsidR="00AE7AA2" w:rsidRDefault="00AE7AA2" w:rsidP="00AE7AA2">
            <w:pPr>
              <w:pStyle w:val="TAC"/>
              <w:rPr>
                <w:rFonts w:eastAsia="SimSun"/>
                <w:lang w:eastAsia="zh-CN"/>
              </w:rPr>
            </w:pPr>
            <w:r>
              <w:rPr>
                <w:lang w:eastAsia="zh-CN"/>
              </w:rPr>
              <w:t>0.8</w:t>
            </w:r>
          </w:p>
        </w:tc>
      </w:tr>
      <w:tr w:rsidR="00AE7AA2" w14:paraId="0FA71CD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EDCFC8" w14:textId="77777777" w:rsidR="00AE7AA2" w:rsidRDefault="00AE7AA2" w:rsidP="00AE7AA2">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92A23"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24B92" w14:textId="77777777" w:rsidR="00AE7AA2" w:rsidRDefault="00AE7AA2" w:rsidP="00AE7AA2">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9E520"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7C23B"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347D1" w14:textId="77777777" w:rsidR="00AE7AA2" w:rsidRDefault="00AE7AA2" w:rsidP="00AE7AA2">
            <w:pPr>
              <w:pStyle w:val="TAC"/>
            </w:pPr>
            <w:r>
              <w:rPr>
                <w:lang w:eastAsia="zh-CN"/>
              </w:rPr>
              <w:t>0.8</w:t>
            </w:r>
          </w:p>
        </w:tc>
      </w:tr>
      <w:tr w:rsidR="00AE7AA2" w14:paraId="61E40C6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9CD2E" w14:textId="77777777" w:rsidR="00AE7AA2" w:rsidRDefault="00AE7AA2" w:rsidP="00AE7AA2">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12139" w14:textId="77777777" w:rsidR="00AE7AA2" w:rsidRDefault="00AE7AA2" w:rsidP="00AE7AA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4546F" w14:textId="77777777" w:rsidR="00AE7AA2" w:rsidRDefault="00AE7AA2" w:rsidP="00AE7AA2">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8002A" w14:textId="77777777" w:rsidR="00AE7AA2" w:rsidRDefault="00AE7AA2" w:rsidP="00AE7AA2">
            <w:pPr>
              <w:pStyle w:val="TAC"/>
              <w:rPr>
                <w:rFonts w:eastAsia="SimSun"/>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B1CEF"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1AFD9" w14:textId="77777777" w:rsidR="00AE7AA2" w:rsidRDefault="00AE7AA2" w:rsidP="00AE7AA2">
            <w:pPr>
              <w:pStyle w:val="TAC"/>
              <w:rPr>
                <w:lang w:eastAsia="zh-CN"/>
              </w:rPr>
            </w:pPr>
            <w:r>
              <w:rPr>
                <w:lang w:eastAsia="zh-CN"/>
              </w:rPr>
              <w:t>0.8</w:t>
            </w:r>
          </w:p>
        </w:tc>
      </w:tr>
      <w:tr w:rsidR="00AE7AA2" w14:paraId="4B5F8A4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D56FE" w14:textId="77777777" w:rsidR="00AE7AA2" w:rsidRDefault="00AE7AA2" w:rsidP="00AE7AA2">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EF3E3" w14:textId="77777777" w:rsidR="00AE7AA2" w:rsidRDefault="00AE7AA2" w:rsidP="00AE7AA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F2C59" w14:textId="77777777" w:rsidR="00AE7AA2" w:rsidRDefault="00AE7AA2" w:rsidP="00AE7AA2">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526ED" w14:textId="77777777" w:rsidR="00AE7AA2" w:rsidRDefault="00AE7AA2" w:rsidP="00AE7AA2">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32EB5" w14:textId="77777777" w:rsidR="00AE7AA2" w:rsidRDefault="00AE7AA2" w:rsidP="00AE7AA2">
            <w:pPr>
              <w:pStyle w:val="TAC"/>
              <w:rPr>
                <w:rFonts w:eastAsia="SimSun"/>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3C314" w14:textId="77777777" w:rsidR="00AE7AA2" w:rsidRDefault="00AE7AA2" w:rsidP="00AE7AA2">
            <w:pPr>
              <w:pStyle w:val="TAC"/>
              <w:rPr>
                <w:lang w:eastAsia="ko-KR"/>
              </w:rPr>
            </w:pPr>
            <w:r>
              <w:rPr>
                <w:lang w:eastAsia="zh-CN"/>
              </w:rPr>
              <w:t>0.8</w:t>
            </w:r>
          </w:p>
        </w:tc>
      </w:tr>
      <w:tr w:rsidR="00AE7AA2" w14:paraId="3B42AA3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82ECB" w14:textId="77777777" w:rsidR="00AE7AA2" w:rsidRDefault="00AE7AA2" w:rsidP="00AE7AA2">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7DE4B" w14:textId="77777777" w:rsidR="00AE7AA2" w:rsidRDefault="00AE7AA2" w:rsidP="00AE7AA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78DBA"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51866" w14:textId="77777777" w:rsidR="00AE7AA2" w:rsidRDefault="00AE7AA2" w:rsidP="00AE7AA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D666"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EDC9F" w14:textId="77777777" w:rsidR="00AE7AA2" w:rsidRDefault="00AE7AA2" w:rsidP="00AE7AA2">
            <w:pPr>
              <w:pStyle w:val="TAC"/>
              <w:rPr>
                <w:rFonts w:eastAsia="SimSun" w:cs="Arial"/>
                <w:lang w:eastAsia="zh-CN"/>
              </w:rPr>
            </w:pPr>
            <w:r>
              <w:rPr>
                <w:rFonts w:cs="Arial"/>
                <w:lang w:eastAsia="zh-CN"/>
              </w:rPr>
              <w:t>0.8</w:t>
            </w:r>
          </w:p>
        </w:tc>
      </w:tr>
      <w:tr w:rsidR="00AE7AA2" w14:paraId="4D7A0DA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99DFC" w14:textId="77777777" w:rsidR="00AE7AA2" w:rsidRDefault="00AE7AA2" w:rsidP="00AE7AA2">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E8C63" w14:textId="77777777" w:rsidR="00AE7AA2" w:rsidRDefault="00AE7AA2" w:rsidP="00AE7AA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C8284"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7BF8C" w14:textId="77777777" w:rsidR="00AE7AA2" w:rsidRDefault="00AE7AA2" w:rsidP="00AE7AA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C1D2C"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80D7C" w14:textId="77777777" w:rsidR="00AE7AA2" w:rsidRDefault="00AE7AA2" w:rsidP="00AE7AA2">
            <w:pPr>
              <w:pStyle w:val="TAC"/>
              <w:rPr>
                <w:rFonts w:eastAsia="Malgun Gothic" w:cs="Arial"/>
                <w:lang w:eastAsia="ko-KR"/>
              </w:rPr>
            </w:pPr>
            <w:r>
              <w:rPr>
                <w:rFonts w:cs="Arial"/>
                <w:lang w:eastAsia="zh-CN"/>
              </w:rPr>
              <w:t>0.8</w:t>
            </w:r>
          </w:p>
        </w:tc>
      </w:tr>
      <w:tr w:rsidR="00AE7AA2" w14:paraId="145614F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AEE66" w14:textId="77777777" w:rsidR="00AE7AA2" w:rsidRDefault="00AE7AA2" w:rsidP="00AE7AA2">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8AF5F" w14:textId="77777777" w:rsidR="00AE7AA2" w:rsidRDefault="00AE7AA2" w:rsidP="00AE7AA2">
            <w:pPr>
              <w:pStyle w:val="TAC"/>
              <w:rPr>
                <w:rFonts w:eastAsia="SimSun"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CB411"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4C0E0" w14:textId="77777777" w:rsidR="00AE7AA2" w:rsidRDefault="00AE7AA2" w:rsidP="00AE7AA2">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81CE8" w14:textId="77777777" w:rsidR="00AE7AA2" w:rsidRDefault="00AE7AA2" w:rsidP="00AE7AA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9A75A" w14:textId="77777777" w:rsidR="00AE7AA2" w:rsidRDefault="00AE7AA2" w:rsidP="00AE7AA2">
            <w:pPr>
              <w:pStyle w:val="TAC"/>
              <w:rPr>
                <w:rFonts w:cs="Arial"/>
                <w:lang w:eastAsia="ja-JP"/>
              </w:rPr>
            </w:pPr>
            <w:r>
              <w:rPr>
                <w:rFonts w:cs="Arial"/>
                <w:lang w:eastAsia="zh-CN"/>
              </w:rPr>
              <w:t>-</w:t>
            </w:r>
          </w:p>
        </w:tc>
      </w:tr>
      <w:tr w:rsidR="00AE7AA2" w14:paraId="12605BA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6E34F2" w14:textId="77777777" w:rsidR="00AE7AA2" w:rsidRDefault="00AE7AA2" w:rsidP="00AE7AA2">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20820" w14:textId="77777777" w:rsidR="00AE7AA2" w:rsidRDefault="00AE7AA2" w:rsidP="00AE7AA2">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E6FCA"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3931D" w14:textId="77777777" w:rsidR="00AE7AA2" w:rsidRDefault="00AE7AA2" w:rsidP="00AE7AA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FADC1"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A660" w14:textId="77777777" w:rsidR="00AE7AA2" w:rsidRDefault="00AE7AA2" w:rsidP="00AE7AA2">
            <w:pPr>
              <w:pStyle w:val="TAC"/>
              <w:rPr>
                <w:rFonts w:cs="Arial"/>
                <w:lang w:eastAsia="zh-CN"/>
              </w:rPr>
            </w:pPr>
            <w:r>
              <w:rPr>
                <w:rFonts w:cs="Arial"/>
                <w:lang w:eastAsia="zh-CN"/>
              </w:rPr>
              <w:t>-</w:t>
            </w:r>
          </w:p>
        </w:tc>
      </w:tr>
      <w:tr w:rsidR="00AE7AA2" w14:paraId="1CFC3D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9315F" w14:textId="77777777" w:rsidR="00AE7AA2" w:rsidRDefault="00AE7AA2" w:rsidP="00AE7AA2">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7CE39" w14:textId="77777777" w:rsidR="00AE7AA2" w:rsidRDefault="00AE7AA2" w:rsidP="00AE7AA2">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F29D6"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4DB60" w14:textId="77777777" w:rsidR="00AE7AA2" w:rsidRDefault="00AE7AA2" w:rsidP="00AE7AA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0A340"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C2FD" w14:textId="77777777" w:rsidR="00AE7AA2" w:rsidRDefault="00AE7AA2" w:rsidP="00AE7AA2">
            <w:pPr>
              <w:pStyle w:val="TAC"/>
              <w:rPr>
                <w:rFonts w:cs="Arial"/>
                <w:lang w:eastAsia="zh-CN"/>
              </w:rPr>
            </w:pPr>
            <w:r>
              <w:rPr>
                <w:rFonts w:cs="Arial"/>
                <w:lang w:eastAsia="zh-CN"/>
              </w:rPr>
              <w:t>-</w:t>
            </w:r>
          </w:p>
        </w:tc>
      </w:tr>
      <w:tr w:rsidR="00AE7AA2" w14:paraId="31AF7E2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9C06D" w14:textId="77777777" w:rsidR="00AE7AA2" w:rsidRDefault="00AE7AA2" w:rsidP="00AE7AA2">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7C8A0" w14:textId="77777777" w:rsidR="00AE7AA2" w:rsidRDefault="00AE7AA2" w:rsidP="00AE7AA2">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87059" w14:textId="77777777" w:rsidR="00AE7AA2" w:rsidRDefault="00AE7AA2" w:rsidP="00AE7AA2">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AF872" w14:textId="77777777" w:rsidR="00AE7AA2" w:rsidRDefault="00AE7AA2" w:rsidP="00AE7AA2">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A1FC2" w14:textId="77777777" w:rsidR="00AE7AA2" w:rsidRDefault="00AE7AA2" w:rsidP="00AE7AA2">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11000" w14:textId="77777777" w:rsidR="00AE7AA2" w:rsidRDefault="00AE7AA2" w:rsidP="00AE7AA2">
            <w:pPr>
              <w:pStyle w:val="TAC"/>
              <w:rPr>
                <w:rFonts w:eastAsia="SimSun" w:cs="Arial"/>
                <w:bCs/>
                <w:szCs w:val="18"/>
                <w:lang w:val="fr-FR" w:eastAsia="zh-CN"/>
              </w:rPr>
            </w:pPr>
            <w:r>
              <w:rPr>
                <w:rFonts w:cs="Arial"/>
                <w:bCs/>
                <w:szCs w:val="18"/>
                <w:lang w:val="fr-FR" w:eastAsia="zh-CN"/>
              </w:rPr>
              <w:t>0.5</w:t>
            </w:r>
          </w:p>
        </w:tc>
      </w:tr>
      <w:tr w:rsidR="00AE7AA2" w14:paraId="0C8FA6E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79A2D" w14:textId="77777777" w:rsidR="00AE7AA2" w:rsidRDefault="00AE7AA2" w:rsidP="00AE7AA2">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27B6D" w14:textId="77777777" w:rsidR="00AE7AA2" w:rsidRDefault="00AE7AA2" w:rsidP="00AE7AA2">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5DE97"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9001B" w14:textId="77777777" w:rsidR="00AE7AA2" w:rsidRDefault="00AE7AA2" w:rsidP="00AE7AA2">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5B699"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AB432" w14:textId="77777777" w:rsidR="00AE7AA2" w:rsidRDefault="00AE7AA2" w:rsidP="00AE7AA2">
            <w:pPr>
              <w:pStyle w:val="TAC"/>
              <w:rPr>
                <w:rFonts w:cs="Arial"/>
                <w:lang w:eastAsia="zh-CN"/>
              </w:rPr>
            </w:pPr>
            <w:r>
              <w:rPr>
                <w:rFonts w:cs="Arial"/>
                <w:lang w:eastAsia="zh-CN"/>
              </w:rPr>
              <w:t>0.8</w:t>
            </w:r>
          </w:p>
        </w:tc>
      </w:tr>
      <w:tr w:rsidR="00AE7AA2" w14:paraId="3D9B5A8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01A880" w14:textId="77777777" w:rsidR="00AE7AA2" w:rsidRDefault="00AE7AA2" w:rsidP="00AE7AA2">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A417F"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F5684"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6D455"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C7434"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2D8FF" w14:textId="77777777" w:rsidR="00AE7AA2" w:rsidRDefault="00AE7AA2" w:rsidP="00AE7AA2">
            <w:pPr>
              <w:pStyle w:val="TAC"/>
              <w:rPr>
                <w:rFonts w:eastAsia="SimSun" w:cs="Arial"/>
                <w:lang w:eastAsia="zh-CN"/>
              </w:rPr>
            </w:pPr>
            <w:r>
              <w:rPr>
                <w:rFonts w:cs="Arial"/>
                <w:lang w:eastAsia="zh-CN"/>
              </w:rPr>
              <w:t>0.8</w:t>
            </w:r>
          </w:p>
        </w:tc>
      </w:tr>
      <w:tr w:rsidR="00AE7AA2" w14:paraId="7146F38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D7146" w14:textId="77777777" w:rsidR="00AE7AA2" w:rsidRDefault="00AE7AA2" w:rsidP="00AE7AA2">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F37B0" w14:textId="77777777" w:rsidR="00AE7AA2" w:rsidRDefault="00AE7AA2" w:rsidP="00AE7AA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29B0"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1B1B"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0B04C"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85D79" w14:textId="77777777" w:rsidR="00AE7AA2" w:rsidRDefault="00AE7AA2" w:rsidP="00AE7AA2">
            <w:pPr>
              <w:pStyle w:val="TAC"/>
              <w:rPr>
                <w:rFonts w:eastAsia="SimSun" w:cs="Arial"/>
                <w:lang w:eastAsia="zh-CN"/>
              </w:rPr>
            </w:pPr>
            <w:r>
              <w:rPr>
                <w:rFonts w:cs="Arial"/>
                <w:lang w:eastAsia="zh-CN"/>
              </w:rPr>
              <w:t>0.8</w:t>
            </w:r>
          </w:p>
        </w:tc>
      </w:tr>
      <w:tr w:rsidR="00AE7AA2" w14:paraId="4729C93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FA4728" w14:textId="77777777" w:rsidR="00AE7AA2" w:rsidRDefault="00AE7AA2" w:rsidP="00AE7AA2">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8A8C4" w14:textId="77777777" w:rsidR="00AE7AA2" w:rsidRDefault="00AE7AA2" w:rsidP="00AE7AA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F3BE0" w14:textId="77777777" w:rsidR="00AE7AA2" w:rsidRDefault="00AE7AA2" w:rsidP="00AE7AA2">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8BD97"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E330E"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97AD3" w14:textId="77777777" w:rsidR="00AE7AA2" w:rsidRDefault="00AE7AA2" w:rsidP="00AE7AA2">
            <w:pPr>
              <w:pStyle w:val="TAC"/>
              <w:rPr>
                <w:rFonts w:eastAsiaTheme="minorEastAsia" w:cs="Arial"/>
                <w:lang w:eastAsia="zh-CN"/>
              </w:rPr>
            </w:pPr>
            <w:r>
              <w:rPr>
                <w:rFonts w:cs="Arial"/>
                <w:lang w:eastAsia="zh-CN"/>
              </w:rPr>
              <w:t>-</w:t>
            </w:r>
          </w:p>
        </w:tc>
      </w:tr>
      <w:tr w:rsidR="00AE7AA2" w14:paraId="635FE3B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1937A5" w14:textId="77777777" w:rsidR="00AE7AA2" w:rsidRDefault="00AE7AA2" w:rsidP="00AE7AA2">
            <w:pPr>
              <w:pStyle w:val="TAC"/>
              <w:rPr>
                <w:rFonts w:eastAsia="SimSun"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887AA" w14:textId="77777777" w:rsidR="00AE7AA2" w:rsidRDefault="00AE7AA2" w:rsidP="00AE7AA2">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94C9C" w14:textId="77777777" w:rsidR="00AE7AA2" w:rsidRDefault="00AE7AA2" w:rsidP="00AE7AA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D044A" w14:textId="77777777" w:rsidR="00AE7AA2" w:rsidRDefault="00AE7AA2" w:rsidP="00AE7AA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A8265"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92BBF" w14:textId="77777777" w:rsidR="00AE7AA2" w:rsidRDefault="00AE7AA2" w:rsidP="00AE7AA2">
            <w:pPr>
              <w:pStyle w:val="TAC"/>
              <w:rPr>
                <w:rFonts w:cs="Arial"/>
                <w:lang w:eastAsia="zh-CN"/>
              </w:rPr>
            </w:pPr>
            <w:r>
              <w:rPr>
                <w:rFonts w:cs="Arial"/>
                <w:lang w:eastAsia="zh-CN"/>
              </w:rPr>
              <w:t>0.5</w:t>
            </w:r>
          </w:p>
        </w:tc>
      </w:tr>
      <w:tr w:rsidR="00AE7AA2" w14:paraId="5EA2A0B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F3566" w14:textId="77777777" w:rsidR="00AE7AA2" w:rsidRDefault="00AE7AA2" w:rsidP="00AE7AA2">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8611" w14:textId="77777777" w:rsidR="00AE7AA2" w:rsidRDefault="00AE7AA2" w:rsidP="00AE7AA2">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3DEF8" w14:textId="77777777" w:rsidR="00AE7AA2" w:rsidRDefault="00AE7AA2" w:rsidP="00AE7AA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D8AB1"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E5D6D"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2F01F" w14:textId="77777777" w:rsidR="00AE7AA2" w:rsidRDefault="00AE7AA2" w:rsidP="00AE7AA2">
            <w:pPr>
              <w:pStyle w:val="TAC"/>
              <w:rPr>
                <w:rFonts w:cs="Arial"/>
                <w:lang w:eastAsia="zh-CN"/>
              </w:rPr>
            </w:pPr>
            <w:r>
              <w:rPr>
                <w:rFonts w:cs="Arial"/>
                <w:lang w:eastAsia="zh-CN"/>
              </w:rPr>
              <w:t>0.5</w:t>
            </w:r>
          </w:p>
        </w:tc>
      </w:tr>
      <w:tr w:rsidR="00AE7AA2" w14:paraId="3C8FDF4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C62F3" w14:textId="77777777" w:rsidR="00AE7AA2" w:rsidRDefault="00AE7AA2" w:rsidP="00AE7AA2">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CCF48" w14:textId="77777777" w:rsidR="00AE7AA2" w:rsidRDefault="00AE7AA2" w:rsidP="00AE7AA2">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8D02D"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73214" w14:textId="77777777" w:rsidR="00AE7AA2" w:rsidRDefault="00AE7AA2" w:rsidP="00AE7AA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8FA0A"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D2420" w14:textId="77777777" w:rsidR="00AE7AA2" w:rsidRDefault="00AE7AA2" w:rsidP="00AE7AA2">
            <w:pPr>
              <w:pStyle w:val="TAC"/>
              <w:rPr>
                <w:rFonts w:eastAsia="SimSun" w:cs="Arial"/>
                <w:lang w:eastAsia="zh-CN"/>
              </w:rPr>
            </w:pPr>
            <w:r>
              <w:rPr>
                <w:rFonts w:cs="Arial"/>
                <w:lang w:eastAsia="zh-CN"/>
              </w:rPr>
              <w:t>-</w:t>
            </w:r>
          </w:p>
        </w:tc>
      </w:tr>
      <w:tr w:rsidR="00AE7AA2" w14:paraId="15A3EA1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67A97" w14:textId="77777777" w:rsidR="00AE7AA2" w:rsidRDefault="00AE7AA2" w:rsidP="00AE7AA2">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9E918" w14:textId="77777777" w:rsidR="00AE7AA2" w:rsidRDefault="00AE7AA2" w:rsidP="00AE7AA2">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00979"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832F0" w14:textId="77777777" w:rsidR="00AE7AA2" w:rsidRDefault="00AE7AA2" w:rsidP="00AE7AA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6DBB4"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78346" w14:textId="77777777" w:rsidR="00AE7AA2" w:rsidRDefault="00AE7AA2" w:rsidP="00AE7AA2">
            <w:pPr>
              <w:pStyle w:val="TAC"/>
              <w:rPr>
                <w:rFonts w:cs="Arial"/>
                <w:lang w:eastAsia="zh-CN"/>
              </w:rPr>
            </w:pPr>
            <w:r>
              <w:rPr>
                <w:rFonts w:cs="Arial"/>
                <w:lang w:eastAsia="zh-CN"/>
              </w:rPr>
              <w:t>0.8</w:t>
            </w:r>
          </w:p>
        </w:tc>
      </w:tr>
      <w:tr w:rsidR="00AE7AA2" w14:paraId="7AFC305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7A5FB" w14:textId="77777777" w:rsidR="00AE7AA2" w:rsidRDefault="00AE7AA2" w:rsidP="00AE7AA2">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7682C" w14:textId="77777777" w:rsidR="00AE7AA2" w:rsidRDefault="00AE7AA2" w:rsidP="00AE7AA2">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43F98"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87B5E" w14:textId="77777777" w:rsidR="00AE7AA2" w:rsidRDefault="00AE7AA2" w:rsidP="00AE7AA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1941F"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C5455" w14:textId="77777777" w:rsidR="00AE7AA2" w:rsidRDefault="00AE7AA2" w:rsidP="00AE7AA2">
            <w:pPr>
              <w:pStyle w:val="TAC"/>
              <w:rPr>
                <w:rFonts w:eastAsia="SimSun" w:cs="Arial"/>
                <w:lang w:eastAsia="zh-CN"/>
              </w:rPr>
            </w:pPr>
            <w:r>
              <w:rPr>
                <w:rFonts w:cs="Arial"/>
                <w:lang w:eastAsia="zh-CN"/>
              </w:rPr>
              <w:t>-</w:t>
            </w:r>
          </w:p>
        </w:tc>
      </w:tr>
      <w:tr w:rsidR="00AE7AA2" w14:paraId="15F5A04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89124" w14:textId="77777777" w:rsidR="00AE7AA2" w:rsidRDefault="00AE7AA2" w:rsidP="00AE7AA2">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4E9D3" w14:textId="77777777" w:rsidR="00AE7AA2" w:rsidRDefault="00AE7AA2" w:rsidP="00AE7AA2">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AEBAB" w14:textId="77777777" w:rsidR="00AE7AA2" w:rsidRDefault="00AE7AA2" w:rsidP="00AE7AA2">
            <w:pPr>
              <w:pStyle w:val="TAC"/>
              <w:rPr>
                <w:rFonts w:cs="Arial"/>
                <w:lang w:eastAsia="ko-KR"/>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FB272" w14:textId="77777777" w:rsidR="00AE7AA2" w:rsidRDefault="00AE7AA2" w:rsidP="00AE7AA2">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DA982" w14:textId="77777777" w:rsidR="00AE7AA2" w:rsidRDefault="00AE7AA2" w:rsidP="00AE7AA2">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CE838" w14:textId="77777777" w:rsidR="00AE7AA2" w:rsidRDefault="00AE7AA2" w:rsidP="00AE7AA2">
            <w:pPr>
              <w:pStyle w:val="TAC"/>
              <w:rPr>
                <w:rFonts w:cs="Arial"/>
                <w:lang w:eastAsia="ko-KR"/>
              </w:rPr>
            </w:pPr>
            <w:r>
              <w:rPr>
                <w:rFonts w:cs="Arial"/>
                <w:lang w:eastAsia="ko-KR"/>
              </w:rPr>
              <w:t>0.8</w:t>
            </w:r>
          </w:p>
        </w:tc>
      </w:tr>
      <w:tr w:rsidR="00AE7AA2" w14:paraId="0E6081A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1DDD2" w14:textId="77777777" w:rsidR="00AE7AA2" w:rsidRDefault="00AE7AA2" w:rsidP="00AE7AA2">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76C99" w14:textId="77777777" w:rsidR="00AE7AA2" w:rsidRDefault="00AE7AA2" w:rsidP="00AE7AA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E02F9"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4D8AF" w14:textId="77777777" w:rsidR="00AE7AA2" w:rsidRDefault="00AE7AA2" w:rsidP="00AE7AA2">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97D54" w14:textId="77777777" w:rsidR="00AE7AA2" w:rsidRDefault="00AE7AA2" w:rsidP="00AE7AA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9CB7F" w14:textId="77777777" w:rsidR="00AE7AA2" w:rsidRDefault="00AE7AA2" w:rsidP="00AE7AA2">
            <w:pPr>
              <w:pStyle w:val="TAC"/>
              <w:rPr>
                <w:rFonts w:cs="Arial"/>
                <w:lang w:eastAsia="zh-CN"/>
              </w:rPr>
            </w:pPr>
            <w:r>
              <w:rPr>
                <w:rFonts w:cs="Arial"/>
                <w:lang w:eastAsia="zh-CN"/>
              </w:rPr>
              <w:t>0.5</w:t>
            </w:r>
          </w:p>
        </w:tc>
      </w:tr>
      <w:tr w:rsidR="00AE7AA2" w14:paraId="75DDBA4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ADE8D" w14:textId="77777777" w:rsidR="00AE7AA2" w:rsidRDefault="00AE7AA2" w:rsidP="00AE7AA2">
            <w:pPr>
              <w:pStyle w:val="TAC"/>
            </w:pPr>
            <w:r>
              <w:rPr>
                <w:lang w:eastAsia="fi-FI"/>
              </w:rPr>
              <w:t>DC_2-5-7-66_n7</w:t>
            </w:r>
          </w:p>
          <w:p w14:paraId="64189CDD" w14:textId="77777777" w:rsidR="00AE7AA2" w:rsidRDefault="00AE7AA2" w:rsidP="00AE7AA2">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6BBBB" w14:textId="77777777" w:rsidR="00AE7AA2" w:rsidRDefault="00AE7AA2" w:rsidP="00AE7AA2">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CA88E" w14:textId="77777777" w:rsidR="00AE7AA2" w:rsidRDefault="00AE7AA2" w:rsidP="00AE7AA2">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B558F" w14:textId="77777777" w:rsidR="00AE7AA2" w:rsidRDefault="00AE7AA2" w:rsidP="00AE7AA2">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E2018" w14:textId="77777777" w:rsidR="00AE7AA2" w:rsidRDefault="00AE7AA2" w:rsidP="00AE7AA2">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22E0E" w14:textId="77777777" w:rsidR="00AE7AA2" w:rsidRDefault="00AE7AA2" w:rsidP="00AE7AA2">
            <w:pPr>
              <w:pStyle w:val="TAC"/>
              <w:rPr>
                <w:lang w:eastAsia="ko-KR"/>
              </w:rPr>
            </w:pPr>
            <w:r>
              <w:rPr>
                <w:rFonts w:cs="Arial"/>
                <w:lang w:eastAsia="zh-CN"/>
              </w:rPr>
              <w:t>0.5</w:t>
            </w:r>
          </w:p>
        </w:tc>
      </w:tr>
      <w:tr w:rsidR="00AE7AA2" w14:paraId="6EC167D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13FC4" w14:textId="77777777" w:rsidR="00AE7AA2" w:rsidRDefault="00AE7AA2" w:rsidP="00AE7AA2">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81EBE" w14:textId="77777777" w:rsidR="00AE7AA2" w:rsidRDefault="00AE7AA2" w:rsidP="00AE7AA2">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01F04" w14:textId="77777777" w:rsidR="00AE7AA2" w:rsidRDefault="00AE7AA2" w:rsidP="00AE7AA2">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29493" w14:textId="77777777" w:rsidR="00AE7AA2" w:rsidRDefault="00AE7AA2" w:rsidP="00AE7AA2">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AA71D" w14:textId="77777777" w:rsidR="00AE7AA2" w:rsidRDefault="00AE7AA2" w:rsidP="00AE7AA2">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9E9F5" w14:textId="77777777" w:rsidR="00AE7AA2" w:rsidRDefault="00AE7AA2" w:rsidP="00AE7AA2">
            <w:pPr>
              <w:pStyle w:val="TAC"/>
              <w:rPr>
                <w:lang w:eastAsia="ko-KR"/>
              </w:rPr>
            </w:pPr>
            <w:r>
              <w:rPr>
                <w:rFonts w:cs="Arial"/>
                <w:lang w:eastAsia="zh-CN"/>
              </w:rPr>
              <w:t>0.5</w:t>
            </w:r>
          </w:p>
        </w:tc>
      </w:tr>
      <w:tr w:rsidR="00AE7AA2" w14:paraId="0655964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8BB09" w14:textId="77777777" w:rsidR="00AE7AA2" w:rsidRDefault="00AE7AA2" w:rsidP="00AE7AA2">
            <w:pPr>
              <w:pStyle w:val="TAC"/>
              <w:rPr>
                <w:rFonts w:cs="Arial"/>
                <w:szCs w:val="18"/>
                <w:lang w:val="en-US" w:eastAsia="ja-JP"/>
              </w:rPr>
            </w:pPr>
            <w:r>
              <w:rPr>
                <w:rFonts w:cs="Arial"/>
                <w:szCs w:val="18"/>
                <w:lang w:val="en-US" w:eastAsia="ja-JP"/>
              </w:rPr>
              <w:t>DC_2-5-7-66_n78</w:t>
            </w:r>
          </w:p>
          <w:p w14:paraId="25EBF05C" w14:textId="77777777" w:rsidR="00AE7AA2" w:rsidRDefault="00AE7AA2" w:rsidP="00AE7AA2">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0B3B7" w14:textId="77777777" w:rsidR="00AE7AA2" w:rsidRDefault="00AE7AA2" w:rsidP="00AE7AA2">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B5975"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3BF82" w14:textId="77777777" w:rsidR="00AE7AA2" w:rsidRDefault="00AE7AA2" w:rsidP="00AE7AA2">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6CE8B"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E8F1F" w14:textId="77777777" w:rsidR="00AE7AA2" w:rsidRDefault="00AE7AA2" w:rsidP="00AE7AA2">
            <w:pPr>
              <w:pStyle w:val="TAC"/>
              <w:rPr>
                <w:rFonts w:cs="Arial"/>
                <w:lang w:eastAsia="zh-CN"/>
              </w:rPr>
            </w:pPr>
            <w:r>
              <w:rPr>
                <w:rFonts w:cs="Arial"/>
                <w:lang w:eastAsia="zh-CN"/>
              </w:rPr>
              <w:t>0.6</w:t>
            </w:r>
          </w:p>
        </w:tc>
      </w:tr>
      <w:tr w:rsidR="00AE7AA2" w14:paraId="38A3710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382A8" w14:textId="77777777" w:rsidR="00AE7AA2" w:rsidRDefault="00AE7AA2" w:rsidP="00AE7AA2">
            <w:pPr>
              <w:pStyle w:val="TAC"/>
              <w:rPr>
                <w:szCs w:val="21"/>
              </w:rPr>
            </w:pPr>
            <w:r>
              <w:rPr>
                <w:szCs w:val="21"/>
              </w:rPr>
              <w:t>DC_2-5-66_n2-n77</w:t>
            </w:r>
          </w:p>
          <w:p w14:paraId="16681E7B" w14:textId="77777777" w:rsidR="00AE7AA2" w:rsidRDefault="00AE7AA2" w:rsidP="00AE7AA2">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6180C" w14:textId="77777777" w:rsidR="00AE7AA2" w:rsidRDefault="00AE7AA2" w:rsidP="00AE7AA2">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54326"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DEAE3" w14:textId="77777777" w:rsidR="00AE7AA2" w:rsidRDefault="00AE7AA2" w:rsidP="00AE7AA2">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D776"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EB145" w14:textId="77777777" w:rsidR="00AE7AA2" w:rsidRDefault="00AE7AA2" w:rsidP="00AE7AA2">
            <w:pPr>
              <w:pStyle w:val="TAC"/>
              <w:rPr>
                <w:rFonts w:eastAsia="SimSun" w:cs="Arial"/>
                <w:lang w:eastAsia="zh-CN"/>
              </w:rPr>
            </w:pPr>
            <w:r>
              <w:rPr>
                <w:rFonts w:cs="Arial"/>
                <w:lang w:eastAsia="zh-CN"/>
              </w:rPr>
              <w:t>0.8</w:t>
            </w:r>
          </w:p>
        </w:tc>
      </w:tr>
      <w:tr w:rsidR="00AE7AA2" w14:paraId="274CC20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39532" w14:textId="77777777" w:rsidR="00AE7AA2" w:rsidRDefault="00AE7AA2" w:rsidP="00AE7AA2">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F8AD6" w14:textId="77777777" w:rsidR="00AE7AA2" w:rsidRDefault="00AE7AA2" w:rsidP="00AE7AA2">
            <w:pPr>
              <w:pStyle w:val="TAC"/>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E0E55" w14:textId="77777777" w:rsidR="00AE7AA2" w:rsidRDefault="00AE7AA2" w:rsidP="00AE7AA2">
            <w:pPr>
              <w:pStyle w:val="TAC"/>
              <w:rPr>
                <w:szCs w:val="21"/>
              </w:rPr>
            </w:pPr>
            <w:r>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9D82" w14:textId="77777777" w:rsidR="00AE7AA2" w:rsidRDefault="00AE7AA2" w:rsidP="00AE7AA2">
            <w:pPr>
              <w:pStyle w:val="TAC"/>
              <w:rPr>
                <w:rFonts w:eastAsiaTheme="minorEastAsia"/>
                <w:szCs w:val="21"/>
              </w:rPr>
            </w:pPr>
            <w:r>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F5AC5" w14:textId="77777777" w:rsidR="00AE7AA2" w:rsidRDefault="00AE7AA2" w:rsidP="00AE7AA2">
            <w:pPr>
              <w:pStyle w:val="TAC"/>
              <w:rPr>
                <w:rFonts w:eastAsia="SimSun"/>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A098A" w14:textId="77777777" w:rsidR="00AE7AA2" w:rsidRDefault="00AE7AA2" w:rsidP="00AE7AA2">
            <w:pPr>
              <w:pStyle w:val="TAC"/>
              <w:rPr>
                <w:szCs w:val="21"/>
              </w:rPr>
            </w:pPr>
            <w:r>
              <w:rPr>
                <w:szCs w:val="21"/>
              </w:rPr>
              <w:t>0.8</w:t>
            </w:r>
          </w:p>
        </w:tc>
      </w:tr>
      <w:tr w:rsidR="00AE7AA2" w14:paraId="76DFB6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C9103" w14:textId="77777777" w:rsidR="00AE7AA2" w:rsidRDefault="00AE7AA2" w:rsidP="00AE7AA2">
            <w:pPr>
              <w:pStyle w:val="TAC"/>
              <w:rPr>
                <w:szCs w:val="18"/>
              </w:rPr>
            </w:pPr>
            <w:r>
              <w:rPr>
                <w:szCs w:val="18"/>
              </w:rPr>
              <w:t>DC_2-5-66_n5-n77</w:t>
            </w:r>
          </w:p>
          <w:p w14:paraId="4B13ED57" w14:textId="77777777" w:rsidR="00AE7AA2" w:rsidRDefault="00AE7AA2" w:rsidP="00AE7AA2">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506DC" w14:textId="77777777" w:rsidR="00AE7AA2" w:rsidRDefault="00AE7AA2" w:rsidP="00AE7AA2">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5011C"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6B2F" w14:textId="77777777" w:rsidR="00AE7AA2" w:rsidRDefault="00AE7AA2" w:rsidP="00AE7AA2">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4C603"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D360F" w14:textId="77777777" w:rsidR="00AE7AA2" w:rsidRDefault="00AE7AA2" w:rsidP="00AE7AA2">
            <w:pPr>
              <w:pStyle w:val="TAC"/>
              <w:rPr>
                <w:rFonts w:eastAsia="SimSun" w:cs="Arial"/>
                <w:lang w:eastAsia="zh-CN"/>
              </w:rPr>
            </w:pPr>
            <w:r>
              <w:rPr>
                <w:rFonts w:cs="Arial"/>
                <w:lang w:eastAsia="zh-CN"/>
              </w:rPr>
              <w:t>0.8</w:t>
            </w:r>
          </w:p>
        </w:tc>
      </w:tr>
      <w:tr w:rsidR="00AE7AA2" w14:paraId="3AE102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AA4D8" w14:textId="77777777" w:rsidR="00AE7AA2" w:rsidRDefault="00AE7AA2" w:rsidP="00AE7AA2">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F512" w14:textId="77777777" w:rsidR="00AE7AA2" w:rsidRDefault="00AE7AA2" w:rsidP="00AE7AA2">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07E17"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22E4A" w14:textId="77777777" w:rsidR="00AE7AA2" w:rsidRDefault="00AE7AA2" w:rsidP="00AE7AA2">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6C957" w14:textId="77777777" w:rsidR="00AE7AA2" w:rsidRDefault="00AE7AA2" w:rsidP="00AE7AA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6DD34" w14:textId="77777777" w:rsidR="00AE7AA2" w:rsidRDefault="00AE7AA2" w:rsidP="00AE7AA2">
            <w:pPr>
              <w:pStyle w:val="TAC"/>
              <w:rPr>
                <w:rFonts w:cs="Arial"/>
                <w:lang w:eastAsia="zh-CN"/>
              </w:rPr>
            </w:pPr>
            <w:r>
              <w:rPr>
                <w:rFonts w:cs="Arial"/>
                <w:lang w:eastAsia="zh-CN"/>
              </w:rPr>
              <w:t>0.5</w:t>
            </w:r>
          </w:p>
        </w:tc>
      </w:tr>
      <w:tr w:rsidR="00AE7AA2" w14:paraId="11CC187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92CC8" w14:textId="77777777" w:rsidR="00AE7AA2" w:rsidRDefault="00AE7AA2" w:rsidP="00AE7AA2">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7D769" w14:textId="77777777" w:rsidR="00AE7AA2" w:rsidRDefault="00AE7AA2" w:rsidP="00AE7AA2">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FC06A" w14:textId="77777777" w:rsidR="00AE7AA2" w:rsidRDefault="00AE7AA2" w:rsidP="00AE7AA2">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5AAA6" w14:textId="77777777" w:rsidR="00AE7AA2" w:rsidRDefault="00AE7AA2" w:rsidP="00AE7AA2">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0A427" w14:textId="77777777" w:rsidR="00AE7AA2" w:rsidRDefault="00AE7AA2" w:rsidP="00AE7AA2">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6421" w14:textId="77777777" w:rsidR="00AE7AA2" w:rsidRDefault="00AE7AA2" w:rsidP="00AE7AA2">
            <w:pPr>
              <w:pStyle w:val="TAC"/>
              <w:rPr>
                <w:lang w:val="sv-SE" w:eastAsia="ja-JP"/>
              </w:rPr>
            </w:pPr>
            <w:r>
              <w:rPr>
                <w:rFonts w:cs="Arial"/>
                <w:lang w:eastAsia="zh-CN"/>
              </w:rPr>
              <w:t>0.5</w:t>
            </w:r>
          </w:p>
        </w:tc>
      </w:tr>
      <w:tr w:rsidR="00AE7AA2" w14:paraId="6F81036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4265C" w14:textId="77777777" w:rsidR="00AE7AA2" w:rsidRDefault="00AE7AA2" w:rsidP="00AE7AA2">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0850B" w14:textId="77777777" w:rsidR="00AE7AA2" w:rsidRDefault="00AE7AA2" w:rsidP="00AE7AA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CC6DF"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6249E"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77F70"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D4D0" w14:textId="77777777" w:rsidR="00AE7AA2" w:rsidRDefault="00AE7AA2" w:rsidP="00AE7AA2">
            <w:pPr>
              <w:pStyle w:val="TAC"/>
              <w:rPr>
                <w:lang w:eastAsia="zh-CN"/>
              </w:rPr>
            </w:pPr>
            <w:r>
              <w:rPr>
                <w:lang w:eastAsia="zh-CN"/>
              </w:rPr>
              <w:t>0.8</w:t>
            </w:r>
          </w:p>
        </w:tc>
      </w:tr>
      <w:tr w:rsidR="00AE7AA2" w14:paraId="1FD337D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C9070" w14:textId="77777777" w:rsidR="00AE7AA2" w:rsidRDefault="00AE7AA2" w:rsidP="00AE7AA2">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DE2A5" w14:textId="77777777" w:rsidR="00AE7AA2" w:rsidRDefault="00AE7AA2" w:rsidP="00AE7AA2">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C9221"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EF30C" w14:textId="77777777" w:rsidR="00AE7AA2" w:rsidRDefault="00AE7AA2" w:rsidP="00AE7AA2">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F0540"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945AF" w14:textId="77777777" w:rsidR="00AE7AA2" w:rsidRDefault="00AE7AA2" w:rsidP="00AE7AA2">
            <w:pPr>
              <w:pStyle w:val="TAC"/>
              <w:rPr>
                <w:lang w:eastAsia="zh-CN"/>
              </w:rPr>
            </w:pPr>
            <w:r>
              <w:rPr>
                <w:lang w:eastAsia="zh-CN"/>
              </w:rPr>
              <w:t>0.8</w:t>
            </w:r>
          </w:p>
        </w:tc>
      </w:tr>
      <w:tr w:rsidR="00AE7AA2" w14:paraId="72FB0FA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146D7" w14:textId="77777777" w:rsidR="00AE7AA2" w:rsidRDefault="00AE7AA2" w:rsidP="00AE7AA2">
            <w:pPr>
              <w:pStyle w:val="TAC"/>
              <w:rPr>
                <w:rFonts w:eastAsia="MS Mincho" w:cs="Arial"/>
                <w:bCs/>
                <w:szCs w:val="18"/>
              </w:rPr>
            </w:pPr>
            <w:r>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74787" w14:textId="77777777" w:rsidR="00AE7AA2" w:rsidRDefault="00AE7AA2" w:rsidP="00AE7AA2">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FB9F9" w14:textId="77777777" w:rsidR="00AE7AA2" w:rsidRDefault="00AE7AA2" w:rsidP="00AE7AA2">
            <w:pPr>
              <w:pStyle w:val="TAC"/>
              <w:rPr>
                <w:rFonts w:eastAsia="MS Mincho" w:cs="Arial"/>
                <w:bCs/>
                <w:szCs w:val="18"/>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E3436" w14:textId="77777777" w:rsidR="00AE7AA2" w:rsidRDefault="00AE7AA2" w:rsidP="00AE7AA2">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5F9A5" w14:textId="77777777" w:rsidR="00AE7AA2" w:rsidRDefault="00AE7AA2" w:rsidP="00AE7AA2">
            <w:pPr>
              <w:pStyle w:val="TAC"/>
              <w:rPr>
                <w:rFonts w:eastAsia="MS Mincho" w:cs="Arial"/>
                <w:bCs/>
                <w:szCs w:val="18"/>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71CDC" w14:textId="77777777" w:rsidR="00AE7AA2" w:rsidRDefault="00AE7AA2" w:rsidP="00AE7AA2">
            <w:pPr>
              <w:pStyle w:val="TAC"/>
              <w:rPr>
                <w:rFonts w:eastAsia="MS Mincho" w:cs="Arial"/>
                <w:bCs/>
                <w:szCs w:val="18"/>
              </w:rPr>
            </w:pPr>
            <w:r>
              <w:rPr>
                <w:rFonts w:eastAsia="MS Mincho" w:cs="Arial"/>
                <w:bCs/>
                <w:szCs w:val="18"/>
              </w:rPr>
              <w:t>0.6</w:t>
            </w:r>
          </w:p>
        </w:tc>
      </w:tr>
      <w:tr w:rsidR="00AE7AA2" w14:paraId="5498CD1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94F49B" w14:textId="77777777" w:rsidR="00AE7AA2" w:rsidRDefault="00AE7AA2" w:rsidP="00AE7AA2">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89DED"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F48BE" w14:textId="77777777" w:rsidR="00AE7AA2" w:rsidRDefault="00AE7AA2" w:rsidP="00AE7AA2">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66AFA" w14:textId="77777777" w:rsidR="00AE7AA2" w:rsidRDefault="00AE7AA2" w:rsidP="00AE7AA2">
            <w:pPr>
              <w:pStyle w:val="TAC"/>
              <w:rPr>
                <w:rFonts w:eastAsia="SimSun"/>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E8E0"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CB8C1" w14:textId="77777777" w:rsidR="00AE7AA2" w:rsidRDefault="00AE7AA2" w:rsidP="00AE7AA2">
            <w:pPr>
              <w:pStyle w:val="TAC"/>
              <w:rPr>
                <w:lang w:eastAsia="zh-CN"/>
              </w:rPr>
            </w:pPr>
            <w:r>
              <w:rPr>
                <w:lang w:eastAsia="zh-CN"/>
              </w:rPr>
              <w:t>0.5</w:t>
            </w:r>
          </w:p>
        </w:tc>
      </w:tr>
      <w:tr w:rsidR="00AE7AA2" w14:paraId="31970B0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079F8" w14:textId="77777777" w:rsidR="00AE7AA2" w:rsidRDefault="00AE7AA2" w:rsidP="00AE7AA2">
            <w:pPr>
              <w:pStyle w:val="TAC"/>
              <w:rPr>
                <w:rFonts w:eastAsia="Malgun Gothic" w:cs="Arial"/>
                <w:lang w:eastAsia="ko-KR"/>
              </w:rPr>
            </w:pPr>
            <w:r>
              <w:rPr>
                <w:rFonts w:eastAsia="Malgun Gothic" w:cs="Arial"/>
                <w:lang w:eastAsia="ko-KR"/>
              </w:rPr>
              <w:t>DC_2-7-12-66_n78</w:t>
            </w:r>
          </w:p>
          <w:p w14:paraId="7E53E2AD" w14:textId="77777777" w:rsidR="00AE7AA2" w:rsidRDefault="00AE7AA2" w:rsidP="00AE7AA2">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C00E7" w14:textId="77777777" w:rsidR="00AE7AA2" w:rsidRDefault="00AE7AA2" w:rsidP="00AE7AA2">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B9A12"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2A3FD" w14:textId="77777777" w:rsidR="00AE7AA2" w:rsidRDefault="00AE7AA2" w:rsidP="00AE7AA2">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A2010"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E918" w14:textId="77777777" w:rsidR="00AE7AA2" w:rsidRDefault="00AE7AA2" w:rsidP="00AE7AA2">
            <w:pPr>
              <w:pStyle w:val="TAC"/>
              <w:rPr>
                <w:rFonts w:cs="Arial"/>
                <w:lang w:eastAsia="zh-CN"/>
              </w:rPr>
            </w:pPr>
            <w:r>
              <w:rPr>
                <w:rFonts w:cs="Arial"/>
                <w:lang w:eastAsia="zh-CN"/>
              </w:rPr>
              <w:t>0.6</w:t>
            </w:r>
          </w:p>
        </w:tc>
      </w:tr>
      <w:tr w:rsidR="00AE7AA2" w14:paraId="42E06EF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F9039" w14:textId="77777777" w:rsidR="00AE7AA2" w:rsidRDefault="00AE7AA2" w:rsidP="00AE7AA2">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C8B69" w14:textId="77777777" w:rsidR="00AE7AA2" w:rsidRDefault="00AE7AA2" w:rsidP="00AE7AA2">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1788" w14:textId="77777777" w:rsidR="00AE7AA2" w:rsidRDefault="00AE7AA2" w:rsidP="00AE7AA2">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C94D3" w14:textId="77777777" w:rsidR="00AE7AA2" w:rsidRDefault="00AE7AA2" w:rsidP="00AE7AA2">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62304"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A2B6B" w14:textId="77777777" w:rsidR="00AE7AA2" w:rsidRDefault="00AE7AA2" w:rsidP="00AE7AA2">
            <w:pPr>
              <w:pStyle w:val="TAC"/>
              <w:rPr>
                <w:lang w:eastAsia="zh-CN"/>
              </w:rPr>
            </w:pPr>
            <w:r>
              <w:rPr>
                <w:lang w:eastAsia="zh-CN"/>
              </w:rPr>
              <w:t>0.5</w:t>
            </w:r>
          </w:p>
        </w:tc>
      </w:tr>
      <w:tr w:rsidR="00AE7AA2" w14:paraId="52131C8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E551F" w14:textId="77777777" w:rsidR="00AE7AA2" w:rsidRDefault="00AE7AA2" w:rsidP="00AE7AA2">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45A1B" w14:textId="77777777" w:rsidR="00AE7AA2" w:rsidRDefault="00AE7AA2" w:rsidP="00AE7AA2">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1A177" w14:textId="77777777" w:rsidR="00AE7AA2" w:rsidRDefault="00AE7AA2" w:rsidP="00AE7AA2">
            <w:pPr>
              <w:pStyle w:val="TAC"/>
              <w:rPr>
                <w:rFonts w:eastAsia="SimSun"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C1C09" w14:textId="77777777" w:rsidR="00AE7AA2" w:rsidRDefault="00AE7AA2" w:rsidP="00AE7AA2">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C5BE3" w14:textId="77777777" w:rsidR="00AE7AA2" w:rsidRDefault="00AE7AA2" w:rsidP="00AE7AA2">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DEC67" w14:textId="77777777" w:rsidR="00AE7AA2" w:rsidRDefault="00AE7AA2" w:rsidP="00AE7AA2">
            <w:pPr>
              <w:pStyle w:val="TAC"/>
              <w:rPr>
                <w:rFonts w:cs="Arial"/>
                <w:lang w:eastAsia="ko-KR"/>
              </w:rPr>
            </w:pPr>
            <w:r>
              <w:rPr>
                <w:lang w:eastAsia="zh-CN"/>
              </w:rPr>
              <w:t>0.5</w:t>
            </w:r>
          </w:p>
        </w:tc>
      </w:tr>
      <w:tr w:rsidR="00AE7AA2" w14:paraId="5A765D1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B7E6E" w14:textId="77777777" w:rsidR="00AE7AA2" w:rsidRDefault="00AE7AA2" w:rsidP="00AE7AA2">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E0BB0" w14:textId="77777777" w:rsidR="00AE7AA2" w:rsidRDefault="00AE7AA2" w:rsidP="00AE7AA2">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354F3" w14:textId="77777777" w:rsidR="00AE7AA2" w:rsidRDefault="00AE7AA2" w:rsidP="00AE7AA2">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CB6A" w14:textId="77777777" w:rsidR="00AE7AA2" w:rsidRDefault="00AE7AA2" w:rsidP="00AE7AA2">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E72E2"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A059E" w14:textId="77777777" w:rsidR="00AE7AA2" w:rsidRDefault="00AE7AA2" w:rsidP="00AE7AA2">
            <w:pPr>
              <w:pStyle w:val="TAC"/>
              <w:rPr>
                <w:lang w:eastAsia="zh-CN"/>
              </w:rPr>
            </w:pPr>
            <w:r>
              <w:rPr>
                <w:lang w:eastAsia="zh-CN"/>
              </w:rPr>
              <w:t>0.5</w:t>
            </w:r>
          </w:p>
        </w:tc>
      </w:tr>
      <w:tr w:rsidR="00AE7AA2" w14:paraId="3D5B256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DEC56E" w14:textId="77777777" w:rsidR="00AE7AA2" w:rsidRDefault="00AE7AA2" w:rsidP="00AE7AA2">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8C0A9" w14:textId="77777777" w:rsidR="00AE7AA2" w:rsidRDefault="00AE7AA2" w:rsidP="00AE7AA2">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3F9F8" w14:textId="77777777" w:rsidR="00AE7AA2" w:rsidRDefault="00AE7AA2" w:rsidP="00AE7AA2">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9927C" w14:textId="77777777" w:rsidR="00AE7AA2" w:rsidRDefault="00AE7AA2" w:rsidP="00AE7AA2">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56E65"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9003E" w14:textId="77777777" w:rsidR="00AE7AA2" w:rsidRDefault="00AE7AA2" w:rsidP="00AE7AA2">
            <w:pPr>
              <w:pStyle w:val="TAC"/>
              <w:rPr>
                <w:lang w:eastAsia="zh-CN"/>
              </w:rPr>
            </w:pPr>
            <w:r>
              <w:rPr>
                <w:lang w:eastAsia="zh-CN"/>
              </w:rPr>
              <w:t>0.5</w:t>
            </w:r>
          </w:p>
        </w:tc>
      </w:tr>
      <w:tr w:rsidR="00AE7AA2" w14:paraId="6FDAEF1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B713A5" w14:textId="77777777" w:rsidR="00AE7AA2" w:rsidRDefault="00AE7AA2" w:rsidP="00AE7AA2">
            <w:pPr>
              <w:pStyle w:val="TAC"/>
              <w:rPr>
                <w:rFonts w:eastAsia="Yu Mincho" w:cs="Arial"/>
                <w:lang w:val="en-US" w:eastAsia="ja-JP"/>
              </w:rPr>
            </w:pPr>
            <w:r>
              <w:rPr>
                <w:rFonts w:eastAsia="Yu Mincho" w:cs="Arial"/>
                <w:lang w:val="en-US" w:eastAsia="ja-JP"/>
              </w:rPr>
              <w:t>DC_2-7-29-66_n78</w:t>
            </w:r>
          </w:p>
          <w:p w14:paraId="46798D5D" w14:textId="77777777" w:rsidR="00AE7AA2" w:rsidRDefault="00AE7AA2" w:rsidP="00AE7AA2">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0FC55" w14:textId="77777777" w:rsidR="00AE7AA2" w:rsidRDefault="00AE7AA2" w:rsidP="00AE7AA2">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D10A9"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4FDAF" w14:textId="77777777" w:rsidR="00AE7AA2" w:rsidRDefault="00AE7AA2" w:rsidP="00AE7AA2">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4F7B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F2854" w14:textId="77777777" w:rsidR="00AE7AA2" w:rsidRDefault="00AE7AA2" w:rsidP="00AE7AA2">
            <w:pPr>
              <w:pStyle w:val="TAC"/>
              <w:rPr>
                <w:lang w:eastAsia="zh-CN"/>
              </w:rPr>
            </w:pPr>
            <w:r>
              <w:rPr>
                <w:lang w:eastAsia="zh-CN"/>
              </w:rPr>
              <w:t>0.8</w:t>
            </w:r>
          </w:p>
        </w:tc>
      </w:tr>
      <w:tr w:rsidR="00AE7AA2" w14:paraId="04214F6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21CC4" w14:textId="77777777" w:rsidR="00AE7AA2" w:rsidRDefault="00AE7AA2" w:rsidP="00AE7AA2">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67107" w14:textId="77777777" w:rsidR="00AE7AA2" w:rsidRDefault="00AE7AA2" w:rsidP="00AE7AA2">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13F9" w14:textId="77777777" w:rsidR="00AE7AA2" w:rsidRDefault="00AE7AA2" w:rsidP="00AE7AA2">
            <w:pPr>
              <w:pStyle w:val="TAC"/>
              <w:rPr>
                <w:rFonts w:eastAsia="Yu Mincho" w:cs="Arial"/>
                <w:lang w:val="en-US" w:eastAsia="ja-JP"/>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A302A" w14:textId="77777777" w:rsidR="00AE7AA2" w:rsidRDefault="00AE7AA2" w:rsidP="00AE7AA2">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6AD14" w14:textId="77777777" w:rsidR="00AE7AA2" w:rsidRDefault="00AE7AA2" w:rsidP="00AE7AA2">
            <w:pPr>
              <w:pStyle w:val="TAC"/>
              <w:rPr>
                <w:rFonts w:eastAsia="Yu Mincho" w:cs="Arial"/>
                <w:lang w:val="en-US" w:eastAsia="ja-JP"/>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A8871" w14:textId="77777777" w:rsidR="00AE7AA2" w:rsidRDefault="00AE7AA2" w:rsidP="00AE7AA2">
            <w:pPr>
              <w:pStyle w:val="TAC"/>
              <w:rPr>
                <w:rFonts w:eastAsia="Yu Mincho" w:cs="Arial"/>
                <w:lang w:val="en-US" w:eastAsia="ja-JP"/>
              </w:rPr>
            </w:pPr>
            <w:r>
              <w:rPr>
                <w:rFonts w:eastAsia="Yu Mincho" w:cs="Arial"/>
                <w:lang w:val="en-US" w:eastAsia="ja-JP"/>
              </w:rPr>
              <w:t>0.8</w:t>
            </w:r>
          </w:p>
        </w:tc>
      </w:tr>
      <w:tr w:rsidR="00AE7AA2" w14:paraId="3AAB77D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F57DE" w14:textId="77777777" w:rsidR="00AE7AA2" w:rsidRDefault="00AE7AA2" w:rsidP="00AE7AA2">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A9D63" w14:textId="77777777" w:rsidR="00AE7AA2" w:rsidRDefault="00AE7AA2" w:rsidP="00AE7AA2">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4D295"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F5C05" w14:textId="77777777" w:rsidR="00AE7AA2" w:rsidRDefault="00AE7AA2" w:rsidP="00AE7AA2">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A0701"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8D60" w14:textId="77777777" w:rsidR="00AE7AA2" w:rsidRDefault="00AE7AA2" w:rsidP="00AE7AA2">
            <w:pPr>
              <w:pStyle w:val="TAC"/>
              <w:rPr>
                <w:lang w:eastAsia="zh-CN"/>
              </w:rPr>
            </w:pPr>
            <w:r>
              <w:rPr>
                <w:lang w:eastAsia="zh-CN"/>
              </w:rPr>
              <w:t>0.5</w:t>
            </w:r>
          </w:p>
        </w:tc>
      </w:tr>
      <w:tr w:rsidR="00AE7AA2" w14:paraId="7390F81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03B88" w14:textId="77777777" w:rsidR="00AE7AA2" w:rsidRDefault="00AE7AA2" w:rsidP="00AE7AA2">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8A97E" w14:textId="77777777" w:rsidR="00AE7AA2" w:rsidRDefault="00AE7AA2" w:rsidP="00AE7AA2">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B45DA"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3986E" w14:textId="77777777" w:rsidR="00AE7AA2" w:rsidRDefault="00AE7AA2" w:rsidP="00AE7AA2">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A4CD" w14:textId="77777777" w:rsidR="00AE7AA2" w:rsidRDefault="00AE7AA2" w:rsidP="00AE7AA2">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E3B98" w14:textId="77777777" w:rsidR="00AE7AA2" w:rsidRDefault="00AE7AA2" w:rsidP="00AE7AA2">
            <w:pPr>
              <w:pStyle w:val="TAC"/>
              <w:rPr>
                <w:rFonts w:eastAsia="SimSun" w:cs="Arial"/>
                <w:szCs w:val="18"/>
                <w:lang w:eastAsia="zh-CN"/>
              </w:rPr>
            </w:pPr>
            <w:r>
              <w:rPr>
                <w:rFonts w:cs="Arial"/>
                <w:szCs w:val="18"/>
                <w:lang w:eastAsia="zh-CN"/>
              </w:rPr>
              <w:t>0.8</w:t>
            </w:r>
          </w:p>
        </w:tc>
      </w:tr>
      <w:tr w:rsidR="00AE7AA2" w14:paraId="6A13C6D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8A0A82" w14:textId="77777777" w:rsidR="00AE7AA2" w:rsidRDefault="00AE7AA2" w:rsidP="00AE7AA2">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9C1DECB" w14:textId="77777777" w:rsidR="00AE7AA2" w:rsidRDefault="00AE7AA2" w:rsidP="00AE7AA2">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CC2C0" w14:textId="77777777" w:rsidR="00AE7AA2" w:rsidRDefault="00AE7AA2" w:rsidP="00AE7AA2">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811A5" w14:textId="77777777" w:rsidR="00AE7AA2" w:rsidRDefault="00AE7AA2" w:rsidP="00AE7AA2">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9D53D" w14:textId="77777777" w:rsidR="00AE7AA2" w:rsidRDefault="00AE7AA2" w:rsidP="00AE7AA2">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64705" w14:textId="77777777" w:rsidR="00AE7AA2" w:rsidRDefault="00AE7AA2" w:rsidP="00AE7AA2">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F7E0E" w14:textId="77777777" w:rsidR="00AE7AA2" w:rsidRDefault="00AE7AA2" w:rsidP="00AE7AA2">
            <w:pPr>
              <w:pStyle w:val="TAC"/>
              <w:rPr>
                <w:rFonts w:cs="Arial"/>
                <w:lang w:eastAsia="zh-CN"/>
              </w:rPr>
            </w:pPr>
            <w:r>
              <w:rPr>
                <w:rFonts w:cs="Arial"/>
                <w:szCs w:val="18"/>
                <w:lang w:eastAsia="zh-CN"/>
              </w:rPr>
              <w:t>0.8</w:t>
            </w:r>
          </w:p>
        </w:tc>
      </w:tr>
      <w:tr w:rsidR="00AE7AA2" w14:paraId="18831F8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0D5B8" w14:textId="77777777" w:rsidR="00AE7AA2" w:rsidRDefault="00AE7AA2" w:rsidP="00AE7AA2">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3A79E"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245F2" w14:textId="77777777" w:rsidR="00AE7AA2" w:rsidRDefault="00AE7AA2" w:rsidP="00AE7AA2">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1DD2" w14:textId="77777777" w:rsidR="00AE7AA2" w:rsidRDefault="00AE7AA2" w:rsidP="00AE7AA2">
            <w:pPr>
              <w:pStyle w:val="TAC"/>
              <w:rPr>
                <w:rFonts w:eastAsia="SimSun"/>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ED104" w14:textId="77777777" w:rsidR="00AE7AA2" w:rsidRDefault="00AE7AA2" w:rsidP="00AE7AA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5441E" w14:textId="77777777" w:rsidR="00AE7AA2" w:rsidRDefault="00AE7AA2" w:rsidP="00AE7AA2">
            <w:pPr>
              <w:pStyle w:val="TAC"/>
              <w:rPr>
                <w:lang w:eastAsia="zh-CN"/>
              </w:rPr>
            </w:pPr>
            <w:r>
              <w:rPr>
                <w:lang w:eastAsia="zh-CN"/>
              </w:rPr>
              <w:t>0.5</w:t>
            </w:r>
          </w:p>
        </w:tc>
      </w:tr>
      <w:tr w:rsidR="00AE7AA2" w14:paraId="1EFF8E9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DFFDE" w14:textId="77777777" w:rsidR="00AE7AA2" w:rsidRDefault="00AE7AA2" w:rsidP="00AE7AA2">
            <w:pPr>
              <w:pStyle w:val="TAC"/>
              <w:rPr>
                <w:rFonts w:eastAsia="Malgun Gothic" w:cs="Arial"/>
                <w:lang w:eastAsia="ko-KR"/>
              </w:rPr>
            </w:pPr>
            <w:r>
              <w:rPr>
                <w:rFonts w:eastAsia="Malgun Gothic" w:cs="Arial"/>
                <w:lang w:eastAsia="ko-KR"/>
              </w:rPr>
              <w:t>DC_2-7-66-71_n78</w:t>
            </w:r>
          </w:p>
          <w:p w14:paraId="262DE8D4" w14:textId="77777777" w:rsidR="00AE7AA2" w:rsidRDefault="00AE7AA2" w:rsidP="00AE7AA2">
            <w:pPr>
              <w:pStyle w:val="TAC"/>
              <w:rPr>
                <w:rFonts w:eastAsia="Malgun Gothic" w:cs="Arial"/>
                <w:lang w:eastAsia="ko-KR"/>
              </w:rPr>
            </w:pPr>
            <w:r>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9C630" w14:textId="77777777" w:rsidR="00AE7AA2" w:rsidRDefault="00AE7AA2" w:rsidP="00AE7AA2">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E99F" w14:textId="77777777" w:rsidR="00AE7AA2" w:rsidRDefault="00AE7AA2" w:rsidP="00AE7AA2">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3257E" w14:textId="77777777" w:rsidR="00AE7AA2" w:rsidRDefault="00AE7AA2" w:rsidP="00AE7AA2">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23D78" w14:textId="77777777" w:rsidR="00AE7AA2" w:rsidRDefault="00AE7AA2" w:rsidP="00AE7AA2">
            <w:pPr>
              <w:pStyle w:val="TAC"/>
              <w:rPr>
                <w:rFonts w:eastAsia="SimSun"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D179D" w14:textId="77777777" w:rsidR="00AE7AA2" w:rsidRDefault="00AE7AA2" w:rsidP="00AE7AA2">
            <w:pPr>
              <w:pStyle w:val="TAC"/>
              <w:rPr>
                <w:rFonts w:cs="Arial"/>
                <w:bCs/>
                <w:szCs w:val="18"/>
                <w:lang w:eastAsia="zh-CN"/>
              </w:rPr>
            </w:pPr>
            <w:r>
              <w:rPr>
                <w:rFonts w:cs="Arial"/>
                <w:szCs w:val="18"/>
                <w:lang w:eastAsia="zh-CN"/>
              </w:rPr>
              <w:t>0.6</w:t>
            </w:r>
          </w:p>
        </w:tc>
      </w:tr>
      <w:tr w:rsidR="00AE7AA2" w14:paraId="06E8B93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0F2029" w14:textId="77777777" w:rsidR="00AE7AA2" w:rsidRDefault="00AE7AA2" w:rsidP="00AE7AA2">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199CA"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AC81" w14:textId="77777777" w:rsidR="00AE7AA2" w:rsidRDefault="00AE7AA2" w:rsidP="00AE7AA2">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ADB4"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F87E4"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D03D4" w14:textId="77777777" w:rsidR="00AE7AA2" w:rsidRDefault="00AE7AA2" w:rsidP="00AE7AA2">
            <w:pPr>
              <w:pStyle w:val="TAC"/>
              <w:rPr>
                <w:rFonts w:eastAsia="Malgun Gothic" w:cs="Arial"/>
                <w:lang w:eastAsia="ko-KR"/>
              </w:rPr>
            </w:pPr>
            <w:r>
              <w:rPr>
                <w:rFonts w:eastAsia="Malgun Gothic" w:cs="Arial"/>
                <w:lang w:eastAsia="ko-KR"/>
              </w:rPr>
              <w:t>0.8</w:t>
            </w:r>
          </w:p>
        </w:tc>
      </w:tr>
      <w:tr w:rsidR="00AE7AA2" w14:paraId="70D98B3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6BE6A" w14:textId="77777777" w:rsidR="00AE7AA2" w:rsidRDefault="00AE7AA2" w:rsidP="00AE7AA2">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3A1E7"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6FA02" w14:textId="77777777" w:rsidR="00AE7AA2" w:rsidRDefault="00AE7AA2" w:rsidP="00AE7AA2">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1BF19"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CE78C"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B9897" w14:textId="77777777" w:rsidR="00AE7AA2" w:rsidRDefault="00AE7AA2" w:rsidP="00AE7AA2">
            <w:pPr>
              <w:pStyle w:val="TAC"/>
              <w:rPr>
                <w:rFonts w:eastAsia="Malgun Gothic" w:cs="Arial"/>
                <w:lang w:eastAsia="ko-KR"/>
              </w:rPr>
            </w:pPr>
            <w:r>
              <w:rPr>
                <w:rFonts w:eastAsia="Malgun Gothic" w:cs="Arial"/>
                <w:lang w:eastAsia="ko-KR"/>
              </w:rPr>
              <w:t>0.8</w:t>
            </w:r>
          </w:p>
        </w:tc>
      </w:tr>
      <w:tr w:rsidR="00AE7AA2" w14:paraId="5CF1223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BE4C7D" w14:textId="77777777" w:rsidR="00AE7AA2" w:rsidRDefault="00AE7AA2" w:rsidP="00AE7AA2">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94853" w14:textId="77777777" w:rsidR="00AE7AA2" w:rsidRDefault="00AE7AA2" w:rsidP="00AE7AA2">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8E16" w14:textId="77777777" w:rsidR="00AE7AA2" w:rsidRDefault="00AE7AA2" w:rsidP="00AE7AA2">
            <w:pPr>
              <w:pStyle w:val="TAC"/>
              <w:rPr>
                <w:rFonts w:eastAsia="SimSun"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FDE9A" w14:textId="77777777" w:rsidR="00AE7AA2" w:rsidRDefault="00AE7AA2" w:rsidP="00AE7AA2">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B701E" w14:textId="77777777" w:rsidR="00AE7AA2" w:rsidRDefault="00AE7AA2" w:rsidP="00AE7AA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1540" w14:textId="77777777" w:rsidR="00AE7AA2" w:rsidRDefault="00AE7AA2" w:rsidP="00AE7AA2">
            <w:pPr>
              <w:pStyle w:val="TAC"/>
              <w:rPr>
                <w:rFonts w:cs="Arial"/>
                <w:lang w:eastAsia="zh-CN"/>
              </w:rPr>
            </w:pPr>
            <w:r>
              <w:rPr>
                <w:rFonts w:cs="Arial"/>
                <w:lang w:eastAsia="zh-CN"/>
              </w:rPr>
              <w:t>0.5</w:t>
            </w:r>
          </w:p>
        </w:tc>
      </w:tr>
      <w:tr w:rsidR="00AE7AA2" w14:paraId="22F5FCC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B9D239" w14:textId="77777777" w:rsidR="00AE7AA2" w:rsidRDefault="00AE7AA2" w:rsidP="00AE7AA2">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2AA6C" w14:textId="77777777" w:rsidR="00AE7AA2" w:rsidRDefault="00AE7AA2" w:rsidP="00AE7AA2">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0E9A5" w14:textId="77777777" w:rsidR="00AE7AA2" w:rsidRDefault="00AE7AA2" w:rsidP="00AE7AA2">
            <w:pPr>
              <w:pStyle w:val="TAC"/>
              <w:rPr>
                <w:rFonts w:eastAsia="SimSun"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034D0" w14:textId="77777777" w:rsidR="00AE7AA2" w:rsidRDefault="00AE7AA2" w:rsidP="00AE7AA2">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6C92E" w14:textId="77777777" w:rsidR="00AE7AA2" w:rsidRDefault="00AE7AA2" w:rsidP="00AE7AA2">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0DDB3" w14:textId="77777777" w:rsidR="00AE7AA2" w:rsidRDefault="00AE7AA2" w:rsidP="00AE7AA2">
            <w:pPr>
              <w:pStyle w:val="TAC"/>
              <w:rPr>
                <w:rFonts w:cs="Arial"/>
                <w:lang w:eastAsia="ko-KR"/>
              </w:rPr>
            </w:pPr>
            <w:r>
              <w:rPr>
                <w:rFonts w:cs="Arial"/>
                <w:lang w:eastAsia="zh-CN"/>
              </w:rPr>
              <w:t>0.5</w:t>
            </w:r>
          </w:p>
        </w:tc>
      </w:tr>
      <w:tr w:rsidR="00AE7AA2" w14:paraId="15A4BF4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EE8B6C" w14:textId="77777777" w:rsidR="00AE7AA2" w:rsidRDefault="00AE7AA2" w:rsidP="00AE7AA2">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78C1F"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74B97"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BC0E2" w14:textId="77777777" w:rsidR="00AE7AA2" w:rsidRDefault="00AE7AA2" w:rsidP="00AE7AA2">
            <w:pPr>
              <w:pStyle w:val="TAC"/>
              <w:rPr>
                <w:rFonts w:eastAsia="SimSun"/>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3A6EB"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77949" w14:textId="77777777" w:rsidR="00AE7AA2" w:rsidRDefault="00AE7AA2" w:rsidP="00AE7AA2">
            <w:pPr>
              <w:pStyle w:val="TAC"/>
              <w:rPr>
                <w:lang w:eastAsia="zh-CN"/>
              </w:rPr>
            </w:pPr>
            <w:r>
              <w:rPr>
                <w:lang w:eastAsia="zh-CN"/>
              </w:rPr>
              <w:t>0.8</w:t>
            </w:r>
          </w:p>
        </w:tc>
      </w:tr>
      <w:tr w:rsidR="00AE7AA2" w14:paraId="72FE6AC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4B1E38" w14:textId="77777777" w:rsidR="00AE7AA2" w:rsidRDefault="00AE7AA2" w:rsidP="00AE7AA2">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34E38" w14:textId="77777777" w:rsidR="00AE7AA2" w:rsidRDefault="00AE7AA2" w:rsidP="00AE7AA2">
            <w:pPr>
              <w:pStyle w:val="TAC"/>
              <w:rPr>
                <w:rFonts w:eastAsiaTheme="minorEastAsia"/>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C8831" w14:textId="77777777" w:rsidR="00AE7AA2" w:rsidRDefault="00AE7AA2" w:rsidP="00AE7AA2">
            <w:pPr>
              <w:pStyle w:val="TAC"/>
              <w:rPr>
                <w:rFonts w:eastAsia="SimSu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1B570"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A6A6C"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77D1" w14:textId="77777777" w:rsidR="00AE7AA2" w:rsidRDefault="00AE7AA2" w:rsidP="00AE7AA2">
            <w:pPr>
              <w:pStyle w:val="TAC"/>
            </w:pPr>
            <w:r>
              <w:t>0.8</w:t>
            </w:r>
          </w:p>
        </w:tc>
      </w:tr>
      <w:tr w:rsidR="00AE7AA2" w14:paraId="03C78EF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477E5" w14:textId="77777777" w:rsidR="00AE7AA2" w:rsidRDefault="00AE7AA2" w:rsidP="00AE7AA2">
            <w:pPr>
              <w:pStyle w:val="TAC"/>
            </w:pPr>
            <w:r>
              <w:t>DC_2-13-66_n2-n77</w:t>
            </w:r>
          </w:p>
          <w:p w14:paraId="348846DC" w14:textId="77777777" w:rsidR="00AE7AA2" w:rsidRDefault="00AE7AA2" w:rsidP="00AE7AA2">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34860"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C7EA3"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257C"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1B999"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FB39" w14:textId="77777777" w:rsidR="00AE7AA2" w:rsidRDefault="00AE7AA2" w:rsidP="00AE7AA2">
            <w:pPr>
              <w:pStyle w:val="TAC"/>
              <w:rPr>
                <w:lang w:eastAsia="zh-CN"/>
              </w:rPr>
            </w:pPr>
            <w:r>
              <w:rPr>
                <w:lang w:eastAsia="zh-CN"/>
              </w:rPr>
              <w:t>0.8</w:t>
            </w:r>
          </w:p>
        </w:tc>
      </w:tr>
      <w:tr w:rsidR="00AE7AA2" w14:paraId="2A433F5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C4DB6C" w14:textId="77777777" w:rsidR="00AE7AA2" w:rsidRDefault="00AE7AA2" w:rsidP="00AE7AA2">
            <w:pPr>
              <w:pStyle w:val="TAC"/>
              <w:jc w:val="left"/>
              <w:rPr>
                <w:rFonts w:cs="Arial"/>
                <w:szCs w:val="18"/>
                <w:lang w:val="da-DK"/>
              </w:rPr>
            </w:pPr>
            <w:r>
              <w:rPr>
                <w:rFonts w:cs="Arial"/>
                <w:szCs w:val="18"/>
                <w:lang w:val="da-DK"/>
              </w:rPr>
              <w:t>DC_2-13-66_n5-n77</w:t>
            </w:r>
          </w:p>
          <w:p w14:paraId="30228677" w14:textId="77777777" w:rsidR="00AE7AA2" w:rsidRDefault="00AE7AA2" w:rsidP="00AE7AA2">
            <w:pPr>
              <w:pStyle w:val="TAC"/>
              <w:jc w:val="left"/>
              <w:rPr>
                <w:rFonts w:cs="Arial"/>
                <w:szCs w:val="18"/>
                <w:lang w:val="da-DK"/>
              </w:rPr>
            </w:pPr>
            <w:r>
              <w:rPr>
                <w:rFonts w:cs="Arial"/>
                <w:szCs w:val="18"/>
                <w:lang w:val="da-DK"/>
              </w:rPr>
              <w:t>DC_2-2-13-66_n5-n77</w:t>
            </w:r>
          </w:p>
          <w:p w14:paraId="378D60F7" w14:textId="77777777" w:rsidR="00AE7AA2" w:rsidRDefault="00AE7AA2" w:rsidP="00AE7AA2">
            <w:pPr>
              <w:pStyle w:val="TAC"/>
              <w:rPr>
                <w:lang w:val="da-DK"/>
              </w:rPr>
            </w:pPr>
            <w:r>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DC67C"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46C53"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C6780"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B479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604CF" w14:textId="77777777" w:rsidR="00AE7AA2" w:rsidRDefault="00AE7AA2" w:rsidP="00AE7AA2">
            <w:pPr>
              <w:pStyle w:val="TAC"/>
              <w:rPr>
                <w:lang w:eastAsia="zh-CN"/>
              </w:rPr>
            </w:pPr>
            <w:r>
              <w:rPr>
                <w:lang w:eastAsia="zh-CN"/>
              </w:rPr>
              <w:t>0.8</w:t>
            </w:r>
          </w:p>
        </w:tc>
      </w:tr>
      <w:tr w:rsidR="00AE7AA2" w14:paraId="6E48DEB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17A51" w14:textId="77777777" w:rsidR="00AE7AA2" w:rsidRDefault="00AE7AA2" w:rsidP="00AE7AA2">
            <w:pPr>
              <w:pStyle w:val="TAC"/>
              <w:rPr>
                <w:szCs w:val="21"/>
              </w:rPr>
            </w:pPr>
            <w:r>
              <w:rPr>
                <w:szCs w:val="21"/>
              </w:rPr>
              <w:t>DC_2-13-66_n66-n77</w:t>
            </w:r>
          </w:p>
          <w:p w14:paraId="151E587C" w14:textId="77777777" w:rsidR="00AE7AA2" w:rsidRDefault="00AE7AA2" w:rsidP="00AE7AA2">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5459E"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C9D8F"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544A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77C02"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D1B31" w14:textId="77777777" w:rsidR="00AE7AA2" w:rsidRDefault="00AE7AA2" w:rsidP="00AE7AA2">
            <w:pPr>
              <w:pStyle w:val="TAC"/>
              <w:rPr>
                <w:lang w:eastAsia="zh-CN"/>
              </w:rPr>
            </w:pPr>
            <w:r>
              <w:rPr>
                <w:lang w:eastAsia="zh-CN"/>
              </w:rPr>
              <w:t>0.8</w:t>
            </w:r>
          </w:p>
        </w:tc>
      </w:tr>
      <w:tr w:rsidR="00AE7AA2" w14:paraId="7F69F31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43FD5" w14:textId="77777777" w:rsidR="00AE7AA2" w:rsidRDefault="00AE7AA2" w:rsidP="00AE7AA2">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1C13E" w14:textId="77777777" w:rsidR="00AE7AA2" w:rsidRDefault="00AE7AA2" w:rsidP="00AE7AA2">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F52E5" w14:textId="77777777" w:rsidR="00AE7AA2" w:rsidRDefault="00AE7AA2" w:rsidP="00AE7AA2">
            <w:pPr>
              <w:pStyle w:val="TAC"/>
              <w:rPr>
                <w:rFonts w:eastAsia="SimSun"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C0033" w14:textId="77777777" w:rsidR="00AE7AA2" w:rsidRDefault="00AE7AA2" w:rsidP="00AE7AA2">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0524E" w14:textId="77777777" w:rsidR="00AE7AA2" w:rsidRDefault="00AE7AA2" w:rsidP="00AE7AA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79DE" w14:textId="77777777" w:rsidR="00AE7AA2" w:rsidRDefault="00AE7AA2" w:rsidP="00AE7AA2">
            <w:pPr>
              <w:pStyle w:val="TAC"/>
              <w:rPr>
                <w:rFonts w:cs="Arial"/>
                <w:szCs w:val="18"/>
                <w:lang w:eastAsia="zh-CN"/>
              </w:rPr>
            </w:pPr>
            <w:r>
              <w:rPr>
                <w:rFonts w:cs="Arial"/>
                <w:szCs w:val="18"/>
                <w:lang w:eastAsia="zh-CN"/>
              </w:rPr>
              <w:t>0.5</w:t>
            </w:r>
          </w:p>
        </w:tc>
      </w:tr>
      <w:tr w:rsidR="00AE7AA2" w14:paraId="338010B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0ABF4" w14:textId="77777777" w:rsidR="00AE7AA2" w:rsidRDefault="00AE7AA2" w:rsidP="00AE7AA2">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17268" w14:textId="77777777" w:rsidR="00AE7AA2" w:rsidRDefault="00AE7AA2" w:rsidP="00AE7AA2">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EAD31" w14:textId="77777777" w:rsidR="00AE7AA2" w:rsidRDefault="00AE7AA2" w:rsidP="00AE7AA2">
            <w:pPr>
              <w:pStyle w:val="TAC"/>
              <w:rPr>
                <w:rFonts w:eastAsia="SimSun"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6E71F" w14:textId="77777777" w:rsidR="00AE7AA2" w:rsidRDefault="00AE7AA2" w:rsidP="00AE7AA2">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D848E" w14:textId="77777777" w:rsidR="00AE7AA2" w:rsidRDefault="00AE7AA2" w:rsidP="00AE7AA2">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2EB77" w14:textId="77777777" w:rsidR="00AE7AA2" w:rsidRDefault="00AE7AA2" w:rsidP="00AE7AA2">
            <w:pPr>
              <w:pStyle w:val="TAC"/>
              <w:rPr>
                <w:lang w:val="sv-SE" w:eastAsia="ja-JP"/>
              </w:rPr>
            </w:pPr>
            <w:r>
              <w:rPr>
                <w:rFonts w:cs="Arial"/>
                <w:szCs w:val="18"/>
                <w:lang w:eastAsia="zh-CN"/>
              </w:rPr>
              <w:t>0.5</w:t>
            </w:r>
          </w:p>
        </w:tc>
      </w:tr>
      <w:tr w:rsidR="00AE7AA2" w14:paraId="45ED873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D35AF" w14:textId="77777777" w:rsidR="00AE7AA2" w:rsidRDefault="00AE7AA2" w:rsidP="00AE7AA2">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15D2E" w14:textId="77777777" w:rsidR="00AE7AA2" w:rsidRDefault="00AE7AA2" w:rsidP="00AE7AA2">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0890C"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67B50"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5596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4D69" w14:textId="77777777" w:rsidR="00AE7AA2" w:rsidRDefault="00AE7AA2" w:rsidP="00AE7AA2">
            <w:pPr>
              <w:pStyle w:val="TAC"/>
              <w:rPr>
                <w:lang w:eastAsia="zh-CN"/>
              </w:rPr>
            </w:pPr>
            <w:r>
              <w:rPr>
                <w:lang w:eastAsia="zh-CN"/>
              </w:rPr>
              <w:t>0.8</w:t>
            </w:r>
          </w:p>
        </w:tc>
      </w:tr>
      <w:tr w:rsidR="00AE7AA2" w14:paraId="412E6C1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838AB" w14:textId="77777777" w:rsidR="00AE7AA2" w:rsidRDefault="00AE7AA2" w:rsidP="00AE7AA2">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2D81A" w14:textId="77777777" w:rsidR="00AE7AA2" w:rsidRDefault="00AE7AA2" w:rsidP="00AE7AA2">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95170" w14:textId="77777777" w:rsidR="00AE7AA2" w:rsidRDefault="00AE7AA2" w:rsidP="00AE7AA2">
            <w:pPr>
              <w:pStyle w:val="TAC"/>
              <w:rPr>
                <w:rFonts w:eastAsia="SimSun"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5F00F" w14:textId="77777777" w:rsidR="00AE7AA2" w:rsidRDefault="00AE7AA2" w:rsidP="00AE7AA2">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73608" w14:textId="77777777" w:rsidR="00AE7AA2" w:rsidRDefault="00AE7AA2" w:rsidP="00AE7AA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0AECB" w14:textId="77777777" w:rsidR="00AE7AA2" w:rsidRDefault="00AE7AA2" w:rsidP="00AE7AA2">
            <w:pPr>
              <w:pStyle w:val="TAC"/>
              <w:rPr>
                <w:rFonts w:cs="Arial"/>
                <w:szCs w:val="18"/>
                <w:lang w:eastAsia="zh-CN"/>
              </w:rPr>
            </w:pPr>
            <w:r>
              <w:rPr>
                <w:rFonts w:cs="Arial"/>
                <w:szCs w:val="18"/>
                <w:lang w:eastAsia="zh-CN"/>
              </w:rPr>
              <w:t>0.5</w:t>
            </w:r>
          </w:p>
        </w:tc>
      </w:tr>
      <w:tr w:rsidR="00AE7AA2" w14:paraId="2A39A7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4F5F0" w14:textId="77777777" w:rsidR="00AE7AA2" w:rsidRDefault="00AE7AA2" w:rsidP="00AE7AA2">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BB448" w14:textId="77777777" w:rsidR="00AE7AA2" w:rsidRDefault="00AE7AA2" w:rsidP="00AE7AA2">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FFB8F" w14:textId="77777777" w:rsidR="00AE7AA2" w:rsidRDefault="00AE7AA2" w:rsidP="00AE7AA2">
            <w:pPr>
              <w:pStyle w:val="TAC"/>
              <w:rPr>
                <w:rFonts w:eastAsia="SimSun"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268C6"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A6D3D" w14:textId="77777777" w:rsidR="00AE7AA2" w:rsidRDefault="00AE7AA2" w:rsidP="00AE7AA2">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9A00" w14:textId="77777777" w:rsidR="00AE7AA2" w:rsidRDefault="00AE7AA2" w:rsidP="00AE7AA2">
            <w:pPr>
              <w:pStyle w:val="TAC"/>
            </w:pPr>
            <w:r>
              <w:rPr>
                <w:rFonts w:cs="Arial"/>
                <w:szCs w:val="18"/>
                <w:lang w:eastAsia="zh-CN"/>
              </w:rPr>
              <w:t>0.5</w:t>
            </w:r>
          </w:p>
        </w:tc>
      </w:tr>
      <w:tr w:rsidR="00AE7AA2" w14:paraId="09C431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DBA781" w14:textId="77777777" w:rsidR="00AE7AA2" w:rsidRDefault="00AE7AA2" w:rsidP="00AE7AA2">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5B6B7" w14:textId="77777777" w:rsidR="00AE7AA2" w:rsidRDefault="00AE7AA2" w:rsidP="00AE7AA2">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F3C76" w14:textId="77777777" w:rsidR="00AE7AA2" w:rsidRDefault="00AE7AA2" w:rsidP="00AE7AA2">
            <w:pPr>
              <w:pStyle w:val="TAC"/>
              <w:rPr>
                <w:rFonts w:eastAsia="SimSun"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F3FC2"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DDB9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D22FD" w14:textId="77777777" w:rsidR="00AE7AA2" w:rsidRDefault="00AE7AA2" w:rsidP="00AE7AA2">
            <w:pPr>
              <w:pStyle w:val="TAC"/>
              <w:rPr>
                <w:lang w:eastAsia="zh-CN"/>
              </w:rPr>
            </w:pPr>
            <w:r>
              <w:rPr>
                <w:lang w:eastAsia="zh-CN"/>
              </w:rPr>
              <w:t>0.8</w:t>
            </w:r>
          </w:p>
        </w:tc>
      </w:tr>
      <w:tr w:rsidR="00AE7AA2" w14:paraId="3464F19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CFE48" w14:textId="77777777" w:rsidR="00AE7AA2" w:rsidRDefault="00AE7AA2" w:rsidP="00AE7AA2">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3DBC2" w14:textId="77777777" w:rsidR="00AE7AA2" w:rsidRDefault="00AE7AA2" w:rsidP="00AE7AA2">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285E2" w14:textId="77777777" w:rsidR="00AE7AA2" w:rsidRDefault="00AE7AA2" w:rsidP="00AE7AA2">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6F1DC" w14:textId="77777777" w:rsidR="00AE7AA2" w:rsidRDefault="00AE7AA2" w:rsidP="00AE7AA2">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97F0F"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C18EC" w14:textId="77777777" w:rsidR="00AE7AA2" w:rsidRDefault="00AE7AA2" w:rsidP="00AE7AA2">
            <w:pPr>
              <w:pStyle w:val="TAC"/>
              <w:rPr>
                <w:lang w:eastAsia="zh-CN"/>
              </w:rPr>
            </w:pPr>
            <w:r>
              <w:rPr>
                <w:lang w:eastAsia="zh-CN"/>
              </w:rPr>
              <w:t>0.3</w:t>
            </w:r>
          </w:p>
        </w:tc>
      </w:tr>
      <w:tr w:rsidR="00AE7AA2" w14:paraId="0B4D6E6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54896" w14:textId="77777777" w:rsidR="00AE7AA2" w:rsidRDefault="00AE7AA2" w:rsidP="00AE7AA2">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E5957" w14:textId="77777777" w:rsidR="00AE7AA2" w:rsidRDefault="00AE7AA2" w:rsidP="00AE7AA2">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636F2" w14:textId="77777777" w:rsidR="00AE7AA2" w:rsidRDefault="00AE7AA2" w:rsidP="00AE7AA2">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6C1AC" w14:textId="77777777" w:rsidR="00AE7AA2" w:rsidRDefault="00AE7AA2" w:rsidP="00AE7AA2">
            <w:pPr>
              <w:pStyle w:val="TAC"/>
              <w:rPr>
                <w:rFonts w:eastAsia="SimSun"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0C291" w14:textId="77777777" w:rsidR="00AE7AA2" w:rsidRDefault="00AE7AA2" w:rsidP="00AE7AA2">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521C5" w14:textId="77777777" w:rsidR="00AE7AA2" w:rsidRDefault="00AE7AA2" w:rsidP="00AE7AA2">
            <w:pPr>
              <w:pStyle w:val="TAC"/>
              <w:rPr>
                <w:rFonts w:cs="Arial"/>
                <w:szCs w:val="18"/>
                <w:lang w:eastAsia="zh-CN"/>
              </w:rPr>
            </w:pPr>
            <w:r>
              <w:rPr>
                <w:rFonts w:cs="Arial"/>
                <w:szCs w:val="18"/>
                <w:lang w:eastAsia="zh-CN"/>
              </w:rPr>
              <w:t>0.6</w:t>
            </w:r>
          </w:p>
        </w:tc>
      </w:tr>
      <w:tr w:rsidR="00AE7AA2" w14:paraId="617EF77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0B46A" w14:textId="77777777" w:rsidR="00AE7AA2" w:rsidRDefault="00AE7AA2" w:rsidP="00AE7AA2">
            <w:pPr>
              <w:pStyle w:val="TAC"/>
              <w:rPr>
                <w:rFonts w:cs="Arial"/>
                <w:szCs w:val="16"/>
                <w:lang w:eastAsia="zh-CN"/>
              </w:rPr>
            </w:pPr>
            <w:r>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6284A" w14:textId="77777777" w:rsidR="00AE7AA2" w:rsidRDefault="00AE7AA2" w:rsidP="00AE7AA2">
            <w:pPr>
              <w:pStyle w:val="TAC"/>
              <w:rPr>
                <w:rFonts w:eastAsiaTheme="minorEastAsia"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47A4C" w14:textId="77777777" w:rsidR="00AE7AA2" w:rsidRDefault="00AE7AA2" w:rsidP="00AE7AA2">
            <w:pPr>
              <w:pStyle w:val="TAC"/>
              <w:rPr>
                <w:rFonts w:eastAsia="SimSun" w:cs="Arial"/>
                <w:szCs w:val="16"/>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4802A" w14:textId="77777777" w:rsidR="00AE7AA2" w:rsidRDefault="00AE7AA2" w:rsidP="00AE7AA2">
            <w:pPr>
              <w:pStyle w:val="TAC"/>
              <w:rPr>
                <w:rFonts w:cs="Arial"/>
                <w:szCs w:val="16"/>
                <w:lang w:eastAsia="zh-CN"/>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59AD5" w14:textId="77777777" w:rsidR="00AE7AA2" w:rsidRDefault="00AE7AA2" w:rsidP="00AE7AA2">
            <w:pPr>
              <w:pStyle w:val="TAC"/>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B378" w14:textId="77777777" w:rsidR="00AE7AA2" w:rsidRDefault="00AE7AA2" w:rsidP="00AE7AA2">
            <w:pPr>
              <w:pStyle w:val="TAC"/>
              <w:rPr>
                <w:rFonts w:cs="Arial"/>
                <w:szCs w:val="16"/>
                <w:lang w:eastAsia="zh-CN"/>
              </w:rPr>
            </w:pPr>
            <w:r>
              <w:rPr>
                <w:rFonts w:cs="Arial"/>
                <w:szCs w:val="16"/>
                <w:lang w:eastAsia="zh-CN"/>
              </w:rPr>
              <w:t>0.5</w:t>
            </w:r>
          </w:p>
        </w:tc>
      </w:tr>
      <w:tr w:rsidR="00AE7AA2" w14:paraId="56F95C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E9114F" w14:textId="77777777" w:rsidR="00AE7AA2" w:rsidRDefault="00AE7AA2" w:rsidP="00AE7AA2">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9E58F" w14:textId="77777777" w:rsidR="00AE7AA2" w:rsidRDefault="00AE7AA2" w:rsidP="00AE7AA2">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85AF7" w14:textId="77777777" w:rsidR="00AE7AA2" w:rsidRDefault="00AE7AA2" w:rsidP="00AE7AA2">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6A287" w14:textId="77777777" w:rsidR="00AE7AA2" w:rsidRDefault="00AE7AA2" w:rsidP="00AE7AA2">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E4FD" w14:textId="77777777" w:rsidR="00AE7AA2" w:rsidRDefault="00AE7AA2" w:rsidP="00AE7AA2">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EB6D8" w14:textId="77777777" w:rsidR="00AE7AA2" w:rsidRDefault="00AE7AA2" w:rsidP="00AE7AA2">
            <w:pPr>
              <w:pStyle w:val="TAC"/>
              <w:rPr>
                <w:rFonts w:cs="Arial"/>
                <w:szCs w:val="16"/>
                <w:lang w:eastAsia="zh-CN"/>
              </w:rPr>
            </w:pPr>
            <w:r>
              <w:rPr>
                <w:lang w:val="fr-FR"/>
              </w:rPr>
              <w:t>0.8</w:t>
            </w:r>
            <w:r>
              <w:rPr>
                <w:vertAlign w:val="superscript"/>
                <w:lang w:val="fr-FR"/>
              </w:rPr>
              <w:t>5</w:t>
            </w:r>
          </w:p>
        </w:tc>
      </w:tr>
      <w:tr w:rsidR="00AE7AA2" w14:paraId="73CABA4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81B40" w14:textId="77777777" w:rsidR="00AE7AA2" w:rsidRDefault="00AE7AA2" w:rsidP="00AE7AA2">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A3680" w14:textId="77777777" w:rsidR="00AE7AA2" w:rsidRDefault="00AE7AA2" w:rsidP="00AE7AA2">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99495" w14:textId="77777777" w:rsidR="00AE7AA2" w:rsidRDefault="00AE7AA2" w:rsidP="00AE7AA2">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5E7EE" w14:textId="77777777" w:rsidR="00AE7AA2" w:rsidRDefault="00AE7AA2" w:rsidP="00AE7AA2">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F5A19" w14:textId="77777777" w:rsidR="00AE7AA2" w:rsidRDefault="00AE7AA2" w:rsidP="00AE7AA2">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0333E" w14:textId="77777777" w:rsidR="00AE7AA2" w:rsidRDefault="00AE7AA2" w:rsidP="00AE7AA2">
            <w:pPr>
              <w:pStyle w:val="TAC"/>
              <w:rPr>
                <w:rFonts w:cs="Arial"/>
                <w:szCs w:val="16"/>
                <w:lang w:eastAsia="zh-CN"/>
              </w:rPr>
            </w:pPr>
            <w:r>
              <w:rPr>
                <w:lang w:val="fr-FR"/>
              </w:rPr>
              <w:t>0.8</w:t>
            </w:r>
            <w:r>
              <w:rPr>
                <w:vertAlign w:val="superscript"/>
                <w:lang w:val="fr-FR"/>
              </w:rPr>
              <w:t>5</w:t>
            </w:r>
          </w:p>
        </w:tc>
      </w:tr>
      <w:tr w:rsidR="00AE7AA2" w14:paraId="19879DA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8E6B9" w14:textId="77777777" w:rsidR="00AE7AA2" w:rsidRDefault="00AE7AA2" w:rsidP="00AE7AA2">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81236" w14:textId="77777777" w:rsidR="00AE7AA2" w:rsidRDefault="00AE7AA2" w:rsidP="00AE7AA2">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F74A4" w14:textId="77777777" w:rsidR="00AE7AA2" w:rsidRDefault="00AE7AA2" w:rsidP="00AE7AA2">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A74F2" w14:textId="77777777" w:rsidR="00AE7AA2" w:rsidRDefault="00AE7AA2" w:rsidP="00AE7AA2">
            <w:pPr>
              <w:pStyle w:val="TAC"/>
              <w:rPr>
                <w:rFonts w:eastAsia="SimSun"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538B0" w14:textId="77777777" w:rsidR="00AE7AA2" w:rsidRDefault="00AE7AA2" w:rsidP="00AE7AA2">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C8A6E" w14:textId="77777777" w:rsidR="00AE7AA2" w:rsidRDefault="00AE7AA2" w:rsidP="00AE7AA2">
            <w:pPr>
              <w:pStyle w:val="TAC"/>
              <w:rPr>
                <w:rFonts w:cs="Arial"/>
                <w:szCs w:val="18"/>
                <w:lang w:eastAsia="zh-CN"/>
              </w:rPr>
            </w:pPr>
            <w:r>
              <w:rPr>
                <w:rFonts w:cs="Arial"/>
                <w:lang w:eastAsia="zh-CN"/>
              </w:rPr>
              <w:t>0.9</w:t>
            </w:r>
          </w:p>
        </w:tc>
      </w:tr>
      <w:tr w:rsidR="00AE7AA2" w14:paraId="06D01F7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763D7" w14:textId="77777777" w:rsidR="00AE7AA2" w:rsidRDefault="00AE7AA2" w:rsidP="00AE7AA2">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07DD89D" w14:textId="77777777" w:rsidR="00AE7AA2" w:rsidRDefault="00AE7AA2" w:rsidP="00AE7AA2">
            <w:pPr>
              <w:pStyle w:val="TAC"/>
              <w:rPr>
                <w:rFonts w:cs="Arial"/>
                <w:bCs/>
                <w:szCs w:val="18"/>
                <w:lang w:val="fr-FR" w:eastAsia="zh-TW"/>
              </w:rPr>
            </w:pPr>
            <w:r>
              <w:rPr>
                <w:rFonts w:cs="Arial"/>
                <w:bCs/>
                <w:szCs w:val="18"/>
                <w:lang w:val="fr-FR" w:eastAsia="zh-TW"/>
              </w:rPr>
              <w:t>DC_3-3-7-8_n1-n78</w:t>
            </w:r>
          </w:p>
          <w:p w14:paraId="06EBF102" w14:textId="77777777" w:rsidR="00AE7AA2" w:rsidRDefault="00AE7AA2" w:rsidP="00AE7AA2">
            <w:pPr>
              <w:pStyle w:val="TAC"/>
              <w:rPr>
                <w:rFonts w:cs="Arial"/>
                <w:bCs/>
                <w:szCs w:val="18"/>
                <w:lang w:val="fr-FR" w:eastAsia="zh-TW"/>
              </w:rPr>
            </w:pPr>
            <w:r>
              <w:rPr>
                <w:rFonts w:cs="Arial"/>
                <w:bCs/>
                <w:szCs w:val="18"/>
                <w:lang w:val="fr-FR" w:eastAsia="zh-TW"/>
              </w:rPr>
              <w:t>DC_3-7-7-8_n1-n78</w:t>
            </w:r>
          </w:p>
          <w:p w14:paraId="24898869" w14:textId="77777777" w:rsidR="00AE7AA2" w:rsidRDefault="00AE7AA2" w:rsidP="00AE7AA2">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2DDD7"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555B3"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90A5"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AAA89"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D2423" w14:textId="77777777" w:rsidR="00AE7AA2" w:rsidRDefault="00AE7AA2" w:rsidP="00AE7AA2">
            <w:pPr>
              <w:pStyle w:val="TAC"/>
              <w:rPr>
                <w:rFonts w:cs="Arial"/>
                <w:lang w:eastAsia="zh-CN"/>
              </w:rPr>
            </w:pPr>
            <w:r>
              <w:rPr>
                <w:rFonts w:cs="Arial"/>
                <w:lang w:eastAsia="zh-CN"/>
              </w:rPr>
              <w:t>0.8</w:t>
            </w:r>
          </w:p>
        </w:tc>
      </w:tr>
      <w:tr w:rsidR="00AE7AA2" w14:paraId="5548192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30BE3" w14:textId="77777777" w:rsidR="00AE7AA2" w:rsidRDefault="00AE7AA2" w:rsidP="00AE7AA2">
            <w:pPr>
              <w:pStyle w:val="TAC"/>
              <w:rPr>
                <w:lang w:eastAsia="zh-TW"/>
              </w:rPr>
            </w:pPr>
            <w:r>
              <w:t>DC_3-7_n1-n8-n78</w:t>
            </w:r>
          </w:p>
          <w:p w14:paraId="01FBFB81" w14:textId="77777777" w:rsidR="00AE7AA2" w:rsidRDefault="00AE7AA2" w:rsidP="00AE7AA2">
            <w:pPr>
              <w:pStyle w:val="TAC"/>
              <w:rPr>
                <w:lang w:eastAsia="zh-TW"/>
              </w:rPr>
            </w:pPr>
            <w:r>
              <w:t>DC_3-3-7_n1-n8-n78</w:t>
            </w:r>
          </w:p>
          <w:p w14:paraId="3AEC370A" w14:textId="77777777" w:rsidR="00AE7AA2" w:rsidRDefault="00AE7AA2" w:rsidP="00AE7AA2">
            <w:pPr>
              <w:pStyle w:val="TAC"/>
              <w:rPr>
                <w:lang w:eastAsia="zh-TW"/>
              </w:rPr>
            </w:pPr>
            <w:r>
              <w:t>DC_3-7-7_n1-n8-n78</w:t>
            </w:r>
          </w:p>
          <w:p w14:paraId="130856CD" w14:textId="77777777" w:rsidR="00AE7AA2" w:rsidRDefault="00AE7AA2" w:rsidP="00AE7AA2">
            <w:pPr>
              <w:pStyle w:val="TAC"/>
              <w:rPr>
                <w:rFonts w:cs="Arial"/>
                <w:bCs/>
                <w:szCs w:val="18"/>
                <w:lang w:val="fr-FR"/>
              </w:rPr>
            </w:pPr>
            <w: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AA9F"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C7FC9"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F1CAF"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C372B"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6567" w14:textId="77777777" w:rsidR="00AE7AA2" w:rsidRDefault="00AE7AA2" w:rsidP="00AE7AA2">
            <w:pPr>
              <w:pStyle w:val="TAC"/>
              <w:rPr>
                <w:rFonts w:cs="Arial"/>
                <w:lang w:eastAsia="zh-CN"/>
              </w:rPr>
            </w:pPr>
            <w:r>
              <w:rPr>
                <w:rFonts w:cs="Arial"/>
                <w:lang w:eastAsia="zh-CN"/>
              </w:rPr>
              <w:t>0.8</w:t>
            </w:r>
          </w:p>
        </w:tc>
      </w:tr>
      <w:tr w:rsidR="00AE7AA2" w14:paraId="0A63FF2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F8D271" w14:textId="77777777" w:rsidR="00AE7AA2" w:rsidRDefault="00AE7AA2" w:rsidP="00AE7AA2">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E0F84" w14:textId="77777777" w:rsidR="00AE7AA2" w:rsidRDefault="00AE7AA2" w:rsidP="00AE7AA2">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62C52" w14:textId="77777777" w:rsidR="00AE7AA2" w:rsidRDefault="00AE7AA2" w:rsidP="00AE7AA2">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F18CE" w14:textId="77777777" w:rsidR="00AE7AA2" w:rsidRDefault="00AE7AA2" w:rsidP="00AE7AA2">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7A0EF" w14:textId="77777777" w:rsidR="00AE7AA2" w:rsidRDefault="00AE7AA2" w:rsidP="00AE7AA2">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59B4E" w14:textId="77777777" w:rsidR="00AE7AA2" w:rsidRDefault="00AE7AA2" w:rsidP="00AE7AA2">
            <w:pPr>
              <w:pStyle w:val="TAC"/>
              <w:rPr>
                <w:rFonts w:cs="Arial"/>
                <w:lang w:val="fr-FR" w:eastAsia="zh-CN"/>
              </w:rPr>
            </w:pPr>
            <w:r>
              <w:rPr>
                <w:rFonts w:cs="Arial"/>
                <w:lang w:eastAsia="zh-CN"/>
              </w:rPr>
              <w:t>0.6</w:t>
            </w:r>
          </w:p>
        </w:tc>
      </w:tr>
      <w:tr w:rsidR="00AE7AA2" w14:paraId="6DDAD96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0C39A" w14:textId="77777777" w:rsidR="00AE7AA2" w:rsidRDefault="00AE7AA2" w:rsidP="00AE7AA2">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C084"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4C11"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CDFEC" w14:textId="77777777" w:rsidR="00AE7AA2" w:rsidRDefault="00AE7AA2" w:rsidP="00AE7AA2">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73FF8"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DE1C3" w14:textId="77777777" w:rsidR="00AE7AA2" w:rsidRDefault="00AE7AA2" w:rsidP="00AE7AA2">
            <w:pPr>
              <w:pStyle w:val="TAC"/>
              <w:rPr>
                <w:rFonts w:cs="Arial"/>
                <w:lang w:eastAsia="zh-CN"/>
              </w:rPr>
            </w:pPr>
            <w:r>
              <w:rPr>
                <w:rFonts w:cs="Arial"/>
                <w:lang w:eastAsia="zh-CN"/>
              </w:rPr>
              <w:t>0.8</w:t>
            </w:r>
          </w:p>
        </w:tc>
      </w:tr>
      <w:tr w:rsidR="00AE7AA2" w14:paraId="2E234A2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D3C711" w14:textId="77777777" w:rsidR="00AE7AA2" w:rsidRDefault="00AE7AA2" w:rsidP="00AE7AA2">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8D846"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F46E"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71BAB"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D44C4" w14:textId="77777777" w:rsidR="00AE7AA2" w:rsidRDefault="00AE7AA2" w:rsidP="00AE7AA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3DE48" w14:textId="77777777" w:rsidR="00AE7AA2" w:rsidRDefault="00AE7AA2" w:rsidP="00AE7AA2">
            <w:pPr>
              <w:pStyle w:val="TAC"/>
              <w:rPr>
                <w:rFonts w:cs="Arial"/>
                <w:lang w:eastAsia="zh-CN"/>
              </w:rPr>
            </w:pPr>
            <w:r>
              <w:rPr>
                <w:rFonts w:cs="Arial"/>
                <w:lang w:eastAsia="zh-CN"/>
              </w:rPr>
              <w:t>0.7</w:t>
            </w:r>
          </w:p>
        </w:tc>
      </w:tr>
      <w:tr w:rsidR="00AE7AA2" w14:paraId="734A4A2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E04D0D" w14:textId="77777777" w:rsidR="00AE7AA2" w:rsidRDefault="00AE7AA2" w:rsidP="00AE7AA2">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8BCDF" w14:textId="77777777" w:rsidR="00AE7AA2" w:rsidRDefault="00AE7AA2" w:rsidP="00AE7AA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285FC"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AFF9F"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3FE5" w14:textId="77777777" w:rsidR="00AE7AA2" w:rsidRDefault="00AE7AA2" w:rsidP="00AE7AA2">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8F274" w14:textId="77777777" w:rsidR="00AE7AA2" w:rsidRDefault="00AE7AA2" w:rsidP="00AE7AA2">
            <w:pPr>
              <w:pStyle w:val="TAC"/>
              <w:rPr>
                <w:rFonts w:eastAsia="SimSun" w:cs="Arial"/>
                <w:lang w:eastAsia="zh-CN"/>
              </w:rPr>
            </w:pPr>
            <w:r>
              <w:rPr>
                <w:rFonts w:cs="Arial"/>
                <w:lang w:eastAsia="zh-CN"/>
              </w:rPr>
              <w:t>0.8</w:t>
            </w:r>
          </w:p>
        </w:tc>
      </w:tr>
      <w:tr w:rsidR="00AE7AA2" w14:paraId="3E60C51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C418B" w14:textId="77777777" w:rsidR="00AE7AA2" w:rsidRDefault="00AE7AA2" w:rsidP="00AE7AA2">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36F4"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81718"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AAF23"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DAD21" w14:textId="77777777" w:rsidR="00AE7AA2" w:rsidRDefault="00AE7AA2" w:rsidP="00AE7AA2">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7958B" w14:textId="77777777" w:rsidR="00AE7AA2" w:rsidRDefault="00AE7AA2" w:rsidP="00AE7AA2">
            <w:pPr>
              <w:pStyle w:val="TAC"/>
              <w:rPr>
                <w:rFonts w:cs="Arial"/>
                <w:lang w:eastAsia="zh-CN"/>
              </w:rPr>
            </w:pPr>
            <w:r>
              <w:rPr>
                <w:lang w:eastAsia="zh-CN"/>
              </w:rPr>
              <w:t>0.8</w:t>
            </w:r>
            <w:r>
              <w:rPr>
                <w:vertAlign w:val="superscript"/>
                <w:lang w:eastAsia="zh-CN"/>
              </w:rPr>
              <w:t>5</w:t>
            </w:r>
          </w:p>
        </w:tc>
      </w:tr>
      <w:tr w:rsidR="00AE7AA2" w14:paraId="1D792EF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7519A2" w14:textId="77777777" w:rsidR="00AE7AA2" w:rsidRDefault="00AE7AA2" w:rsidP="00AE7AA2">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52A61"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78C80" w14:textId="77777777" w:rsidR="00AE7AA2" w:rsidRDefault="00AE7AA2" w:rsidP="00AE7AA2">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5EC5C"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4171" w14:textId="77777777" w:rsidR="00AE7AA2" w:rsidRDefault="00AE7AA2" w:rsidP="00AE7AA2">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0527C" w14:textId="77777777" w:rsidR="00AE7AA2" w:rsidRDefault="00AE7AA2" w:rsidP="00AE7AA2">
            <w:pPr>
              <w:pStyle w:val="TAC"/>
              <w:rPr>
                <w:rFonts w:eastAsia="SimSun" w:cs="Arial"/>
                <w:lang w:eastAsia="zh-CN"/>
              </w:rPr>
            </w:pPr>
            <w:r>
              <w:rPr>
                <w:lang w:eastAsia="zh-CN"/>
              </w:rPr>
              <w:t>0.8</w:t>
            </w:r>
            <w:r>
              <w:rPr>
                <w:vertAlign w:val="superscript"/>
                <w:lang w:eastAsia="zh-CN"/>
              </w:rPr>
              <w:t>5</w:t>
            </w:r>
          </w:p>
        </w:tc>
      </w:tr>
      <w:tr w:rsidR="00AE7AA2" w14:paraId="3421251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0CBF35" w14:textId="77777777" w:rsidR="00AE7AA2" w:rsidRDefault="00AE7AA2" w:rsidP="00AE7AA2">
            <w:pPr>
              <w:pStyle w:val="TAC"/>
              <w:rPr>
                <w:rFonts w:eastAsia="Malgun Gothic"/>
                <w:lang w:eastAsia="ko-KR"/>
              </w:rPr>
            </w:pPr>
            <w:r>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03489" w14:textId="77777777" w:rsidR="00AE7AA2" w:rsidRDefault="00AE7AA2" w:rsidP="00AE7AA2">
            <w:pPr>
              <w:pStyle w:val="TAC"/>
              <w:rPr>
                <w:rFonts w:eastAsia="SimSun" w:cs="Arial"/>
                <w:lang w:eastAsia="ko-KR"/>
              </w:rPr>
            </w:pPr>
            <w:r>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C5544" w14:textId="77777777" w:rsidR="00AE7AA2" w:rsidRDefault="00AE7AA2" w:rsidP="00AE7AA2">
            <w:pPr>
              <w:pStyle w:val="TAC"/>
              <w:rPr>
                <w:rFonts w:cs="Arial"/>
                <w:lang w:eastAsia="ko-KR"/>
              </w:rPr>
            </w:pPr>
            <w:r>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00850" w14:textId="77777777" w:rsidR="00AE7AA2" w:rsidRDefault="00AE7AA2" w:rsidP="00AE7AA2">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BD395" w14:textId="77777777" w:rsidR="00AE7AA2" w:rsidRDefault="00AE7AA2" w:rsidP="00AE7AA2">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0D1E6" w14:textId="77777777" w:rsidR="00AE7AA2" w:rsidRDefault="00AE7AA2" w:rsidP="00AE7AA2">
            <w:pPr>
              <w:pStyle w:val="TAC"/>
              <w:rPr>
                <w:lang w:eastAsia="ko-KR"/>
              </w:rPr>
            </w:pPr>
            <w:r>
              <w:rPr>
                <w:lang w:eastAsia="ko-KR"/>
              </w:rPr>
              <w:t>-</w:t>
            </w:r>
          </w:p>
        </w:tc>
      </w:tr>
      <w:tr w:rsidR="00AE7AA2" w14:paraId="2E59FE0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7E613" w14:textId="77777777" w:rsidR="00AE7AA2" w:rsidRDefault="00AE7AA2" w:rsidP="00AE7AA2">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24C22" w14:textId="77777777" w:rsidR="00AE7AA2" w:rsidRDefault="00AE7AA2" w:rsidP="00AE7AA2">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F771D" w14:textId="77777777" w:rsidR="00AE7AA2" w:rsidRDefault="00AE7AA2" w:rsidP="00AE7AA2">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9674E" w14:textId="77777777" w:rsidR="00AE7AA2" w:rsidRDefault="00AE7AA2" w:rsidP="00AE7AA2">
            <w:pPr>
              <w:pStyle w:val="TAC"/>
              <w:rPr>
                <w:rFonts w:eastAsia="SimSun"/>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F805" w14:textId="77777777" w:rsidR="00AE7AA2" w:rsidRDefault="00AE7AA2" w:rsidP="00AE7AA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3CC1B" w14:textId="77777777" w:rsidR="00AE7AA2" w:rsidRDefault="00AE7AA2" w:rsidP="00AE7AA2">
            <w:pPr>
              <w:pStyle w:val="TAC"/>
              <w:rPr>
                <w:szCs w:val="18"/>
                <w:lang w:eastAsia="zh-CN"/>
              </w:rPr>
            </w:pPr>
            <w:r>
              <w:rPr>
                <w:szCs w:val="18"/>
                <w:lang w:eastAsia="zh-CN"/>
              </w:rPr>
              <w:t>0.8</w:t>
            </w:r>
          </w:p>
        </w:tc>
      </w:tr>
      <w:tr w:rsidR="00AE7AA2" w14:paraId="43E41DB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74152F" w14:textId="77777777" w:rsidR="00AE7AA2" w:rsidRDefault="00AE7AA2" w:rsidP="00AE7AA2">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D8B74" w14:textId="77777777" w:rsidR="00AE7AA2" w:rsidRDefault="00AE7AA2" w:rsidP="00AE7AA2">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EA1D"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0F83" w14:textId="77777777" w:rsidR="00AE7AA2" w:rsidRDefault="00AE7AA2" w:rsidP="00AE7AA2">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CD82E"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E0A0A" w14:textId="77777777" w:rsidR="00AE7AA2" w:rsidRDefault="00AE7AA2" w:rsidP="00AE7AA2">
            <w:pPr>
              <w:pStyle w:val="TAC"/>
              <w:rPr>
                <w:lang w:eastAsia="zh-CN"/>
              </w:rPr>
            </w:pPr>
            <w:r>
              <w:rPr>
                <w:lang w:eastAsia="zh-CN"/>
              </w:rPr>
              <w:t>0.8</w:t>
            </w:r>
          </w:p>
        </w:tc>
      </w:tr>
      <w:tr w:rsidR="00AE7AA2" w14:paraId="62B9D73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4C787" w14:textId="77777777" w:rsidR="00AE7AA2" w:rsidRDefault="00AE7AA2" w:rsidP="00AE7AA2">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75BE9"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DD9A1" w14:textId="77777777" w:rsidR="00AE7AA2" w:rsidRDefault="00AE7AA2" w:rsidP="00AE7AA2">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2C31E"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41045" w14:textId="77777777" w:rsidR="00AE7AA2" w:rsidRDefault="00AE7AA2" w:rsidP="00AE7AA2">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0EDA6" w14:textId="77777777" w:rsidR="00AE7AA2" w:rsidRDefault="00AE7AA2" w:rsidP="00AE7AA2">
            <w:pPr>
              <w:pStyle w:val="TAC"/>
              <w:rPr>
                <w:rFonts w:eastAsia="Malgun Gothic" w:cs="Arial"/>
                <w:lang w:eastAsia="ko-KR"/>
              </w:rPr>
            </w:pPr>
            <w:r>
              <w:rPr>
                <w:lang w:eastAsia="zh-CN"/>
              </w:rPr>
              <w:t>0.6</w:t>
            </w:r>
          </w:p>
        </w:tc>
      </w:tr>
      <w:tr w:rsidR="00AE7AA2" w14:paraId="2025644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13D22" w14:textId="77777777" w:rsidR="00AE7AA2" w:rsidRDefault="00AE7AA2" w:rsidP="00AE7AA2">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2FC06" w14:textId="77777777" w:rsidR="00AE7AA2" w:rsidRDefault="00AE7AA2" w:rsidP="00AE7AA2">
            <w:pPr>
              <w:pStyle w:val="TAC"/>
              <w:rPr>
                <w:rFonts w:eastAsia="SimSun"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2E45"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B00D4" w14:textId="77777777" w:rsidR="00AE7AA2" w:rsidRDefault="00AE7AA2" w:rsidP="00AE7AA2">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BB734" w14:textId="77777777" w:rsidR="00AE7AA2" w:rsidRDefault="00AE7AA2" w:rsidP="00AE7AA2">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3F32" w14:textId="77777777" w:rsidR="00AE7AA2" w:rsidRDefault="00AE7AA2" w:rsidP="00AE7AA2">
            <w:pPr>
              <w:pStyle w:val="TAC"/>
              <w:rPr>
                <w:rFonts w:cs="Arial"/>
                <w:szCs w:val="18"/>
              </w:rPr>
            </w:pPr>
            <w:r>
              <w:rPr>
                <w:lang w:eastAsia="zh-CN"/>
              </w:rPr>
              <w:t>0.8</w:t>
            </w:r>
          </w:p>
        </w:tc>
      </w:tr>
      <w:tr w:rsidR="00AE7AA2" w14:paraId="2BE654A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53FED" w14:textId="77777777" w:rsidR="00AE7AA2" w:rsidRDefault="00AE7AA2" w:rsidP="00AE7AA2">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24727" w14:textId="77777777" w:rsidR="00AE7AA2" w:rsidRDefault="00AE7AA2" w:rsidP="00AE7AA2">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9E20" w14:textId="77777777" w:rsidR="00AE7AA2" w:rsidRDefault="00AE7AA2" w:rsidP="00AE7AA2">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F0E50" w14:textId="77777777" w:rsidR="00AE7AA2" w:rsidRDefault="00AE7AA2" w:rsidP="00AE7AA2">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4E0FD"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2026" w14:textId="77777777" w:rsidR="00AE7AA2" w:rsidRDefault="00AE7AA2" w:rsidP="00AE7AA2">
            <w:pPr>
              <w:pStyle w:val="TAC"/>
              <w:rPr>
                <w:rFonts w:eastAsia="SimSun" w:cs="Arial"/>
                <w:lang w:val="fr-FR" w:eastAsia="zh-CN"/>
              </w:rPr>
            </w:pPr>
            <w:r>
              <w:rPr>
                <w:rFonts w:cs="Arial"/>
                <w:lang w:val="fr-FR" w:eastAsia="zh-CN"/>
              </w:rPr>
              <w:t>0.7</w:t>
            </w:r>
          </w:p>
        </w:tc>
      </w:tr>
      <w:tr w:rsidR="00AE7AA2" w14:paraId="1371C13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98406" w14:textId="77777777" w:rsidR="00AE7AA2" w:rsidRDefault="00AE7AA2" w:rsidP="00AE7AA2">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AA45C"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03085"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222A8" w14:textId="77777777" w:rsidR="00AE7AA2" w:rsidRDefault="00AE7AA2" w:rsidP="00AE7AA2">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82D52" w14:textId="77777777" w:rsidR="00AE7AA2" w:rsidRDefault="00AE7AA2" w:rsidP="00AE7AA2">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F75AA" w14:textId="77777777" w:rsidR="00AE7AA2" w:rsidRDefault="00AE7AA2" w:rsidP="00AE7AA2">
            <w:pPr>
              <w:pStyle w:val="TAC"/>
              <w:rPr>
                <w:rFonts w:eastAsia="SimSun" w:cs="Arial"/>
                <w:lang w:eastAsia="zh-CN"/>
              </w:rPr>
            </w:pPr>
            <w:r>
              <w:rPr>
                <w:rFonts w:cs="Arial"/>
                <w:lang w:eastAsia="zh-CN"/>
              </w:rPr>
              <w:t>0.8</w:t>
            </w:r>
          </w:p>
        </w:tc>
      </w:tr>
      <w:tr w:rsidR="00AE7AA2" w14:paraId="6F85E1D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D44C1" w14:textId="77777777" w:rsidR="00AE7AA2" w:rsidRDefault="00AE7AA2" w:rsidP="00AE7AA2">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34C53"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3C613"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28A0A" w14:textId="77777777" w:rsidR="00AE7AA2" w:rsidRDefault="00AE7AA2" w:rsidP="00AE7AA2">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671E2" w14:textId="77777777" w:rsidR="00AE7AA2" w:rsidRDefault="00AE7AA2" w:rsidP="00AE7AA2">
            <w:pPr>
              <w:pStyle w:val="TAC"/>
              <w:rPr>
                <w:rFonts w:eastAsia="SimSun"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BB32E" w14:textId="77777777" w:rsidR="00AE7AA2" w:rsidRDefault="00AE7AA2" w:rsidP="00AE7AA2">
            <w:pPr>
              <w:pStyle w:val="TAC"/>
              <w:rPr>
                <w:rFonts w:cs="Arial"/>
                <w:lang w:eastAsia="zh-CN"/>
              </w:rPr>
            </w:pPr>
            <w:r>
              <w:rPr>
                <w:rFonts w:cs="Arial"/>
                <w:lang w:eastAsia="zh-CN"/>
              </w:rPr>
              <w:t>0.8</w:t>
            </w:r>
          </w:p>
        </w:tc>
      </w:tr>
      <w:tr w:rsidR="00AE7AA2" w14:paraId="7F28F1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71301" w14:textId="77777777" w:rsidR="00AE7AA2" w:rsidRDefault="00AE7AA2" w:rsidP="00AE7AA2">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11C41" w14:textId="77777777" w:rsidR="00AE7AA2" w:rsidRDefault="00AE7AA2" w:rsidP="00AE7AA2">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5AC13"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73329" w14:textId="77777777" w:rsidR="00AE7AA2" w:rsidRDefault="00AE7AA2" w:rsidP="00AE7AA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991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EDAD" w14:textId="77777777" w:rsidR="00AE7AA2" w:rsidRDefault="00AE7AA2" w:rsidP="00AE7AA2">
            <w:pPr>
              <w:pStyle w:val="TAC"/>
              <w:rPr>
                <w:lang w:eastAsia="zh-CN"/>
              </w:rPr>
            </w:pPr>
            <w:r>
              <w:rPr>
                <w:lang w:eastAsia="zh-CN"/>
              </w:rPr>
              <w:t>0.9</w:t>
            </w:r>
          </w:p>
        </w:tc>
      </w:tr>
      <w:tr w:rsidR="00AE7AA2" w14:paraId="06FC7CD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B7F67A" w14:textId="77777777" w:rsidR="00AE7AA2" w:rsidRDefault="00AE7AA2" w:rsidP="00AE7AA2">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7EAA" w14:textId="77777777" w:rsidR="00AE7AA2" w:rsidRDefault="00AE7AA2" w:rsidP="00AE7AA2">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2F927"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D2C41" w14:textId="77777777" w:rsidR="00AE7AA2" w:rsidRDefault="00AE7AA2" w:rsidP="00AE7AA2">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78059" w14:textId="77777777" w:rsidR="00AE7AA2" w:rsidRDefault="00AE7AA2" w:rsidP="00AE7AA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39BCA" w14:textId="77777777" w:rsidR="00AE7AA2" w:rsidRDefault="00AE7AA2" w:rsidP="00AE7AA2">
            <w:pPr>
              <w:pStyle w:val="TAC"/>
              <w:rPr>
                <w:rFonts w:cs="Arial"/>
                <w:lang w:eastAsia="zh-CN"/>
              </w:rPr>
            </w:pPr>
            <w:r>
              <w:rPr>
                <w:rFonts w:cs="Arial"/>
                <w:lang w:eastAsia="zh-CN"/>
              </w:rPr>
              <w:t>0.6</w:t>
            </w:r>
          </w:p>
        </w:tc>
      </w:tr>
      <w:tr w:rsidR="00AE7AA2" w14:paraId="3D19871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DD92A" w14:textId="77777777" w:rsidR="00AE7AA2" w:rsidRDefault="00AE7AA2" w:rsidP="00AE7AA2">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0D550"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40241" w14:textId="77777777" w:rsidR="00AE7AA2" w:rsidRDefault="00AE7AA2" w:rsidP="00AE7AA2">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74730" w14:textId="77777777" w:rsidR="00AE7AA2" w:rsidRDefault="00AE7AA2" w:rsidP="00AE7AA2">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2D288" w14:textId="77777777" w:rsidR="00AE7AA2" w:rsidRDefault="00AE7AA2" w:rsidP="00AE7AA2">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379EE" w14:textId="77777777" w:rsidR="00AE7AA2" w:rsidRDefault="00AE7AA2" w:rsidP="00AE7AA2">
            <w:pPr>
              <w:pStyle w:val="TAC"/>
              <w:rPr>
                <w:rFonts w:eastAsia="Malgun Gothic" w:cs="Arial"/>
                <w:szCs w:val="18"/>
                <w:lang w:eastAsia="ko-KR"/>
              </w:rPr>
            </w:pPr>
            <w:r>
              <w:rPr>
                <w:rFonts w:cs="Arial"/>
                <w:lang w:eastAsia="zh-CN"/>
              </w:rPr>
              <w:t>0.8</w:t>
            </w:r>
          </w:p>
        </w:tc>
      </w:tr>
      <w:tr w:rsidR="00AE7AA2" w14:paraId="283A2D9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6038DA" w14:textId="77777777" w:rsidR="00AE7AA2" w:rsidRDefault="00AE7AA2" w:rsidP="00AE7AA2">
            <w:pPr>
              <w:pStyle w:val="TAC"/>
              <w:rPr>
                <w:rFonts w:eastAsia="SimSun"/>
              </w:rPr>
            </w:pPr>
            <w:r>
              <w:t>DC_3-7-28_n5-n40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1BF36"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16769"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91D76"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E414"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8D30" w14:textId="77777777" w:rsidR="00AE7AA2" w:rsidRDefault="00AE7AA2" w:rsidP="00AE7AA2">
            <w:pPr>
              <w:pStyle w:val="TAC"/>
              <w:rPr>
                <w:rFonts w:cs="Arial"/>
                <w:lang w:eastAsia="zh-CN"/>
              </w:rPr>
            </w:pPr>
            <w:r>
              <w:rPr>
                <w:rFonts w:cs="Arial"/>
                <w:lang w:eastAsia="zh-CN"/>
              </w:rPr>
              <w:t>0.9</w:t>
            </w:r>
          </w:p>
        </w:tc>
      </w:tr>
      <w:tr w:rsidR="00AE7AA2" w14:paraId="4CBC048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330A6" w14:textId="77777777" w:rsidR="00AE7AA2" w:rsidRDefault="00AE7AA2" w:rsidP="00AE7AA2">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E3EC0"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A1B8C" w14:textId="77777777" w:rsidR="00AE7AA2" w:rsidRDefault="00AE7AA2" w:rsidP="00AE7AA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FB4DB" w14:textId="77777777" w:rsidR="00AE7AA2" w:rsidRDefault="00AE7AA2" w:rsidP="00AE7AA2">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1E16"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F461" w14:textId="77777777" w:rsidR="00AE7AA2" w:rsidRDefault="00AE7AA2" w:rsidP="00AE7AA2">
            <w:pPr>
              <w:pStyle w:val="TAC"/>
              <w:rPr>
                <w:rFonts w:eastAsia="Malgun Gothic" w:cs="Arial"/>
                <w:lang w:eastAsia="ko-KR"/>
              </w:rPr>
            </w:pPr>
            <w:r>
              <w:rPr>
                <w:rFonts w:cs="Arial"/>
                <w:lang w:eastAsia="zh-CN"/>
              </w:rPr>
              <w:t>0.8</w:t>
            </w:r>
          </w:p>
        </w:tc>
      </w:tr>
      <w:tr w:rsidR="00AE7AA2" w14:paraId="780F971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06A055" w14:textId="77777777" w:rsidR="00AE7AA2" w:rsidRDefault="00AE7AA2" w:rsidP="00AE7AA2">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CF4B" w14:textId="77777777" w:rsidR="00AE7AA2" w:rsidRDefault="00AE7AA2" w:rsidP="00AE7AA2">
            <w:pPr>
              <w:pStyle w:val="TAC"/>
              <w:rPr>
                <w:rFonts w:eastAsia="SimSun"/>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A581A" w14:textId="77777777" w:rsidR="00AE7AA2" w:rsidRDefault="00AE7AA2" w:rsidP="00AE7AA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287A1" w14:textId="77777777" w:rsidR="00AE7AA2" w:rsidRDefault="00AE7AA2" w:rsidP="00AE7AA2">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0F71"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F47BB" w14:textId="77777777" w:rsidR="00AE7AA2" w:rsidRDefault="00AE7AA2" w:rsidP="00AE7AA2">
            <w:pPr>
              <w:pStyle w:val="TAC"/>
              <w:rPr>
                <w:lang w:eastAsia="zh-CN"/>
              </w:rPr>
            </w:pPr>
            <w:r>
              <w:rPr>
                <w:lang w:eastAsia="zh-CN"/>
              </w:rPr>
              <w:t>0.8</w:t>
            </w:r>
          </w:p>
        </w:tc>
      </w:tr>
      <w:tr w:rsidR="00AE7AA2" w14:paraId="4D37E5C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3419E" w14:textId="77777777" w:rsidR="00AE7AA2" w:rsidRDefault="00AE7AA2" w:rsidP="00AE7AA2">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9072B"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4BC03" w14:textId="77777777" w:rsidR="00AE7AA2" w:rsidRDefault="00AE7AA2" w:rsidP="00AE7AA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D8C31" w14:textId="77777777" w:rsidR="00AE7AA2" w:rsidRDefault="00AE7AA2" w:rsidP="00AE7AA2">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80A1F" w14:textId="77777777" w:rsidR="00AE7AA2" w:rsidRDefault="00AE7AA2" w:rsidP="00AE7AA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90454" w14:textId="77777777" w:rsidR="00AE7AA2" w:rsidRDefault="00AE7AA2" w:rsidP="00AE7AA2">
            <w:pPr>
              <w:pStyle w:val="TAC"/>
              <w:rPr>
                <w:lang w:eastAsia="zh-CN"/>
              </w:rPr>
            </w:pPr>
            <w:r>
              <w:rPr>
                <w:lang w:eastAsia="zh-CN"/>
              </w:rPr>
              <w:t>0.5</w:t>
            </w:r>
          </w:p>
        </w:tc>
      </w:tr>
      <w:tr w:rsidR="00AE7AA2" w14:paraId="4FAA1E4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76F3E8" w14:textId="77777777" w:rsidR="00AE7AA2" w:rsidRDefault="00AE7AA2" w:rsidP="00AE7AA2">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80BB6" w14:textId="77777777" w:rsidR="00AE7AA2" w:rsidRDefault="00AE7AA2" w:rsidP="00AE7AA2">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6057C" w14:textId="77777777" w:rsidR="00AE7AA2" w:rsidRDefault="00AE7AA2" w:rsidP="00AE7AA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D1AA6" w14:textId="77777777" w:rsidR="00AE7AA2" w:rsidRDefault="00AE7AA2" w:rsidP="00AE7AA2">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4196A" w14:textId="77777777" w:rsidR="00AE7AA2" w:rsidRDefault="00AE7AA2" w:rsidP="00AE7AA2">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FB971" w14:textId="77777777" w:rsidR="00AE7AA2" w:rsidRDefault="00AE7AA2" w:rsidP="00AE7AA2">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AE7AA2" w14:paraId="78AF2BE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57ADA1" w14:textId="77777777" w:rsidR="00AE7AA2" w:rsidRDefault="00AE7AA2" w:rsidP="00AE7AA2">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CE9A8" w14:textId="77777777" w:rsidR="00AE7AA2" w:rsidRDefault="00AE7AA2" w:rsidP="00AE7AA2">
            <w:pPr>
              <w:pStyle w:val="TAC"/>
              <w:rPr>
                <w:rFonts w:eastAsia="SimSu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CA8A6"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EC13E"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858AB"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E563C" w14:textId="77777777" w:rsidR="00AE7AA2" w:rsidRDefault="00AE7AA2" w:rsidP="00AE7AA2">
            <w:pPr>
              <w:pStyle w:val="TAC"/>
              <w:rPr>
                <w:lang w:eastAsia="zh-CN"/>
              </w:rPr>
            </w:pPr>
            <w:r>
              <w:rPr>
                <w:lang w:eastAsia="zh-CN"/>
              </w:rPr>
              <w:t>0.8</w:t>
            </w:r>
          </w:p>
        </w:tc>
      </w:tr>
      <w:tr w:rsidR="00AE7AA2" w14:paraId="18B0F93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339979" w14:textId="77777777" w:rsidR="00AE7AA2" w:rsidRDefault="00AE7AA2" w:rsidP="00AE7AA2">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3BA75" w14:textId="77777777" w:rsidR="00AE7AA2" w:rsidRDefault="00AE7AA2" w:rsidP="00AE7AA2">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4EBF3" w14:textId="77777777" w:rsidR="00AE7AA2" w:rsidRDefault="00AE7AA2" w:rsidP="00AE7AA2">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CB421" w14:textId="77777777" w:rsidR="00AE7AA2" w:rsidRDefault="00AE7AA2" w:rsidP="00AE7AA2">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70A37" w14:textId="77777777" w:rsidR="00AE7AA2" w:rsidRDefault="00AE7AA2" w:rsidP="00AE7AA2">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FAA9C" w14:textId="77777777" w:rsidR="00AE7AA2" w:rsidRDefault="00AE7AA2" w:rsidP="00AE7AA2">
            <w:pPr>
              <w:pStyle w:val="TAC"/>
              <w:rPr>
                <w:lang w:eastAsia="zh-CN"/>
              </w:rPr>
            </w:pPr>
            <w:r>
              <w:rPr>
                <w:lang w:eastAsia="zh-CN"/>
              </w:rPr>
              <w:t>0.5</w:t>
            </w:r>
          </w:p>
        </w:tc>
      </w:tr>
      <w:tr w:rsidR="00AE7AA2" w14:paraId="5435584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584F3" w14:textId="77777777" w:rsidR="00AE7AA2" w:rsidRDefault="00AE7AA2" w:rsidP="00AE7AA2">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A538A" w14:textId="77777777" w:rsidR="00AE7AA2" w:rsidRDefault="00AE7AA2" w:rsidP="00AE7AA2">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B93D" w14:textId="77777777" w:rsidR="00AE7AA2" w:rsidRDefault="00AE7AA2" w:rsidP="00AE7AA2">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62669" w14:textId="77777777" w:rsidR="00AE7AA2" w:rsidRDefault="00AE7AA2" w:rsidP="00AE7AA2">
            <w:pPr>
              <w:pStyle w:val="TAC"/>
              <w:rPr>
                <w:rFonts w:eastAsia="SimSun"/>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C6E67"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1A64" w14:textId="77777777" w:rsidR="00AE7AA2" w:rsidRDefault="00AE7AA2" w:rsidP="00AE7AA2">
            <w:pPr>
              <w:pStyle w:val="TAC"/>
              <w:rPr>
                <w:lang w:eastAsia="zh-CN"/>
              </w:rPr>
            </w:pPr>
            <w:r>
              <w:rPr>
                <w:lang w:eastAsia="zh-CN"/>
              </w:rPr>
              <w:t>0.8</w:t>
            </w:r>
            <w:r>
              <w:rPr>
                <w:vertAlign w:val="superscript"/>
                <w:lang w:eastAsia="zh-CN"/>
              </w:rPr>
              <w:t>5</w:t>
            </w:r>
          </w:p>
        </w:tc>
      </w:tr>
      <w:tr w:rsidR="00AE7AA2" w14:paraId="1A696E0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886F7E" w14:textId="77777777" w:rsidR="00AE7AA2" w:rsidRDefault="00AE7AA2" w:rsidP="00AE7AA2">
            <w:pPr>
              <w:pStyle w:val="TAC"/>
            </w:pPr>
            <w:r>
              <w:t>DC_3-8-41_n1-n78</w:t>
            </w:r>
          </w:p>
          <w:p w14:paraId="1629E422" w14:textId="77777777" w:rsidR="00AE7AA2" w:rsidRDefault="00AE7AA2" w:rsidP="00AE7AA2">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19808" w14:textId="77777777" w:rsidR="00AE7AA2" w:rsidRDefault="00AE7AA2" w:rsidP="00AE7AA2">
            <w:pPr>
              <w:pStyle w:val="TAC"/>
              <w:rPr>
                <w:rFonts w:eastAsiaTheme="minorEastAsia" w:cs="Arial"/>
                <w:bCs/>
                <w:szCs w:val="18"/>
                <w:lang w:eastAsia="ko-KR"/>
              </w:rPr>
            </w:pPr>
            <w:r>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26724" w14:textId="77777777" w:rsidR="00AE7AA2" w:rsidRDefault="00AE7AA2" w:rsidP="00AE7AA2">
            <w:pPr>
              <w:pStyle w:val="TAC"/>
              <w:rPr>
                <w:rFonts w:eastAsia="SimSun" w:cs="Arial"/>
                <w:bCs/>
                <w:szCs w:val="18"/>
                <w:lang w:eastAsia="ko-KR"/>
              </w:rPr>
            </w:pPr>
            <w:r>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B89B3" w14:textId="77777777" w:rsidR="00AE7AA2" w:rsidRDefault="00AE7AA2" w:rsidP="00AE7AA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E65A7" w14:textId="77777777" w:rsidR="00AE7AA2" w:rsidRDefault="00AE7AA2" w:rsidP="00AE7AA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E9867" w14:textId="77777777" w:rsidR="00AE7AA2" w:rsidRDefault="00AE7AA2" w:rsidP="00AE7AA2">
            <w:pPr>
              <w:pStyle w:val="TAC"/>
              <w:rPr>
                <w:lang w:eastAsia="ko-KR"/>
              </w:rPr>
            </w:pPr>
            <w:r>
              <w:rPr>
                <w:lang w:eastAsia="ko-KR"/>
              </w:rPr>
              <w:t>0.8</w:t>
            </w:r>
          </w:p>
        </w:tc>
      </w:tr>
      <w:tr w:rsidR="00AE7AA2" w14:paraId="6F109C8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DD3E2" w14:textId="77777777" w:rsidR="00AE7AA2" w:rsidRDefault="00AE7AA2" w:rsidP="00AE7AA2">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675CA" w14:textId="77777777" w:rsidR="00AE7AA2" w:rsidRDefault="00AE7AA2" w:rsidP="00AE7AA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1CDC8"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02DD2" w14:textId="77777777" w:rsidR="00AE7AA2" w:rsidRDefault="00AE7AA2" w:rsidP="00AE7AA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ACC06" w14:textId="77777777" w:rsidR="00AE7AA2" w:rsidRDefault="00AE7AA2" w:rsidP="00AE7AA2">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1CA0A" w14:textId="77777777" w:rsidR="00AE7AA2" w:rsidRDefault="00AE7AA2" w:rsidP="00AE7AA2">
            <w:pPr>
              <w:pStyle w:val="TAC"/>
              <w:rPr>
                <w:rFonts w:cs="Arial"/>
                <w:szCs w:val="18"/>
                <w:lang w:eastAsia="zh-CN"/>
              </w:rPr>
            </w:pPr>
            <w:r>
              <w:rPr>
                <w:rFonts w:cs="Arial"/>
                <w:szCs w:val="18"/>
                <w:lang w:eastAsia="zh-CN"/>
              </w:rPr>
              <w:t>0.8</w:t>
            </w:r>
          </w:p>
        </w:tc>
      </w:tr>
      <w:tr w:rsidR="00AE7AA2" w14:paraId="7467065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51B80A" w14:textId="77777777" w:rsidR="00AE7AA2" w:rsidRDefault="00AE7AA2" w:rsidP="00AE7AA2">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3F1C" w14:textId="77777777" w:rsidR="00AE7AA2" w:rsidRDefault="00AE7AA2" w:rsidP="00AE7AA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7E92A"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8E1D9" w14:textId="77777777" w:rsidR="00AE7AA2" w:rsidRDefault="00AE7AA2" w:rsidP="00AE7AA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D29C2" w14:textId="77777777" w:rsidR="00AE7AA2" w:rsidRDefault="00AE7AA2" w:rsidP="00AE7AA2">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7CED7" w14:textId="77777777" w:rsidR="00AE7AA2" w:rsidRDefault="00AE7AA2" w:rsidP="00AE7AA2">
            <w:pPr>
              <w:pStyle w:val="TAC"/>
              <w:rPr>
                <w:rFonts w:cs="Arial"/>
                <w:szCs w:val="18"/>
              </w:rPr>
            </w:pPr>
            <w:r>
              <w:rPr>
                <w:rFonts w:cs="Arial"/>
                <w:szCs w:val="18"/>
                <w:lang w:eastAsia="zh-CN"/>
              </w:rPr>
              <w:t>0.8</w:t>
            </w:r>
          </w:p>
        </w:tc>
      </w:tr>
      <w:tr w:rsidR="00AE7AA2" w14:paraId="6DD1210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C0C15" w14:textId="77777777" w:rsidR="00AE7AA2" w:rsidRDefault="00AE7AA2" w:rsidP="00AE7AA2">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8437D" w14:textId="77777777" w:rsidR="00AE7AA2" w:rsidRDefault="00AE7AA2" w:rsidP="00AE7AA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205A6"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F9915" w14:textId="77777777" w:rsidR="00AE7AA2" w:rsidRDefault="00AE7AA2" w:rsidP="00AE7AA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08410" w14:textId="77777777" w:rsidR="00AE7AA2" w:rsidRDefault="00AE7AA2" w:rsidP="00AE7AA2">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70D97" w14:textId="77777777" w:rsidR="00AE7AA2" w:rsidRDefault="00AE7AA2" w:rsidP="00AE7AA2">
            <w:pPr>
              <w:pStyle w:val="TAC"/>
              <w:rPr>
                <w:rFonts w:cs="Arial"/>
                <w:szCs w:val="18"/>
              </w:rPr>
            </w:pPr>
            <w:r>
              <w:rPr>
                <w:rFonts w:cs="Arial"/>
                <w:szCs w:val="18"/>
                <w:lang w:eastAsia="zh-CN"/>
              </w:rPr>
              <w:t>-</w:t>
            </w:r>
          </w:p>
        </w:tc>
      </w:tr>
      <w:tr w:rsidR="00AE7AA2" w14:paraId="0C3A29C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ED458B" w14:textId="77777777" w:rsidR="00AE7AA2" w:rsidRDefault="00AE7AA2" w:rsidP="00AE7AA2">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18EEE" w14:textId="77777777" w:rsidR="00AE7AA2" w:rsidRDefault="00AE7AA2" w:rsidP="00AE7AA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52B76" w14:textId="77777777" w:rsidR="00AE7AA2" w:rsidRDefault="00AE7AA2" w:rsidP="00AE7AA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11007" w14:textId="77777777" w:rsidR="00AE7AA2" w:rsidRDefault="00AE7AA2" w:rsidP="00AE7AA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0C54C"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DA5B0" w14:textId="77777777" w:rsidR="00AE7AA2" w:rsidRDefault="00AE7AA2" w:rsidP="00AE7AA2">
            <w:pPr>
              <w:pStyle w:val="TAC"/>
              <w:rPr>
                <w:rFonts w:eastAsia="SimSun"/>
                <w:lang w:eastAsia="zh-CN"/>
              </w:rPr>
            </w:pPr>
            <w:r>
              <w:rPr>
                <w:lang w:eastAsia="zh-CN"/>
              </w:rPr>
              <w:t>0.8</w:t>
            </w:r>
          </w:p>
        </w:tc>
      </w:tr>
      <w:tr w:rsidR="00AE7AA2" w14:paraId="1D2A248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287A6" w14:textId="77777777" w:rsidR="00AE7AA2" w:rsidRDefault="00AE7AA2" w:rsidP="00AE7AA2">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AAD8B" w14:textId="77777777" w:rsidR="00AE7AA2" w:rsidRDefault="00AE7AA2" w:rsidP="00AE7AA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076D9" w14:textId="77777777" w:rsidR="00AE7AA2" w:rsidRDefault="00AE7AA2" w:rsidP="00AE7AA2">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C5C5E" w14:textId="77777777" w:rsidR="00AE7AA2" w:rsidRDefault="00AE7AA2" w:rsidP="00AE7AA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04D9A" w14:textId="77777777" w:rsidR="00AE7AA2" w:rsidRDefault="00AE7AA2" w:rsidP="00AE7AA2">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DE36A" w14:textId="77777777" w:rsidR="00AE7AA2" w:rsidRDefault="00AE7AA2" w:rsidP="00AE7AA2">
            <w:pPr>
              <w:pStyle w:val="TAC"/>
              <w:rPr>
                <w:rFonts w:eastAsia="Yu Mincho"/>
                <w:lang w:eastAsia="ja-JP"/>
              </w:rPr>
            </w:pPr>
            <w:r>
              <w:rPr>
                <w:lang w:eastAsia="zh-CN"/>
              </w:rPr>
              <w:t>0.8</w:t>
            </w:r>
          </w:p>
        </w:tc>
      </w:tr>
      <w:tr w:rsidR="00AE7AA2" w14:paraId="2A3FF34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7889C" w14:textId="77777777" w:rsidR="00AE7AA2" w:rsidRDefault="00AE7AA2" w:rsidP="00AE7AA2">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0AC67" w14:textId="77777777" w:rsidR="00AE7AA2" w:rsidRDefault="00AE7AA2" w:rsidP="00AE7AA2">
            <w:pPr>
              <w:pStyle w:val="TAC"/>
              <w:rPr>
                <w:rFonts w:eastAsia="SimSun"/>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2BC44" w14:textId="77777777" w:rsidR="00AE7AA2" w:rsidRDefault="00AE7AA2" w:rsidP="00AE7AA2">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D562B" w14:textId="77777777" w:rsidR="00AE7AA2" w:rsidRDefault="00AE7AA2" w:rsidP="00AE7AA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F84D0" w14:textId="77777777" w:rsidR="00AE7AA2" w:rsidRDefault="00AE7AA2" w:rsidP="00AE7AA2">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70D8F" w14:textId="77777777" w:rsidR="00AE7AA2" w:rsidRDefault="00AE7AA2" w:rsidP="00AE7AA2">
            <w:pPr>
              <w:pStyle w:val="TAC"/>
              <w:rPr>
                <w:rFonts w:eastAsia="Yu Mincho"/>
                <w:lang w:eastAsia="ja-JP"/>
              </w:rPr>
            </w:pPr>
            <w:r>
              <w:rPr>
                <w:lang w:eastAsia="zh-CN"/>
              </w:rPr>
              <w:t>-</w:t>
            </w:r>
          </w:p>
        </w:tc>
      </w:tr>
      <w:tr w:rsidR="00AE7AA2" w14:paraId="1009D53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5AE55" w14:textId="77777777" w:rsidR="00AE7AA2" w:rsidRDefault="00AE7AA2" w:rsidP="00AE7AA2">
            <w:pPr>
              <w:pStyle w:val="TAC"/>
              <w:rPr>
                <w:rFonts w:eastAsia="SimSun"/>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DD928" w14:textId="77777777" w:rsidR="00AE7AA2" w:rsidRDefault="00AE7AA2" w:rsidP="00AE7AA2">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0AB1F"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1AB11" w14:textId="77777777" w:rsidR="00AE7AA2" w:rsidRDefault="00AE7AA2" w:rsidP="00AE7AA2">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C66BE" w14:textId="77777777" w:rsidR="00AE7AA2" w:rsidRDefault="00AE7AA2" w:rsidP="00AE7AA2">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E7060" w14:textId="77777777" w:rsidR="00AE7AA2" w:rsidRDefault="00AE7AA2" w:rsidP="00AE7AA2">
            <w:pPr>
              <w:pStyle w:val="TAC"/>
              <w:rPr>
                <w:lang w:eastAsia="zh-CN"/>
              </w:rPr>
            </w:pPr>
            <w:r>
              <w:rPr>
                <w:lang w:eastAsia="zh-CN"/>
              </w:rPr>
              <w:t>-</w:t>
            </w:r>
          </w:p>
        </w:tc>
      </w:tr>
      <w:tr w:rsidR="00AE7AA2" w14:paraId="5412F79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462C2" w14:textId="77777777" w:rsidR="00AE7AA2" w:rsidRDefault="00AE7AA2" w:rsidP="00AE7AA2">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DA1E4" w14:textId="77777777" w:rsidR="00AE7AA2" w:rsidRDefault="00AE7AA2" w:rsidP="00AE7AA2">
            <w:pPr>
              <w:pStyle w:val="TAC"/>
              <w:rPr>
                <w:rFonts w:eastAsia="SimSun"/>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87382"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4073D" w14:textId="77777777" w:rsidR="00AE7AA2" w:rsidRDefault="00AE7AA2" w:rsidP="00AE7AA2">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66DCE" w14:textId="77777777" w:rsidR="00AE7AA2" w:rsidRDefault="00AE7AA2" w:rsidP="00AE7AA2">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F259E" w14:textId="77777777" w:rsidR="00AE7AA2" w:rsidRDefault="00AE7AA2" w:rsidP="00AE7AA2">
            <w:pPr>
              <w:pStyle w:val="TAC"/>
              <w:rPr>
                <w:rFonts w:eastAsia="SimSun"/>
                <w:szCs w:val="18"/>
                <w:lang w:eastAsia="zh-CN"/>
              </w:rPr>
            </w:pPr>
            <w:r>
              <w:rPr>
                <w:szCs w:val="18"/>
                <w:lang w:eastAsia="zh-CN"/>
              </w:rPr>
              <w:t>0.6</w:t>
            </w:r>
          </w:p>
        </w:tc>
      </w:tr>
      <w:tr w:rsidR="00AE7AA2" w14:paraId="245D469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02EFE" w14:textId="77777777" w:rsidR="00AE7AA2" w:rsidRDefault="00AE7AA2" w:rsidP="00AE7AA2">
            <w:pPr>
              <w:pStyle w:val="TAC"/>
              <w:rPr>
                <w:rFonts w:cs="Arial"/>
              </w:rPr>
            </w:pPr>
            <w:r>
              <w:rPr>
                <w:rFonts w:cs="Arial"/>
              </w:rPr>
              <w:t>DC_3-20-41_n1-n78</w:t>
            </w:r>
          </w:p>
          <w:p w14:paraId="6007C4C0" w14:textId="77777777" w:rsidR="00AE7AA2" w:rsidRDefault="00AE7AA2" w:rsidP="00AE7AA2">
            <w:pPr>
              <w:pStyle w:val="TAC"/>
              <w:rPr>
                <w:rFonts w:cs="Arial"/>
              </w:rPr>
            </w:pPr>
            <w:r>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3EAF8" w14:textId="77777777" w:rsidR="00AE7AA2" w:rsidRDefault="00AE7AA2" w:rsidP="00AE7AA2">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9F12E" w14:textId="77777777" w:rsidR="00AE7AA2" w:rsidRDefault="00AE7AA2" w:rsidP="00AE7AA2">
            <w:pPr>
              <w:pStyle w:val="TAC"/>
              <w:rPr>
                <w:lang w:eastAsia="ko-KR"/>
              </w:rPr>
            </w:pPr>
            <w:r>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63752" w14:textId="77777777" w:rsidR="00AE7AA2" w:rsidRDefault="00AE7AA2" w:rsidP="00AE7AA2">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514D1" w14:textId="77777777" w:rsidR="00AE7AA2" w:rsidRDefault="00AE7AA2" w:rsidP="00AE7AA2">
            <w:pPr>
              <w:pStyle w:val="TAC"/>
              <w:rPr>
                <w:szCs w:val="18"/>
                <w:lang w:eastAsia="ko-KR"/>
              </w:rPr>
            </w:pPr>
            <w:r>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C491A" w14:textId="77777777" w:rsidR="00AE7AA2" w:rsidRDefault="00AE7AA2" w:rsidP="00AE7AA2">
            <w:pPr>
              <w:pStyle w:val="TAC"/>
              <w:rPr>
                <w:szCs w:val="18"/>
                <w:lang w:eastAsia="ko-KR"/>
              </w:rPr>
            </w:pPr>
            <w:r>
              <w:rPr>
                <w:szCs w:val="18"/>
                <w:lang w:eastAsia="ko-KR"/>
              </w:rPr>
              <w:t>0.8</w:t>
            </w:r>
          </w:p>
        </w:tc>
      </w:tr>
      <w:tr w:rsidR="00AE7AA2" w14:paraId="0D5B8F3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A922F" w14:textId="77777777" w:rsidR="00AE7AA2" w:rsidRDefault="00AE7AA2" w:rsidP="00AE7AA2">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6E1CC" w14:textId="77777777" w:rsidR="00AE7AA2" w:rsidRDefault="00AE7AA2" w:rsidP="00AE7AA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14F51" w14:textId="77777777" w:rsidR="00AE7AA2" w:rsidRDefault="00AE7AA2" w:rsidP="00AE7AA2">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C81D0" w14:textId="77777777" w:rsidR="00AE7AA2" w:rsidRDefault="00AE7AA2" w:rsidP="00AE7AA2">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CC28F" w14:textId="77777777" w:rsidR="00AE7AA2" w:rsidRDefault="00AE7AA2" w:rsidP="00AE7AA2">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0B20D" w14:textId="77777777" w:rsidR="00AE7AA2" w:rsidRDefault="00AE7AA2" w:rsidP="00AE7AA2">
            <w:pPr>
              <w:pStyle w:val="TAC"/>
              <w:rPr>
                <w:rFonts w:eastAsia="SimSun"/>
                <w:szCs w:val="18"/>
                <w:lang w:eastAsia="zh-CN"/>
              </w:rPr>
            </w:pPr>
            <w:r>
              <w:rPr>
                <w:szCs w:val="18"/>
                <w:lang w:eastAsia="zh-CN"/>
              </w:rPr>
              <w:t>0.5</w:t>
            </w:r>
          </w:p>
        </w:tc>
      </w:tr>
      <w:tr w:rsidR="00AE7AA2" w14:paraId="7B2F72C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91F971" w14:textId="77777777" w:rsidR="00AE7AA2" w:rsidRDefault="00AE7AA2" w:rsidP="00AE7AA2">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B09F7" w14:textId="77777777" w:rsidR="00AE7AA2" w:rsidRDefault="00AE7AA2" w:rsidP="00AE7AA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1F1F" w14:textId="77777777" w:rsidR="00AE7AA2" w:rsidRDefault="00AE7AA2" w:rsidP="00AE7AA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8D2A8" w14:textId="77777777" w:rsidR="00AE7AA2" w:rsidRDefault="00AE7AA2" w:rsidP="00AE7AA2">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6748A"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8F33" w14:textId="77777777" w:rsidR="00AE7AA2" w:rsidRDefault="00AE7AA2" w:rsidP="00AE7AA2">
            <w:pPr>
              <w:pStyle w:val="TAC"/>
              <w:rPr>
                <w:rFonts w:eastAsia="Malgun Gothic"/>
                <w:szCs w:val="18"/>
                <w:lang w:eastAsia="ko-KR"/>
              </w:rPr>
            </w:pPr>
            <w:r>
              <w:rPr>
                <w:szCs w:val="18"/>
                <w:lang w:eastAsia="zh-CN"/>
              </w:rPr>
              <w:t>0.5</w:t>
            </w:r>
          </w:p>
        </w:tc>
      </w:tr>
      <w:tr w:rsidR="00AE7AA2" w14:paraId="3060949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3925C" w14:textId="77777777" w:rsidR="00AE7AA2" w:rsidRDefault="00AE7AA2" w:rsidP="00AE7AA2">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2D1AD" w14:textId="77777777" w:rsidR="00AE7AA2" w:rsidRDefault="00AE7AA2" w:rsidP="00AE7AA2">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2B628" w14:textId="77777777" w:rsidR="00AE7AA2" w:rsidRDefault="00AE7AA2" w:rsidP="00AE7AA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31457" w14:textId="77777777" w:rsidR="00AE7AA2" w:rsidRDefault="00AE7AA2" w:rsidP="00AE7AA2">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3875"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294BB" w14:textId="77777777" w:rsidR="00AE7AA2" w:rsidRDefault="00AE7AA2" w:rsidP="00AE7AA2">
            <w:pPr>
              <w:pStyle w:val="TAC"/>
              <w:rPr>
                <w:rFonts w:eastAsia="Malgun Gothic"/>
                <w:szCs w:val="18"/>
                <w:lang w:eastAsia="ko-KR"/>
              </w:rPr>
            </w:pPr>
            <w:r>
              <w:rPr>
                <w:szCs w:val="18"/>
                <w:lang w:eastAsia="zh-CN"/>
              </w:rPr>
              <w:t>0.5</w:t>
            </w:r>
          </w:p>
        </w:tc>
      </w:tr>
      <w:tr w:rsidR="00AE7AA2" w14:paraId="37F9974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02EDC" w14:textId="77777777" w:rsidR="00AE7AA2" w:rsidRDefault="00AE7AA2" w:rsidP="00AE7AA2">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25988" w14:textId="77777777" w:rsidR="00AE7AA2" w:rsidRDefault="00AE7AA2" w:rsidP="00AE7AA2">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1854E" w14:textId="77777777" w:rsidR="00AE7AA2" w:rsidRDefault="00AE7AA2" w:rsidP="00AE7AA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E571" w14:textId="77777777" w:rsidR="00AE7AA2" w:rsidRDefault="00AE7AA2" w:rsidP="00AE7AA2">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5ED4D"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D873A" w14:textId="77777777" w:rsidR="00AE7AA2" w:rsidRDefault="00AE7AA2" w:rsidP="00AE7AA2">
            <w:pPr>
              <w:pStyle w:val="TAC"/>
              <w:rPr>
                <w:rFonts w:eastAsia="Malgun Gothic"/>
                <w:szCs w:val="18"/>
                <w:lang w:eastAsia="ko-KR"/>
              </w:rPr>
            </w:pPr>
            <w:r>
              <w:rPr>
                <w:szCs w:val="18"/>
                <w:lang w:eastAsia="zh-CN"/>
              </w:rPr>
              <w:t>0.5</w:t>
            </w:r>
          </w:p>
        </w:tc>
      </w:tr>
      <w:tr w:rsidR="00AE7AA2" w14:paraId="09E7608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C9AFC" w14:textId="77777777" w:rsidR="00AE7AA2" w:rsidRDefault="00AE7AA2" w:rsidP="00AE7AA2">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2B7D9" w14:textId="77777777" w:rsidR="00AE7AA2" w:rsidRDefault="00AE7AA2" w:rsidP="00AE7AA2">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3D4E1" w14:textId="77777777" w:rsidR="00AE7AA2" w:rsidRDefault="00AE7AA2" w:rsidP="00AE7AA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756F" w14:textId="77777777" w:rsidR="00AE7AA2" w:rsidRDefault="00AE7AA2" w:rsidP="00AE7AA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F7EC" w14:textId="77777777" w:rsidR="00AE7AA2" w:rsidRDefault="00AE7AA2" w:rsidP="00AE7AA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CEFC" w14:textId="77777777" w:rsidR="00AE7AA2" w:rsidRDefault="00AE7AA2" w:rsidP="00AE7AA2">
            <w:pPr>
              <w:pStyle w:val="TAC"/>
              <w:rPr>
                <w:rFonts w:eastAsia="Yu Mincho"/>
                <w:lang w:eastAsia="ja-JP"/>
              </w:rPr>
            </w:pPr>
            <w:r>
              <w:rPr>
                <w:szCs w:val="18"/>
                <w:lang w:eastAsia="zh-CN"/>
              </w:rPr>
              <w:t>0.6</w:t>
            </w:r>
          </w:p>
        </w:tc>
      </w:tr>
      <w:tr w:rsidR="00AE7AA2" w14:paraId="3F99F8E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E0F3B" w14:textId="77777777" w:rsidR="00AE7AA2" w:rsidRDefault="00AE7AA2" w:rsidP="00AE7AA2">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0027" w14:textId="77777777" w:rsidR="00AE7AA2" w:rsidRDefault="00AE7AA2" w:rsidP="00AE7AA2">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E16F" w14:textId="77777777" w:rsidR="00AE7AA2" w:rsidRDefault="00AE7AA2" w:rsidP="00AE7AA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25689" w14:textId="77777777" w:rsidR="00AE7AA2" w:rsidRDefault="00AE7AA2" w:rsidP="00AE7AA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E9F3C" w14:textId="77777777" w:rsidR="00AE7AA2" w:rsidRDefault="00AE7AA2" w:rsidP="00AE7AA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F95FD" w14:textId="77777777" w:rsidR="00AE7AA2" w:rsidRDefault="00AE7AA2" w:rsidP="00AE7AA2">
            <w:pPr>
              <w:pStyle w:val="TAC"/>
              <w:rPr>
                <w:rFonts w:eastAsia="Yu Mincho"/>
                <w:lang w:eastAsia="ja-JP"/>
              </w:rPr>
            </w:pPr>
            <w:r>
              <w:rPr>
                <w:szCs w:val="18"/>
                <w:lang w:eastAsia="zh-CN"/>
              </w:rPr>
              <w:t>0.6</w:t>
            </w:r>
          </w:p>
        </w:tc>
      </w:tr>
      <w:tr w:rsidR="00AE7AA2" w14:paraId="0E9FE57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EA8A3" w14:textId="77777777" w:rsidR="00AE7AA2" w:rsidRDefault="00AE7AA2" w:rsidP="00AE7AA2">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82C37" w14:textId="77777777" w:rsidR="00AE7AA2" w:rsidRDefault="00AE7AA2" w:rsidP="00AE7AA2">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4F9E5" w14:textId="77777777" w:rsidR="00AE7AA2" w:rsidRDefault="00AE7AA2" w:rsidP="00AE7AA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9DB5" w14:textId="77777777" w:rsidR="00AE7AA2" w:rsidRDefault="00AE7AA2" w:rsidP="00AE7AA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60897" w14:textId="77777777" w:rsidR="00AE7AA2" w:rsidRDefault="00AE7AA2" w:rsidP="00AE7AA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4488C" w14:textId="77777777" w:rsidR="00AE7AA2" w:rsidRDefault="00AE7AA2" w:rsidP="00AE7AA2">
            <w:pPr>
              <w:pStyle w:val="TAC"/>
              <w:rPr>
                <w:rFonts w:eastAsia="Yu Mincho"/>
                <w:lang w:eastAsia="ja-JP"/>
              </w:rPr>
            </w:pPr>
            <w:r>
              <w:rPr>
                <w:szCs w:val="18"/>
                <w:lang w:eastAsia="zh-CN"/>
              </w:rPr>
              <w:t>-</w:t>
            </w:r>
          </w:p>
        </w:tc>
      </w:tr>
      <w:tr w:rsidR="00AE7AA2" w14:paraId="12285F6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318CB" w14:textId="77777777" w:rsidR="00AE7AA2" w:rsidRDefault="00AE7AA2" w:rsidP="00AE7AA2">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E24F" w14:textId="77777777" w:rsidR="00AE7AA2" w:rsidRDefault="00AE7AA2" w:rsidP="00AE7AA2">
            <w:pPr>
              <w:pStyle w:val="TAC"/>
              <w:rPr>
                <w:rFonts w:eastAsia="SimSun"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8E43D"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8D599" w14:textId="77777777" w:rsidR="00AE7AA2" w:rsidRDefault="00AE7AA2" w:rsidP="00AE7AA2">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71576"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F49A0" w14:textId="77777777" w:rsidR="00AE7AA2" w:rsidRDefault="00AE7AA2" w:rsidP="00AE7AA2">
            <w:pPr>
              <w:pStyle w:val="TAC"/>
              <w:rPr>
                <w:rFonts w:cs="Arial"/>
                <w:lang w:eastAsia="zh-CN"/>
              </w:rPr>
            </w:pPr>
            <w:r>
              <w:rPr>
                <w:rFonts w:cs="Arial"/>
                <w:lang w:eastAsia="zh-CN"/>
              </w:rPr>
              <w:t>0.8</w:t>
            </w:r>
          </w:p>
        </w:tc>
      </w:tr>
      <w:tr w:rsidR="00AE7AA2" w14:paraId="0C77CA0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10248" w14:textId="77777777" w:rsidR="00AE7AA2" w:rsidRDefault="00AE7AA2" w:rsidP="00AE7AA2">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15468"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FE1DD" w14:textId="77777777" w:rsidR="00AE7AA2" w:rsidRDefault="00AE7AA2" w:rsidP="00AE7AA2">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8AB16" w14:textId="77777777" w:rsidR="00AE7AA2" w:rsidRDefault="00AE7AA2" w:rsidP="00AE7AA2">
            <w:pPr>
              <w:pStyle w:val="TAC"/>
              <w:rPr>
                <w:rFonts w:eastAsiaTheme="minorEastAsia"/>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82FA0" w14:textId="77777777" w:rsidR="00AE7AA2" w:rsidRDefault="00AE7AA2" w:rsidP="00AE7AA2">
            <w:pPr>
              <w:pStyle w:val="TAC"/>
              <w:rPr>
                <w:rFonts w:eastAsia="SimSun"/>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F5A7" w14:textId="77777777" w:rsidR="00AE7AA2" w:rsidRDefault="00AE7AA2" w:rsidP="00AE7AA2">
            <w:pPr>
              <w:pStyle w:val="TAC"/>
              <w:rPr>
                <w:lang w:eastAsia="ja-JP"/>
              </w:rPr>
            </w:pPr>
            <w:r>
              <w:rPr>
                <w:lang w:eastAsia="ja-JP"/>
              </w:rPr>
              <w:t>0.8</w:t>
            </w:r>
          </w:p>
        </w:tc>
      </w:tr>
      <w:tr w:rsidR="00AE7AA2" w14:paraId="2B325E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F5260" w14:textId="77777777" w:rsidR="00AE7AA2" w:rsidRDefault="00AE7AA2" w:rsidP="00AE7AA2">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81E2B" w14:textId="77777777" w:rsidR="00AE7AA2" w:rsidRDefault="00AE7AA2" w:rsidP="00AE7AA2">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A23AD" w14:textId="77777777" w:rsidR="00AE7AA2" w:rsidRDefault="00AE7AA2" w:rsidP="00AE7AA2">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76557" w14:textId="77777777" w:rsidR="00AE7AA2" w:rsidRDefault="00AE7AA2" w:rsidP="00AE7AA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764A4" w14:textId="77777777" w:rsidR="00AE7AA2" w:rsidRDefault="00AE7AA2" w:rsidP="00AE7AA2">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BD99" w14:textId="77777777" w:rsidR="00AE7AA2" w:rsidRDefault="00AE7AA2" w:rsidP="00AE7AA2">
            <w:pPr>
              <w:pStyle w:val="TAC"/>
              <w:rPr>
                <w:rFonts w:eastAsia="SimSun"/>
                <w:lang w:val="fr-FR" w:eastAsia="zh-CN"/>
              </w:rPr>
            </w:pPr>
            <w:r>
              <w:rPr>
                <w:lang w:val="fr-FR" w:eastAsia="zh-CN"/>
              </w:rPr>
              <w:t>0.5</w:t>
            </w:r>
          </w:p>
        </w:tc>
      </w:tr>
      <w:tr w:rsidR="00AE7AA2" w14:paraId="6CD3E90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25076" w14:textId="77777777" w:rsidR="00AE7AA2" w:rsidRDefault="00AE7AA2" w:rsidP="00AE7AA2">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5A059" w14:textId="77777777" w:rsidR="00AE7AA2" w:rsidRDefault="00AE7AA2" w:rsidP="00AE7AA2">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55C3C" w14:textId="77777777" w:rsidR="00AE7AA2" w:rsidRDefault="00AE7AA2" w:rsidP="00AE7AA2">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044D6" w14:textId="77777777" w:rsidR="00AE7AA2" w:rsidRDefault="00AE7AA2" w:rsidP="00AE7AA2">
            <w:pPr>
              <w:pStyle w:val="TAC"/>
              <w:rPr>
                <w:rFonts w:eastAsia="SimSun"/>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D93D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9D1C" w14:textId="77777777" w:rsidR="00AE7AA2" w:rsidRDefault="00AE7AA2" w:rsidP="00AE7AA2">
            <w:pPr>
              <w:pStyle w:val="TAC"/>
              <w:rPr>
                <w:lang w:eastAsia="zh-CN"/>
              </w:rPr>
            </w:pPr>
            <w:r>
              <w:rPr>
                <w:lang w:eastAsia="zh-CN"/>
              </w:rPr>
              <w:t>0.8</w:t>
            </w:r>
            <w:r>
              <w:rPr>
                <w:rFonts w:eastAsia="Malgun Gothic" w:cs="Arial"/>
                <w:szCs w:val="18"/>
                <w:vertAlign w:val="superscript"/>
                <w:lang w:eastAsia="ko-KR"/>
              </w:rPr>
              <w:t>5</w:t>
            </w:r>
          </w:p>
        </w:tc>
      </w:tr>
      <w:tr w:rsidR="00AE7AA2" w14:paraId="61C694B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9F91AE" w14:textId="77777777" w:rsidR="00AE7AA2" w:rsidRDefault="00AE7AA2" w:rsidP="00AE7AA2">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4757C" w14:textId="77777777" w:rsidR="00AE7AA2" w:rsidRDefault="00AE7AA2" w:rsidP="00AE7AA2">
            <w:pPr>
              <w:pStyle w:val="TAC"/>
              <w:rPr>
                <w:lang w:eastAsia="ja-JP"/>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BF582" w14:textId="77777777" w:rsidR="00AE7AA2" w:rsidRDefault="00AE7AA2" w:rsidP="00AE7AA2">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63F6F" w14:textId="77777777" w:rsidR="00AE7AA2" w:rsidRDefault="00AE7AA2" w:rsidP="00AE7AA2">
            <w:pPr>
              <w:pStyle w:val="TAC"/>
              <w:rPr>
                <w:rFonts w:eastAsiaTheme="minorEastAsia"/>
                <w:lang w:eastAsia="ja-JP"/>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C82E7" w14:textId="77777777" w:rsidR="00AE7AA2" w:rsidRDefault="00AE7AA2" w:rsidP="00AE7AA2">
            <w:pPr>
              <w:pStyle w:val="TAC"/>
              <w:rPr>
                <w:rFonts w:eastAsia="SimSun"/>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6C23E" w14:textId="77777777" w:rsidR="00AE7AA2" w:rsidRDefault="00AE7AA2" w:rsidP="00AE7AA2">
            <w:pPr>
              <w:pStyle w:val="TAC"/>
              <w:rPr>
                <w:lang w:eastAsia="ja-JP"/>
              </w:rPr>
            </w:pPr>
            <w:r>
              <w:t>0.8</w:t>
            </w:r>
          </w:p>
        </w:tc>
      </w:tr>
      <w:tr w:rsidR="00AE7AA2" w14:paraId="6AB3BAF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35825" w14:textId="77777777" w:rsidR="00AE7AA2" w:rsidRDefault="00AE7AA2" w:rsidP="00AE7AA2">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93100" w14:textId="77777777" w:rsidR="00AE7AA2" w:rsidRDefault="00AE7AA2" w:rsidP="00AE7AA2">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99143" w14:textId="77777777" w:rsidR="00AE7AA2" w:rsidRDefault="00AE7AA2" w:rsidP="00AE7AA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67D06" w14:textId="77777777" w:rsidR="00AE7AA2" w:rsidRDefault="00AE7AA2" w:rsidP="00AE7AA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262D" w14:textId="77777777" w:rsidR="00AE7AA2" w:rsidRDefault="00AE7AA2" w:rsidP="00AE7AA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03B66" w14:textId="77777777" w:rsidR="00AE7AA2" w:rsidRDefault="00AE7AA2" w:rsidP="00AE7AA2">
            <w:pPr>
              <w:pStyle w:val="TAC"/>
              <w:rPr>
                <w:lang w:val="fr-FR" w:eastAsia="zh-CN"/>
              </w:rPr>
            </w:pPr>
            <w:r>
              <w:rPr>
                <w:lang w:val="fr-FR" w:eastAsia="zh-CN"/>
              </w:rPr>
              <w:t>0.7</w:t>
            </w:r>
          </w:p>
        </w:tc>
      </w:tr>
      <w:tr w:rsidR="00AE7AA2" w14:paraId="482E3D4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182000" w14:textId="77777777" w:rsidR="00AE7AA2" w:rsidRDefault="00AE7AA2" w:rsidP="00AE7AA2">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04F0F" w14:textId="77777777" w:rsidR="00AE7AA2" w:rsidRDefault="00AE7AA2" w:rsidP="00AE7AA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5A89E" w14:textId="77777777" w:rsidR="00AE7AA2" w:rsidRDefault="00AE7AA2" w:rsidP="00AE7AA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2C21D" w14:textId="77777777" w:rsidR="00AE7AA2" w:rsidRDefault="00AE7AA2" w:rsidP="00AE7AA2">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B12B"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2A846" w14:textId="77777777" w:rsidR="00AE7AA2" w:rsidRDefault="00AE7AA2" w:rsidP="00AE7AA2">
            <w:pPr>
              <w:pStyle w:val="TAC"/>
              <w:rPr>
                <w:rFonts w:eastAsia="SimSun" w:cs="Arial"/>
                <w:lang w:val="fr-FR" w:eastAsia="zh-CN"/>
              </w:rPr>
            </w:pPr>
            <w:r>
              <w:rPr>
                <w:rFonts w:cs="Arial"/>
                <w:lang w:val="fr-FR" w:eastAsia="zh-CN"/>
              </w:rPr>
              <w:t>0.7</w:t>
            </w:r>
          </w:p>
        </w:tc>
      </w:tr>
      <w:tr w:rsidR="00AE7AA2" w14:paraId="26D79DF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0A674" w14:textId="77777777" w:rsidR="00AE7AA2" w:rsidRDefault="00AE7AA2" w:rsidP="00AE7AA2">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E80B1" w14:textId="77777777" w:rsidR="00AE7AA2" w:rsidRDefault="00AE7AA2" w:rsidP="00AE7AA2">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BC3E4" w14:textId="77777777" w:rsidR="00AE7AA2" w:rsidRDefault="00AE7AA2" w:rsidP="00AE7AA2">
            <w:pPr>
              <w:pStyle w:val="TAC"/>
              <w:rPr>
                <w:rFonts w:eastAsia="SimSun"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6E781" w14:textId="77777777" w:rsidR="00AE7AA2" w:rsidRDefault="00AE7AA2" w:rsidP="00AE7AA2">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2C5D"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E9FDD" w14:textId="77777777" w:rsidR="00AE7AA2" w:rsidRDefault="00AE7AA2" w:rsidP="00AE7AA2">
            <w:pPr>
              <w:pStyle w:val="TAC"/>
              <w:rPr>
                <w:rFonts w:eastAsia="SimSun" w:cs="Arial"/>
                <w:lang w:val="fr-FR" w:eastAsia="zh-CN"/>
              </w:rPr>
            </w:pPr>
            <w:r>
              <w:rPr>
                <w:rFonts w:cs="Arial"/>
                <w:lang w:val="fr-FR" w:eastAsia="zh-CN"/>
              </w:rPr>
              <w:t>0.7</w:t>
            </w:r>
          </w:p>
        </w:tc>
      </w:tr>
      <w:tr w:rsidR="00AE7AA2" w14:paraId="3D8FA3F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45E9B" w14:textId="77777777" w:rsidR="00AE7AA2" w:rsidRDefault="00AE7AA2" w:rsidP="00AE7AA2">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E3188" w14:textId="77777777" w:rsidR="00AE7AA2" w:rsidRDefault="00AE7AA2" w:rsidP="00AE7AA2">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F0459" w14:textId="77777777" w:rsidR="00AE7AA2" w:rsidRDefault="00AE7AA2" w:rsidP="00AE7AA2">
            <w:pPr>
              <w:pStyle w:val="TAC"/>
              <w:rPr>
                <w:rFonts w:eastAsia="SimSun"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6B14A" w14:textId="77777777" w:rsidR="00AE7AA2" w:rsidRDefault="00AE7AA2" w:rsidP="00AE7AA2">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C0707" w14:textId="77777777" w:rsidR="00AE7AA2" w:rsidRDefault="00AE7AA2" w:rsidP="00AE7AA2">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65249" w14:textId="77777777" w:rsidR="00AE7AA2" w:rsidRDefault="00AE7AA2" w:rsidP="00AE7AA2">
            <w:pPr>
              <w:pStyle w:val="TAC"/>
              <w:rPr>
                <w:rFonts w:eastAsia="SimSun" w:cs="Arial"/>
                <w:lang w:val="fr-FR" w:eastAsia="zh-CN"/>
              </w:rPr>
            </w:pPr>
            <w:r>
              <w:rPr>
                <w:rFonts w:cs="Arial"/>
                <w:lang w:val="fr-FR" w:eastAsia="zh-CN"/>
              </w:rPr>
              <w:t>0.8</w:t>
            </w:r>
          </w:p>
        </w:tc>
      </w:tr>
      <w:tr w:rsidR="00AE7AA2" w14:paraId="1750FD1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914445" w14:textId="77777777" w:rsidR="00AE7AA2" w:rsidRDefault="00AE7AA2" w:rsidP="00AE7AA2">
            <w:pPr>
              <w:pStyle w:val="TAC"/>
              <w:rPr>
                <w:rFonts w:cs="Arial"/>
                <w:lang w:val="zh-CN" w:eastAsia="zh-TW"/>
              </w:rPr>
            </w:pPr>
            <w:r>
              <w:rPr>
                <w:rFonts w:cs="Arial" w:hint="eastAsia"/>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4DE3D" w14:textId="77777777" w:rsidR="00AE7AA2" w:rsidRDefault="00AE7AA2" w:rsidP="00AE7AA2">
            <w:pPr>
              <w:pStyle w:val="TAC"/>
              <w:rPr>
                <w:rFonts w:cs="Arial"/>
                <w:lang w:val="zh-CN"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E9576" w14:textId="77777777" w:rsidR="00AE7AA2" w:rsidRDefault="00AE7AA2" w:rsidP="00AE7AA2">
            <w:pPr>
              <w:pStyle w:val="TAC"/>
              <w:rPr>
                <w:rFonts w:cs="Arial"/>
                <w:lang w:val="zh-CN" w:eastAsia="zh-TW"/>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8BEC2" w14:textId="77777777" w:rsidR="00AE7AA2" w:rsidRDefault="00AE7AA2" w:rsidP="00AE7AA2">
            <w:pPr>
              <w:pStyle w:val="TAC"/>
              <w:rPr>
                <w:rFonts w:eastAsiaTheme="minorEastAsia" w:cs="Arial"/>
                <w:lang w:val="zh-CN" w:eastAsia="zh-TW"/>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B1216" w14:textId="77777777" w:rsidR="00AE7AA2" w:rsidRDefault="00AE7AA2" w:rsidP="00AE7AA2">
            <w:pPr>
              <w:pStyle w:val="TAC"/>
              <w:rPr>
                <w:rFonts w:eastAsia="SimSun" w:cs="Arial"/>
                <w:lang w:val="zh-CN" w:eastAsia="zh-TW"/>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1A844" w14:textId="77777777" w:rsidR="00AE7AA2" w:rsidRDefault="00AE7AA2" w:rsidP="00AE7AA2">
            <w:pPr>
              <w:pStyle w:val="TAC"/>
              <w:rPr>
                <w:rFonts w:cs="Arial"/>
                <w:lang w:val="zh-CN" w:eastAsia="zh-TW"/>
              </w:rPr>
            </w:pPr>
            <w:r>
              <w:rPr>
                <w:rFonts w:cs="Arial" w:hint="eastAsia"/>
                <w:lang w:val="zh-CN" w:eastAsia="zh-TW"/>
              </w:rPr>
              <w:t>0.8</w:t>
            </w:r>
          </w:p>
        </w:tc>
      </w:tr>
      <w:tr w:rsidR="00AE7AA2" w14:paraId="754C67C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B1528" w14:textId="77777777" w:rsidR="00AE7AA2" w:rsidRDefault="00AE7AA2" w:rsidP="00AE7AA2">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76E48" w14:textId="77777777" w:rsidR="00AE7AA2" w:rsidRDefault="00AE7AA2" w:rsidP="00AE7AA2">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E9653" w14:textId="77777777" w:rsidR="00AE7AA2" w:rsidRDefault="00AE7AA2" w:rsidP="00AE7AA2">
            <w:pPr>
              <w:pStyle w:val="TAC"/>
              <w:rPr>
                <w:rFonts w:eastAsia="SimSun"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9C3A4" w14:textId="77777777" w:rsidR="00AE7AA2" w:rsidRDefault="00AE7AA2" w:rsidP="00AE7AA2">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37473" w14:textId="77777777" w:rsidR="00AE7AA2" w:rsidRDefault="00AE7AA2" w:rsidP="00AE7AA2">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71BA5" w14:textId="77777777" w:rsidR="00AE7AA2" w:rsidRDefault="00AE7AA2" w:rsidP="00AE7AA2">
            <w:pPr>
              <w:pStyle w:val="TAC"/>
              <w:rPr>
                <w:rFonts w:eastAsia="SimSun" w:cs="Arial"/>
                <w:szCs w:val="18"/>
                <w:lang w:eastAsia="zh-CN"/>
              </w:rPr>
            </w:pPr>
            <w:r>
              <w:rPr>
                <w:rFonts w:cs="Arial"/>
                <w:szCs w:val="18"/>
                <w:lang w:eastAsia="zh-CN"/>
              </w:rPr>
              <w:t>0.5</w:t>
            </w:r>
          </w:p>
        </w:tc>
      </w:tr>
      <w:tr w:rsidR="00AE7AA2" w14:paraId="34C0A23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370A0E" w14:textId="77777777" w:rsidR="00AE7AA2" w:rsidRDefault="00AE7AA2" w:rsidP="00AE7AA2">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961D3" w14:textId="77777777" w:rsidR="00AE7AA2" w:rsidRDefault="00AE7AA2" w:rsidP="00AE7AA2">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AB1F9"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A5A86" w14:textId="77777777" w:rsidR="00AE7AA2" w:rsidRDefault="00AE7AA2" w:rsidP="00AE7AA2">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FA1F1" w14:textId="77777777" w:rsidR="00AE7AA2" w:rsidRDefault="00AE7AA2" w:rsidP="00AE7AA2">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47D87" w14:textId="77777777" w:rsidR="00AE7AA2" w:rsidRDefault="00AE7AA2" w:rsidP="00AE7AA2">
            <w:pPr>
              <w:pStyle w:val="TAC"/>
              <w:rPr>
                <w:rFonts w:eastAsia="SimSun"/>
                <w:szCs w:val="18"/>
                <w:lang w:eastAsia="zh-CN"/>
              </w:rPr>
            </w:pPr>
            <w:r>
              <w:rPr>
                <w:szCs w:val="18"/>
                <w:lang w:eastAsia="zh-CN"/>
              </w:rPr>
              <w:t>0.8</w:t>
            </w:r>
          </w:p>
        </w:tc>
      </w:tr>
      <w:tr w:rsidR="00AE7AA2" w14:paraId="6C45DAA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C3A0D" w14:textId="77777777" w:rsidR="00AE7AA2" w:rsidRDefault="00AE7AA2" w:rsidP="00AE7AA2">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BDA4B"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2335B" w14:textId="77777777" w:rsidR="00AE7AA2" w:rsidRDefault="00AE7AA2" w:rsidP="00AE7AA2">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082C"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B38DB" w14:textId="77777777" w:rsidR="00AE7AA2" w:rsidRDefault="00AE7AA2" w:rsidP="00AE7AA2">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0FE3A" w14:textId="77777777" w:rsidR="00AE7AA2" w:rsidRDefault="00AE7AA2" w:rsidP="00AE7AA2">
            <w:pPr>
              <w:pStyle w:val="TAC"/>
            </w:pPr>
            <w:r>
              <w:rPr>
                <w:szCs w:val="18"/>
                <w:lang w:eastAsia="zh-CN"/>
              </w:rPr>
              <w:t>0.8</w:t>
            </w:r>
          </w:p>
        </w:tc>
      </w:tr>
      <w:tr w:rsidR="00AE7AA2" w14:paraId="2A98078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1FB81" w14:textId="77777777" w:rsidR="00AE7AA2" w:rsidRDefault="00AE7AA2" w:rsidP="00AE7AA2">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A5E9A" w14:textId="77777777" w:rsidR="00AE7AA2" w:rsidRDefault="00AE7AA2" w:rsidP="00AE7AA2">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C1283" w14:textId="77777777" w:rsidR="00AE7AA2" w:rsidRDefault="00AE7AA2" w:rsidP="00AE7AA2">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EF9E3" w14:textId="77777777" w:rsidR="00AE7AA2" w:rsidRDefault="00AE7AA2" w:rsidP="00AE7AA2">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728C"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85315" w14:textId="77777777" w:rsidR="00AE7AA2" w:rsidRDefault="00AE7AA2" w:rsidP="00AE7AA2">
            <w:pPr>
              <w:pStyle w:val="TAC"/>
              <w:rPr>
                <w:rFonts w:eastAsia="Malgun Gothic"/>
                <w:szCs w:val="18"/>
                <w:lang w:eastAsia="ko-KR"/>
              </w:rPr>
            </w:pPr>
            <w:r>
              <w:rPr>
                <w:szCs w:val="18"/>
                <w:lang w:eastAsia="zh-CN"/>
              </w:rPr>
              <w:t>0.8</w:t>
            </w:r>
          </w:p>
        </w:tc>
      </w:tr>
      <w:tr w:rsidR="00AE7AA2" w14:paraId="2800640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570AE" w14:textId="77777777" w:rsidR="00AE7AA2" w:rsidRDefault="00AE7AA2" w:rsidP="00AE7AA2">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08440" w14:textId="77777777" w:rsidR="00AE7AA2" w:rsidRDefault="00AE7AA2" w:rsidP="00AE7AA2">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E5834" w14:textId="77777777" w:rsidR="00AE7AA2" w:rsidRDefault="00AE7AA2" w:rsidP="00AE7AA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A8B46" w14:textId="77777777" w:rsidR="00AE7AA2" w:rsidRDefault="00AE7AA2" w:rsidP="00AE7AA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DC1BD" w14:textId="77777777" w:rsidR="00AE7AA2" w:rsidRDefault="00AE7AA2" w:rsidP="00AE7AA2">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E4A2C" w14:textId="77777777" w:rsidR="00AE7AA2" w:rsidRDefault="00AE7AA2" w:rsidP="00AE7AA2">
            <w:pPr>
              <w:pStyle w:val="TAC"/>
              <w:rPr>
                <w:rFonts w:eastAsia="SimSun"/>
                <w:lang w:eastAsia="zh-CN"/>
              </w:rPr>
            </w:pPr>
            <w:r>
              <w:rPr>
                <w:lang w:eastAsia="zh-CN"/>
              </w:rPr>
              <w:t>0.8</w:t>
            </w:r>
          </w:p>
        </w:tc>
      </w:tr>
      <w:tr w:rsidR="00AE7AA2" w14:paraId="40A3D24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97B77" w14:textId="77777777" w:rsidR="00AE7AA2" w:rsidRDefault="00AE7AA2" w:rsidP="00AE7AA2">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5CCC" w14:textId="77777777" w:rsidR="00AE7AA2" w:rsidRDefault="00AE7AA2" w:rsidP="00AE7AA2">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ECC6A" w14:textId="77777777" w:rsidR="00AE7AA2" w:rsidRDefault="00AE7AA2" w:rsidP="00AE7AA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4AADE" w14:textId="77777777" w:rsidR="00AE7AA2" w:rsidRDefault="00AE7AA2" w:rsidP="00AE7AA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BCE81" w14:textId="77777777" w:rsidR="00AE7AA2" w:rsidRDefault="00AE7AA2" w:rsidP="00AE7AA2">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0C1F" w14:textId="77777777" w:rsidR="00AE7AA2" w:rsidRDefault="00AE7AA2" w:rsidP="00AE7AA2">
            <w:pPr>
              <w:pStyle w:val="TAC"/>
              <w:rPr>
                <w:rFonts w:eastAsia="Malgun Gothic"/>
              </w:rPr>
            </w:pPr>
            <w:r>
              <w:rPr>
                <w:lang w:eastAsia="zh-CN"/>
              </w:rPr>
              <w:t>0.8</w:t>
            </w:r>
          </w:p>
        </w:tc>
      </w:tr>
      <w:tr w:rsidR="00AE7AA2" w14:paraId="55C4779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61560" w14:textId="77777777" w:rsidR="00AE7AA2" w:rsidRDefault="00AE7AA2" w:rsidP="00AE7AA2">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EF731" w14:textId="77777777" w:rsidR="00AE7AA2" w:rsidRDefault="00AE7AA2" w:rsidP="00AE7AA2">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DDB2E" w14:textId="77777777" w:rsidR="00AE7AA2" w:rsidRDefault="00AE7AA2" w:rsidP="00AE7AA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E5F63" w14:textId="77777777" w:rsidR="00AE7AA2" w:rsidRDefault="00AE7AA2" w:rsidP="00AE7AA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E0D1E" w14:textId="77777777" w:rsidR="00AE7AA2" w:rsidRDefault="00AE7AA2" w:rsidP="00AE7AA2">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9FB8E" w14:textId="77777777" w:rsidR="00AE7AA2" w:rsidRDefault="00AE7AA2" w:rsidP="00AE7AA2">
            <w:pPr>
              <w:pStyle w:val="TAC"/>
              <w:rPr>
                <w:rFonts w:eastAsia="Malgun Gothic"/>
              </w:rPr>
            </w:pPr>
            <w:r>
              <w:rPr>
                <w:lang w:eastAsia="zh-CN"/>
              </w:rPr>
              <w:t>-</w:t>
            </w:r>
          </w:p>
        </w:tc>
      </w:tr>
      <w:tr w:rsidR="00AE7AA2" w14:paraId="7FCDDF2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2D93C8" w14:textId="77777777" w:rsidR="00AE7AA2" w:rsidRDefault="00AE7AA2" w:rsidP="00AE7AA2">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B4005" w14:textId="77777777" w:rsidR="00AE7AA2" w:rsidRDefault="00AE7AA2" w:rsidP="00AE7AA2">
            <w:pPr>
              <w:pStyle w:val="TAC"/>
              <w:rPr>
                <w:rFonts w:eastAsia="SimSun"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A3B5" w14:textId="77777777" w:rsidR="00AE7AA2" w:rsidRDefault="00AE7AA2" w:rsidP="00AE7AA2">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C30D2" w14:textId="77777777" w:rsidR="00AE7AA2" w:rsidRDefault="00AE7AA2" w:rsidP="00AE7AA2">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A881" w14:textId="77777777" w:rsidR="00AE7AA2" w:rsidRDefault="00AE7AA2" w:rsidP="00AE7AA2">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229E4" w14:textId="77777777" w:rsidR="00AE7AA2" w:rsidRDefault="00AE7AA2" w:rsidP="00AE7AA2">
            <w:pPr>
              <w:pStyle w:val="TAC"/>
              <w:rPr>
                <w:rFonts w:cs="Arial"/>
                <w:szCs w:val="18"/>
              </w:rPr>
            </w:pPr>
            <w:r>
              <w:rPr>
                <w:lang w:eastAsia="zh-CN"/>
              </w:rPr>
              <w:t>-</w:t>
            </w:r>
          </w:p>
        </w:tc>
      </w:tr>
      <w:tr w:rsidR="00AE7AA2" w14:paraId="211C8A5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7A8E7" w14:textId="77777777" w:rsidR="00AE7AA2" w:rsidRDefault="00AE7AA2" w:rsidP="00AE7AA2">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75A98" w14:textId="77777777" w:rsidR="00AE7AA2" w:rsidRDefault="00AE7AA2" w:rsidP="00AE7AA2">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474C" w14:textId="77777777" w:rsidR="00AE7AA2" w:rsidRDefault="00AE7AA2" w:rsidP="00AE7AA2">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AEC6D" w14:textId="77777777" w:rsidR="00AE7AA2" w:rsidRDefault="00AE7AA2" w:rsidP="00AE7AA2">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CE5D3" w14:textId="77777777" w:rsidR="00AE7AA2" w:rsidRDefault="00AE7AA2" w:rsidP="00AE7AA2">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97A0F" w14:textId="77777777" w:rsidR="00AE7AA2" w:rsidRDefault="00AE7AA2" w:rsidP="00AE7AA2">
            <w:pPr>
              <w:pStyle w:val="TAC"/>
              <w:rPr>
                <w:rFonts w:cs="Arial"/>
                <w:szCs w:val="18"/>
              </w:rPr>
            </w:pPr>
            <w:r>
              <w:rPr>
                <w:lang w:eastAsia="zh-CN"/>
              </w:rPr>
              <w:t>-</w:t>
            </w:r>
          </w:p>
        </w:tc>
      </w:tr>
      <w:tr w:rsidR="00AE7AA2" w14:paraId="2700E0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2D203" w14:textId="77777777" w:rsidR="00AE7AA2" w:rsidRDefault="00AE7AA2" w:rsidP="00AE7AA2">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FAAB6" w14:textId="77777777" w:rsidR="00AE7AA2" w:rsidRDefault="00AE7AA2" w:rsidP="00AE7AA2">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D7FD"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EF6E0" w14:textId="77777777" w:rsidR="00AE7AA2" w:rsidRDefault="00AE7AA2" w:rsidP="00AE7AA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1D3DB"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9424A" w14:textId="77777777" w:rsidR="00AE7AA2" w:rsidRDefault="00AE7AA2" w:rsidP="00AE7AA2">
            <w:pPr>
              <w:pStyle w:val="TAC"/>
              <w:rPr>
                <w:rFonts w:cs="Arial"/>
                <w:lang w:eastAsia="zh-CN"/>
              </w:rPr>
            </w:pPr>
            <w:r>
              <w:rPr>
                <w:rFonts w:cs="Arial"/>
                <w:lang w:eastAsia="zh-CN"/>
              </w:rPr>
              <w:t>0.5</w:t>
            </w:r>
          </w:p>
        </w:tc>
      </w:tr>
      <w:tr w:rsidR="00AE7AA2" w14:paraId="729EA80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B29E77" w14:textId="77777777" w:rsidR="00AE7AA2" w:rsidRDefault="00AE7AA2" w:rsidP="00AE7AA2">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62BFF" w14:textId="77777777" w:rsidR="00AE7AA2" w:rsidRDefault="00AE7AA2" w:rsidP="00AE7AA2">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2BDA3" w14:textId="77777777" w:rsidR="00AE7AA2" w:rsidRDefault="00AE7AA2" w:rsidP="00AE7AA2">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1F48C" w14:textId="77777777" w:rsidR="00AE7AA2" w:rsidRDefault="00AE7AA2" w:rsidP="00AE7AA2">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F9300" w14:textId="77777777" w:rsidR="00AE7AA2" w:rsidRDefault="00AE7AA2" w:rsidP="00AE7AA2">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72F4F" w14:textId="77777777" w:rsidR="00AE7AA2" w:rsidRDefault="00AE7AA2" w:rsidP="00AE7AA2">
            <w:pPr>
              <w:pStyle w:val="TAC"/>
              <w:rPr>
                <w:rFonts w:cs="Arial"/>
                <w:lang w:eastAsia="ko-KR"/>
              </w:rPr>
            </w:pPr>
            <w:r>
              <w:rPr>
                <w:lang w:eastAsia="zh-CN"/>
              </w:rPr>
              <w:t>0.5</w:t>
            </w:r>
          </w:p>
        </w:tc>
      </w:tr>
      <w:tr w:rsidR="00AE7AA2" w14:paraId="37C17EB7" w14:textId="77777777" w:rsidTr="00501C6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BA16644" w14:textId="77777777" w:rsidR="00AE7AA2" w:rsidRDefault="00AE7AA2" w:rsidP="00AE7AA2">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09DD286E" w14:textId="77777777" w:rsidR="00AE7AA2" w:rsidRDefault="00AE7AA2" w:rsidP="00AE7AA2">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0464C2C1" w14:textId="77777777" w:rsidR="00AE7AA2" w:rsidRDefault="00AE7AA2" w:rsidP="00AE7AA2">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89021D5" w14:textId="77777777" w:rsidR="00AE7AA2" w:rsidRDefault="00AE7AA2" w:rsidP="00AE7AA2">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C6EB94D" w14:textId="77777777" w:rsidR="00AE7AA2" w:rsidRDefault="00AE7AA2" w:rsidP="00AE7AA2">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7EC79F67" w14:textId="77777777" w:rsidR="00AE7AA2" w:rsidRDefault="00AE7AA2" w:rsidP="00AE7AA2">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B3B29DA" w14:textId="77777777" w:rsidR="00AE7AA2" w:rsidRDefault="00AE7AA2" w:rsidP="00AE7AA2">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5270940" w14:textId="77777777" w:rsidR="00F34B5D" w:rsidRDefault="00F34B5D" w:rsidP="00F34B5D"/>
    <w:p w14:paraId="159A9CC4" w14:textId="77777777" w:rsidR="00F34B5D" w:rsidRPr="00EF5447" w:rsidRDefault="00F34B5D" w:rsidP="00F34B5D"/>
    <w:p w14:paraId="677CCDBD" w14:textId="77777777" w:rsidR="00F34B5D" w:rsidRDefault="00F34B5D" w:rsidP="00F34B5D">
      <w:pPr>
        <w:pStyle w:val="TH"/>
      </w:pPr>
    </w:p>
    <w:p w14:paraId="44E24257" w14:textId="77777777" w:rsidR="003C4B7F" w:rsidRPr="00EF5447" w:rsidRDefault="003C4B7F" w:rsidP="003C4B7F"/>
    <w:p w14:paraId="16F498C8" w14:textId="77777777" w:rsidR="007B017C" w:rsidRDefault="007B017C" w:rsidP="0035458D">
      <w:pPr>
        <w:pStyle w:val="TH"/>
      </w:pPr>
    </w:p>
    <w:p w14:paraId="4DD605B2" w14:textId="69E502B6" w:rsidR="0035458D" w:rsidRDefault="0035458D" w:rsidP="00732B31">
      <w:pPr>
        <w:rPr>
          <w:noProof/>
          <w:color w:val="0070C0"/>
        </w:rPr>
      </w:pPr>
    </w:p>
    <w:p w14:paraId="3F4C1CC0" w14:textId="77777777" w:rsidR="003C4B7F" w:rsidRPr="00EF5447" w:rsidRDefault="003C4B7F" w:rsidP="003C4B7F">
      <w:pPr>
        <w:pStyle w:val="Heading5"/>
      </w:pPr>
      <w:r w:rsidRPr="00EF5447">
        <w:t>7.3B.3.3.3</w:t>
      </w:r>
      <w:r w:rsidRPr="00EF5447">
        <w:tab/>
        <w:t>ΔR</w:t>
      </w:r>
      <w:r w:rsidRPr="00EF5447">
        <w:rPr>
          <w:vertAlign w:val="subscript"/>
        </w:rPr>
        <w:t>IB,c</w:t>
      </w:r>
      <w:r w:rsidRPr="00EF5447">
        <w:t xml:space="preserve"> for EN-DC four bands</w:t>
      </w:r>
    </w:p>
    <w:p w14:paraId="65F7C704" w14:textId="77777777" w:rsidR="003C4B7F" w:rsidRPr="00EF5447" w:rsidRDefault="003C4B7F" w:rsidP="003C4B7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C4B7F" w:rsidRPr="00EF5447" w14:paraId="0358112F" w14:textId="77777777" w:rsidTr="00A305A9">
        <w:trPr>
          <w:trHeight w:val="187"/>
          <w:tblHeader/>
          <w:jc w:val="center"/>
        </w:trPr>
        <w:tc>
          <w:tcPr>
            <w:tcW w:w="2155" w:type="dxa"/>
            <w:vMerge w:val="restart"/>
          </w:tcPr>
          <w:p w14:paraId="6D9AD96A" w14:textId="77777777" w:rsidR="003C4B7F" w:rsidRPr="00EF5447" w:rsidRDefault="003C4B7F" w:rsidP="00A305A9">
            <w:pPr>
              <w:pStyle w:val="TAH"/>
            </w:pPr>
            <w:r w:rsidRPr="00EF5447">
              <w:t>Inter-band EN-DC configuration</w:t>
            </w:r>
          </w:p>
        </w:tc>
        <w:tc>
          <w:tcPr>
            <w:tcW w:w="5783" w:type="dxa"/>
            <w:gridSpan w:val="4"/>
            <w:vAlign w:val="center"/>
          </w:tcPr>
          <w:p w14:paraId="6893A61A" w14:textId="77777777" w:rsidR="003C4B7F" w:rsidRPr="00EF5447" w:rsidRDefault="003C4B7F" w:rsidP="00A305A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3C4B7F" w:rsidRPr="00EF5447" w14:paraId="3BF1D092" w14:textId="77777777" w:rsidTr="00A305A9">
        <w:trPr>
          <w:trHeight w:val="187"/>
          <w:tblHeader/>
          <w:jc w:val="center"/>
        </w:trPr>
        <w:tc>
          <w:tcPr>
            <w:tcW w:w="2155" w:type="dxa"/>
            <w:vMerge/>
            <w:tcBorders>
              <w:bottom w:val="single" w:sz="4" w:space="0" w:color="auto"/>
            </w:tcBorders>
          </w:tcPr>
          <w:p w14:paraId="6497F477" w14:textId="77777777" w:rsidR="003C4B7F" w:rsidRPr="00EF5447" w:rsidRDefault="003C4B7F" w:rsidP="00A305A9">
            <w:pPr>
              <w:pStyle w:val="TAH"/>
            </w:pPr>
          </w:p>
        </w:tc>
        <w:tc>
          <w:tcPr>
            <w:tcW w:w="5783" w:type="dxa"/>
            <w:gridSpan w:val="4"/>
            <w:vAlign w:val="center"/>
          </w:tcPr>
          <w:p w14:paraId="348A6281" w14:textId="77777777" w:rsidR="003C4B7F" w:rsidRPr="00EF5447" w:rsidRDefault="003C4B7F" w:rsidP="00A305A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C4B7F" w:rsidRPr="00EF5447" w14:paraId="2A88B20B" w14:textId="77777777" w:rsidTr="00A305A9">
        <w:trPr>
          <w:trHeight w:val="187"/>
          <w:jc w:val="center"/>
        </w:trPr>
        <w:tc>
          <w:tcPr>
            <w:tcW w:w="2155" w:type="dxa"/>
            <w:tcBorders>
              <w:bottom w:val="single" w:sz="4" w:space="0" w:color="auto"/>
            </w:tcBorders>
            <w:shd w:val="clear" w:color="auto" w:fill="auto"/>
          </w:tcPr>
          <w:p w14:paraId="46DB457C" w14:textId="77777777" w:rsidR="003C4B7F" w:rsidRPr="00EF5447" w:rsidRDefault="003C4B7F" w:rsidP="00A305A9">
            <w:pPr>
              <w:pStyle w:val="TAC"/>
              <w:rPr>
                <w:lang w:eastAsia="zh-CN"/>
              </w:rPr>
            </w:pPr>
            <w:r w:rsidRPr="00EF5447">
              <w:rPr>
                <w:lang w:eastAsia="ko-KR"/>
              </w:rPr>
              <w:t>DC_1-3_n3-n41</w:t>
            </w:r>
          </w:p>
        </w:tc>
        <w:tc>
          <w:tcPr>
            <w:tcW w:w="1488" w:type="dxa"/>
            <w:vAlign w:val="center"/>
          </w:tcPr>
          <w:p w14:paraId="650574B8" w14:textId="77777777" w:rsidR="003C4B7F" w:rsidRPr="00EF5447" w:rsidRDefault="003C4B7F" w:rsidP="00A305A9">
            <w:pPr>
              <w:pStyle w:val="TAC"/>
              <w:rPr>
                <w:rFonts w:cs="Arial"/>
                <w:lang w:eastAsia="ja-JP"/>
              </w:rPr>
            </w:pPr>
            <w:r>
              <w:rPr>
                <w:rFonts w:cs="Arial"/>
                <w:lang w:eastAsia="ko-KR"/>
              </w:rPr>
              <w:t>-</w:t>
            </w:r>
          </w:p>
        </w:tc>
        <w:tc>
          <w:tcPr>
            <w:tcW w:w="1489" w:type="dxa"/>
            <w:vAlign w:val="center"/>
          </w:tcPr>
          <w:p w14:paraId="1D5BAC69"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60F1EB65"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3BE064D2" w14:textId="77777777" w:rsidR="003C4B7F" w:rsidRPr="00EF5447" w:rsidRDefault="003C4B7F" w:rsidP="00A305A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C4B7F" w:rsidRPr="00EF5447" w14:paraId="673429C4" w14:textId="77777777" w:rsidTr="00A305A9">
        <w:trPr>
          <w:trHeight w:val="187"/>
          <w:jc w:val="center"/>
        </w:trPr>
        <w:tc>
          <w:tcPr>
            <w:tcW w:w="2155" w:type="dxa"/>
            <w:tcBorders>
              <w:bottom w:val="single" w:sz="4" w:space="0" w:color="auto"/>
            </w:tcBorders>
            <w:shd w:val="clear" w:color="auto" w:fill="auto"/>
          </w:tcPr>
          <w:p w14:paraId="59231D19" w14:textId="77777777" w:rsidR="003C4B7F" w:rsidRPr="00EF5447" w:rsidRDefault="003C4B7F" w:rsidP="00A305A9">
            <w:pPr>
              <w:pStyle w:val="TAC"/>
              <w:rPr>
                <w:lang w:eastAsia="zh-CN"/>
              </w:rPr>
            </w:pPr>
            <w:r w:rsidRPr="00EF5447">
              <w:rPr>
                <w:rFonts w:eastAsia="MS Mincho" w:cs="Arial"/>
                <w:bCs/>
                <w:szCs w:val="18"/>
              </w:rPr>
              <w:t>DC_1-3_n3-n77</w:t>
            </w:r>
          </w:p>
        </w:tc>
        <w:tc>
          <w:tcPr>
            <w:tcW w:w="1488" w:type="dxa"/>
            <w:vAlign w:val="center"/>
          </w:tcPr>
          <w:p w14:paraId="33201E67"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723B127B"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40FA4F" w14:textId="77777777" w:rsidR="003C4B7F" w:rsidRPr="00EF5447" w:rsidRDefault="003C4B7F" w:rsidP="00A305A9">
            <w:pPr>
              <w:pStyle w:val="TAC"/>
              <w:rPr>
                <w:rFonts w:cs="Arial"/>
                <w:lang w:eastAsia="ja-JP"/>
              </w:rPr>
            </w:pPr>
            <w:r w:rsidRPr="00EF5447">
              <w:rPr>
                <w:rFonts w:cs="Arial"/>
                <w:szCs w:val="18"/>
                <w:lang w:eastAsia="zh-CN"/>
              </w:rPr>
              <w:t>0.2</w:t>
            </w:r>
          </w:p>
        </w:tc>
        <w:tc>
          <w:tcPr>
            <w:tcW w:w="1403" w:type="dxa"/>
            <w:vAlign w:val="center"/>
          </w:tcPr>
          <w:p w14:paraId="5ACF8BD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10DBFAEF" w14:textId="77777777" w:rsidTr="00A305A9">
        <w:trPr>
          <w:trHeight w:val="187"/>
          <w:jc w:val="center"/>
        </w:trPr>
        <w:tc>
          <w:tcPr>
            <w:tcW w:w="2155" w:type="dxa"/>
            <w:tcBorders>
              <w:bottom w:val="single" w:sz="4" w:space="0" w:color="auto"/>
            </w:tcBorders>
            <w:shd w:val="clear" w:color="auto" w:fill="auto"/>
          </w:tcPr>
          <w:p w14:paraId="573337AB" w14:textId="77777777" w:rsidR="003C4B7F" w:rsidRPr="00EF5447" w:rsidRDefault="003C4B7F" w:rsidP="00A305A9">
            <w:pPr>
              <w:pStyle w:val="TAC"/>
              <w:rPr>
                <w:rFonts w:eastAsia="MS Mincho" w:cs="Arial"/>
                <w:bCs/>
                <w:szCs w:val="18"/>
              </w:rPr>
            </w:pPr>
            <w:r>
              <w:t>DC_1-3_n5</w:t>
            </w:r>
            <w:r w:rsidRPr="0021076F">
              <w:t>-n40</w:t>
            </w:r>
          </w:p>
        </w:tc>
        <w:tc>
          <w:tcPr>
            <w:tcW w:w="1488" w:type="dxa"/>
            <w:vAlign w:val="center"/>
          </w:tcPr>
          <w:p w14:paraId="62EB7170" w14:textId="77777777" w:rsidR="003C4B7F" w:rsidRDefault="003C4B7F" w:rsidP="00A305A9">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7D6BB91D"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28A98F2A"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E5FB07" w14:textId="77777777" w:rsidR="003C4B7F" w:rsidRDefault="003C4B7F" w:rsidP="00A305A9">
            <w:pPr>
              <w:pStyle w:val="TAC"/>
              <w:rPr>
                <w:rFonts w:cs="Arial"/>
                <w:lang w:eastAsia="zh-CN"/>
              </w:rPr>
            </w:pPr>
            <w:r>
              <w:rPr>
                <w:rFonts w:cs="Arial" w:hint="eastAsia"/>
                <w:lang w:eastAsia="zh-CN"/>
              </w:rPr>
              <w:t>0</w:t>
            </w:r>
            <w:r>
              <w:rPr>
                <w:rFonts w:cs="Arial"/>
                <w:lang w:eastAsia="zh-CN"/>
              </w:rPr>
              <w:t>.8</w:t>
            </w:r>
          </w:p>
        </w:tc>
      </w:tr>
      <w:tr w:rsidR="003C4B7F" w14:paraId="1EFDC84B" w14:textId="77777777" w:rsidTr="00A305A9">
        <w:trPr>
          <w:trHeight w:val="187"/>
          <w:jc w:val="center"/>
        </w:trPr>
        <w:tc>
          <w:tcPr>
            <w:tcW w:w="2155" w:type="dxa"/>
            <w:tcBorders>
              <w:bottom w:val="single" w:sz="4" w:space="0" w:color="auto"/>
            </w:tcBorders>
            <w:shd w:val="clear" w:color="auto" w:fill="auto"/>
          </w:tcPr>
          <w:p w14:paraId="62366FEC" w14:textId="77777777" w:rsidR="003C4B7F" w:rsidRDefault="003C4B7F" w:rsidP="00A305A9">
            <w:pPr>
              <w:pStyle w:val="TAC"/>
            </w:pPr>
            <w:r>
              <w:t>DC_1-3-5_</w:t>
            </w:r>
            <w:r w:rsidRPr="0021076F">
              <w:t>n40</w:t>
            </w:r>
          </w:p>
        </w:tc>
        <w:tc>
          <w:tcPr>
            <w:tcW w:w="1488" w:type="dxa"/>
            <w:vAlign w:val="center"/>
          </w:tcPr>
          <w:p w14:paraId="5D70AD6A" w14:textId="77777777" w:rsidR="003C4B7F" w:rsidRDefault="003C4B7F" w:rsidP="00A305A9">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6B99EF0" w14:textId="77777777" w:rsidR="003C4B7F" w:rsidRDefault="003C4B7F" w:rsidP="00A305A9">
            <w:pPr>
              <w:pStyle w:val="TAC"/>
              <w:rPr>
                <w:rFonts w:cs="Arial"/>
                <w:lang w:eastAsia="zh-CN"/>
              </w:rPr>
            </w:pPr>
            <w:r>
              <w:rPr>
                <w:rFonts w:eastAsiaTheme="minorEastAsia" w:cs="Arial" w:hint="eastAsia"/>
                <w:lang w:eastAsia="ko-KR"/>
              </w:rPr>
              <w:t>-</w:t>
            </w:r>
          </w:p>
        </w:tc>
        <w:tc>
          <w:tcPr>
            <w:tcW w:w="1403" w:type="dxa"/>
            <w:vAlign w:val="center"/>
          </w:tcPr>
          <w:p w14:paraId="5A133873" w14:textId="77777777" w:rsidR="003C4B7F" w:rsidRDefault="003C4B7F" w:rsidP="00A305A9">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2E6976C2" w14:textId="77777777" w:rsidR="003C4B7F" w:rsidRDefault="003C4B7F" w:rsidP="00A305A9">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C4B7F" w:rsidRPr="00EF5447" w14:paraId="022B9FC0" w14:textId="77777777" w:rsidTr="00A305A9">
        <w:trPr>
          <w:trHeight w:val="187"/>
          <w:jc w:val="center"/>
        </w:trPr>
        <w:tc>
          <w:tcPr>
            <w:tcW w:w="2155" w:type="dxa"/>
            <w:tcBorders>
              <w:top w:val="single" w:sz="4" w:space="0" w:color="auto"/>
              <w:bottom w:val="single" w:sz="4" w:space="0" w:color="auto"/>
            </w:tcBorders>
            <w:shd w:val="clear" w:color="auto" w:fill="auto"/>
          </w:tcPr>
          <w:p w14:paraId="08F9BA98" w14:textId="77777777" w:rsidR="003C4B7F" w:rsidRPr="00EF5447" w:rsidRDefault="003C4B7F" w:rsidP="00A305A9">
            <w:pPr>
              <w:pStyle w:val="TAC"/>
              <w:rPr>
                <w:lang w:eastAsia="zh-CN"/>
              </w:rPr>
            </w:pPr>
            <w:r>
              <w:rPr>
                <w:rFonts w:eastAsia="Yu Mincho" w:cs="Arial"/>
                <w:lang w:val="en-US" w:eastAsia="ja-JP"/>
              </w:rPr>
              <w:t>DC_1-3-5_n77</w:t>
            </w:r>
          </w:p>
        </w:tc>
        <w:tc>
          <w:tcPr>
            <w:tcW w:w="1488" w:type="dxa"/>
            <w:vAlign w:val="center"/>
          </w:tcPr>
          <w:p w14:paraId="6F78086C"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6AE801B5"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1965AF0" w14:textId="77777777" w:rsidR="003C4B7F" w:rsidRPr="00EF5447" w:rsidRDefault="003C4B7F" w:rsidP="00A305A9">
            <w:pPr>
              <w:pStyle w:val="TAC"/>
              <w:rPr>
                <w:rFonts w:cs="Arial"/>
                <w:lang w:eastAsia="ja-JP"/>
              </w:rPr>
            </w:pPr>
            <w:r w:rsidRPr="00EF5447">
              <w:rPr>
                <w:rFonts w:cs="Arial"/>
                <w:szCs w:val="18"/>
                <w:lang w:eastAsia="zh-CN"/>
              </w:rPr>
              <w:t>0.2</w:t>
            </w:r>
          </w:p>
        </w:tc>
        <w:tc>
          <w:tcPr>
            <w:tcW w:w="1403" w:type="dxa"/>
            <w:vAlign w:val="center"/>
          </w:tcPr>
          <w:p w14:paraId="602B8F77"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.5</w:t>
            </w:r>
          </w:p>
        </w:tc>
      </w:tr>
      <w:tr w:rsidR="003C4B7F" w:rsidRPr="00EF5447" w14:paraId="6E224555" w14:textId="77777777" w:rsidTr="00A305A9">
        <w:trPr>
          <w:trHeight w:val="187"/>
          <w:jc w:val="center"/>
        </w:trPr>
        <w:tc>
          <w:tcPr>
            <w:tcW w:w="2155" w:type="dxa"/>
            <w:tcBorders>
              <w:top w:val="single" w:sz="4" w:space="0" w:color="auto"/>
              <w:bottom w:val="single" w:sz="4" w:space="0" w:color="auto"/>
            </w:tcBorders>
            <w:shd w:val="clear" w:color="auto" w:fill="auto"/>
          </w:tcPr>
          <w:p w14:paraId="5E9C4238" w14:textId="77777777" w:rsidR="003C4B7F" w:rsidRPr="00EF5447" w:rsidRDefault="003C4B7F" w:rsidP="00A305A9">
            <w:pPr>
              <w:pStyle w:val="TAC"/>
              <w:rPr>
                <w:lang w:eastAsia="zh-CN"/>
              </w:rPr>
            </w:pPr>
            <w:r w:rsidRPr="00EF5447">
              <w:rPr>
                <w:rFonts w:eastAsia="MS Mincho" w:cs="Arial"/>
                <w:bCs/>
                <w:szCs w:val="18"/>
              </w:rPr>
              <w:t>DC_1-3_n3-n78</w:t>
            </w:r>
          </w:p>
        </w:tc>
        <w:tc>
          <w:tcPr>
            <w:tcW w:w="1488" w:type="dxa"/>
            <w:vAlign w:val="center"/>
          </w:tcPr>
          <w:p w14:paraId="2BA54466"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7E3DD6AA"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5614141" w14:textId="77777777" w:rsidR="003C4B7F" w:rsidRPr="00EF5447" w:rsidRDefault="003C4B7F" w:rsidP="00A305A9">
            <w:pPr>
              <w:pStyle w:val="TAC"/>
              <w:rPr>
                <w:rFonts w:cs="Arial"/>
                <w:lang w:eastAsia="ja-JP"/>
              </w:rPr>
            </w:pPr>
            <w:r w:rsidRPr="00EF5447">
              <w:rPr>
                <w:rFonts w:cs="Arial"/>
                <w:szCs w:val="18"/>
                <w:lang w:eastAsia="zh-CN"/>
              </w:rPr>
              <w:t>0.2</w:t>
            </w:r>
          </w:p>
        </w:tc>
        <w:tc>
          <w:tcPr>
            <w:tcW w:w="1403" w:type="dxa"/>
            <w:vAlign w:val="center"/>
          </w:tcPr>
          <w:p w14:paraId="1F111A14"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.5</w:t>
            </w:r>
          </w:p>
        </w:tc>
      </w:tr>
      <w:tr w:rsidR="003C4B7F" w:rsidRPr="00CC1E91" w14:paraId="549F393A" w14:textId="77777777" w:rsidTr="00A305A9">
        <w:trPr>
          <w:trHeight w:val="187"/>
          <w:jc w:val="center"/>
        </w:trPr>
        <w:tc>
          <w:tcPr>
            <w:tcW w:w="2155" w:type="dxa"/>
            <w:tcBorders>
              <w:top w:val="single" w:sz="4" w:space="0" w:color="auto"/>
              <w:bottom w:val="single" w:sz="4" w:space="0" w:color="auto"/>
            </w:tcBorders>
            <w:shd w:val="clear" w:color="auto" w:fill="auto"/>
          </w:tcPr>
          <w:p w14:paraId="33CAC671" w14:textId="77777777" w:rsidR="003C4B7F" w:rsidRPr="00EF5447" w:rsidRDefault="003C4B7F" w:rsidP="00A305A9">
            <w:pPr>
              <w:pStyle w:val="TAC"/>
              <w:rPr>
                <w:lang w:eastAsia="zh-CN"/>
              </w:rPr>
            </w:pPr>
            <w:r w:rsidRPr="00EF5447">
              <w:rPr>
                <w:lang w:eastAsia="zh-CN"/>
              </w:rPr>
              <w:t>DC_1-3-5_n78</w:t>
            </w:r>
          </w:p>
        </w:tc>
        <w:tc>
          <w:tcPr>
            <w:tcW w:w="1488" w:type="dxa"/>
            <w:vAlign w:val="center"/>
          </w:tcPr>
          <w:p w14:paraId="052B9A92" w14:textId="77777777" w:rsidR="003C4B7F" w:rsidRPr="00EF5447" w:rsidRDefault="003C4B7F" w:rsidP="00A305A9">
            <w:pPr>
              <w:pStyle w:val="TAC"/>
              <w:rPr>
                <w:rFonts w:eastAsia="Malgun Gothic" w:cs="Arial"/>
                <w:lang w:eastAsia="ko-KR"/>
              </w:rPr>
            </w:pPr>
            <w:r>
              <w:rPr>
                <w:rFonts w:cs="Arial"/>
                <w:lang w:eastAsia="ja-JP"/>
              </w:rPr>
              <w:t>0.2</w:t>
            </w:r>
          </w:p>
        </w:tc>
        <w:tc>
          <w:tcPr>
            <w:tcW w:w="1489" w:type="dxa"/>
            <w:vAlign w:val="center"/>
          </w:tcPr>
          <w:p w14:paraId="74D58B62"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511F38" w14:textId="77777777" w:rsidR="003C4B7F" w:rsidRPr="00EF5447" w:rsidRDefault="003C4B7F" w:rsidP="00A305A9">
            <w:pPr>
              <w:pStyle w:val="TAC"/>
              <w:rPr>
                <w:rFonts w:eastAsia="MS Mincho" w:cs="Arial"/>
                <w:lang w:eastAsia="ja-JP"/>
              </w:rPr>
            </w:pPr>
            <w:r>
              <w:rPr>
                <w:rFonts w:cs="Arial"/>
                <w:lang w:eastAsia="ja-JP"/>
              </w:rPr>
              <w:t>-</w:t>
            </w:r>
          </w:p>
        </w:tc>
        <w:tc>
          <w:tcPr>
            <w:tcW w:w="1403" w:type="dxa"/>
            <w:vAlign w:val="center"/>
          </w:tcPr>
          <w:p w14:paraId="2627817C"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CC1E91" w14:paraId="76CFBAB1" w14:textId="77777777" w:rsidTr="00A305A9">
        <w:trPr>
          <w:trHeight w:val="187"/>
          <w:jc w:val="center"/>
        </w:trPr>
        <w:tc>
          <w:tcPr>
            <w:tcW w:w="2155" w:type="dxa"/>
            <w:tcBorders>
              <w:bottom w:val="single" w:sz="4" w:space="0" w:color="auto"/>
            </w:tcBorders>
          </w:tcPr>
          <w:p w14:paraId="7B635556" w14:textId="77777777" w:rsidR="003C4B7F" w:rsidRPr="00EF5447" w:rsidRDefault="003C4B7F" w:rsidP="00A305A9">
            <w:pPr>
              <w:pStyle w:val="TAC"/>
              <w:rPr>
                <w:lang w:eastAsia="zh-CN"/>
              </w:rPr>
            </w:pPr>
            <w:r w:rsidRPr="00EF5447">
              <w:rPr>
                <w:lang w:eastAsia="zh-CN"/>
              </w:rPr>
              <w:t>DC_1-3-7_n28</w:t>
            </w:r>
          </w:p>
        </w:tc>
        <w:tc>
          <w:tcPr>
            <w:tcW w:w="1488" w:type="dxa"/>
            <w:vAlign w:val="center"/>
          </w:tcPr>
          <w:p w14:paraId="2CCDBA55" w14:textId="77777777" w:rsidR="003C4B7F" w:rsidRPr="00EF5447" w:rsidRDefault="003C4B7F" w:rsidP="00A305A9">
            <w:pPr>
              <w:pStyle w:val="TAC"/>
              <w:rPr>
                <w:rFonts w:eastAsia="Malgun Gothic" w:cs="Arial"/>
                <w:lang w:eastAsia="ko-KR"/>
              </w:rPr>
            </w:pPr>
            <w:r>
              <w:rPr>
                <w:rFonts w:cs="Arial"/>
                <w:lang w:eastAsia="ja-JP"/>
              </w:rPr>
              <w:t>-</w:t>
            </w:r>
          </w:p>
        </w:tc>
        <w:tc>
          <w:tcPr>
            <w:tcW w:w="1489" w:type="dxa"/>
            <w:vAlign w:val="center"/>
          </w:tcPr>
          <w:p w14:paraId="6B720C8B" w14:textId="77777777" w:rsidR="003C4B7F" w:rsidRPr="00CC1E91" w:rsidRDefault="003C4B7F" w:rsidP="00A305A9">
            <w:pPr>
              <w:pStyle w:val="TAC"/>
              <w:rPr>
                <w:rFonts w:cs="Arial"/>
                <w:lang w:eastAsia="zh-CN"/>
              </w:rPr>
            </w:pPr>
            <w:r>
              <w:rPr>
                <w:rFonts w:cs="Arial" w:hint="eastAsia"/>
                <w:lang w:eastAsia="zh-CN"/>
              </w:rPr>
              <w:t>-</w:t>
            </w:r>
          </w:p>
        </w:tc>
        <w:tc>
          <w:tcPr>
            <w:tcW w:w="1403" w:type="dxa"/>
            <w:vAlign w:val="center"/>
          </w:tcPr>
          <w:p w14:paraId="11581D25" w14:textId="77777777" w:rsidR="003C4B7F" w:rsidRPr="00EF5447" w:rsidRDefault="003C4B7F" w:rsidP="00A305A9">
            <w:pPr>
              <w:pStyle w:val="TAC"/>
              <w:rPr>
                <w:rFonts w:eastAsia="MS Mincho" w:cs="Arial"/>
                <w:lang w:eastAsia="ja-JP"/>
              </w:rPr>
            </w:pPr>
            <w:r>
              <w:rPr>
                <w:rFonts w:cs="Arial"/>
                <w:lang w:eastAsia="ja-JP"/>
              </w:rPr>
              <w:t>-</w:t>
            </w:r>
          </w:p>
        </w:tc>
        <w:tc>
          <w:tcPr>
            <w:tcW w:w="1403" w:type="dxa"/>
            <w:vAlign w:val="center"/>
          </w:tcPr>
          <w:p w14:paraId="7C62D69A"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31A9DACB" w14:textId="77777777" w:rsidTr="00A305A9">
        <w:trPr>
          <w:trHeight w:val="187"/>
          <w:jc w:val="center"/>
        </w:trPr>
        <w:tc>
          <w:tcPr>
            <w:tcW w:w="2155" w:type="dxa"/>
            <w:tcBorders>
              <w:bottom w:val="single" w:sz="4" w:space="0" w:color="auto"/>
            </w:tcBorders>
            <w:shd w:val="clear" w:color="auto" w:fill="auto"/>
          </w:tcPr>
          <w:p w14:paraId="1A3A161C" w14:textId="77777777" w:rsidR="003C4B7F" w:rsidRPr="00EF5447" w:rsidRDefault="003C4B7F" w:rsidP="00A305A9">
            <w:pPr>
              <w:pStyle w:val="TAC"/>
              <w:rPr>
                <w:lang w:eastAsia="zh-CN"/>
              </w:rPr>
            </w:pPr>
            <w:r w:rsidRPr="00EF5447">
              <w:rPr>
                <w:rFonts w:eastAsia="Malgun Gothic"/>
                <w:lang w:eastAsia="ko-KR"/>
              </w:rPr>
              <w:t>DC_1-3-7_n40</w:t>
            </w:r>
          </w:p>
        </w:tc>
        <w:tc>
          <w:tcPr>
            <w:tcW w:w="1488" w:type="dxa"/>
            <w:vAlign w:val="center"/>
          </w:tcPr>
          <w:p w14:paraId="416EE2C0" w14:textId="77777777" w:rsidR="003C4B7F" w:rsidRPr="00EF5447" w:rsidRDefault="003C4B7F" w:rsidP="00A305A9">
            <w:pPr>
              <w:pStyle w:val="TAC"/>
              <w:rPr>
                <w:rFonts w:cs="Arial"/>
                <w:lang w:eastAsia="ja-JP"/>
              </w:rPr>
            </w:pPr>
            <w:r>
              <w:rPr>
                <w:rFonts w:cs="Arial"/>
                <w:lang w:eastAsia="fi-FI"/>
              </w:rPr>
              <w:t>-</w:t>
            </w:r>
          </w:p>
        </w:tc>
        <w:tc>
          <w:tcPr>
            <w:tcW w:w="1489" w:type="dxa"/>
            <w:vAlign w:val="center"/>
          </w:tcPr>
          <w:p w14:paraId="55FDAA87"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7F83E185" w14:textId="77777777" w:rsidR="003C4B7F" w:rsidRPr="00EF5447" w:rsidRDefault="003C4B7F" w:rsidP="00A305A9">
            <w:pPr>
              <w:pStyle w:val="TAC"/>
              <w:rPr>
                <w:rFonts w:cs="Arial"/>
                <w:lang w:eastAsia="ja-JP"/>
              </w:rPr>
            </w:pPr>
            <w:r w:rsidRPr="00EF5447">
              <w:rPr>
                <w:rFonts w:cs="Arial"/>
              </w:rPr>
              <w:t>0.3</w:t>
            </w:r>
          </w:p>
        </w:tc>
        <w:tc>
          <w:tcPr>
            <w:tcW w:w="1403" w:type="dxa"/>
            <w:vAlign w:val="center"/>
          </w:tcPr>
          <w:p w14:paraId="016F9B6A"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.8</w:t>
            </w:r>
          </w:p>
        </w:tc>
      </w:tr>
      <w:tr w:rsidR="003C4B7F" w:rsidRPr="00EF5447" w14:paraId="2E745B18" w14:textId="77777777" w:rsidTr="00A305A9">
        <w:trPr>
          <w:trHeight w:val="187"/>
          <w:jc w:val="center"/>
        </w:trPr>
        <w:tc>
          <w:tcPr>
            <w:tcW w:w="2155" w:type="dxa"/>
            <w:tcBorders>
              <w:bottom w:val="single" w:sz="4" w:space="0" w:color="auto"/>
            </w:tcBorders>
            <w:shd w:val="clear" w:color="auto" w:fill="auto"/>
          </w:tcPr>
          <w:p w14:paraId="5C3B7ACF" w14:textId="77777777" w:rsidR="003C4B7F" w:rsidRPr="00EF5447" w:rsidRDefault="003C4B7F" w:rsidP="00A305A9">
            <w:pPr>
              <w:pStyle w:val="TAC"/>
              <w:rPr>
                <w:rFonts w:cs="Arial"/>
              </w:rPr>
            </w:pPr>
            <w:r>
              <w:rPr>
                <w:rFonts w:eastAsia="Yu Mincho" w:cs="Arial"/>
                <w:lang w:val="en-US" w:eastAsia="ja-JP"/>
              </w:rPr>
              <w:t>DC_1-3-7_n77</w:t>
            </w:r>
          </w:p>
        </w:tc>
        <w:tc>
          <w:tcPr>
            <w:tcW w:w="1488" w:type="dxa"/>
            <w:vAlign w:val="center"/>
          </w:tcPr>
          <w:p w14:paraId="70E32D1A" w14:textId="77777777" w:rsidR="003C4B7F" w:rsidRPr="00EF5447" w:rsidRDefault="003C4B7F" w:rsidP="00A305A9">
            <w:pPr>
              <w:pStyle w:val="TAC"/>
              <w:rPr>
                <w:rFonts w:cs="Arial"/>
              </w:rPr>
            </w:pPr>
            <w:r>
              <w:rPr>
                <w:rFonts w:eastAsia="DengXian" w:cs="Arial"/>
                <w:bCs/>
                <w:szCs w:val="18"/>
                <w:lang w:eastAsia="zh-CN"/>
              </w:rPr>
              <w:t>0.2</w:t>
            </w:r>
          </w:p>
        </w:tc>
        <w:tc>
          <w:tcPr>
            <w:tcW w:w="1489" w:type="dxa"/>
            <w:vAlign w:val="center"/>
          </w:tcPr>
          <w:p w14:paraId="56463521"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5E712866" w14:textId="77777777" w:rsidR="003C4B7F" w:rsidRPr="00EF5447" w:rsidRDefault="003C4B7F" w:rsidP="00A305A9">
            <w:pPr>
              <w:pStyle w:val="TAC"/>
              <w:rPr>
                <w:rFonts w:cs="Arial"/>
              </w:rPr>
            </w:pPr>
            <w:r w:rsidRPr="00EF5447">
              <w:rPr>
                <w:rFonts w:cs="Arial"/>
                <w:szCs w:val="18"/>
                <w:lang w:eastAsia="zh-CN"/>
              </w:rPr>
              <w:t>0.2</w:t>
            </w:r>
          </w:p>
        </w:tc>
        <w:tc>
          <w:tcPr>
            <w:tcW w:w="1403" w:type="dxa"/>
            <w:vAlign w:val="center"/>
          </w:tcPr>
          <w:p w14:paraId="3627C319"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14:paraId="4547D108" w14:textId="77777777" w:rsidTr="00A305A9">
        <w:trPr>
          <w:trHeight w:val="187"/>
          <w:jc w:val="center"/>
        </w:trPr>
        <w:tc>
          <w:tcPr>
            <w:tcW w:w="2155" w:type="dxa"/>
            <w:tcBorders>
              <w:bottom w:val="single" w:sz="4" w:space="0" w:color="auto"/>
            </w:tcBorders>
            <w:shd w:val="clear" w:color="auto" w:fill="auto"/>
          </w:tcPr>
          <w:p w14:paraId="40D7665C" w14:textId="77777777" w:rsidR="003C4B7F" w:rsidRPr="00EF5447" w:rsidRDefault="003C4B7F" w:rsidP="00A305A9">
            <w:pPr>
              <w:pStyle w:val="TAC"/>
              <w:rPr>
                <w:lang w:eastAsia="zh-CN"/>
              </w:rPr>
            </w:pPr>
            <w:r w:rsidRPr="00EF5447">
              <w:rPr>
                <w:lang w:eastAsia="zh-CN"/>
              </w:rPr>
              <w:t>DC_1-3-7_n78</w:t>
            </w:r>
          </w:p>
          <w:p w14:paraId="227EAB92" w14:textId="77777777" w:rsidR="003C4B7F" w:rsidRDefault="003C4B7F" w:rsidP="00A305A9">
            <w:pPr>
              <w:pStyle w:val="TAC"/>
              <w:rPr>
                <w:rFonts w:eastAsia="Yu Mincho" w:cs="Arial"/>
                <w:lang w:val="en-US" w:eastAsia="ja-JP"/>
              </w:rPr>
            </w:pPr>
            <w:r w:rsidRPr="00EF5447">
              <w:rPr>
                <w:lang w:eastAsia="zh-CN"/>
              </w:rPr>
              <w:t>DC_1-3-7-7_n78</w:t>
            </w:r>
          </w:p>
        </w:tc>
        <w:tc>
          <w:tcPr>
            <w:tcW w:w="1488" w:type="dxa"/>
            <w:vAlign w:val="center"/>
          </w:tcPr>
          <w:p w14:paraId="7088B2D6" w14:textId="77777777" w:rsidR="003C4B7F" w:rsidRDefault="003C4B7F" w:rsidP="00A305A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741C1CA" w14:textId="77777777" w:rsidR="003C4B7F"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B43A93"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37EB39"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74564CEB" w14:textId="77777777" w:rsidTr="00A305A9">
        <w:trPr>
          <w:trHeight w:val="187"/>
          <w:jc w:val="center"/>
        </w:trPr>
        <w:tc>
          <w:tcPr>
            <w:tcW w:w="2155" w:type="dxa"/>
            <w:tcBorders>
              <w:bottom w:val="single" w:sz="4" w:space="0" w:color="auto"/>
            </w:tcBorders>
            <w:shd w:val="clear" w:color="auto" w:fill="auto"/>
          </w:tcPr>
          <w:p w14:paraId="6F2B0C40" w14:textId="77777777" w:rsidR="003C4B7F" w:rsidRPr="00EF5447" w:rsidRDefault="003C4B7F" w:rsidP="00A305A9">
            <w:pPr>
              <w:pStyle w:val="TAC"/>
              <w:rPr>
                <w:lang w:eastAsia="zh-CN"/>
              </w:rPr>
            </w:pPr>
            <w:r w:rsidRPr="00EF5447">
              <w:rPr>
                <w:rFonts w:cs="Arial"/>
                <w:szCs w:val="18"/>
                <w:lang w:eastAsia="zh-CN"/>
              </w:rPr>
              <w:t>DC_1-3_n7-n78</w:t>
            </w:r>
          </w:p>
        </w:tc>
        <w:tc>
          <w:tcPr>
            <w:tcW w:w="1488" w:type="dxa"/>
            <w:vAlign w:val="center"/>
          </w:tcPr>
          <w:p w14:paraId="6181E61D" w14:textId="77777777" w:rsidR="003C4B7F" w:rsidRDefault="003C4B7F" w:rsidP="00A305A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F65D1E8" w14:textId="77777777" w:rsidR="003C4B7F"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32964A"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BC42A9"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277C87FB" w14:textId="77777777" w:rsidTr="00A305A9">
        <w:trPr>
          <w:trHeight w:val="187"/>
          <w:jc w:val="center"/>
        </w:trPr>
        <w:tc>
          <w:tcPr>
            <w:tcW w:w="2155" w:type="dxa"/>
            <w:tcBorders>
              <w:bottom w:val="single" w:sz="4" w:space="0" w:color="auto"/>
            </w:tcBorders>
            <w:shd w:val="clear" w:color="auto" w:fill="auto"/>
          </w:tcPr>
          <w:p w14:paraId="2DD1D992" w14:textId="77777777" w:rsidR="003C4B7F" w:rsidRPr="00EF5447" w:rsidRDefault="003C4B7F" w:rsidP="00A305A9">
            <w:pPr>
              <w:pStyle w:val="TAC"/>
              <w:rPr>
                <w:rFonts w:cs="Arial"/>
                <w:szCs w:val="18"/>
                <w:lang w:eastAsia="zh-CN"/>
              </w:rPr>
            </w:pPr>
            <w:r w:rsidRPr="00EF5447">
              <w:rPr>
                <w:lang w:eastAsia="zh-CN"/>
              </w:rPr>
              <w:t>DC_1-3-7_n</w:t>
            </w:r>
            <w:r>
              <w:rPr>
                <w:lang w:eastAsia="zh-CN"/>
              </w:rPr>
              <w:t>105</w:t>
            </w:r>
          </w:p>
        </w:tc>
        <w:tc>
          <w:tcPr>
            <w:tcW w:w="1488" w:type="dxa"/>
            <w:vAlign w:val="center"/>
          </w:tcPr>
          <w:p w14:paraId="669475CD" w14:textId="77777777" w:rsidR="003C4B7F" w:rsidRDefault="003C4B7F" w:rsidP="00A305A9">
            <w:pPr>
              <w:pStyle w:val="TAC"/>
              <w:rPr>
                <w:rFonts w:eastAsia="DengXian" w:cs="Arial"/>
                <w:bCs/>
                <w:szCs w:val="18"/>
                <w:lang w:eastAsia="zh-CN"/>
              </w:rPr>
            </w:pPr>
            <w:r>
              <w:rPr>
                <w:rFonts w:cs="Arial"/>
                <w:lang w:eastAsia="ja-JP"/>
              </w:rPr>
              <w:t>-</w:t>
            </w:r>
          </w:p>
        </w:tc>
        <w:tc>
          <w:tcPr>
            <w:tcW w:w="1489" w:type="dxa"/>
            <w:vAlign w:val="center"/>
          </w:tcPr>
          <w:p w14:paraId="6878296A"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64D9AF95" w14:textId="77777777" w:rsidR="003C4B7F" w:rsidRDefault="003C4B7F" w:rsidP="00A305A9">
            <w:pPr>
              <w:pStyle w:val="TAC"/>
              <w:rPr>
                <w:rFonts w:cs="Arial"/>
                <w:szCs w:val="18"/>
                <w:lang w:eastAsia="zh-CN"/>
              </w:rPr>
            </w:pPr>
            <w:r>
              <w:rPr>
                <w:rFonts w:cs="Arial"/>
                <w:lang w:eastAsia="ja-JP"/>
              </w:rPr>
              <w:t>-</w:t>
            </w:r>
          </w:p>
        </w:tc>
        <w:tc>
          <w:tcPr>
            <w:tcW w:w="1403" w:type="dxa"/>
            <w:vAlign w:val="center"/>
          </w:tcPr>
          <w:p w14:paraId="0E31CC6F" w14:textId="77777777" w:rsidR="003C4B7F" w:rsidRDefault="003C4B7F" w:rsidP="00A305A9">
            <w:pPr>
              <w:pStyle w:val="TAC"/>
              <w:rPr>
                <w:rFonts w:cs="Arial"/>
                <w:lang w:eastAsia="zh-CN"/>
              </w:rPr>
            </w:pPr>
            <w:r>
              <w:rPr>
                <w:rFonts w:cs="Arial" w:hint="eastAsia"/>
                <w:lang w:eastAsia="zh-CN"/>
              </w:rPr>
              <w:t>0</w:t>
            </w:r>
            <w:r>
              <w:rPr>
                <w:rFonts w:cs="Arial"/>
                <w:lang w:eastAsia="zh-CN"/>
              </w:rPr>
              <w:t>.3</w:t>
            </w:r>
          </w:p>
        </w:tc>
      </w:tr>
      <w:tr w:rsidR="003C4B7F" w:rsidRPr="00CC1E91" w14:paraId="723C3342" w14:textId="77777777" w:rsidTr="00A305A9">
        <w:trPr>
          <w:trHeight w:val="187"/>
          <w:jc w:val="center"/>
        </w:trPr>
        <w:tc>
          <w:tcPr>
            <w:tcW w:w="2155" w:type="dxa"/>
            <w:tcBorders>
              <w:bottom w:val="single" w:sz="4" w:space="0" w:color="auto"/>
            </w:tcBorders>
            <w:shd w:val="clear" w:color="auto" w:fill="auto"/>
          </w:tcPr>
          <w:p w14:paraId="6F7970DD" w14:textId="77777777" w:rsidR="003C4B7F" w:rsidRPr="00EF5447" w:rsidRDefault="003C4B7F" w:rsidP="00A305A9">
            <w:pPr>
              <w:pStyle w:val="TAC"/>
              <w:rPr>
                <w:rFonts w:cs="Arial"/>
              </w:rPr>
            </w:pPr>
            <w:r w:rsidRPr="00EF5447">
              <w:rPr>
                <w:rFonts w:cs="Arial"/>
                <w:szCs w:val="18"/>
                <w:lang w:eastAsia="zh-CN"/>
              </w:rPr>
              <w:t>DC_1-3-8_n28</w:t>
            </w:r>
          </w:p>
        </w:tc>
        <w:tc>
          <w:tcPr>
            <w:tcW w:w="1488" w:type="dxa"/>
            <w:vAlign w:val="center"/>
          </w:tcPr>
          <w:p w14:paraId="20EBAF78" w14:textId="77777777" w:rsidR="003C4B7F" w:rsidRPr="00EF5447" w:rsidRDefault="003C4B7F" w:rsidP="00A305A9">
            <w:pPr>
              <w:pStyle w:val="TAC"/>
              <w:rPr>
                <w:rFonts w:cs="Arial"/>
                <w:lang w:eastAsia="ja-JP"/>
              </w:rPr>
            </w:pPr>
            <w:r>
              <w:rPr>
                <w:rFonts w:cs="Arial"/>
                <w:szCs w:val="18"/>
                <w:lang w:eastAsia="zh-CN"/>
              </w:rPr>
              <w:t>-</w:t>
            </w:r>
          </w:p>
        </w:tc>
        <w:tc>
          <w:tcPr>
            <w:tcW w:w="1489" w:type="dxa"/>
            <w:vAlign w:val="center"/>
          </w:tcPr>
          <w:p w14:paraId="0CB758B4"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70D29727" w14:textId="77777777" w:rsidR="003C4B7F" w:rsidRPr="00EF5447" w:rsidRDefault="003C4B7F" w:rsidP="00A305A9">
            <w:pPr>
              <w:pStyle w:val="TAC"/>
              <w:rPr>
                <w:rFonts w:eastAsia="MS Mincho" w:cs="Arial"/>
                <w:lang w:eastAsia="ja-JP"/>
              </w:rPr>
            </w:pPr>
            <w:r w:rsidRPr="00EF5447">
              <w:rPr>
                <w:rFonts w:cs="Arial"/>
                <w:szCs w:val="18"/>
                <w:lang w:eastAsia="zh-CN"/>
              </w:rPr>
              <w:t>0.2</w:t>
            </w:r>
          </w:p>
        </w:tc>
        <w:tc>
          <w:tcPr>
            <w:tcW w:w="1403" w:type="dxa"/>
            <w:vAlign w:val="center"/>
          </w:tcPr>
          <w:p w14:paraId="59FDA1FC"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6EBBEDEE" w14:textId="77777777" w:rsidTr="00A305A9">
        <w:trPr>
          <w:trHeight w:val="187"/>
          <w:jc w:val="center"/>
        </w:trPr>
        <w:tc>
          <w:tcPr>
            <w:tcW w:w="2155" w:type="dxa"/>
            <w:tcBorders>
              <w:bottom w:val="single" w:sz="4" w:space="0" w:color="auto"/>
            </w:tcBorders>
            <w:shd w:val="clear" w:color="auto" w:fill="auto"/>
          </w:tcPr>
          <w:p w14:paraId="0A876EB4" w14:textId="77777777" w:rsidR="003C4B7F" w:rsidRPr="00EF5447" w:rsidRDefault="003C4B7F" w:rsidP="00A305A9">
            <w:pPr>
              <w:pStyle w:val="TAC"/>
              <w:rPr>
                <w:rFonts w:cs="Arial"/>
              </w:rPr>
            </w:pPr>
            <w:r w:rsidRPr="00EF5447">
              <w:rPr>
                <w:lang w:eastAsia="zh-CN"/>
              </w:rPr>
              <w:t>DC_1-3-8_n77</w:t>
            </w:r>
          </w:p>
        </w:tc>
        <w:tc>
          <w:tcPr>
            <w:tcW w:w="1488" w:type="dxa"/>
            <w:vAlign w:val="center"/>
          </w:tcPr>
          <w:p w14:paraId="08AEAF75"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308DDA98"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D07D0CF" w14:textId="77777777" w:rsidR="003C4B7F" w:rsidRPr="00EF5447" w:rsidRDefault="003C4B7F" w:rsidP="00A305A9">
            <w:pPr>
              <w:pStyle w:val="TAC"/>
              <w:rPr>
                <w:rFonts w:eastAsia="MS Mincho" w:cs="Arial"/>
                <w:lang w:eastAsia="ja-JP"/>
              </w:rPr>
            </w:pPr>
            <w:r w:rsidRPr="00EF5447">
              <w:rPr>
                <w:rFonts w:cs="Arial"/>
                <w:szCs w:val="18"/>
                <w:lang w:eastAsia="zh-CN"/>
              </w:rPr>
              <w:t>0.2</w:t>
            </w:r>
          </w:p>
        </w:tc>
        <w:tc>
          <w:tcPr>
            <w:tcW w:w="1403" w:type="dxa"/>
            <w:vAlign w:val="center"/>
          </w:tcPr>
          <w:p w14:paraId="3FE27C00" w14:textId="77777777" w:rsidR="003C4B7F" w:rsidRPr="00EF5447" w:rsidRDefault="003C4B7F" w:rsidP="00A305A9">
            <w:pPr>
              <w:pStyle w:val="TAC"/>
              <w:rPr>
                <w:rFonts w:eastAsia="MS Mincho" w:cs="Arial"/>
                <w:lang w:eastAsia="ja-JP"/>
              </w:rPr>
            </w:pPr>
            <w:r>
              <w:rPr>
                <w:rFonts w:cs="Arial" w:hint="eastAsia"/>
                <w:lang w:eastAsia="zh-CN"/>
              </w:rPr>
              <w:t>0</w:t>
            </w:r>
            <w:r>
              <w:rPr>
                <w:rFonts w:cs="Arial"/>
                <w:lang w:eastAsia="zh-CN"/>
              </w:rPr>
              <w:t>.5</w:t>
            </w:r>
          </w:p>
        </w:tc>
      </w:tr>
      <w:tr w:rsidR="003C4B7F" w:rsidRPr="00EF5447" w14:paraId="5DA0E9A9" w14:textId="77777777" w:rsidTr="00A305A9">
        <w:trPr>
          <w:trHeight w:val="187"/>
          <w:jc w:val="center"/>
        </w:trPr>
        <w:tc>
          <w:tcPr>
            <w:tcW w:w="2155" w:type="dxa"/>
            <w:tcBorders>
              <w:bottom w:val="single" w:sz="4" w:space="0" w:color="auto"/>
            </w:tcBorders>
            <w:shd w:val="clear" w:color="auto" w:fill="auto"/>
          </w:tcPr>
          <w:p w14:paraId="3AA3ACD0" w14:textId="77777777" w:rsidR="003C4B7F" w:rsidRPr="00EF5447" w:rsidRDefault="003C4B7F" w:rsidP="00A305A9">
            <w:pPr>
              <w:pStyle w:val="TAC"/>
              <w:rPr>
                <w:lang w:eastAsia="zh-CN"/>
              </w:rPr>
            </w:pPr>
            <w:r>
              <w:rPr>
                <w:lang w:eastAsia="zh-CN"/>
              </w:rPr>
              <w:t>DC_1_n3-n8-n77</w:t>
            </w:r>
          </w:p>
        </w:tc>
        <w:tc>
          <w:tcPr>
            <w:tcW w:w="1488" w:type="dxa"/>
            <w:vAlign w:val="center"/>
          </w:tcPr>
          <w:p w14:paraId="34296A06" w14:textId="77777777" w:rsidR="003C4B7F" w:rsidRDefault="003C4B7F" w:rsidP="00A305A9">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33D54671" w14:textId="77777777" w:rsidR="003C4B7F" w:rsidRDefault="003C4B7F" w:rsidP="00A305A9">
            <w:pPr>
              <w:pStyle w:val="TAC"/>
              <w:rPr>
                <w:rFonts w:cs="Arial"/>
                <w:lang w:eastAsia="zh-CN"/>
              </w:rPr>
            </w:pPr>
            <w:r>
              <w:rPr>
                <w:rFonts w:cs="Arial" w:hint="eastAsia"/>
                <w:lang w:val="en-US" w:eastAsia="zh-CN"/>
              </w:rPr>
              <w:t>0.2</w:t>
            </w:r>
          </w:p>
        </w:tc>
        <w:tc>
          <w:tcPr>
            <w:tcW w:w="1403" w:type="dxa"/>
            <w:vAlign w:val="center"/>
          </w:tcPr>
          <w:p w14:paraId="17FC23DC" w14:textId="77777777" w:rsidR="003C4B7F" w:rsidRPr="00EF5447" w:rsidRDefault="003C4B7F" w:rsidP="00A305A9">
            <w:pPr>
              <w:pStyle w:val="TAC"/>
              <w:rPr>
                <w:rFonts w:cs="Arial"/>
                <w:szCs w:val="18"/>
                <w:lang w:eastAsia="zh-CN"/>
              </w:rPr>
            </w:pPr>
            <w:r>
              <w:rPr>
                <w:rFonts w:cs="Arial" w:hint="eastAsia"/>
                <w:szCs w:val="18"/>
                <w:lang w:val="en-US" w:eastAsia="zh-CN"/>
              </w:rPr>
              <w:t>0.2</w:t>
            </w:r>
          </w:p>
        </w:tc>
        <w:tc>
          <w:tcPr>
            <w:tcW w:w="1403" w:type="dxa"/>
            <w:vAlign w:val="center"/>
          </w:tcPr>
          <w:p w14:paraId="3EF87B59" w14:textId="77777777" w:rsidR="003C4B7F" w:rsidRDefault="003C4B7F" w:rsidP="00A305A9">
            <w:pPr>
              <w:pStyle w:val="TAC"/>
              <w:rPr>
                <w:rFonts w:cs="Arial"/>
                <w:lang w:eastAsia="zh-CN"/>
              </w:rPr>
            </w:pPr>
            <w:r>
              <w:rPr>
                <w:rFonts w:cs="Arial" w:hint="eastAsia"/>
                <w:lang w:val="en-US" w:eastAsia="zh-CN"/>
              </w:rPr>
              <w:t>0.5</w:t>
            </w:r>
          </w:p>
        </w:tc>
      </w:tr>
      <w:tr w:rsidR="003C4B7F" w:rsidRPr="00EF5447" w14:paraId="3F26F270" w14:textId="77777777" w:rsidTr="00A305A9">
        <w:trPr>
          <w:trHeight w:val="187"/>
          <w:jc w:val="center"/>
        </w:trPr>
        <w:tc>
          <w:tcPr>
            <w:tcW w:w="2155" w:type="dxa"/>
            <w:tcBorders>
              <w:top w:val="single" w:sz="4" w:space="0" w:color="auto"/>
              <w:bottom w:val="single" w:sz="4" w:space="0" w:color="auto"/>
            </w:tcBorders>
            <w:shd w:val="clear" w:color="auto" w:fill="auto"/>
          </w:tcPr>
          <w:p w14:paraId="0130DA8E" w14:textId="77777777" w:rsidR="003C4B7F" w:rsidRPr="00EF5447" w:rsidRDefault="003C4B7F" w:rsidP="00A305A9">
            <w:pPr>
              <w:pStyle w:val="TAC"/>
              <w:rPr>
                <w:rFonts w:cs="Arial"/>
              </w:rPr>
            </w:pPr>
            <w:r>
              <w:t>DC_1-8_n3-n79</w:t>
            </w:r>
          </w:p>
        </w:tc>
        <w:tc>
          <w:tcPr>
            <w:tcW w:w="1488" w:type="dxa"/>
            <w:vAlign w:val="center"/>
          </w:tcPr>
          <w:p w14:paraId="4A3D2B1D" w14:textId="77777777" w:rsidR="003C4B7F" w:rsidRPr="00EF5447" w:rsidRDefault="003C4B7F" w:rsidP="00A305A9">
            <w:pPr>
              <w:pStyle w:val="TAC"/>
              <w:rPr>
                <w:rFonts w:cs="Arial"/>
                <w:lang w:eastAsia="ja-JP"/>
              </w:rPr>
            </w:pPr>
            <w:r>
              <w:t>-</w:t>
            </w:r>
          </w:p>
        </w:tc>
        <w:tc>
          <w:tcPr>
            <w:tcW w:w="1489" w:type="dxa"/>
            <w:vAlign w:val="center"/>
          </w:tcPr>
          <w:p w14:paraId="27ABD3DA"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5EB08BF" w14:textId="77777777" w:rsidR="003C4B7F" w:rsidRPr="00EF5447" w:rsidRDefault="003C4B7F" w:rsidP="00A305A9">
            <w:pPr>
              <w:pStyle w:val="TAC"/>
              <w:rPr>
                <w:rFonts w:cs="Arial"/>
                <w:lang w:eastAsia="zh-CN"/>
              </w:rPr>
            </w:pPr>
            <w:r>
              <w:t>-</w:t>
            </w:r>
          </w:p>
        </w:tc>
        <w:tc>
          <w:tcPr>
            <w:tcW w:w="1403" w:type="dxa"/>
            <w:vAlign w:val="center"/>
          </w:tcPr>
          <w:p w14:paraId="24BB43DB"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CC1E91" w14:paraId="274F4362" w14:textId="77777777" w:rsidTr="00A305A9">
        <w:trPr>
          <w:trHeight w:val="187"/>
          <w:jc w:val="center"/>
        </w:trPr>
        <w:tc>
          <w:tcPr>
            <w:tcW w:w="2155" w:type="dxa"/>
            <w:tcBorders>
              <w:bottom w:val="single" w:sz="4" w:space="0" w:color="auto"/>
            </w:tcBorders>
            <w:shd w:val="clear" w:color="auto" w:fill="auto"/>
          </w:tcPr>
          <w:p w14:paraId="542F9046" w14:textId="77777777" w:rsidR="003C4B7F" w:rsidRPr="00EF5447" w:rsidRDefault="003C4B7F" w:rsidP="00A305A9">
            <w:pPr>
              <w:pStyle w:val="TAC"/>
              <w:rPr>
                <w:rFonts w:cs="Arial"/>
              </w:rPr>
            </w:pPr>
            <w:r w:rsidRPr="00EF5447">
              <w:rPr>
                <w:lang w:eastAsia="zh-CN"/>
              </w:rPr>
              <w:t>DC_1-3-8_n78</w:t>
            </w:r>
          </w:p>
        </w:tc>
        <w:tc>
          <w:tcPr>
            <w:tcW w:w="1488" w:type="dxa"/>
            <w:tcBorders>
              <w:bottom w:val="single" w:sz="4" w:space="0" w:color="auto"/>
            </w:tcBorders>
            <w:vAlign w:val="center"/>
          </w:tcPr>
          <w:p w14:paraId="3FBEA240" w14:textId="77777777" w:rsidR="003C4B7F" w:rsidRPr="00EF5447" w:rsidRDefault="003C4B7F" w:rsidP="00A305A9">
            <w:pPr>
              <w:pStyle w:val="TAC"/>
              <w:rPr>
                <w:rFonts w:cs="Arial"/>
                <w:lang w:eastAsia="ja-JP"/>
              </w:rPr>
            </w:pPr>
            <w:r>
              <w:rPr>
                <w:rFonts w:eastAsia="Malgun Gothic" w:cs="Arial"/>
                <w:lang w:eastAsia="ko-KR"/>
              </w:rPr>
              <w:t>0.2</w:t>
            </w:r>
          </w:p>
        </w:tc>
        <w:tc>
          <w:tcPr>
            <w:tcW w:w="1489" w:type="dxa"/>
            <w:vAlign w:val="center"/>
          </w:tcPr>
          <w:p w14:paraId="0F633C68" w14:textId="77777777" w:rsidR="003C4B7F" w:rsidRPr="00EF5447" w:rsidRDefault="003C4B7F" w:rsidP="00A305A9">
            <w:pPr>
              <w:pStyle w:val="TAC"/>
              <w:rPr>
                <w:rFonts w:cs="Arial"/>
                <w:lang w:eastAsia="zh-CN"/>
              </w:rPr>
            </w:pPr>
            <w:r>
              <w:rPr>
                <w:rFonts w:cs="Arial"/>
                <w:lang w:eastAsia="zh-CN"/>
              </w:rPr>
              <w:t>0.2</w:t>
            </w:r>
          </w:p>
        </w:tc>
        <w:tc>
          <w:tcPr>
            <w:tcW w:w="1403" w:type="dxa"/>
            <w:vAlign w:val="center"/>
          </w:tcPr>
          <w:p w14:paraId="6D111C5F" w14:textId="77777777" w:rsidR="003C4B7F" w:rsidRPr="00EF5447" w:rsidRDefault="003C4B7F" w:rsidP="00A305A9">
            <w:pPr>
              <w:pStyle w:val="TAC"/>
              <w:rPr>
                <w:rFonts w:eastAsia="MS Mincho" w:cs="Arial"/>
                <w:lang w:eastAsia="ja-JP"/>
              </w:rPr>
            </w:pPr>
            <w:r>
              <w:rPr>
                <w:rFonts w:cs="Arial"/>
                <w:lang w:eastAsia="zh-CN"/>
              </w:rPr>
              <w:t>0.2</w:t>
            </w:r>
          </w:p>
        </w:tc>
        <w:tc>
          <w:tcPr>
            <w:tcW w:w="1403" w:type="dxa"/>
            <w:vAlign w:val="center"/>
          </w:tcPr>
          <w:p w14:paraId="447A6A5D" w14:textId="77777777" w:rsidR="003C4B7F" w:rsidRPr="00CC1E91" w:rsidRDefault="003C4B7F" w:rsidP="00A305A9">
            <w:pPr>
              <w:pStyle w:val="TAC"/>
              <w:rPr>
                <w:rFonts w:cs="Arial"/>
                <w:lang w:eastAsia="zh-CN"/>
              </w:rPr>
            </w:pPr>
            <w:r>
              <w:rPr>
                <w:rFonts w:cs="Arial"/>
                <w:lang w:eastAsia="zh-CN"/>
              </w:rPr>
              <w:t>0.5</w:t>
            </w:r>
          </w:p>
        </w:tc>
      </w:tr>
      <w:tr w:rsidR="003C4B7F" w14:paraId="573BB9C0" w14:textId="77777777" w:rsidTr="00A305A9">
        <w:trPr>
          <w:trHeight w:val="187"/>
          <w:jc w:val="center"/>
        </w:trPr>
        <w:tc>
          <w:tcPr>
            <w:tcW w:w="2155" w:type="dxa"/>
            <w:tcBorders>
              <w:bottom w:val="single" w:sz="4" w:space="0" w:color="auto"/>
            </w:tcBorders>
            <w:shd w:val="clear" w:color="auto" w:fill="auto"/>
          </w:tcPr>
          <w:p w14:paraId="26D8D906" w14:textId="77777777" w:rsidR="003C4B7F" w:rsidRPr="00EF5447" w:rsidRDefault="003C4B7F" w:rsidP="00A305A9">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80A8D86" w14:textId="77777777" w:rsidR="003C4B7F" w:rsidRDefault="003C4B7F" w:rsidP="00A305A9">
            <w:pPr>
              <w:pStyle w:val="TAC"/>
              <w:rPr>
                <w:rFonts w:eastAsia="Malgun Gothic" w:cs="Arial"/>
                <w:lang w:eastAsia="ko-KR"/>
              </w:rPr>
            </w:pPr>
            <w:r>
              <w:rPr>
                <w:rFonts w:eastAsia="Malgun Gothic" w:cs="Arial"/>
                <w:lang w:eastAsia="ko-KR"/>
              </w:rPr>
              <w:t>0.2</w:t>
            </w:r>
          </w:p>
        </w:tc>
        <w:tc>
          <w:tcPr>
            <w:tcW w:w="1489" w:type="dxa"/>
            <w:vAlign w:val="center"/>
          </w:tcPr>
          <w:p w14:paraId="77E43F6B" w14:textId="77777777" w:rsidR="003C4B7F" w:rsidRDefault="003C4B7F" w:rsidP="00A305A9">
            <w:pPr>
              <w:pStyle w:val="TAC"/>
              <w:rPr>
                <w:rFonts w:cs="Arial"/>
                <w:lang w:eastAsia="zh-CN"/>
              </w:rPr>
            </w:pPr>
            <w:r>
              <w:rPr>
                <w:rFonts w:cs="Arial"/>
                <w:lang w:eastAsia="zh-CN"/>
              </w:rPr>
              <w:t>0.2</w:t>
            </w:r>
          </w:p>
        </w:tc>
        <w:tc>
          <w:tcPr>
            <w:tcW w:w="1403" w:type="dxa"/>
            <w:vAlign w:val="center"/>
          </w:tcPr>
          <w:p w14:paraId="0A61E1BD" w14:textId="77777777" w:rsidR="003C4B7F" w:rsidRDefault="003C4B7F" w:rsidP="00A305A9">
            <w:pPr>
              <w:pStyle w:val="TAC"/>
              <w:rPr>
                <w:rFonts w:cs="Arial"/>
                <w:lang w:eastAsia="zh-CN"/>
              </w:rPr>
            </w:pPr>
            <w:r>
              <w:rPr>
                <w:rFonts w:cs="Arial"/>
                <w:lang w:eastAsia="zh-CN"/>
              </w:rPr>
              <w:t>0.2</w:t>
            </w:r>
          </w:p>
        </w:tc>
        <w:tc>
          <w:tcPr>
            <w:tcW w:w="1403" w:type="dxa"/>
            <w:vAlign w:val="center"/>
          </w:tcPr>
          <w:p w14:paraId="681DB87E" w14:textId="77777777" w:rsidR="003C4B7F" w:rsidRDefault="003C4B7F" w:rsidP="00A305A9">
            <w:pPr>
              <w:pStyle w:val="TAC"/>
              <w:rPr>
                <w:rFonts w:cs="Arial"/>
                <w:lang w:eastAsia="zh-CN"/>
              </w:rPr>
            </w:pPr>
            <w:r>
              <w:rPr>
                <w:rFonts w:cs="Arial"/>
                <w:lang w:eastAsia="zh-CN"/>
              </w:rPr>
              <w:t>0.5</w:t>
            </w:r>
          </w:p>
        </w:tc>
      </w:tr>
      <w:tr w:rsidR="003C4B7F" w:rsidRPr="00EF5447" w14:paraId="1D671146" w14:textId="77777777" w:rsidTr="00A305A9">
        <w:trPr>
          <w:trHeight w:val="187"/>
          <w:jc w:val="center"/>
        </w:trPr>
        <w:tc>
          <w:tcPr>
            <w:tcW w:w="2155" w:type="dxa"/>
            <w:tcBorders>
              <w:top w:val="single" w:sz="4" w:space="0" w:color="auto"/>
              <w:bottom w:val="single" w:sz="4" w:space="0" w:color="auto"/>
            </w:tcBorders>
            <w:shd w:val="clear" w:color="auto" w:fill="auto"/>
          </w:tcPr>
          <w:p w14:paraId="2951DDE2" w14:textId="77777777" w:rsidR="003C4B7F" w:rsidRPr="00EF5447" w:rsidRDefault="003C4B7F" w:rsidP="00A305A9">
            <w:pPr>
              <w:pStyle w:val="TAC"/>
              <w:rPr>
                <w:rFonts w:cs="Arial"/>
              </w:rPr>
            </w:pPr>
            <w:r>
              <w:t>DC_1-3-11_n28</w:t>
            </w:r>
          </w:p>
        </w:tc>
        <w:tc>
          <w:tcPr>
            <w:tcW w:w="1488" w:type="dxa"/>
            <w:vAlign w:val="center"/>
          </w:tcPr>
          <w:p w14:paraId="44B9E67E" w14:textId="77777777" w:rsidR="003C4B7F" w:rsidRPr="00EF5447" w:rsidRDefault="003C4B7F" w:rsidP="00A305A9">
            <w:pPr>
              <w:pStyle w:val="TAC"/>
              <w:rPr>
                <w:rFonts w:cs="Arial"/>
                <w:lang w:eastAsia="ja-JP"/>
              </w:rPr>
            </w:pPr>
            <w:r>
              <w:t>-</w:t>
            </w:r>
          </w:p>
        </w:tc>
        <w:tc>
          <w:tcPr>
            <w:tcW w:w="1489" w:type="dxa"/>
            <w:vAlign w:val="center"/>
          </w:tcPr>
          <w:p w14:paraId="2ACC3CE0"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4833B0" w14:textId="77777777" w:rsidR="003C4B7F" w:rsidRPr="00EF5447" w:rsidRDefault="003C4B7F" w:rsidP="00A305A9">
            <w:pPr>
              <w:pStyle w:val="TAC"/>
              <w:rPr>
                <w:rFonts w:cs="Arial"/>
                <w:lang w:eastAsia="zh-CN"/>
              </w:rPr>
            </w:pPr>
            <w:r>
              <w:rPr>
                <w:rFonts w:cs="Arial" w:hint="eastAsia"/>
                <w:szCs w:val="18"/>
              </w:rPr>
              <w:t>0</w:t>
            </w:r>
            <w:r>
              <w:rPr>
                <w:rFonts w:cs="Arial"/>
                <w:szCs w:val="18"/>
              </w:rPr>
              <w:t>.5</w:t>
            </w:r>
          </w:p>
        </w:tc>
        <w:tc>
          <w:tcPr>
            <w:tcW w:w="1403" w:type="dxa"/>
            <w:vAlign w:val="center"/>
          </w:tcPr>
          <w:p w14:paraId="04F3F0BC"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5F34558A" w14:textId="77777777" w:rsidTr="00A305A9">
        <w:trPr>
          <w:trHeight w:val="187"/>
          <w:jc w:val="center"/>
        </w:trPr>
        <w:tc>
          <w:tcPr>
            <w:tcW w:w="2155" w:type="dxa"/>
            <w:tcBorders>
              <w:top w:val="single" w:sz="4" w:space="0" w:color="auto"/>
              <w:bottom w:val="single" w:sz="4" w:space="0" w:color="auto"/>
            </w:tcBorders>
            <w:shd w:val="clear" w:color="auto" w:fill="auto"/>
          </w:tcPr>
          <w:p w14:paraId="160E6E05" w14:textId="77777777" w:rsidR="003C4B7F" w:rsidRPr="00EF5447" w:rsidRDefault="003C4B7F" w:rsidP="00A305A9">
            <w:pPr>
              <w:pStyle w:val="TAC"/>
              <w:rPr>
                <w:rFonts w:cs="Arial"/>
              </w:rPr>
            </w:pPr>
            <w:r>
              <w:t>DC_1-3-11_n77</w:t>
            </w:r>
          </w:p>
        </w:tc>
        <w:tc>
          <w:tcPr>
            <w:tcW w:w="1488" w:type="dxa"/>
            <w:vAlign w:val="center"/>
          </w:tcPr>
          <w:p w14:paraId="429F6326" w14:textId="77777777" w:rsidR="003C4B7F" w:rsidRPr="00EF5447" w:rsidRDefault="003C4B7F" w:rsidP="00A305A9">
            <w:pPr>
              <w:pStyle w:val="TAC"/>
              <w:rPr>
                <w:rFonts w:cs="Arial"/>
                <w:lang w:eastAsia="ja-JP"/>
              </w:rPr>
            </w:pPr>
            <w:r>
              <w:t>0.2</w:t>
            </w:r>
          </w:p>
        </w:tc>
        <w:tc>
          <w:tcPr>
            <w:tcW w:w="1489" w:type="dxa"/>
            <w:vAlign w:val="center"/>
          </w:tcPr>
          <w:p w14:paraId="77AB7E85"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21ACBB" w14:textId="77777777" w:rsidR="003C4B7F" w:rsidRPr="00EF5447" w:rsidRDefault="003C4B7F" w:rsidP="00A305A9">
            <w:pPr>
              <w:pStyle w:val="TAC"/>
              <w:rPr>
                <w:rFonts w:cs="Arial"/>
                <w:lang w:eastAsia="zh-CN"/>
              </w:rPr>
            </w:pPr>
            <w:r>
              <w:rPr>
                <w:rFonts w:cs="Arial" w:hint="eastAsia"/>
                <w:szCs w:val="18"/>
              </w:rPr>
              <w:t>0</w:t>
            </w:r>
            <w:r>
              <w:rPr>
                <w:rFonts w:cs="Arial"/>
                <w:szCs w:val="18"/>
              </w:rPr>
              <w:t>.5</w:t>
            </w:r>
          </w:p>
        </w:tc>
        <w:tc>
          <w:tcPr>
            <w:tcW w:w="1403" w:type="dxa"/>
            <w:vAlign w:val="center"/>
          </w:tcPr>
          <w:p w14:paraId="6BEC318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7682133A" w14:textId="77777777" w:rsidTr="00A305A9">
        <w:trPr>
          <w:trHeight w:val="187"/>
          <w:jc w:val="center"/>
        </w:trPr>
        <w:tc>
          <w:tcPr>
            <w:tcW w:w="2155" w:type="dxa"/>
            <w:tcBorders>
              <w:top w:val="single" w:sz="4" w:space="0" w:color="auto"/>
              <w:bottom w:val="single" w:sz="4" w:space="0" w:color="auto"/>
            </w:tcBorders>
            <w:shd w:val="clear" w:color="auto" w:fill="auto"/>
          </w:tcPr>
          <w:p w14:paraId="75C27F26" w14:textId="77777777" w:rsidR="003C4B7F" w:rsidRPr="001F0987" w:rsidRDefault="003C4B7F" w:rsidP="00A305A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194C3D9" w14:textId="77777777" w:rsidR="003C4B7F" w:rsidRPr="00EF5447" w:rsidRDefault="003C4B7F" w:rsidP="00A305A9">
            <w:pPr>
              <w:pStyle w:val="TAC"/>
              <w:rPr>
                <w:rFonts w:cs="Arial"/>
                <w:lang w:eastAsia="ja-JP"/>
              </w:rPr>
            </w:pPr>
            <w:r>
              <w:rPr>
                <w:rFonts w:eastAsia="Malgun Gothic" w:cs="Arial"/>
                <w:lang w:eastAsia="ko-KR"/>
              </w:rPr>
              <w:t>-</w:t>
            </w:r>
          </w:p>
        </w:tc>
        <w:tc>
          <w:tcPr>
            <w:tcW w:w="1489" w:type="dxa"/>
            <w:vAlign w:val="center"/>
          </w:tcPr>
          <w:p w14:paraId="032A3D2B"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6794C3A" w14:textId="77777777" w:rsidR="003C4B7F" w:rsidRPr="00EF5447" w:rsidRDefault="003C4B7F" w:rsidP="00A305A9">
            <w:pPr>
              <w:pStyle w:val="TAC"/>
              <w:rPr>
                <w:rFonts w:cs="Arial"/>
                <w:lang w:eastAsia="zh-CN"/>
              </w:rPr>
            </w:pPr>
            <w:r>
              <w:rPr>
                <w:lang w:eastAsia="ja-JP"/>
              </w:rPr>
              <w:t>-</w:t>
            </w:r>
          </w:p>
        </w:tc>
        <w:tc>
          <w:tcPr>
            <w:tcW w:w="1403" w:type="dxa"/>
            <w:vAlign w:val="center"/>
          </w:tcPr>
          <w:p w14:paraId="766E09FD"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488571FD" w14:textId="77777777" w:rsidTr="00A305A9">
        <w:trPr>
          <w:trHeight w:val="187"/>
          <w:jc w:val="center"/>
        </w:trPr>
        <w:tc>
          <w:tcPr>
            <w:tcW w:w="2155" w:type="dxa"/>
            <w:tcBorders>
              <w:top w:val="single" w:sz="4" w:space="0" w:color="auto"/>
              <w:bottom w:val="single" w:sz="4" w:space="0" w:color="auto"/>
            </w:tcBorders>
            <w:shd w:val="clear" w:color="auto" w:fill="auto"/>
          </w:tcPr>
          <w:p w14:paraId="77289160" w14:textId="77777777" w:rsidR="003C4B7F" w:rsidRPr="001F0987" w:rsidRDefault="003C4B7F" w:rsidP="00A305A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6A5E1312" w14:textId="77777777" w:rsidR="003C4B7F" w:rsidRPr="00EF5447" w:rsidRDefault="003C4B7F" w:rsidP="00A305A9">
            <w:pPr>
              <w:pStyle w:val="TAC"/>
              <w:rPr>
                <w:rFonts w:cs="Arial"/>
                <w:lang w:eastAsia="ja-JP"/>
              </w:rPr>
            </w:pPr>
            <w:r>
              <w:rPr>
                <w:rFonts w:eastAsia="Malgun Gothic" w:cs="Arial"/>
                <w:lang w:eastAsia="ko-KR"/>
              </w:rPr>
              <w:t>-</w:t>
            </w:r>
          </w:p>
        </w:tc>
        <w:tc>
          <w:tcPr>
            <w:tcW w:w="1489" w:type="dxa"/>
            <w:vAlign w:val="center"/>
          </w:tcPr>
          <w:p w14:paraId="360E9BD7"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697D5C12"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9421DFF" w14:textId="77777777" w:rsidR="003C4B7F" w:rsidRPr="00EF5447" w:rsidRDefault="003C4B7F" w:rsidP="00A305A9">
            <w:pPr>
              <w:pStyle w:val="TAC"/>
              <w:rPr>
                <w:rFonts w:cs="Arial"/>
                <w:lang w:eastAsia="zh-CN"/>
              </w:rPr>
            </w:pPr>
            <w:r w:rsidRPr="00E062F1">
              <w:rPr>
                <w:lang w:eastAsia="ja-JP"/>
              </w:rPr>
              <w:t>0.2</w:t>
            </w:r>
            <w:r w:rsidRPr="000E067C">
              <w:rPr>
                <w:vertAlign w:val="superscript"/>
                <w:lang w:eastAsia="ja-JP"/>
              </w:rPr>
              <w:t>6</w:t>
            </w:r>
          </w:p>
        </w:tc>
      </w:tr>
      <w:tr w:rsidR="003C4B7F" w:rsidRPr="00EF5447" w14:paraId="623C93C2" w14:textId="77777777" w:rsidTr="00A305A9">
        <w:trPr>
          <w:trHeight w:val="187"/>
          <w:jc w:val="center"/>
        </w:trPr>
        <w:tc>
          <w:tcPr>
            <w:tcW w:w="2155" w:type="dxa"/>
            <w:tcBorders>
              <w:top w:val="single" w:sz="4" w:space="0" w:color="auto"/>
              <w:bottom w:val="single" w:sz="4" w:space="0" w:color="auto"/>
            </w:tcBorders>
            <w:shd w:val="clear" w:color="auto" w:fill="auto"/>
          </w:tcPr>
          <w:p w14:paraId="4272D326" w14:textId="77777777" w:rsidR="003C4B7F" w:rsidRPr="001F0987" w:rsidRDefault="003C4B7F" w:rsidP="00A305A9">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A1B2348" w14:textId="77777777" w:rsidR="003C4B7F" w:rsidRPr="00EF5447" w:rsidRDefault="003C4B7F" w:rsidP="00A305A9">
            <w:pPr>
              <w:pStyle w:val="TAC"/>
              <w:rPr>
                <w:rFonts w:cs="Arial"/>
                <w:lang w:eastAsia="ja-JP"/>
              </w:rPr>
            </w:pPr>
            <w:r>
              <w:rPr>
                <w:rFonts w:cs="Arial"/>
                <w:szCs w:val="18"/>
                <w:lang w:val="sv-SE" w:eastAsia="ja-JP"/>
              </w:rPr>
              <w:t>-</w:t>
            </w:r>
          </w:p>
        </w:tc>
        <w:tc>
          <w:tcPr>
            <w:tcW w:w="1489" w:type="dxa"/>
            <w:vAlign w:val="center"/>
          </w:tcPr>
          <w:p w14:paraId="0E257021"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4D4B55D7" w14:textId="77777777" w:rsidR="003C4B7F" w:rsidRPr="00EF5447" w:rsidRDefault="003C4B7F" w:rsidP="00A305A9">
            <w:pPr>
              <w:pStyle w:val="TAC"/>
              <w:rPr>
                <w:rFonts w:cs="Arial"/>
                <w:lang w:eastAsia="zh-CN"/>
              </w:rPr>
            </w:pPr>
            <w:r>
              <w:t>0.2</w:t>
            </w:r>
          </w:p>
        </w:tc>
        <w:tc>
          <w:tcPr>
            <w:tcW w:w="1403" w:type="dxa"/>
            <w:vAlign w:val="center"/>
          </w:tcPr>
          <w:p w14:paraId="5E28E741"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33BD28FF" w14:textId="77777777" w:rsidTr="00A305A9">
        <w:trPr>
          <w:trHeight w:val="187"/>
          <w:jc w:val="center"/>
        </w:trPr>
        <w:tc>
          <w:tcPr>
            <w:tcW w:w="2155" w:type="dxa"/>
            <w:tcBorders>
              <w:bottom w:val="single" w:sz="4" w:space="0" w:color="auto"/>
            </w:tcBorders>
            <w:shd w:val="clear" w:color="auto" w:fill="auto"/>
          </w:tcPr>
          <w:p w14:paraId="48FD6FF0" w14:textId="77777777" w:rsidR="003C4B7F" w:rsidRPr="00EF5447" w:rsidRDefault="003C4B7F" w:rsidP="00A305A9">
            <w:pPr>
              <w:pStyle w:val="TAC"/>
              <w:rPr>
                <w:rFonts w:cs="Arial"/>
              </w:rPr>
            </w:pPr>
            <w:r w:rsidRPr="00EF5447">
              <w:rPr>
                <w:rFonts w:cs="Arial"/>
              </w:rPr>
              <w:t>DC_</w:t>
            </w:r>
            <w:r w:rsidRPr="00EF5447">
              <w:rPr>
                <w:rFonts w:cs="Arial"/>
                <w:lang w:eastAsia="ja-JP"/>
              </w:rPr>
              <w:t>1-3-18_n77</w:t>
            </w:r>
          </w:p>
        </w:tc>
        <w:tc>
          <w:tcPr>
            <w:tcW w:w="1488" w:type="dxa"/>
            <w:vAlign w:val="center"/>
          </w:tcPr>
          <w:p w14:paraId="3DBC2AB2" w14:textId="77777777" w:rsidR="003C4B7F" w:rsidRPr="00EF5447" w:rsidRDefault="003C4B7F" w:rsidP="00A305A9">
            <w:pPr>
              <w:pStyle w:val="TAC"/>
              <w:rPr>
                <w:rFonts w:cs="Arial"/>
              </w:rPr>
            </w:pPr>
            <w:r>
              <w:rPr>
                <w:rFonts w:cs="Arial"/>
                <w:lang w:eastAsia="ja-JP"/>
              </w:rPr>
              <w:t>0.2</w:t>
            </w:r>
          </w:p>
        </w:tc>
        <w:tc>
          <w:tcPr>
            <w:tcW w:w="1489" w:type="dxa"/>
            <w:vAlign w:val="center"/>
          </w:tcPr>
          <w:p w14:paraId="76BEC6B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D9D1A4" w14:textId="77777777" w:rsidR="003C4B7F" w:rsidRPr="00EF5447" w:rsidRDefault="003C4B7F" w:rsidP="00A305A9">
            <w:pPr>
              <w:pStyle w:val="TAC"/>
              <w:rPr>
                <w:rFonts w:cs="Arial"/>
              </w:rPr>
            </w:pPr>
            <w:r>
              <w:rPr>
                <w:rFonts w:cs="Arial"/>
                <w:lang w:eastAsia="ja-JP"/>
              </w:rPr>
              <w:t>-</w:t>
            </w:r>
          </w:p>
        </w:tc>
        <w:tc>
          <w:tcPr>
            <w:tcW w:w="1403" w:type="dxa"/>
            <w:vAlign w:val="center"/>
          </w:tcPr>
          <w:p w14:paraId="324C49EF"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61220219" w14:textId="77777777" w:rsidTr="00A305A9">
        <w:trPr>
          <w:trHeight w:val="187"/>
          <w:jc w:val="center"/>
        </w:trPr>
        <w:tc>
          <w:tcPr>
            <w:tcW w:w="2155" w:type="dxa"/>
            <w:tcBorders>
              <w:bottom w:val="single" w:sz="4" w:space="0" w:color="auto"/>
            </w:tcBorders>
            <w:shd w:val="clear" w:color="auto" w:fill="auto"/>
          </w:tcPr>
          <w:p w14:paraId="7ADA89F0" w14:textId="77777777" w:rsidR="003C4B7F" w:rsidRPr="00EF5447" w:rsidRDefault="003C4B7F" w:rsidP="00A305A9">
            <w:pPr>
              <w:pStyle w:val="TAC"/>
              <w:rPr>
                <w:rFonts w:cs="Arial"/>
              </w:rPr>
            </w:pPr>
            <w:r w:rsidRPr="00EF5447">
              <w:rPr>
                <w:rFonts w:cs="Arial"/>
              </w:rPr>
              <w:t>DC_</w:t>
            </w:r>
            <w:r w:rsidRPr="00EF5447">
              <w:rPr>
                <w:rFonts w:cs="Arial"/>
                <w:lang w:eastAsia="ja-JP"/>
              </w:rPr>
              <w:t>1-3-18_n78</w:t>
            </w:r>
          </w:p>
        </w:tc>
        <w:tc>
          <w:tcPr>
            <w:tcW w:w="1488" w:type="dxa"/>
            <w:vAlign w:val="center"/>
          </w:tcPr>
          <w:p w14:paraId="2CEAAB15" w14:textId="77777777" w:rsidR="003C4B7F" w:rsidRPr="00EF5447" w:rsidRDefault="003C4B7F" w:rsidP="00A305A9">
            <w:pPr>
              <w:pStyle w:val="TAC"/>
              <w:rPr>
                <w:rFonts w:cs="Arial"/>
              </w:rPr>
            </w:pPr>
            <w:r>
              <w:rPr>
                <w:rFonts w:cs="Arial"/>
                <w:lang w:eastAsia="ja-JP"/>
              </w:rPr>
              <w:t>0.2</w:t>
            </w:r>
          </w:p>
        </w:tc>
        <w:tc>
          <w:tcPr>
            <w:tcW w:w="1489" w:type="dxa"/>
            <w:vAlign w:val="center"/>
          </w:tcPr>
          <w:p w14:paraId="41B217E0"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684ABEA5" w14:textId="77777777" w:rsidR="003C4B7F" w:rsidRPr="00EF5447" w:rsidRDefault="003C4B7F" w:rsidP="00A305A9">
            <w:pPr>
              <w:pStyle w:val="TAC"/>
              <w:rPr>
                <w:rFonts w:cs="Arial"/>
              </w:rPr>
            </w:pPr>
            <w:r>
              <w:rPr>
                <w:rFonts w:cs="Arial"/>
                <w:lang w:eastAsia="ja-JP"/>
              </w:rPr>
              <w:t>-</w:t>
            </w:r>
          </w:p>
        </w:tc>
        <w:tc>
          <w:tcPr>
            <w:tcW w:w="1403" w:type="dxa"/>
            <w:vAlign w:val="center"/>
          </w:tcPr>
          <w:p w14:paraId="1680AAB8"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18668B95" w14:textId="77777777" w:rsidTr="00A305A9">
        <w:trPr>
          <w:trHeight w:val="187"/>
          <w:jc w:val="center"/>
        </w:trPr>
        <w:tc>
          <w:tcPr>
            <w:tcW w:w="2155" w:type="dxa"/>
            <w:tcBorders>
              <w:bottom w:val="single" w:sz="4" w:space="0" w:color="auto"/>
            </w:tcBorders>
            <w:shd w:val="clear" w:color="auto" w:fill="auto"/>
          </w:tcPr>
          <w:p w14:paraId="70B76E31" w14:textId="77777777" w:rsidR="003C4B7F" w:rsidRPr="00EF5447" w:rsidRDefault="003C4B7F" w:rsidP="00A305A9">
            <w:pPr>
              <w:pStyle w:val="TAC"/>
              <w:rPr>
                <w:rFonts w:cs="Arial"/>
              </w:rPr>
            </w:pPr>
            <w:r w:rsidRPr="00EF5447">
              <w:rPr>
                <w:rFonts w:cs="Arial"/>
              </w:rPr>
              <w:t>DC_</w:t>
            </w:r>
            <w:r w:rsidRPr="00EF5447">
              <w:rPr>
                <w:rFonts w:cs="Arial"/>
                <w:lang w:eastAsia="ja-JP"/>
              </w:rPr>
              <w:t>1-3-19_n78</w:t>
            </w:r>
          </w:p>
        </w:tc>
        <w:tc>
          <w:tcPr>
            <w:tcW w:w="1488" w:type="dxa"/>
            <w:vAlign w:val="center"/>
          </w:tcPr>
          <w:p w14:paraId="480B4A55" w14:textId="77777777" w:rsidR="003C4B7F" w:rsidRPr="00EF5447" w:rsidRDefault="003C4B7F" w:rsidP="00A305A9">
            <w:pPr>
              <w:pStyle w:val="TAC"/>
              <w:rPr>
                <w:rFonts w:cs="Arial"/>
              </w:rPr>
            </w:pPr>
            <w:r>
              <w:rPr>
                <w:rFonts w:cs="Arial"/>
                <w:lang w:eastAsia="ja-JP"/>
              </w:rPr>
              <w:t>0.2</w:t>
            </w:r>
          </w:p>
        </w:tc>
        <w:tc>
          <w:tcPr>
            <w:tcW w:w="1489" w:type="dxa"/>
            <w:vAlign w:val="center"/>
          </w:tcPr>
          <w:p w14:paraId="742F7485"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5B9603C2" w14:textId="77777777" w:rsidR="003C4B7F" w:rsidRPr="00EF5447" w:rsidRDefault="003C4B7F" w:rsidP="00A305A9">
            <w:pPr>
              <w:pStyle w:val="TAC"/>
              <w:rPr>
                <w:rFonts w:cs="Arial"/>
              </w:rPr>
            </w:pPr>
            <w:r>
              <w:rPr>
                <w:rFonts w:cs="Arial"/>
                <w:lang w:eastAsia="ja-JP"/>
              </w:rPr>
              <w:t>-</w:t>
            </w:r>
          </w:p>
        </w:tc>
        <w:tc>
          <w:tcPr>
            <w:tcW w:w="1403" w:type="dxa"/>
            <w:vAlign w:val="center"/>
          </w:tcPr>
          <w:p w14:paraId="251B039E"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CC1E91" w14:paraId="08EC25BF" w14:textId="77777777" w:rsidTr="00A305A9">
        <w:trPr>
          <w:trHeight w:val="187"/>
          <w:jc w:val="center"/>
        </w:trPr>
        <w:tc>
          <w:tcPr>
            <w:tcW w:w="2155" w:type="dxa"/>
            <w:tcBorders>
              <w:bottom w:val="single" w:sz="4" w:space="0" w:color="auto"/>
            </w:tcBorders>
            <w:shd w:val="clear" w:color="auto" w:fill="auto"/>
          </w:tcPr>
          <w:p w14:paraId="31059C09" w14:textId="77777777" w:rsidR="003C4B7F" w:rsidRPr="00EF5447" w:rsidRDefault="003C4B7F" w:rsidP="00A305A9">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3F3FD4FE" w14:textId="77777777" w:rsidR="003C4B7F" w:rsidRPr="00EF5447" w:rsidRDefault="003C4B7F" w:rsidP="00A305A9">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0EDAF84E" w14:textId="77777777" w:rsidR="003C4B7F" w:rsidRPr="00CC1E91" w:rsidRDefault="003C4B7F" w:rsidP="00A305A9">
            <w:pPr>
              <w:pStyle w:val="TAC"/>
              <w:rPr>
                <w:rFonts w:cs="Arial"/>
                <w:lang w:eastAsia="zh-CN"/>
              </w:rPr>
            </w:pPr>
            <w:r>
              <w:rPr>
                <w:rFonts w:cs="Arial" w:hint="eastAsia"/>
                <w:lang w:eastAsia="zh-CN"/>
              </w:rPr>
              <w:t>-</w:t>
            </w:r>
          </w:p>
        </w:tc>
        <w:tc>
          <w:tcPr>
            <w:tcW w:w="1403" w:type="dxa"/>
            <w:vAlign w:val="center"/>
          </w:tcPr>
          <w:p w14:paraId="01748E9F" w14:textId="77777777" w:rsidR="003C4B7F" w:rsidRPr="00EF5447" w:rsidRDefault="003C4B7F" w:rsidP="00A305A9">
            <w:pPr>
              <w:pStyle w:val="TAC"/>
              <w:rPr>
                <w:rFonts w:eastAsia="MS Mincho" w:cs="Arial"/>
                <w:lang w:eastAsia="ja-JP"/>
              </w:rPr>
            </w:pPr>
            <w:r w:rsidRPr="00EF5447">
              <w:rPr>
                <w:rFonts w:eastAsia="Malgun Gothic" w:cs="Arial"/>
                <w:lang w:eastAsia="ko-KR"/>
              </w:rPr>
              <w:t>0.2</w:t>
            </w:r>
          </w:p>
        </w:tc>
        <w:tc>
          <w:tcPr>
            <w:tcW w:w="1403" w:type="dxa"/>
            <w:vAlign w:val="center"/>
          </w:tcPr>
          <w:p w14:paraId="6F902BC5"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CC1E91" w14:paraId="4CADB115" w14:textId="77777777" w:rsidTr="00A305A9">
        <w:trPr>
          <w:trHeight w:val="187"/>
          <w:jc w:val="center"/>
        </w:trPr>
        <w:tc>
          <w:tcPr>
            <w:tcW w:w="2155" w:type="dxa"/>
            <w:tcBorders>
              <w:bottom w:val="single" w:sz="4" w:space="0" w:color="auto"/>
            </w:tcBorders>
            <w:shd w:val="clear" w:color="auto" w:fill="auto"/>
          </w:tcPr>
          <w:p w14:paraId="6670D518" w14:textId="77777777" w:rsidR="003C4B7F" w:rsidRPr="00EF5447" w:rsidRDefault="003C4B7F" w:rsidP="00A305A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11ABE937" w14:textId="77777777" w:rsidR="003C4B7F" w:rsidRPr="00EF5447" w:rsidRDefault="003C4B7F" w:rsidP="00A305A9">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B1EA140"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311CC58E" w14:textId="77777777" w:rsidR="003C4B7F" w:rsidRPr="00EF5447" w:rsidRDefault="003C4B7F" w:rsidP="00A305A9">
            <w:pPr>
              <w:pStyle w:val="TAC"/>
              <w:rPr>
                <w:rFonts w:eastAsia="Malgun Gothic" w:cs="Arial"/>
                <w:lang w:eastAsia="ko-KR"/>
              </w:rPr>
            </w:pPr>
            <w:r>
              <w:rPr>
                <w:rFonts w:cs="Arial"/>
                <w:lang w:eastAsia="zh-CN"/>
              </w:rPr>
              <w:t>-</w:t>
            </w:r>
          </w:p>
        </w:tc>
        <w:tc>
          <w:tcPr>
            <w:tcW w:w="1403" w:type="dxa"/>
            <w:vAlign w:val="center"/>
          </w:tcPr>
          <w:p w14:paraId="37D39FFE" w14:textId="77777777" w:rsidR="003C4B7F" w:rsidRPr="00CC1E91" w:rsidRDefault="003C4B7F" w:rsidP="00A305A9">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C4B7F" w:rsidRPr="00EF5447" w14:paraId="4CCD4843" w14:textId="77777777" w:rsidTr="00A305A9">
        <w:trPr>
          <w:trHeight w:val="187"/>
          <w:jc w:val="center"/>
        </w:trPr>
        <w:tc>
          <w:tcPr>
            <w:tcW w:w="2155" w:type="dxa"/>
            <w:tcBorders>
              <w:bottom w:val="nil"/>
            </w:tcBorders>
            <w:shd w:val="clear" w:color="auto" w:fill="auto"/>
          </w:tcPr>
          <w:p w14:paraId="3E6F5C5A" w14:textId="77777777" w:rsidR="003C4B7F" w:rsidRPr="00EF5447" w:rsidRDefault="003C4B7F" w:rsidP="00A305A9">
            <w:pPr>
              <w:pStyle w:val="TAC"/>
              <w:rPr>
                <w:rFonts w:cs="Arial"/>
              </w:rPr>
            </w:pPr>
            <w:r w:rsidRPr="00EF5447">
              <w:rPr>
                <w:rFonts w:cs="Arial"/>
                <w:lang w:eastAsia="ja-JP"/>
              </w:rPr>
              <w:t>DC_1-3-20_n78</w:t>
            </w:r>
          </w:p>
        </w:tc>
        <w:tc>
          <w:tcPr>
            <w:tcW w:w="1488" w:type="dxa"/>
            <w:vAlign w:val="center"/>
          </w:tcPr>
          <w:p w14:paraId="5136CDD9" w14:textId="77777777" w:rsidR="003C4B7F" w:rsidRPr="00EF5447" w:rsidRDefault="003C4B7F" w:rsidP="00A305A9">
            <w:pPr>
              <w:pStyle w:val="TAC"/>
              <w:rPr>
                <w:rFonts w:cs="Arial"/>
              </w:rPr>
            </w:pPr>
            <w:r>
              <w:rPr>
                <w:rFonts w:eastAsia="MS Mincho" w:cs="Arial"/>
                <w:lang w:eastAsia="ja-JP"/>
              </w:rPr>
              <w:t>0.2</w:t>
            </w:r>
          </w:p>
        </w:tc>
        <w:tc>
          <w:tcPr>
            <w:tcW w:w="1489" w:type="dxa"/>
            <w:vAlign w:val="center"/>
          </w:tcPr>
          <w:p w14:paraId="3E83DFEA"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31E4EE" w14:textId="77777777" w:rsidR="003C4B7F" w:rsidRPr="00EF5447" w:rsidRDefault="003C4B7F" w:rsidP="00A305A9">
            <w:pPr>
              <w:pStyle w:val="TAC"/>
              <w:rPr>
                <w:rFonts w:cs="Arial"/>
              </w:rPr>
            </w:pPr>
            <w:r>
              <w:rPr>
                <w:rFonts w:eastAsia="MS Mincho" w:cs="Arial"/>
                <w:lang w:eastAsia="ja-JP"/>
              </w:rPr>
              <w:t>-</w:t>
            </w:r>
          </w:p>
        </w:tc>
        <w:tc>
          <w:tcPr>
            <w:tcW w:w="1403" w:type="dxa"/>
            <w:vAlign w:val="center"/>
          </w:tcPr>
          <w:p w14:paraId="69285EE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24A909D9" w14:textId="77777777" w:rsidTr="00A305A9">
        <w:trPr>
          <w:trHeight w:val="187"/>
          <w:jc w:val="center"/>
        </w:trPr>
        <w:tc>
          <w:tcPr>
            <w:tcW w:w="2155" w:type="dxa"/>
            <w:tcBorders>
              <w:bottom w:val="nil"/>
            </w:tcBorders>
            <w:shd w:val="clear" w:color="auto" w:fill="auto"/>
          </w:tcPr>
          <w:p w14:paraId="7A5A20B5" w14:textId="77777777" w:rsidR="003C4B7F" w:rsidRPr="00EF5447" w:rsidRDefault="003C4B7F" w:rsidP="00A305A9">
            <w:pPr>
              <w:pStyle w:val="TAC"/>
              <w:rPr>
                <w:rFonts w:cs="Arial"/>
              </w:rPr>
            </w:pPr>
            <w:r w:rsidRPr="00EF5447">
              <w:rPr>
                <w:rFonts w:cs="Arial"/>
              </w:rPr>
              <w:t>DC_</w:t>
            </w:r>
            <w:r w:rsidRPr="00EF5447">
              <w:rPr>
                <w:rFonts w:cs="Arial"/>
                <w:lang w:eastAsia="ja-JP"/>
              </w:rPr>
              <w:t>1-3-21_n77</w:t>
            </w:r>
          </w:p>
        </w:tc>
        <w:tc>
          <w:tcPr>
            <w:tcW w:w="1488" w:type="dxa"/>
            <w:vAlign w:val="center"/>
          </w:tcPr>
          <w:p w14:paraId="6EA5AEF2" w14:textId="77777777" w:rsidR="003C4B7F" w:rsidRPr="00EF5447" w:rsidRDefault="003C4B7F" w:rsidP="00A305A9">
            <w:pPr>
              <w:pStyle w:val="TAC"/>
              <w:rPr>
                <w:rFonts w:cs="Arial"/>
              </w:rPr>
            </w:pPr>
            <w:r>
              <w:rPr>
                <w:rFonts w:cs="Arial"/>
                <w:lang w:eastAsia="ja-JP"/>
              </w:rPr>
              <w:t>0.2</w:t>
            </w:r>
          </w:p>
        </w:tc>
        <w:tc>
          <w:tcPr>
            <w:tcW w:w="1489" w:type="dxa"/>
            <w:vAlign w:val="center"/>
          </w:tcPr>
          <w:p w14:paraId="65356908"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0B4022" w14:textId="77777777" w:rsidR="003C4B7F" w:rsidRPr="00EF5447" w:rsidRDefault="003C4B7F" w:rsidP="00A305A9">
            <w:pPr>
              <w:pStyle w:val="TAC"/>
              <w:rPr>
                <w:rFonts w:cs="Arial"/>
              </w:rPr>
            </w:pPr>
            <w:r w:rsidRPr="00EF5447">
              <w:rPr>
                <w:rFonts w:cs="Arial"/>
                <w:lang w:eastAsia="ja-JP"/>
              </w:rPr>
              <w:t>0.</w:t>
            </w:r>
            <w:r>
              <w:rPr>
                <w:rFonts w:cs="Arial"/>
                <w:lang w:eastAsia="ja-JP"/>
              </w:rPr>
              <w:t>5</w:t>
            </w:r>
          </w:p>
        </w:tc>
        <w:tc>
          <w:tcPr>
            <w:tcW w:w="1403" w:type="dxa"/>
            <w:vAlign w:val="center"/>
          </w:tcPr>
          <w:p w14:paraId="43A8253A"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62AE6282" w14:textId="77777777" w:rsidTr="00A305A9">
        <w:trPr>
          <w:trHeight w:val="187"/>
          <w:jc w:val="center"/>
        </w:trPr>
        <w:tc>
          <w:tcPr>
            <w:tcW w:w="2155" w:type="dxa"/>
            <w:tcBorders>
              <w:bottom w:val="nil"/>
            </w:tcBorders>
            <w:shd w:val="clear" w:color="auto" w:fill="auto"/>
          </w:tcPr>
          <w:p w14:paraId="03EB9344" w14:textId="77777777" w:rsidR="003C4B7F" w:rsidRPr="00EF5447" w:rsidRDefault="003C4B7F" w:rsidP="00A305A9">
            <w:pPr>
              <w:pStyle w:val="TAC"/>
              <w:rPr>
                <w:rFonts w:cs="Arial"/>
              </w:rPr>
            </w:pPr>
            <w:r w:rsidRPr="00EF5447">
              <w:rPr>
                <w:rFonts w:cs="Arial"/>
              </w:rPr>
              <w:t>DC_</w:t>
            </w:r>
            <w:r w:rsidRPr="00EF5447">
              <w:rPr>
                <w:rFonts w:cs="Arial"/>
                <w:lang w:eastAsia="ja-JP"/>
              </w:rPr>
              <w:t>1-3-21_n78</w:t>
            </w:r>
          </w:p>
        </w:tc>
        <w:tc>
          <w:tcPr>
            <w:tcW w:w="1488" w:type="dxa"/>
            <w:vAlign w:val="center"/>
          </w:tcPr>
          <w:p w14:paraId="7F7D4B7A" w14:textId="77777777" w:rsidR="003C4B7F" w:rsidRPr="00EF5447" w:rsidRDefault="003C4B7F" w:rsidP="00A305A9">
            <w:pPr>
              <w:pStyle w:val="TAC"/>
              <w:rPr>
                <w:rFonts w:cs="Arial"/>
              </w:rPr>
            </w:pPr>
            <w:r>
              <w:rPr>
                <w:rFonts w:cs="Arial"/>
                <w:lang w:eastAsia="ja-JP"/>
              </w:rPr>
              <w:t>0.2</w:t>
            </w:r>
          </w:p>
        </w:tc>
        <w:tc>
          <w:tcPr>
            <w:tcW w:w="1489" w:type="dxa"/>
            <w:vAlign w:val="center"/>
          </w:tcPr>
          <w:p w14:paraId="04C574DF" w14:textId="77777777" w:rsidR="003C4B7F" w:rsidRPr="00EF5447" w:rsidRDefault="003C4B7F" w:rsidP="00A305A9">
            <w:pPr>
              <w:pStyle w:val="TAC"/>
              <w:rPr>
                <w:rFonts w:cs="Arial"/>
              </w:rPr>
            </w:pPr>
            <w:r>
              <w:rPr>
                <w:rFonts w:cs="Arial" w:hint="eastAsia"/>
                <w:lang w:eastAsia="zh-CN"/>
              </w:rPr>
              <w:t>0</w:t>
            </w:r>
            <w:r>
              <w:rPr>
                <w:rFonts w:cs="Arial"/>
                <w:lang w:eastAsia="zh-CN"/>
              </w:rPr>
              <w:t>.3</w:t>
            </w:r>
          </w:p>
        </w:tc>
        <w:tc>
          <w:tcPr>
            <w:tcW w:w="1403" w:type="dxa"/>
            <w:vAlign w:val="center"/>
          </w:tcPr>
          <w:p w14:paraId="262131B5" w14:textId="77777777" w:rsidR="003C4B7F" w:rsidRPr="00EF5447" w:rsidRDefault="003C4B7F" w:rsidP="00A305A9">
            <w:pPr>
              <w:pStyle w:val="TAC"/>
              <w:rPr>
                <w:rFonts w:cs="Arial"/>
              </w:rPr>
            </w:pPr>
            <w:r w:rsidRPr="00EF5447">
              <w:rPr>
                <w:rFonts w:cs="Arial"/>
                <w:lang w:eastAsia="ja-JP"/>
              </w:rPr>
              <w:t>0.</w:t>
            </w:r>
            <w:r>
              <w:rPr>
                <w:rFonts w:cs="Arial"/>
                <w:lang w:eastAsia="ja-JP"/>
              </w:rPr>
              <w:t>5</w:t>
            </w:r>
          </w:p>
        </w:tc>
        <w:tc>
          <w:tcPr>
            <w:tcW w:w="1403" w:type="dxa"/>
            <w:vAlign w:val="center"/>
          </w:tcPr>
          <w:p w14:paraId="627CA40D"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683AFA52" w14:textId="77777777" w:rsidTr="00A305A9">
        <w:trPr>
          <w:trHeight w:val="187"/>
          <w:jc w:val="center"/>
        </w:trPr>
        <w:tc>
          <w:tcPr>
            <w:tcW w:w="2155" w:type="dxa"/>
            <w:tcBorders>
              <w:bottom w:val="single" w:sz="4" w:space="0" w:color="auto"/>
            </w:tcBorders>
            <w:shd w:val="clear" w:color="auto" w:fill="auto"/>
          </w:tcPr>
          <w:p w14:paraId="5706029F" w14:textId="77777777" w:rsidR="003C4B7F" w:rsidRPr="00EF5447" w:rsidRDefault="003C4B7F" w:rsidP="00A305A9">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1C9F6F19" w14:textId="77777777" w:rsidR="003C4B7F" w:rsidRPr="00EF5447" w:rsidRDefault="003C4B7F" w:rsidP="00A305A9">
            <w:pPr>
              <w:pStyle w:val="TAC"/>
              <w:rPr>
                <w:rFonts w:cs="Arial"/>
              </w:rPr>
            </w:pPr>
            <w:r>
              <w:rPr>
                <w:rFonts w:cs="Arial"/>
                <w:lang w:eastAsia="ja-JP"/>
              </w:rPr>
              <w:t>-</w:t>
            </w:r>
          </w:p>
        </w:tc>
        <w:tc>
          <w:tcPr>
            <w:tcW w:w="1489" w:type="dxa"/>
            <w:vAlign w:val="center"/>
          </w:tcPr>
          <w:p w14:paraId="2B75C3B0"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E0F3DA" w14:textId="77777777" w:rsidR="003C4B7F" w:rsidRPr="00EF5447" w:rsidRDefault="003C4B7F" w:rsidP="00A305A9">
            <w:pPr>
              <w:pStyle w:val="TAC"/>
              <w:rPr>
                <w:rFonts w:cs="Arial"/>
              </w:rPr>
            </w:pPr>
            <w:r w:rsidRPr="00EF5447">
              <w:rPr>
                <w:rFonts w:cs="Arial"/>
                <w:lang w:eastAsia="ja-JP"/>
              </w:rPr>
              <w:t>0.</w:t>
            </w:r>
            <w:r>
              <w:rPr>
                <w:rFonts w:cs="Arial"/>
                <w:lang w:eastAsia="ja-JP"/>
              </w:rPr>
              <w:t>5</w:t>
            </w:r>
          </w:p>
        </w:tc>
        <w:tc>
          <w:tcPr>
            <w:tcW w:w="1403" w:type="dxa"/>
            <w:vAlign w:val="center"/>
          </w:tcPr>
          <w:p w14:paraId="53F7E5E2"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52DABB9D" w14:textId="77777777" w:rsidTr="00A305A9">
        <w:trPr>
          <w:trHeight w:val="187"/>
          <w:jc w:val="center"/>
        </w:trPr>
        <w:tc>
          <w:tcPr>
            <w:tcW w:w="2155" w:type="dxa"/>
            <w:tcBorders>
              <w:bottom w:val="single" w:sz="4" w:space="0" w:color="auto"/>
            </w:tcBorders>
            <w:shd w:val="clear" w:color="auto" w:fill="auto"/>
          </w:tcPr>
          <w:p w14:paraId="39A21938" w14:textId="77777777" w:rsidR="003C4B7F" w:rsidRPr="00EF5447" w:rsidRDefault="003C4B7F" w:rsidP="00A305A9">
            <w:pPr>
              <w:pStyle w:val="TAC"/>
              <w:rPr>
                <w:rFonts w:cs="Arial"/>
              </w:rPr>
            </w:pPr>
            <w:r w:rsidRPr="00434D4C">
              <w:t>DC_1-3-26_n78</w:t>
            </w:r>
          </w:p>
        </w:tc>
        <w:tc>
          <w:tcPr>
            <w:tcW w:w="1488" w:type="dxa"/>
            <w:tcBorders>
              <w:bottom w:val="single" w:sz="4" w:space="0" w:color="auto"/>
            </w:tcBorders>
            <w:vAlign w:val="center"/>
          </w:tcPr>
          <w:p w14:paraId="1AAE55BC" w14:textId="77777777" w:rsidR="003C4B7F" w:rsidRDefault="003C4B7F" w:rsidP="00A305A9">
            <w:pPr>
              <w:pStyle w:val="TAC"/>
              <w:rPr>
                <w:rFonts w:cs="Arial"/>
                <w:lang w:eastAsia="ja-JP"/>
              </w:rPr>
            </w:pPr>
            <w:r>
              <w:rPr>
                <w:lang w:eastAsia="ja-JP"/>
              </w:rPr>
              <w:t>0.6</w:t>
            </w:r>
          </w:p>
        </w:tc>
        <w:tc>
          <w:tcPr>
            <w:tcW w:w="1489" w:type="dxa"/>
            <w:vAlign w:val="center"/>
          </w:tcPr>
          <w:p w14:paraId="2D1BBF5A" w14:textId="77777777" w:rsidR="003C4B7F" w:rsidRDefault="003C4B7F" w:rsidP="00A305A9">
            <w:pPr>
              <w:pStyle w:val="TAC"/>
              <w:rPr>
                <w:rFonts w:cs="Arial"/>
                <w:lang w:eastAsia="zh-CN"/>
              </w:rPr>
            </w:pPr>
            <w:r>
              <w:rPr>
                <w:lang w:eastAsia="zh-CN"/>
              </w:rPr>
              <w:t>0.6</w:t>
            </w:r>
          </w:p>
        </w:tc>
        <w:tc>
          <w:tcPr>
            <w:tcW w:w="1403" w:type="dxa"/>
            <w:vAlign w:val="center"/>
          </w:tcPr>
          <w:p w14:paraId="1C88A010" w14:textId="77777777" w:rsidR="003C4B7F" w:rsidRPr="00EF5447" w:rsidRDefault="003C4B7F" w:rsidP="00A305A9">
            <w:pPr>
              <w:pStyle w:val="TAC"/>
              <w:rPr>
                <w:rFonts w:cs="Arial"/>
                <w:lang w:eastAsia="ja-JP"/>
              </w:rPr>
            </w:pPr>
            <w:r>
              <w:rPr>
                <w:lang w:eastAsia="ja-JP"/>
              </w:rPr>
              <w:t>0.3</w:t>
            </w:r>
          </w:p>
        </w:tc>
        <w:tc>
          <w:tcPr>
            <w:tcW w:w="1403" w:type="dxa"/>
            <w:vAlign w:val="center"/>
          </w:tcPr>
          <w:p w14:paraId="40713A6A" w14:textId="77777777" w:rsidR="003C4B7F" w:rsidRDefault="003C4B7F" w:rsidP="00A305A9">
            <w:pPr>
              <w:pStyle w:val="TAC"/>
              <w:rPr>
                <w:rFonts w:cs="Arial"/>
                <w:lang w:eastAsia="zh-CN"/>
              </w:rPr>
            </w:pPr>
            <w:r>
              <w:rPr>
                <w:lang w:eastAsia="zh-CN"/>
              </w:rPr>
              <w:t>0.8</w:t>
            </w:r>
          </w:p>
        </w:tc>
      </w:tr>
      <w:tr w:rsidR="003C4B7F" w14:paraId="55628BF9" w14:textId="77777777" w:rsidTr="00A305A9">
        <w:trPr>
          <w:trHeight w:val="187"/>
          <w:jc w:val="center"/>
        </w:trPr>
        <w:tc>
          <w:tcPr>
            <w:tcW w:w="2155" w:type="dxa"/>
            <w:tcBorders>
              <w:bottom w:val="single" w:sz="4" w:space="0" w:color="auto"/>
            </w:tcBorders>
            <w:shd w:val="clear" w:color="auto" w:fill="auto"/>
          </w:tcPr>
          <w:p w14:paraId="2C5C5E56" w14:textId="77777777" w:rsidR="003C4B7F" w:rsidRPr="00EF5447" w:rsidRDefault="003C4B7F" w:rsidP="00A305A9">
            <w:pPr>
              <w:pStyle w:val="TAC"/>
              <w:rPr>
                <w:rFonts w:cs="Arial"/>
              </w:rPr>
            </w:pPr>
            <w:r w:rsidRPr="00B62EC9">
              <w:t>DC_1-3_n26-n78</w:t>
            </w:r>
          </w:p>
        </w:tc>
        <w:tc>
          <w:tcPr>
            <w:tcW w:w="1488" w:type="dxa"/>
            <w:tcBorders>
              <w:bottom w:val="single" w:sz="4" w:space="0" w:color="auto"/>
            </w:tcBorders>
            <w:vAlign w:val="center"/>
          </w:tcPr>
          <w:p w14:paraId="6E9BDD16" w14:textId="77777777" w:rsidR="003C4B7F" w:rsidRDefault="003C4B7F" w:rsidP="00A305A9">
            <w:pPr>
              <w:pStyle w:val="TAC"/>
              <w:rPr>
                <w:rFonts w:cs="Arial"/>
                <w:lang w:eastAsia="ko-KR"/>
              </w:rPr>
            </w:pPr>
            <w:r>
              <w:rPr>
                <w:rFonts w:cs="Arial" w:hint="eastAsia"/>
                <w:lang w:eastAsia="ko-KR"/>
              </w:rPr>
              <w:t>0.2</w:t>
            </w:r>
          </w:p>
        </w:tc>
        <w:tc>
          <w:tcPr>
            <w:tcW w:w="1489" w:type="dxa"/>
            <w:vAlign w:val="center"/>
          </w:tcPr>
          <w:p w14:paraId="6C7D78A5" w14:textId="77777777" w:rsidR="003C4B7F" w:rsidRDefault="003C4B7F" w:rsidP="00A305A9">
            <w:pPr>
              <w:pStyle w:val="TAC"/>
              <w:rPr>
                <w:rFonts w:cs="Arial"/>
                <w:lang w:eastAsia="ko-KR"/>
              </w:rPr>
            </w:pPr>
            <w:r>
              <w:rPr>
                <w:rFonts w:cs="Arial" w:hint="eastAsia"/>
                <w:lang w:eastAsia="ko-KR"/>
              </w:rPr>
              <w:t>0.2</w:t>
            </w:r>
          </w:p>
        </w:tc>
        <w:tc>
          <w:tcPr>
            <w:tcW w:w="1403" w:type="dxa"/>
            <w:vAlign w:val="center"/>
          </w:tcPr>
          <w:p w14:paraId="248A4243" w14:textId="77777777" w:rsidR="003C4B7F" w:rsidRPr="00EF5447" w:rsidRDefault="003C4B7F" w:rsidP="00A305A9">
            <w:pPr>
              <w:pStyle w:val="TAC"/>
              <w:rPr>
                <w:rFonts w:cs="Arial"/>
                <w:lang w:eastAsia="ko-KR"/>
              </w:rPr>
            </w:pPr>
            <w:r>
              <w:rPr>
                <w:rFonts w:cs="Arial" w:hint="eastAsia"/>
                <w:lang w:eastAsia="ko-KR"/>
              </w:rPr>
              <w:t>-</w:t>
            </w:r>
          </w:p>
        </w:tc>
        <w:tc>
          <w:tcPr>
            <w:tcW w:w="1403" w:type="dxa"/>
            <w:vAlign w:val="center"/>
          </w:tcPr>
          <w:p w14:paraId="671CC29A" w14:textId="77777777" w:rsidR="003C4B7F" w:rsidRDefault="003C4B7F" w:rsidP="00A305A9">
            <w:pPr>
              <w:pStyle w:val="TAC"/>
              <w:rPr>
                <w:rFonts w:cs="Arial"/>
                <w:lang w:eastAsia="ko-KR"/>
              </w:rPr>
            </w:pPr>
            <w:r>
              <w:rPr>
                <w:rFonts w:cs="Arial" w:hint="eastAsia"/>
                <w:lang w:eastAsia="ko-KR"/>
              </w:rPr>
              <w:t>0.</w:t>
            </w:r>
            <w:r>
              <w:rPr>
                <w:rFonts w:cs="Arial"/>
                <w:lang w:eastAsia="ko-KR"/>
              </w:rPr>
              <w:t>5</w:t>
            </w:r>
          </w:p>
        </w:tc>
      </w:tr>
      <w:tr w:rsidR="003C4B7F" w:rsidRPr="00EF5447" w14:paraId="349C6F5E" w14:textId="77777777" w:rsidTr="00A305A9">
        <w:trPr>
          <w:trHeight w:val="187"/>
          <w:jc w:val="center"/>
        </w:trPr>
        <w:tc>
          <w:tcPr>
            <w:tcW w:w="2155" w:type="dxa"/>
            <w:tcBorders>
              <w:bottom w:val="single" w:sz="4" w:space="0" w:color="auto"/>
            </w:tcBorders>
          </w:tcPr>
          <w:p w14:paraId="40A0BD3A" w14:textId="77777777" w:rsidR="003C4B7F" w:rsidRPr="00EF5447" w:rsidRDefault="003C4B7F" w:rsidP="00A305A9">
            <w:pPr>
              <w:pStyle w:val="TAC"/>
              <w:rPr>
                <w:rFonts w:cs="Arial"/>
              </w:rPr>
            </w:pPr>
            <w:r w:rsidRPr="00EF5447">
              <w:rPr>
                <w:lang w:eastAsia="zh-CN"/>
              </w:rPr>
              <w:t>DC_1-3-28_n5</w:t>
            </w:r>
          </w:p>
        </w:tc>
        <w:tc>
          <w:tcPr>
            <w:tcW w:w="1488" w:type="dxa"/>
            <w:tcBorders>
              <w:bottom w:val="single" w:sz="4" w:space="0" w:color="auto"/>
            </w:tcBorders>
            <w:vAlign w:val="center"/>
          </w:tcPr>
          <w:p w14:paraId="718837E1" w14:textId="77777777" w:rsidR="003C4B7F" w:rsidRPr="00EF5447" w:rsidRDefault="003C4B7F" w:rsidP="00A305A9">
            <w:pPr>
              <w:pStyle w:val="TAC"/>
              <w:rPr>
                <w:rFonts w:cs="Arial"/>
                <w:lang w:eastAsia="zh-CN"/>
              </w:rPr>
            </w:pPr>
            <w:r>
              <w:rPr>
                <w:rFonts w:eastAsia="Malgun Gothic" w:cs="Arial"/>
                <w:lang w:eastAsia="ko-KR"/>
              </w:rPr>
              <w:t>-</w:t>
            </w:r>
          </w:p>
        </w:tc>
        <w:tc>
          <w:tcPr>
            <w:tcW w:w="1489" w:type="dxa"/>
            <w:vAlign w:val="center"/>
          </w:tcPr>
          <w:p w14:paraId="11D49C77"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24834019" w14:textId="77777777" w:rsidR="003C4B7F" w:rsidRPr="00EF5447" w:rsidRDefault="003C4B7F" w:rsidP="00A305A9">
            <w:pPr>
              <w:pStyle w:val="TAC"/>
              <w:rPr>
                <w:rFonts w:cs="Arial"/>
                <w:lang w:eastAsia="zh-CN"/>
              </w:rPr>
            </w:pPr>
            <w:r w:rsidRPr="00EF5447">
              <w:rPr>
                <w:lang w:eastAsia="ja-JP"/>
              </w:rPr>
              <w:t>0.2</w:t>
            </w:r>
          </w:p>
        </w:tc>
        <w:tc>
          <w:tcPr>
            <w:tcW w:w="1403" w:type="dxa"/>
            <w:vAlign w:val="center"/>
          </w:tcPr>
          <w:p w14:paraId="5A3EC1C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516963BA" w14:textId="77777777" w:rsidTr="00A305A9">
        <w:trPr>
          <w:trHeight w:val="187"/>
          <w:jc w:val="center"/>
        </w:trPr>
        <w:tc>
          <w:tcPr>
            <w:tcW w:w="2155" w:type="dxa"/>
            <w:tcBorders>
              <w:top w:val="single" w:sz="4" w:space="0" w:color="auto"/>
              <w:bottom w:val="single" w:sz="4" w:space="0" w:color="auto"/>
            </w:tcBorders>
          </w:tcPr>
          <w:p w14:paraId="706949F4" w14:textId="77777777" w:rsidR="003C4B7F" w:rsidRPr="00EF5447" w:rsidRDefault="003C4B7F" w:rsidP="00A305A9">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1247098F" w14:textId="77777777" w:rsidR="003C4B7F" w:rsidRPr="00EF5447" w:rsidRDefault="003C4B7F" w:rsidP="00A305A9">
            <w:pPr>
              <w:pStyle w:val="TAC"/>
              <w:rPr>
                <w:rFonts w:cs="Arial"/>
                <w:lang w:eastAsia="zh-CN"/>
              </w:rPr>
            </w:pPr>
            <w:r>
              <w:rPr>
                <w:rFonts w:eastAsia="Malgun Gothic" w:cs="Arial"/>
                <w:lang w:eastAsia="ko-KR"/>
              </w:rPr>
              <w:t>-</w:t>
            </w:r>
          </w:p>
        </w:tc>
        <w:tc>
          <w:tcPr>
            <w:tcW w:w="1489" w:type="dxa"/>
            <w:vAlign w:val="center"/>
          </w:tcPr>
          <w:p w14:paraId="4A46666D"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9D43546" w14:textId="77777777" w:rsidR="003C4B7F" w:rsidRPr="00EF5447" w:rsidRDefault="003C4B7F" w:rsidP="00A305A9">
            <w:pPr>
              <w:pStyle w:val="TAC"/>
              <w:rPr>
                <w:rFonts w:cs="Arial"/>
                <w:lang w:eastAsia="zh-CN"/>
              </w:rPr>
            </w:pPr>
            <w:r w:rsidRPr="00EF5447">
              <w:rPr>
                <w:lang w:eastAsia="ja-JP"/>
              </w:rPr>
              <w:t>0.2</w:t>
            </w:r>
          </w:p>
        </w:tc>
        <w:tc>
          <w:tcPr>
            <w:tcW w:w="1403" w:type="dxa"/>
            <w:vAlign w:val="center"/>
          </w:tcPr>
          <w:p w14:paraId="2D0C7175"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3CBE0FE6" w14:textId="77777777" w:rsidTr="00A305A9">
        <w:trPr>
          <w:trHeight w:val="187"/>
          <w:jc w:val="center"/>
        </w:trPr>
        <w:tc>
          <w:tcPr>
            <w:tcW w:w="2155" w:type="dxa"/>
            <w:tcBorders>
              <w:top w:val="single" w:sz="4" w:space="0" w:color="auto"/>
              <w:bottom w:val="single" w:sz="4" w:space="0" w:color="auto"/>
            </w:tcBorders>
          </w:tcPr>
          <w:p w14:paraId="5323C8AF" w14:textId="77777777" w:rsidR="003C4B7F" w:rsidRPr="00EF5447" w:rsidRDefault="003C4B7F" w:rsidP="00A305A9">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ED6D3EB" w14:textId="77777777" w:rsidR="003C4B7F" w:rsidRDefault="003C4B7F" w:rsidP="00A305A9">
            <w:pPr>
              <w:pStyle w:val="TAC"/>
              <w:rPr>
                <w:rFonts w:eastAsia="Malgun Gothic" w:cs="Arial"/>
                <w:lang w:eastAsia="ko-KR"/>
              </w:rPr>
            </w:pPr>
            <w:r>
              <w:rPr>
                <w:rFonts w:eastAsia="Malgun Gothic" w:cs="Arial"/>
                <w:lang w:eastAsia="ko-KR"/>
              </w:rPr>
              <w:t>-</w:t>
            </w:r>
          </w:p>
        </w:tc>
        <w:tc>
          <w:tcPr>
            <w:tcW w:w="1489" w:type="dxa"/>
            <w:vAlign w:val="center"/>
          </w:tcPr>
          <w:p w14:paraId="328C98E4" w14:textId="77777777" w:rsidR="003C4B7F" w:rsidRDefault="003C4B7F" w:rsidP="00A305A9">
            <w:pPr>
              <w:pStyle w:val="TAC"/>
              <w:rPr>
                <w:rFonts w:cs="Arial"/>
                <w:lang w:eastAsia="zh-CN"/>
              </w:rPr>
            </w:pPr>
            <w:r>
              <w:rPr>
                <w:rFonts w:cs="Arial"/>
                <w:lang w:eastAsia="zh-CN"/>
              </w:rPr>
              <w:t>-</w:t>
            </w:r>
          </w:p>
        </w:tc>
        <w:tc>
          <w:tcPr>
            <w:tcW w:w="1403" w:type="dxa"/>
            <w:vAlign w:val="center"/>
          </w:tcPr>
          <w:p w14:paraId="56D23759" w14:textId="77777777" w:rsidR="003C4B7F" w:rsidRPr="00EF5447" w:rsidRDefault="003C4B7F" w:rsidP="00A305A9">
            <w:pPr>
              <w:pStyle w:val="TAC"/>
              <w:rPr>
                <w:lang w:eastAsia="ja-JP"/>
              </w:rPr>
            </w:pPr>
            <w:r>
              <w:rPr>
                <w:lang w:eastAsia="ja-JP"/>
              </w:rPr>
              <w:t>0.2</w:t>
            </w:r>
          </w:p>
        </w:tc>
        <w:tc>
          <w:tcPr>
            <w:tcW w:w="1403" w:type="dxa"/>
            <w:vAlign w:val="center"/>
          </w:tcPr>
          <w:p w14:paraId="59A226F9" w14:textId="77777777" w:rsidR="003C4B7F" w:rsidRDefault="003C4B7F" w:rsidP="00A305A9">
            <w:pPr>
              <w:pStyle w:val="TAC"/>
              <w:rPr>
                <w:rFonts w:cs="Arial"/>
                <w:lang w:eastAsia="zh-CN"/>
              </w:rPr>
            </w:pPr>
            <w:r>
              <w:rPr>
                <w:rFonts w:cs="Arial"/>
                <w:lang w:eastAsia="zh-CN"/>
              </w:rPr>
              <w:t>-</w:t>
            </w:r>
          </w:p>
        </w:tc>
      </w:tr>
      <w:tr w:rsidR="003C4B7F" w:rsidRPr="00EF5447" w14:paraId="76227852" w14:textId="77777777" w:rsidTr="00A305A9">
        <w:trPr>
          <w:trHeight w:val="187"/>
          <w:jc w:val="center"/>
        </w:trPr>
        <w:tc>
          <w:tcPr>
            <w:tcW w:w="2155" w:type="dxa"/>
            <w:tcBorders>
              <w:bottom w:val="single" w:sz="4" w:space="0" w:color="auto"/>
            </w:tcBorders>
          </w:tcPr>
          <w:p w14:paraId="6274C48B" w14:textId="77777777" w:rsidR="003C4B7F" w:rsidRPr="00EF5447" w:rsidRDefault="003C4B7F" w:rsidP="00A305A9">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4A4E81B" w14:textId="77777777" w:rsidR="003C4B7F" w:rsidRPr="00EF5447" w:rsidRDefault="003C4B7F" w:rsidP="00A305A9">
            <w:pPr>
              <w:pStyle w:val="TAC"/>
              <w:rPr>
                <w:rFonts w:cs="Arial"/>
                <w:lang w:eastAsia="zh-CN"/>
              </w:rPr>
            </w:pPr>
            <w:r>
              <w:rPr>
                <w:rFonts w:eastAsia="Malgun Gothic" w:cs="Arial"/>
                <w:lang w:eastAsia="ko-KR"/>
              </w:rPr>
              <w:t>-</w:t>
            </w:r>
          </w:p>
        </w:tc>
        <w:tc>
          <w:tcPr>
            <w:tcW w:w="1489" w:type="dxa"/>
            <w:vAlign w:val="center"/>
          </w:tcPr>
          <w:p w14:paraId="356924F5"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1DBB99FB" w14:textId="77777777" w:rsidR="003C4B7F" w:rsidRPr="00EF5447" w:rsidRDefault="003C4B7F" w:rsidP="00A305A9">
            <w:pPr>
              <w:pStyle w:val="TAC"/>
              <w:rPr>
                <w:rFonts w:cs="Arial"/>
                <w:lang w:eastAsia="zh-CN"/>
              </w:rPr>
            </w:pPr>
            <w:r w:rsidRPr="00EF5447">
              <w:rPr>
                <w:lang w:eastAsia="ja-JP"/>
              </w:rPr>
              <w:t>0.2</w:t>
            </w:r>
          </w:p>
        </w:tc>
        <w:tc>
          <w:tcPr>
            <w:tcW w:w="1403" w:type="dxa"/>
            <w:vAlign w:val="center"/>
          </w:tcPr>
          <w:p w14:paraId="410EF6E5"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01CB32BD" w14:textId="77777777" w:rsidTr="00A305A9">
        <w:trPr>
          <w:trHeight w:val="187"/>
          <w:jc w:val="center"/>
        </w:trPr>
        <w:tc>
          <w:tcPr>
            <w:tcW w:w="2155" w:type="dxa"/>
            <w:tcBorders>
              <w:bottom w:val="nil"/>
            </w:tcBorders>
          </w:tcPr>
          <w:p w14:paraId="236EC66B" w14:textId="77777777" w:rsidR="003C4B7F" w:rsidRPr="00EF5447" w:rsidRDefault="003C4B7F" w:rsidP="00A305A9">
            <w:pPr>
              <w:pStyle w:val="TAC"/>
              <w:rPr>
                <w:rFonts w:cs="Arial"/>
                <w:noProof/>
                <w:szCs w:val="18"/>
                <w:lang w:eastAsia="zh-CN"/>
              </w:rPr>
            </w:pPr>
            <w:r>
              <w:rPr>
                <w:rFonts w:cs="Arial"/>
              </w:rPr>
              <w:t>DC_1-3_n28-n75</w:t>
            </w:r>
          </w:p>
        </w:tc>
        <w:tc>
          <w:tcPr>
            <w:tcW w:w="1488" w:type="dxa"/>
            <w:vAlign w:val="center"/>
          </w:tcPr>
          <w:p w14:paraId="6BBECE9C" w14:textId="77777777" w:rsidR="003C4B7F" w:rsidRPr="00EF5447" w:rsidRDefault="003C4B7F" w:rsidP="00A305A9">
            <w:pPr>
              <w:pStyle w:val="TAC"/>
              <w:rPr>
                <w:rFonts w:eastAsia="Malgun Gothic" w:cs="Arial"/>
                <w:lang w:eastAsia="ko-KR"/>
              </w:rPr>
            </w:pPr>
            <w:r>
              <w:rPr>
                <w:rFonts w:cs="Arial"/>
                <w:lang w:val="x-none" w:eastAsia="zh-CN"/>
              </w:rPr>
              <w:t>0.2</w:t>
            </w:r>
          </w:p>
        </w:tc>
        <w:tc>
          <w:tcPr>
            <w:tcW w:w="1489" w:type="dxa"/>
            <w:vAlign w:val="center"/>
          </w:tcPr>
          <w:p w14:paraId="12092B6A" w14:textId="77777777" w:rsidR="003C4B7F" w:rsidRPr="00CC1E91" w:rsidRDefault="003C4B7F" w:rsidP="00A305A9">
            <w:pPr>
              <w:pStyle w:val="TAC"/>
              <w:rPr>
                <w:rFonts w:cs="Arial"/>
                <w:lang w:eastAsia="zh-CN"/>
              </w:rPr>
            </w:pPr>
            <w:r>
              <w:rPr>
                <w:rFonts w:cs="Arial" w:hint="eastAsia"/>
                <w:lang w:eastAsia="zh-CN"/>
              </w:rPr>
              <w:t>-</w:t>
            </w:r>
          </w:p>
        </w:tc>
        <w:tc>
          <w:tcPr>
            <w:tcW w:w="1403" w:type="dxa"/>
            <w:vAlign w:val="center"/>
          </w:tcPr>
          <w:p w14:paraId="04D334FD" w14:textId="77777777" w:rsidR="003C4B7F" w:rsidRPr="00EF5447" w:rsidRDefault="003C4B7F" w:rsidP="00A305A9">
            <w:pPr>
              <w:pStyle w:val="TAC"/>
              <w:rPr>
                <w:lang w:eastAsia="ja-JP"/>
              </w:rPr>
            </w:pPr>
            <w:r>
              <w:rPr>
                <w:rFonts w:cs="Arial"/>
                <w:lang w:val="x-none" w:eastAsia="zh-CN"/>
              </w:rPr>
              <w:t>0.2</w:t>
            </w:r>
          </w:p>
        </w:tc>
        <w:tc>
          <w:tcPr>
            <w:tcW w:w="1403" w:type="dxa"/>
            <w:vAlign w:val="center"/>
          </w:tcPr>
          <w:p w14:paraId="35A47938" w14:textId="77777777" w:rsidR="003C4B7F" w:rsidRPr="00EF5447" w:rsidRDefault="003C4B7F" w:rsidP="00A305A9">
            <w:pPr>
              <w:pStyle w:val="TAC"/>
              <w:rPr>
                <w:lang w:eastAsia="zh-CN"/>
              </w:rPr>
            </w:pPr>
            <w:r>
              <w:rPr>
                <w:rFonts w:hint="eastAsia"/>
                <w:lang w:eastAsia="zh-CN"/>
              </w:rPr>
              <w:t>-</w:t>
            </w:r>
          </w:p>
        </w:tc>
      </w:tr>
      <w:tr w:rsidR="003C4B7F" w14:paraId="0FB3E529" w14:textId="77777777" w:rsidTr="00A305A9">
        <w:trPr>
          <w:trHeight w:val="187"/>
          <w:jc w:val="center"/>
        </w:trPr>
        <w:tc>
          <w:tcPr>
            <w:tcW w:w="2155" w:type="dxa"/>
            <w:tcBorders>
              <w:bottom w:val="nil"/>
            </w:tcBorders>
          </w:tcPr>
          <w:p w14:paraId="6B662485" w14:textId="77777777" w:rsidR="003C4B7F" w:rsidRDefault="003C4B7F" w:rsidP="00A305A9">
            <w:pPr>
              <w:pStyle w:val="TAC"/>
              <w:rPr>
                <w:rFonts w:cs="Arial"/>
              </w:rPr>
            </w:pPr>
            <w:r w:rsidRPr="00EF5447">
              <w:rPr>
                <w:lang w:eastAsia="zh-CN"/>
              </w:rPr>
              <w:t>DC_1-3-28_n77</w:t>
            </w:r>
          </w:p>
        </w:tc>
        <w:tc>
          <w:tcPr>
            <w:tcW w:w="1488" w:type="dxa"/>
            <w:vAlign w:val="center"/>
          </w:tcPr>
          <w:p w14:paraId="4893F46F"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15294D"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DE6D28"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50E4684" w14:textId="77777777" w:rsidR="003C4B7F" w:rsidRDefault="003C4B7F" w:rsidP="00A305A9">
            <w:pPr>
              <w:pStyle w:val="TAC"/>
              <w:rPr>
                <w:lang w:eastAsia="zh-CN"/>
              </w:rPr>
            </w:pPr>
            <w:r>
              <w:rPr>
                <w:rFonts w:hint="eastAsia"/>
                <w:lang w:eastAsia="zh-CN"/>
              </w:rPr>
              <w:t>0</w:t>
            </w:r>
            <w:r>
              <w:rPr>
                <w:lang w:eastAsia="zh-CN"/>
              </w:rPr>
              <w:t>.5</w:t>
            </w:r>
          </w:p>
        </w:tc>
      </w:tr>
      <w:tr w:rsidR="003C4B7F" w14:paraId="68956B2E" w14:textId="77777777" w:rsidTr="00A305A9">
        <w:trPr>
          <w:trHeight w:val="187"/>
          <w:jc w:val="center"/>
        </w:trPr>
        <w:tc>
          <w:tcPr>
            <w:tcW w:w="2155" w:type="dxa"/>
            <w:tcBorders>
              <w:bottom w:val="nil"/>
            </w:tcBorders>
          </w:tcPr>
          <w:p w14:paraId="036B1A02" w14:textId="77777777" w:rsidR="003C4B7F" w:rsidRPr="00EF5447" w:rsidRDefault="003C4B7F" w:rsidP="00A305A9">
            <w:pPr>
              <w:pStyle w:val="TAC"/>
              <w:rPr>
                <w:lang w:eastAsia="zh-CN"/>
              </w:rPr>
            </w:pPr>
            <w:r w:rsidRPr="00EF5447">
              <w:rPr>
                <w:lang w:eastAsia="zh-CN"/>
              </w:rPr>
              <w:t>DC_1-3_n28-n77</w:t>
            </w:r>
          </w:p>
        </w:tc>
        <w:tc>
          <w:tcPr>
            <w:tcW w:w="1488" w:type="dxa"/>
            <w:vAlign w:val="center"/>
          </w:tcPr>
          <w:p w14:paraId="3ED1767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4BADF32"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112F7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E56F22C" w14:textId="77777777" w:rsidR="003C4B7F" w:rsidRDefault="003C4B7F" w:rsidP="00A305A9">
            <w:pPr>
              <w:pStyle w:val="TAC"/>
              <w:rPr>
                <w:lang w:eastAsia="zh-CN"/>
              </w:rPr>
            </w:pPr>
            <w:r>
              <w:rPr>
                <w:rFonts w:hint="eastAsia"/>
                <w:lang w:eastAsia="zh-CN"/>
              </w:rPr>
              <w:t>0</w:t>
            </w:r>
            <w:r>
              <w:rPr>
                <w:lang w:eastAsia="zh-CN"/>
              </w:rPr>
              <w:t>.5</w:t>
            </w:r>
          </w:p>
        </w:tc>
      </w:tr>
      <w:tr w:rsidR="003C4B7F" w14:paraId="25414F84" w14:textId="77777777" w:rsidTr="00A305A9">
        <w:trPr>
          <w:trHeight w:val="187"/>
          <w:jc w:val="center"/>
        </w:trPr>
        <w:tc>
          <w:tcPr>
            <w:tcW w:w="2155" w:type="dxa"/>
            <w:tcBorders>
              <w:bottom w:val="nil"/>
            </w:tcBorders>
          </w:tcPr>
          <w:p w14:paraId="473DC4D0" w14:textId="77777777" w:rsidR="003C4B7F" w:rsidRPr="00EF5447" w:rsidRDefault="003C4B7F" w:rsidP="00A305A9">
            <w:pPr>
              <w:pStyle w:val="TAC"/>
              <w:rPr>
                <w:lang w:eastAsia="zh-CN"/>
              </w:rPr>
            </w:pPr>
            <w:r>
              <w:t>DC_1_n3-n28-n77</w:t>
            </w:r>
          </w:p>
        </w:tc>
        <w:tc>
          <w:tcPr>
            <w:tcW w:w="1488" w:type="dxa"/>
            <w:vAlign w:val="center"/>
          </w:tcPr>
          <w:p w14:paraId="27B43821"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7DA184A"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E2A19B"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55E7F2A" w14:textId="77777777" w:rsidR="003C4B7F" w:rsidRDefault="003C4B7F" w:rsidP="00A305A9">
            <w:pPr>
              <w:pStyle w:val="TAC"/>
              <w:rPr>
                <w:lang w:eastAsia="zh-CN"/>
              </w:rPr>
            </w:pPr>
            <w:r>
              <w:rPr>
                <w:rFonts w:hint="eastAsia"/>
                <w:lang w:eastAsia="zh-CN"/>
              </w:rPr>
              <w:t>0</w:t>
            </w:r>
            <w:r>
              <w:rPr>
                <w:lang w:eastAsia="zh-CN"/>
              </w:rPr>
              <w:t>.5</w:t>
            </w:r>
          </w:p>
        </w:tc>
      </w:tr>
      <w:tr w:rsidR="003C4B7F" w14:paraId="53D071B8" w14:textId="77777777" w:rsidTr="00A305A9">
        <w:trPr>
          <w:trHeight w:val="187"/>
          <w:jc w:val="center"/>
        </w:trPr>
        <w:tc>
          <w:tcPr>
            <w:tcW w:w="2155" w:type="dxa"/>
            <w:tcBorders>
              <w:bottom w:val="single" w:sz="4" w:space="0" w:color="auto"/>
            </w:tcBorders>
          </w:tcPr>
          <w:p w14:paraId="55944BF3" w14:textId="77777777" w:rsidR="003C4B7F" w:rsidRDefault="003C4B7F" w:rsidP="00A305A9">
            <w:pPr>
              <w:pStyle w:val="TAC"/>
            </w:pPr>
            <w:r w:rsidRPr="00EF5447">
              <w:rPr>
                <w:lang w:eastAsia="zh-CN"/>
              </w:rPr>
              <w:t>DC_1-3-28_n78</w:t>
            </w:r>
          </w:p>
        </w:tc>
        <w:tc>
          <w:tcPr>
            <w:tcW w:w="1488" w:type="dxa"/>
            <w:vAlign w:val="center"/>
          </w:tcPr>
          <w:p w14:paraId="353290AE"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E53029"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7583A3"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547F00A" w14:textId="77777777" w:rsidR="003C4B7F" w:rsidRDefault="003C4B7F" w:rsidP="00A305A9">
            <w:pPr>
              <w:pStyle w:val="TAC"/>
              <w:rPr>
                <w:lang w:eastAsia="zh-CN"/>
              </w:rPr>
            </w:pPr>
            <w:r>
              <w:rPr>
                <w:rFonts w:hint="eastAsia"/>
                <w:lang w:eastAsia="zh-CN"/>
              </w:rPr>
              <w:t>0</w:t>
            </w:r>
            <w:r>
              <w:rPr>
                <w:lang w:eastAsia="zh-CN"/>
              </w:rPr>
              <w:t>.5</w:t>
            </w:r>
          </w:p>
        </w:tc>
      </w:tr>
      <w:tr w:rsidR="003C4B7F" w14:paraId="28543DFE" w14:textId="77777777" w:rsidTr="00A305A9">
        <w:trPr>
          <w:trHeight w:val="187"/>
          <w:jc w:val="center"/>
        </w:trPr>
        <w:tc>
          <w:tcPr>
            <w:tcW w:w="2155" w:type="dxa"/>
            <w:tcBorders>
              <w:bottom w:val="single" w:sz="4" w:space="0" w:color="auto"/>
            </w:tcBorders>
          </w:tcPr>
          <w:p w14:paraId="7EA7819F" w14:textId="77777777" w:rsidR="003C4B7F" w:rsidRDefault="003C4B7F" w:rsidP="00A305A9">
            <w:pPr>
              <w:pStyle w:val="TAC"/>
            </w:pPr>
            <w:r w:rsidRPr="00EF5447">
              <w:rPr>
                <w:lang w:eastAsia="zh-CN"/>
              </w:rPr>
              <w:t>DC_1-3_n28-n78</w:t>
            </w:r>
          </w:p>
        </w:tc>
        <w:tc>
          <w:tcPr>
            <w:tcW w:w="1488" w:type="dxa"/>
            <w:vAlign w:val="center"/>
          </w:tcPr>
          <w:p w14:paraId="7B24B28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9E222B0"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598997"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001C8E" w14:textId="77777777" w:rsidR="003C4B7F" w:rsidRDefault="003C4B7F" w:rsidP="00A305A9">
            <w:pPr>
              <w:pStyle w:val="TAC"/>
              <w:rPr>
                <w:lang w:eastAsia="zh-CN"/>
              </w:rPr>
            </w:pPr>
            <w:r>
              <w:rPr>
                <w:rFonts w:hint="eastAsia"/>
                <w:lang w:eastAsia="zh-CN"/>
              </w:rPr>
              <w:t>0</w:t>
            </w:r>
            <w:r>
              <w:rPr>
                <w:lang w:eastAsia="zh-CN"/>
              </w:rPr>
              <w:t>.5</w:t>
            </w:r>
          </w:p>
        </w:tc>
      </w:tr>
      <w:tr w:rsidR="003C4B7F" w14:paraId="25E58813" w14:textId="77777777" w:rsidTr="00A305A9">
        <w:trPr>
          <w:trHeight w:val="187"/>
          <w:jc w:val="center"/>
        </w:trPr>
        <w:tc>
          <w:tcPr>
            <w:tcW w:w="2155" w:type="dxa"/>
            <w:tcBorders>
              <w:bottom w:val="single" w:sz="4" w:space="0" w:color="auto"/>
            </w:tcBorders>
          </w:tcPr>
          <w:p w14:paraId="42DAFAE9" w14:textId="77777777" w:rsidR="003C4B7F" w:rsidRPr="00EF5447" w:rsidRDefault="003C4B7F" w:rsidP="00A305A9">
            <w:pPr>
              <w:pStyle w:val="TAC"/>
              <w:rPr>
                <w:lang w:eastAsia="zh-CN"/>
              </w:rPr>
            </w:pPr>
            <w:r w:rsidRPr="00EF5447">
              <w:rPr>
                <w:lang w:eastAsia="zh-CN"/>
              </w:rPr>
              <w:t>DC_1-3-28_n79</w:t>
            </w:r>
          </w:p>
        </w:tc>
        <w:tc>
          <w:tcPr>
            <w:tcW w:w="1488" w:type="dxa"/>
            <w:vAlign w:val="center"/>
          </w:tcPr>
          <w:p w14:paraId="65D89AFA"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1BE5CF6"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111AC"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70FD831" w14:textId="77777777" w:rsidR="003C4B7F" w:rsidRDefault="003C4B7F" w:rsidP="00A305A9">
            <w:pPr>
              <w:pStyle w:val="TAC"/>
              <w:rPr>
                <w:lang w:eastAsia="zh-CN"/>
              </w:rPr>
            </w:pPr>
            <w:r>
              <w:rPr>
                <w:rFonts w:hint="eastAsia"/>
                <w:lang w:eastAsia="zh-CN"/>
              </w:rPr>
              <w:t>-</w:t>
            </w:r>
          </w:p>
        </w:tc>
      </w:tr>
      <w:tr w:rsidR="003C4B7F" w14:paraId="588C4E28" w14:textId="77777777" w:rsidTr="00A305A9">
        <w:trPr>
          <w:trHeight w:val="187"/>
          <w:jc w:val="center"/>
        </w:trPr>
        <w:tc>
          <w:tcPr>
            <w:tcW w:w="2155" w:type="dxa"/>
            <w:tcBorders>
              <w:bottom w:val="single" w:sz="4" w:space="0" w:color="auto"/>
            </w:tcBorders>
          </w:tcPr>
          <w:p w14:paraId="71A2042F" w14:textId="77777777" w:rsidR="003C4B7F" w:rsidRPr="00EF5447" w:rsidRDefault="003C4B7F" w:rsidP="00A305A9">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F87839F"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CD1510A"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EC43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85AA582" w14:textId="77777777" w:rsidR="003C4B7F" w:rsidRDefault="003C4B7F" w:rsidP="00A305A9">
            <w:pPr>
              <w:pStyle w:val="TAC"/>
              <w:rPr>
                <w:lang w:eastAsia="zh-CN"/>
              </w:rPr>
            </w:pPr>
            <w:r>
              <w:rPr>
                <w:rFonts w:hint="eastAsia"/>
                <w:lang w:eastAsia="zh-CN"/>
              </w:rPr>
              <w:t>-</w:t>
            </w:r>
          </w:p>
        </w:tc>
      </w:tr>
      <w:tr w:rsidR="003C4B7F" w14:paraId="2A09C097" w14:textId="77777777" w:rsidTr="00A305A9">
        <w:trPr>
          <w:trHeight w:val="187"/>
          <w:jc w:val="center"/>
        </w:trPr>
        <w:tc>
          <w:tcPr>
            <w:tcW w:w="2155" w:type="dxa"/>
            <w:tcBorders>
              <w:bottom w:val="single" w:sz="4" w:space="0" w:color="auto"/>
            </w:tcBorders>
          </w:tcPr>
          <w:p w14:paraId="199F3DE2" w14:textId="77777777" w:rsidR="003C4B7F" w:rsidRPr="00EF5447" w:rsidRDefault="003C4B7F" w:rsidP="00A305A9">
            <w:pPr>
              <w:pStyle w:val="TAC"/>
              <w:rPr>
                <w:lang w:eastAsia="zh-CN"/>
              </w:rPr>
            </w:pPr>
            <w:r>
              <w:t>DC_1_n3-n28-n79</w:t>
            </w:r>
          </w:p>
        </w:tc>
        <w:tc>
          <w:tcPr>
            <w:tcW w:w="1488" w:type="dxa"/>
            <w:vAlign w:val="center"/>
          </w:tcPr>
          <w:p w14:paraId="0D15C96B"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DCB7D5"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85356F"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65F88A3" w14:textId="77777777" w:rsidR="003C4B7F" w:rsidRDefault="003C4B7F" w:rsidP="00A305A9">
            <w:pPr>
              <w:pStyle w:val="TAC"/>
              <w:rPr>
                <w:lang w:eastAsia="zh-CN"/>
              </w:rPr>
            </w:pPr>
            <w:r>
              <w:rPr>
                <w:rFonts w:hint="eastAsia"/>
                <w:lang w:eastAsia="zh-CN"/>
              </w:rPr>
              <w:t>-</w:t>
            </w:r>
          </w:p>
        </w:tc>
      </w:tr>
      <w:tr w:rsidR="003C4B7F" w:rsidRPr="00EF5447" w14:paraId="403E24C2" w14:textId="77777777" w:rsidTr="00A305A9">
        <w:trPr>
          <w:trHeight w:val="187"/>
          <w:jc w:val="center"/>
        </w:trPr>
        <w:tc>
          <w:tcPr>
            <w:tcW w:w="2155" w:type="dxa"/>
            <w:tcBorders>
              <w:bottom w:val="single" w:sz="4" w:space="0" w:color="auto"/>
            </w:tcBorders>
            <w:shd w:val="clear" w:color="auto" w:fill="auto"/>
          </w:tcPr>
          <w:p w14:paraId="532E1F7F" w14:textId="77777777" w:rsidR="003C4B7F" w:rsidRPr="00EF5447" w:rsidRDefault="003C4B7F" w:rsidP="00A305A9">
            <w:pPr>
              <w:pStyle w:val="TAC"/>
              <w:rPr>
                <w:rFonts w:cs="Arial"/>
              </w:rPr>
            </w:pPr>
            <w:r>
              <w:rPr>
                <w:rFonts w:cs="Arial" w:hint="cs"/>
                <w:lang w:eastAsia="zh-CN"/>
              </w:rPr>
              <w:t>DC_1-3-32_n28</w:t>
            </w:r>
          </w:p>
        </w:tc>
        <w:tc>
          <w:tcPr>
            <w:tcW w:w="1488" w:type="dxa"/>
            <w:vAlign w:val="center"/>
          </w:tcPr>
          <w:p w14:paraId="2B7B1F48" w14:textId="77777777" w:rsidR="003C4B7F" w:rsidRPr="00EF5447" w:rsidRDefault="003C4B7F" w:rsidP="00A305A9">
            <w:pPr>
              <w:pStyle w:val="TAC"/>
              <w:rPr>
                <w:rFonts w:cs="Arial"/>
                <w:lang w:eastAsia="zh-CN"/>
              </w:rPr>
            </w:pPr>
            <w:r>
              <w:rPr>
                <w:rFonts w:cs="Arial"/>
                <w:lang w:eastAsia="zh-CN"/>
              </w:rPr>
              <w:t>-</w:t>
            </w:r>
          </w:p>
        </w:tc>
        <w:tc>
          <w:tcPr>
            <w:tcW w:w="1489" w:type="dxa"/>
            <w:vAlign w:val="center"/>
          </w:tcPr>
          <w:p w14:paraId="2D6BE65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6FB77A" w14:textId="77777777" w:rsidR="003C4B7F" w:rsidRPr="00EF5447" w:rsidRDefault="003C4B7F" w:rsidP="00A305A9">
            <w:pPr>
              <w:pStyle w:val="TAC"/>
              <w:rPr>
                <w:rFonts w:cs="Arial"/>
                <w:lang w:eastAsia="zh-CN"/>
              </w:rPr>
            </w:pPr>
            <w:r>
              <w:rPr>
                <w:rFonts w:cs="Arial"/>
                <w:lang w:eastAsia="zh-CN"/>
              </w:rPr>
              <w:t>-</w:t>
            </w:r>
          </w:p>
        </w:tc>
        <w:tc>
          <w:tcPr>
            <w:tcW w:w="1403" w:type="dxa"/>
            <w:vAlign w:val="center"/>
          </w:tcPr>
          <w:p w14:paraId="1BDE751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1D7056E9" w14:textId="77777777" w:rsidTr="00A305A9">
        <w:trPr>
          <w:trHeight w:val="187"/>
          <w:jc w:val="center"/>
        </w:trPr>
        <w:tc>
          <w:tcPr>
            <w:tcW w:w="2155" w:type="dxa"/>
            <w:tcBorders>
              <w:bottom w:val="single" w:sz="4" w:space="0" w:color="auto"/>
            </w:tcBorders>
          </w:tcPr>
          <w:p w14:paraId="2B14EB90" w14:textId="77777777" w:rsidR="003C4B7F" w:rsidRPr="00EF5447" w:rsidRDefault="003C4B7F" w:rsidP="00A305A9">
            <w:pPr>
              <w:pStyle w:val="TAC"/>
              <w:rPr>
                <w:rFonts w:cs="Arial"/>
              </w:rPr>
            </w:pPr>
            <w:r w:rsidRPr="00EF5447">
              <w:rPr>
                <w:rFonts w:cs="Arial"/>
              </w:rPr>
              <w:t>DC_1-3-32_n78</w:t>
            </w:r>
          </w:p>
        </w:tc>
        <w:tc>
          <w:tcPr>
            <w:tcW w:w="1488" w:type="dxa"/>
            <w:vAlign w:val="center"/>
          </w:tcPr>
          <w:p w14:paraId="5C9DB8EB" w14:textId="77777777" w:rsidR="003C4B7F" w:rsidRPr="00EF5447" w:rsidRDefault="003C4B7F" w:rsidP="00A305A9">
            <w:pPr>
              <w:pStyle w:val="TAC"/>
              <w:rPr>
                <w:rFonts w:cs="Arial"/>
                <w:lang w:eastAsia="ja-JP"/>
              </w:rPr>
            </w:pPr>
            <w:r>
              <w:rPr>
                <w:rFonts w:cs="Arial"/>
                <w:lang w:eastAsia="zh-CN"/>
              </w:rPr>
              <w:t>-</w:t>
            </w:r>
          </w:p>
        </w:tc>
        <w:tc>
          <w:tcPr>
            <w:tcW w:w="1489" w:type="dxa"/>
            <w:vAlign w:val="center"/>
          </w:tcPr>
          <w:p w14:paraId="29CC05C2"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1305BD05" w14:textId="77777777" w:rsidR="003C4B7F" w:rsidRPr="00EF5447" w:rsidRDefault="003C4B7F" w:rsidP="00A305A9">
            <w:pPr>
              <w:pStyle w:val="TAC"/>
              <w:rPr>
                <w:rFonts w:cs="Arial"/>
                <w:lang w:eastAsia="ja-JP"/>
              </w:rPr>
            </w:pPr>
            <w:r>
              <w:rPr>
                <w:rFonts w:cs="Arial"/>
                <w:lang w:eastAsia="zh-CN"/>
              </w:rPr>
              <w:t>-</w:t>
            </w:r>
          </w:p>
        </w:tc>
        <w:tc>
          <w:tcPr>
            <w:tcW w:w="1403" w:type="dxa"/>
            <w:vAlign w:val="center"/>
          </w:tcPr>
          <w:p w14:paraId="5E311E9D"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7E64E560" w14:textId="77777777" w:rsidTr="00A305A9">
        <w:trPr>
          <w:trHeight w:val="187"/>
          <w:jc w:val="center"/>
        </w:trPr>
        <w:tc>
          <w:tcPr>
            <w:tcW w:w="2155" w:type="dxa"/>
            <w:tcBorders>
              <w:bottom w:val="single" w:sz="4" w:space="0" w:color="auto"/>
            </w:tcBorders>
            <w:shd w:val="clear" w:color="auto" w:fill="auto"/>
          </w:tcPr>
          <w:p w14:paraId="79C2F55E" w14:textId="77777777" w:rsidR="003C4B7F" w:rsidRPr="00EF5447" w:rsidRDefault="003C4B7F" w:rsidP="00A305A9">
            <w:pPr>
              <w:pStyle w:val="TAC"/>
              <w:rPr>
                <w:rFonts w:cs="Arial"/>
              </w:rPr>
            </w:pPr>
            <w:r>
              <w:rPr>
                <w:rFonts w:cs="Arial"/>
              </w:rPr>
              <w:t>DC_1-3-38_n28</w:t>
            </w:r>
          </w:p>
        </w:tc>
        <w:tc>
          <w:tcPr>
            <w:tcW w:w="1488" w:type="dxa"/>
            <w:vAlign w:val="center"/>
          </w:tcPr>
          <w:p w14:paraId="474C175A" w14:textId="77777777" w:rsidR="003C4B7F" w:rsidRPr="00EF5447" w:rsidRDefault="003C4B7F" w:rsidP="00A305A9">
            <w:pPr>
              <w:pStyle w:val="TAC"/>
              <w:rPr>
                <w:rFonts w:cs="Arial"/>
                <w:lang w:eastAsia="ja-JP"/>
              </w:rPr>
            </w:pPr>
            <w:r>
              <w:rPr>
                <w:rFonts w:cs="Arial"/>
                <w:lang w:eastAsia="zh-CN"/>
              </w:rPr>
              <w:t>-</w:t>
            </w:r>
          </w:p>
        </w:tc>
        <w:tc>
          <w:tcPr>
            <w:tcW w:w="1489" w:type="dxa"/>
            <w:vAlign w:val="center"/>
          </w:tcPr>
          <w:p w14:paraId="4D28A971"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2BF93469" w14:textId="77777777" w:rsidR="003C4B7F" w:rsidRPr="00EF5447" w:rsidRDefault="003C4B7F" w:rsidP="00A305A9">
            <w:pPr>
              <w:pStyle w:val="TAC"/>
              <w:rPr>
                <w:rFonts w:cs="Arial"/>
                <w:lang w:eastAsia="ja-JP"/>
              </w:rPr>
            </w:pPr>
            <w:r>
              <w:rPr>
                <w:rFonts w:cs="Arial"/>
                <w:lang w:eastAsia="zh-CN"/>
              </w:rPr>
              <w:t>-</w:t>
            </w:r>
          </w:p>
        </w:tc>
        <w:tc>
          <w:tcPr>
            <w:tcW w:w="1403" w:type="dxa"/>
            <w:vAlign w:val="center"/>
          </w:tcPr>
          <w:p w14:paraId="125C6A40"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363C40CC" w14:textId="77777777" w:rsidTr="00A305A9">
        <w:trPr>
          <w:trHeight w:val="187"/>
          <w:jc w:val="center"/>
        </w:trPr>
        <w:tc>
          <w:tcPr>
            <w:tcW w:w="2155" w:type="dxa"/>
            <w:tcBorders>
              <w:bottom w:val="single" w:sz="4" w:space="0" w:color="auto"/>
            </w:tcBorders>
            <w:shd w:val="clear" w:color="auto" w:fill="auto"/>
          </w:tcPr>
          <w:p w14:paraId="7FC082B1" w14:textId="77777777" w:rsidR="003C4B7F" w:rsidRPr="00EF5447" w:rsidRDefault="003C4B7F" w:rsidP="00A305A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762B305" w14:textId="77777777" w:rsidR="003C4B7F" w:rsidRPr="00EF5447" w:rsidRDefault="003C4B7F" w:rsidP="00A305A9">
            <w:pPr>
              <w:pStyle w:val="TAC"/>
              <w:rPr>
                <w:rFonts w:cs="Arial"/>
                <w:lang w:eastAsia="ja-JP"/>
              </w:rPr>
            </w:pPr>
            <w:r>
              <w:rPr>
                <w:rFonts w:cs="Arial"/>
                <w:bCs/>
                <w:szCs w:val="18"/>
                <w:lang w:eastAsia="zh-CN"/>
              </w:rPr>
              <w:t>-</w:t>
            </w:r>
          </w:p>
        </w:tc>
        <w:tc>
          <w:tcPr>
            <w:tcW w:w="1489" w:type="dxa"/>
            <w:vAlign w:val="center"/>
          </w:tcPr>
          <w:p w14:paraId="407A7DE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3C5AB6" w14:textId="77777777" w:rsidR="003C4B7F" w:rsidRPr="00EF5447" w:rsidRDefault="003C4B7F" w:rsidP="00A305A9">
            <w:pPr>
              <w:pStyle w:val="TAC"/>
              <w:rPr>
                <w:rFonts w:cs="Arial"/>
                <w:lang w:eastAsia="ja-JP"/>
              </w:rPr>
            </w:pPr>
            <w:r>
              <w:rPr>
                <w:rFonts w:cs="Arial"/>
                <w:szCs w:val="18"/>
                <w:lang w:eastAsia="zh-CN"/>
              </w:rPr>
              <w:t>-</w:t>
            </w:r>
          </w:p>
        </w:tc>
        <w:tc>
          <w:tcPr>
            <w:tcW w:w="1403" w:type="dxa"/>
            <w:vAlign w:val="center"/>
          </w:tcPr>
          <w:p w14:paraId="4470CB8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4837EA1E" w14:textId="77777777" w:rsidTr="00A305A9">
        <w:trPr>
          <w:trHeight w:val="187"/>
          <w:jc w:val="center"/>
        </w:trPr>
        <w:tc>
          <w:tcPr>
            <w:tcW w:w="2155" w:type="dxa"/>
            <w:tcBorders>
              <w:top w:val="single" w:sz="4" w:space="0" w:color="auto"/>
              <w:bottom w:val="single" w:sz="4" w:space="0" w:color="auto"/>
            </w:tcBorders>
            <w:shd w:val="clear" w:color="auto" w:fill="auto"/>
          </w:tcPr>
          <w:p w14:paraId="408EB4A4" w14:textId="77777777" w:rsidR="003C4B7F" w:rsidRPr="00EF5447" w:rsidRDefault="003C4B7F" w:rsidP="00A305A9">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DB4CBF3" w14:textId="77777777" w:rsidR="003C4B7F" w:rsidRPr="00EF5447" w:rsidRDefault="003C4B7F" w:rsidP="00A305A9">
            <w:pPr>
              <w:pStyle w:val="TAC"/>
              <w:rPr>
                <w:rFonts w:eastAsia="MS Mincho"/>
                <w:bCs/>
                <w:szCs w:val="18"/>
              </w:rPr>
            </w:pPr>
            <w:r>
              <w:rPr>
                <w:lang w:val="en-US" w:eastAsia="zh-CN"/>
              </w:rPr>
              <w:t>0.2</w:t>
            </w:r>
          </w:p>
        </w:tc>
        <w:tc>
          <w:tcPr>
            <w:tcW w:w="1489" w:type="dxa"/>
            <w:vAlign w:val="center"/>
          </w:tcPr>
          <w:p w14:paraId="5C00F0FB" w14:textId="77777777" w:rsidR="003C4B7F" w:rsidRPr="00CC1E91" w:rsidRDefault="003C4B7F" w:rsidP="00A305A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B29C6DE" w14:textId="77777777" w:rsidR="003C4B7F" w:rsidRPr="00EF5447" w:rsidRDefault="003C4B7F" w:rsidP="00A305A9">
            <w:pPr>
              <w:pStyle w:val="TAC"/>
              <w:rPr>
                <w:szCs w:val="18"/>
                <w:lang w:eastAsia="zh-CN"/>
              </w:rPr>
            </w:pPr>
            <w:r>
              <w:rPr>
                <w:rFonts w:hint="eastAsia"/>
                <w:lang w:eastAsia="zh-CN"/>
              </w:rPr>
              <w:t>0</w:t>
            </w:r>
            <w:r>
              <w:rPr>
                <w:lang w:eastAsia="zh-CN"/>
              </w:rPr>
              <w:t>.4</w:t>
            </w:r>
          </w:p>
        </w:tc>
        <w:tc>
          <w:tcPr>
            <w:tcW w:w="1403" w:type="dxa"/>
            <w:vAlign w:val="center"/>
          </w:tcPr>
          <w:p w14:paraId="7CBF0BE2" w14:textId="77777777" w:rsidR="003C4B7F" w:rsidRPr="00EF5447" w:rsidRDefault="003C4B7F" w:rsidP="00A305A9">
            <w:pPr>
              <w:pStyle w:val="TAC"/>
              <w:rPr>
                <w:szCs w:val="18"/>
                <w:lang w:eastAsia="zh-CN"/>
              </w:rPr>
            </w:pPr>
            <w:r>
              <w:rPr>
                <w:rFonts w:hint="eastAsia"/>
                <w:szCs w:val="18"/>
                <w:lang w:eastAsia="zh-CN"/>
              </w:rPr>
              <w:t>0</w:t>
            </w:r>
            <w:r>
              <w:rPr>
                <w:szCs w:val="18"/>
                <w:lang w:eastAsia="zh-CN"/>
              </w:rPr>
              <w:t>.5</w:t>
            </w:r>
          </w:p>
        </w:tc>
      </w:tr>
      <w:tr w:rsidR="003C4B7F" w14:paraId="0645E517" w14:textId="77777777" w:rsidTr="00A305A9">
        <w:trPr>
          <w:trHeight w:val="187"/>
          <w:jc w:val="center"/>
        </w:trPr>
        <w:tc>
          <w:tcPr>
            <w:tcW w:w="2155" w:type="dxa"/>
            <w:tcBorders>
              <w:top w:val="single" w:sz="4" w:space="0" w:color="auto"/>
              <w:bottom w:val="single" w:sz="4" w:space="0" w:color="auto"/>
            </w:tcBorders>
            <w:shd w:val="clear" w:color="auto" w:fill="auto"/>
          </w:tcPr>
          <w:p w14:paraId="241D550C" w14:textId="77777777" w:rsidR="003C4B7F" w:rsidRDefault="003C4B7F" w:rsidP="00A305A9">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454602A" w14:textId="77777777" w:rsidR="003C4B7F" w:rsidRDefault="003C4B7F" w:rsidP="00A305A9">
            <w:pPr>
              <w:pStyle w:val="TAC"/>
              <w:rPr>
                <w:lang w:val="en-US" w:eastAsia="zh-CN"/>
              </w:rPr>
            </w:pPr>
            <w:r w:rsidRPr="003046CC">
              <w:rPr>
                <w:rFonts w:hint="eastAsia"/>
                <w:lang w:eastAsia="ko-KR"/>
              </w:rPr>
              <w:t>-</w:t>
            </w:r>
          </w:p>
        </w:tc>
        <w:tc>
          <w:tcPr>
            <w:tcW w:w="1489" w:type="dxa"/>
            <w:vAlign w:val="center"/>
          </w:tcPr>
          <w:p w14:paraId="03F9E495" w14:textId="77777777" w:rsidR="003C4B7F" w:rsidRDefault="003C4B7F" w:rsidP="00A305A9">
            <w:pPr>
              <w:pStyle w:val="TAC"/>
              <w:rPr>
                <w:bCs/>
                <w:szCs w:val="18"/>
                <w:lang w:eastAsia="zh-CN"/>
              </w:rPr>
            </w:pPr>
            <w:r w:rsidRPr="003046CC">
              <w:t>0.2</w:t>
            </w:r>
          </w:p>
        </w:tc>
        <w:tc>
          <w:tcPr>
            <w:tcW w:w="1403" w:type="dxa"/>
            <w:vAlign w:val="center"/>
          </w:tcPr>
          <w:p w14:paraId="24C2D9E2" w14:textId="77777777" w:rsidR="003C4B7F" w:rsidRDefault="003C4B7F" w:rsidP="00A305A9">
            <w:pPr>
              <w:pStyle w:val="TAC"/>
              <w:rPr>
                <w:lang w:eastAsia="zh-CN"/>
              </w:rPr>
            </w:pPr>
            <w:r w:rsidRPr="00D77C1B">
              <w:t>0.4</w:t>
            </w:r>
            <w:r w:rsidRPr="00D77C1B">
              <w:rPr>
                <w:vertAlign w:val="superscript"/>
              </w:rPr>
              <w:t>5</w:t>
            </w:r>
          </w:p>
        </w:tc>
        <w:tc>
          <w:tcPr>
            <w:tcW w:w="1403" w:type="dxa"/>
            <w:vAlign w:val="center"/>
          </w:tcPr>
          <w:p w14:paraId="622D7DF4" w14:textId="77777777" w:rsidR="003C4B7F" w:rsidRDefault="003C4B7F" w:rsidP="00A305A9">
            <w:pPr>
              <w:pStyle w:val="TAC"/>
              <w:rPr>
                <w:szCs w:val="18"/>
                <w:lang w:eastAsia="zh-CN"/>
              </w:rPr>
            </w:pPr>
            <w:r w:rsidRPr="00D77C1B">
              <w:rPr>
                <w:szCs w:val="18"/>
              </w:rPr>
              <w:t>0.5</w:t>
            </w:r>
            <w:r w:rsidRPr="00D77C1B">
              <w:rPr>
                <w:szCs w:val="18"/>
                <w:vertAlign w:val="superscript"/>
              </w:rPr>
              <w:t>5</w:t>
            </w:r>
          </w:p>
        </w:tc>
      </w:tr>
      <w:tr w:rsidR="003C4B7F" w:rsidRPr="00EF5447" w14:paraId="636C038E" w14:textId="77777777" w:rsidTr="00A305A9">
        <w:trPr>
          <w:trHeight w:val="187"/>
          <w:jc w:val="center"/>
        </w:trPr>
        <w:tc>
          <w:tcPr>
            <w:tcW w:w="2155" w:type="dxa"/>
            <w:tcBorders>
              <w:top w:val="single" w:sz="4" w:space="0" w:color="auto"/>
              <w:bottom w:val="single" w:sz="4" w:space="0" w:color="auto"/>
            </w:tcBorders>
            <w:shd w:val="clear" w:color="auto" w:fill="auto"/>
          </w:tcPr>
          <w:p w14:paraId="427268F7" w14:textId="77777777" w:rsidR="003C4B7F" w:rsidRPr="00EF5447" w:rsidRDefault="003C4B7F" w:rsidP="00A305A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A319BC1" w14:textId="77777777" w:rsidR="003C4B7F" w:rsidRPr="00EF5447" w:rsidRDefault="003C4B7F" w:rsidP="00A305A9">
            <w:pPr>
              <w:pStyle w:val="TAC"/>
              <w:rPr>
                <w:rFonts w:eastAsia="MS Mincho"/>
                <w:bCs/>
                <w:szCs w:val="18"/>
              </w:rPr>
            </w:pPr>
            <w:r>
              <w:rPr>
                <w:lang w:eastAsia="zh-CN"/>
              </w:rPr>
              <w:t>0.2</w:t>
            </w:r>
          </w:p>
        </w:tc>
        <w:tc>
          <w:tcPr>
            <w:tcW w:w="1489" w:type="dxa"/>
            <w:vAlign w:val="center"/>
          </w:tcPr>
          <w:p w14:paraId="1C3114A8" w14:textId="77777777" w:rsidR="003C4B7F" w:rsidRPr="00CC1E91" w:rsidRDefault="003C4B7F" w:rsidP="00A305A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1F226D5" w14:textId="77777777" w:rsidR="003C4B7F" w:rsidRPr="00EF5447" w:rsidRDefault="003C4B7F" w:rsidP="00A305A9">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1C87CE3" w14:textId="77777777" w:rsidR="003C4B7F" w:rsidRPr="00EF5447" w:rsidRDefault="003C4B7F" w:rsidP="00A305A9">
            <w:pPr>
              <w:pStyle w:val="TAC"/>
              <w:rPr>
                <w:szCs w:val="18"/>
                <w:lang w:eastAsia="zh-CN"/>
              </w:rPr>
            </w:pPr>
            <w:r>
              <w:rPr>
                <w:rFonts w:hint="eastAsia"/>
                <w:lang w:eastAsia="zh-CN"/>
              </w:rPr>
              <w:t>0.</w:t>
            </w:r>
            <w:r>
              <w:rPr>
                <w:lang w:eastAsia="zh-CN"/>
              </w:rPr>
              <w:t>5</w:t>
            </w:r>
            <w:r>
              <w:rPr>
                <w:vertAlign w:val="superscript"/>
                <w:lang w:eastAsia="zh-CN"/>
              </w:rPr>
              <w:t>8</w:t>
            </w:r>
          </w:p>
        </w:tc>
      </w:tr>
      <w:tr w:rsidR="003C4B7F" w:rsidRPr="00EF5447" w14:paraId="78933DE9" w14:textId="77777777" w:rsidTr="00A305A9">
        <w:trPr>
          <w:trHeight w:val="187"/>
          <w:jc w:val="center"/>
        </w:trPr>
        <w:tc>
          <w:tcPr>
            <w:tcW w:w="2155" w:type="dxa"/>
            <w:tcBorders>
              <w:bottom w:val="single" w:sz="4" w:space="0" w:color="auto"/>
            </w:tcBorders>
            <w:shd w:val="clear" w:color="auto" w:fill="auto"/>
          </w:tcPr>
          <w:p w14:paraId="41D1386D" w14:textId="77777777" w:rsidR="003C4B7F" w:rsidRPr="00EF5447" w:rsidRDefault="003C4B7F" w:rsidP="00A305A9">
            <w:pPr>
              <w:pStyle w:val="TAC"/>
              <w:rPr>
                <w:rFonts w:cs="Arial"/>
              </w:rPr>
            </w:pPr>
            <w:r w:rsidRPr="00EF5447">
              <w:rPr>
                <w:rFonts w:cs="Arial"/>
                <w:szCs w:val="16"/>
                <w:lang w:eastAsia="zh-CN"/>
              </w:rPr>
              <w:t>DC_1-3_n40-n78</w:t>
            </w:r>
          </w:p>
        </w:tc>
        <w:tc>
          <w:tcPr>
            <w:tcW w:w="1488" w:type="dxa"/>
            <w:vAlign w:val="center"/>
          </w:tcPr>
          <w:p w14:paraId="126E7F46" w14:textId="77777777" w:rsidR="003C4B7F" w:rsidRPr="00EF5447" w:rsidRDefault="003C4B7F" w:rsidP="00A305A9">
            <w:pPr>
              <w:pStyle w:val="TAC"/>
              <w:rPr>
                <w:rFonts w:eastAsia="MS Mincho" w:cs="Arial"/>
                <w:bCs/>
                <w:szCs w:val="18"/>
              </w:rPr>
            </w:pPr>
            <w:r>
              <w:rPr>
                <w:rFonts w:eastAsia="Malgun Gothic" w:cs="Arial"/>
                <w:szCs w:val="18"/>
                <w:lang w:eastAsia="ko-KR"/>
              </w:rPr>
              <w:t>-</w:t>
            </w:r>
          </w:p>
        </w:tc>
        <w:tc>
          <w:tcPr>
            <w:tcW w:w="1489" w:type="dxa"/>
            <w:vAlign w:val="center"/>
          </w:tcPr>
          <w:p w14:paraId="34155375" w14:textId="77777777" w:rsidR="003C4B7F" w:rsidRPr="00CC1E91" w:rsidRDefault="003C4B7F" w:rsidP="00A305A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12F7DBB" w14:textId="77777777" w:rsidR="003C4B7F" w:rsidRPr="00EF5447" w:rsidRDefault="003C4B7F" w:rsidP="00A305A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F73AB1" w14:textId="77777777" w:rsidR="003C4B7F" w:rsidRPr="00EF5447" w:rsidRDefault="003C4B7F" w:rsidP="00A305A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C4B7F" w:rsidRPr="00EF5447" w14:paraId="26CC19A0" w14:textId="77777777" w:rsidTr="00A305A9">
        <w:trPr>
          <w:trHeight w:val="187"/>
          <w:jc w:val="center"/>
        </w:trPr>
        <w:tc>
          <w:tcPr>
            <w:tcW w:w="2155" w:type="dxa"/>
            <w:tcBorders>
              <w:top w:val="single" w:sz="4" w:space="0" w:color="auto"/>
              <w:bottom w:val="single" w:sz="4" w:space="0" w:color="auto"/>
            </w:tcBorders>
            <w:shd w:val="clear" w:color="auto" w:fill="auto"/>
          </w:tcPr>
          <w:p w14:paraId="43BB1AE4" w14:textId="77777777" w:rsidR="003C4B7F" w:rsidRPr="00EF5447" w:rsidRDefault="003C4B7F" w:rsidP="00A305A9">
            <w:pPr>
              <w:pStyle w:val="TAC"/>
            </w:pPr>
            <w:r>
              <w:rPr>
                <w:lang w:eastAsia="zh-CN"/>
              </w:rPr>
              <w:t>DC_1-3-41_n3</w:t>
            </w:r>
          </w:p>
        </w:tc>
        <w:tc>
          <w:tcPr>
            <w:tcW w:w="1488" w:type="dxa"/>
            <w:vAlign w:val="center"/>
          </w:tcPr>
          <w:p w14:paraId="7C03716B" w14:textId="77777777" w:rsidR="003C4B7F" w:rsidRPr="00EF5447" w:rsidRDefault="003C4B7F" w:rsidP="00A305A9">
            <w:pPr>
              <w:pStyle w:val="TAC"/>
            </w:pPr>
            <w:r>
              <w:rPr>
                <w:lang w:eastAsia="zh-CN"/>
              </w:rPr>
              <w:t>-</w:t>
            </w:r>
          </w:p>
        </w:tc>
        <w:tc>
          <w:tcPr>
            <w:tcW w:w="1489" w:type="dxa"/>
            <w:vAlign w:val="center"/>
          </w:tcPr>
          <w:p w14:paraId="2B2318D9" w14:textId="77777777" w:rsidR="003C4B7F" w:rsidRPr="00EF5447" w:rsidRDefault="003C4B7F" w:rsidP="00A305A9">
            <w:pPr>
              <w:pStyle w:val="TAC"/>
              <w:rPr>
                <w:lang w:eastAsia="zh-CN"/>
              </w:rPr>
            </w:pPr>
            <w:r>
              <w:rPr>
                <w:rFonts w:hint="eastAsia"/>
                <w:lang w:eastAsia="zh-CN"/>
              </w:rPr>
              <w:t>-</w:t>
            </w:r>
          </w:p>
        </w:tc>
        <w:tc>
          <w:tcPr>
            <w:tcW w:w="1403" w:type="dxa"/>
            <w:vAlign w:val="center"/>
          </w:tcPr>
          <w:p w14:paraId="7C7D03C9" w14:textId="77777777" w:rsidR="003C4B7F" w:rsidRPr="00EF5447" w:rsidRDefault="003C4B7F" w:rsidP="00A305A9">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630736BF" w14:textId="77777777" w:rsidR="003C4B7F" w:rsidRPr="00EF5447" w:rsidRDefault="003C4B7F" w:rsidP="00A305A9">
            <w:pPr>
              <w:pStyle w:val="TAC"/>
              <w:rPr>
                <w:szCs w:val="18"/>
                <w:lang w:eastAsia="zh-CN"/>
              </w:rPr>
            </w:pPr>
            <w:r>
              <w:rPr>
                <w:rFonts w:hint="eastAsia"/>
                <w:szCs w:val="18"/>
                <w:lang w:eastAsia="zh-CN"/>
              </w:rPr>
              <w:t>-</w:t>
            </w:r>
          </w:p>
        </w:tc>
      </w:tr>
      <w:tr w:rsidR="003C4B7F" w:rsidRPr="00EF5447" w14:paraId="77A6C20D" w14:textId="77777777" w:rsidTr="00A305A9">
        <w:trPr>
          <w:trHeight w:val="187"/>
          <w:jc w:val="center"/>
        </w:trPr>
        <w:tc>
          <w:tcPr>
            <w:tcW w:w="2155" w:type="dxa"/>
            <w:tcBorders>
              <w:bottom w:val="single" w:sz="4" w:space="0" w:color="auto"/>
            </w:tcBorders>
            <w:shd w:val="clear" w:color="auto" w:fill="auto"/>
          </w:tcPr>
          <w:p w14:paraId="7EFFD99A" w14:textId="77777777" w:rsidR="003C4B7F" w:rsidRPr="00EF5447" w:rsidRDefault="003C4B7F" w:rsidP="00A305A9">
            <w:pPr>
              <w:pStyle w:val="TAC"/>
              <w:rPr>
                <w:rFonts w:cs="Arial"/>
              </w:rPr>
            </w:pPr>
            <w:r w:rsidRPr="00EF5447">
              <w:rPr>
                <w:rFonts w:eastAsia="Malgun Gothic" w:cs="Arial"/>
                <w:lang w:eastAsia="ko-KR"/>
              </w:rPr>
              <w:t>DC_1-3-41_n28</w:t>
            </w:r>
          </w:p>
        </w:tc>
        <w:tc>
          <w:tcPr>
            <w:tcW w:w="1488" w:type="dxa"/>
            <w:vAlign w:val="center"/>
          </w:tcPr>
          <w:p w14:paraId="384BD7EA" w14:textId="77777777" w:rsidR="003C4B7F" w:rsidRPr="00EF5447" w:rsidRDefault="003C4B7F" w:rsidP="00A305A9">
            <w:pPr>
              <w:pStyle w:val="TAC"/>
              <w:rPr>
                <w:rFonts w:eastAsia="MS Mincho" w:cs="Arial"/>
                <w:bCs/>
                <w:szCs w:val="18"/>
              </w:rPr>
            </w:pPr>
            <w:r>
              <w:rPr>
                <w:rFonts w:cs="Arial"/>
                <w:lang w:eastAsia="zh-CN"/>
              </w:rPr>
              <w:t>-</w:t>
            </w:r>
          </w:p>
        </w:tc>
        <w:tc>
          <w:tcPr>
            <w:tcW w:w="1489" w:type="dxa"/>
            <w:vAlign w:val="center"/>
          </w:tcPr>
          <w:p w14:paraId="50A7064C" w14:textId="77777777" w:rsidR="003C4B7F" w:rsidRPr="00CC1E91" w:rsidRDefault="003C4B7F" w:rsidP="00A305A9">
            <w:pPr>
              <w:pStyle w:val="TAC"/>
              <w:rPr>
                <w:rFonts w:cs="Arial"/>
                <w:bCs/>
                <w:szCs w:val="18"/>
                <w:lang w:eastAsia="zh-CN"/>
              </w:rPr>
            </w:pPr>
            <w:r>
              <w:rPr>
                <w:rFonts w:cs="Arial" w:hint="eastAsia"/>
                <w:bCs/>
                <w:szCs w:val="18"/>
                <w:lang w:eastAsia="zh-CN"/>
              </w:rPr>
              <w:t>-</w:t>
            </w:r>
          </w:p>
        </w:tc>
        <w:tc>
          <w:tcPr>
            <w:tcW w:w="1403" w:type="dxa"/>
            <w:vAlign w:val="center"/>
          </w:tcPr>
          <w:p w14:paraId="32A966BB" w14:textId="77777777" w:rsidR="003C4B7F" w:rsidRPr="00EF5447" w:rsidRDefault="003C4B7F" w:rsidP="00A305A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7D6D499"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.2</w:t>
            </w:r>
          </w:p>
        </w:tc>
      </w:tr>
      <w:tr w:rsidR="003C4B7F" w:rsidRPr="00EF5447" w14:paraId="0CFFA9DC" w14:textId="77777777" w:rsidTr="00A305A9">
        <w:trPr>
          <w:trHeight w:val="187"/>
          <w:jc w:val="center"/>
        </w:trPr>
        <w:tc>
          <w:tcPr>
            <w:tcW w:w="2155" w:type="dxa"/>
            <w:tcBorders>
              <w:top w:val="single" w:sz="4" w:space="0" w:color="auto"/>
              <w:bottom w:val="single" w:sz="4" w:space="0" w:color="auto"/>
            </w:tcBorders>
            <w:shd w:val="clear" w:color="auto" w:fill="auto"/>
          </w:tcPr>
          <w:p w14:paraId="536F7012" w14:textId="77777777" w:rsidR="003C4B7F" w:rsidRPr="00EF5447" w:rsidRDefault="003C4B7F" w:rsidP="00A305A9">
            <w:pPr>
              <w:pStyle w:val="TAC"/>
            </w:pPr>
            <w:r>
              <w:rPr>
                <w:lang w:eastAsia="zh-CN"/>
              </w:rPr>
              <w:t>DC_1-3-41_n41</w:t>
            </w:r>
          </w:p>
        </w:tc>
        <w:tc>
          <w:tcPr>
            <w:tcW w:w="1488" w:type="dxa"/>
            <w:vAlign w:val="center"/>
          </w:tcPr>
          <w:p w14:paraId="752B4C69" w14:textId="77777777" w:rsidR="003C4B7F" w:rsidRPr="00EF5447" w:rsidRDefault="003C4B7F" w:rsidP="00A305A9">
            <w:pPr>
              <w:pStyle w:val="TAC"/>
              <w:rPr>
                <w:rFonts w:eastAsia="DengXian"/>
                <w:lang w:eastAsia="zh-CN"/>
              </w:rPr>
            </w:pPr>
            <w:r>
              <w:rPr>
                <w:lang w:eastAsia="zh-CN"/>
              </w:rPr>
              <w:t>-</w:t>
            </w:r>
          </w:p>
        </w:tc>
        <w:tc>
          <w:tcPr>
            <w:tcW w:w="1489" w:type="dxa"/>
            <w:vAlign w:val="center"/>
          </w:tcPr>
          <w:p w14:paraId="191F4B3D" w14:textId="77777777" w:rsidR="003C4B7F" w:rsidRPr="00EF5447" w:rsidRDefault="003C4B7F" w:rsidP="00A305A9">
            <w:pPr>
              <w:pStyle w:val="TAC"/>
              <w:rPr>
                <w:rFonts w:eastAsia="DengXian"/>
                <w:lang w:eastAsia="zh-CN"/>
              </w:rPr>
            </w:pPr>
            <w:r>
              <w:rPr>
                <w:rFonts w:eastAsia="DengXian" w:hint="eastAsia"/>
                <w:lang w:eastAsia="zh-CN"/>
              </w:rPr>
              <w:t>-</w:t>
            </w:r>
          </w:p>
        </w:tc>
        <w:tc>
          <w:tcPr>
            <w:tcW w:w="1403" w:type="dxa"/>
            <w:vAlign w:val="center"/>
          </w:tcPr>
          <w:p w14:paraId="609616A2"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78EF3CE2"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C4B7F" w:rsidRPr="00EF5447" w14:paraId="3399CBD8" w14:textId="77777777" w:rsidTr="00A305A9">
        <w:trPr>
          <w:trHeight w:val="187"/>
          <w:jc w:val="center"/>
        </w:trPr>
        <w:tc>
          <w:tcPr>
            <w:tcW w:w="2155" w:type="dxa"/>
            <w:tcBorders>
              <w:top w:val="single" w:sz="4" w:space="0" w:color="auto"/>
              <w:bottom w:val="single" w:sz="4" w:space="0" w:color="auto"/>
            </w:tcBorders>
            <w:shd w:val="clear" w:color="auto" w:fill="auto"/>
          </w:tcPr>
          <w:p w14:paraId="472404DC" w14:textId="77777777" w:rsidR="003C4B7F" w:rsidRPr="00EF5447" w:rsidRDefault="003C4B7F" w:rsidP="00A305A9">
            <w:pPr>
              <w:pStyle w:val="TAC"/>
            </w:pPr>
            <w:r w:rsidRPr="001A40C9">
              <w:rPr>
                <w:szCs w:val="18"/>
                <w:lang w:eastAsia="ja-JP"/>
              </w:rPr>
              <w:t>DC_1-3_(n)41</w:t>
            </w:r>
          </w:p>
        </w:tc>
        <w:tc>
          <w:tcPr>
            <w:tcW w:w="1488" w:type="dxa"/>
            <w:tcBorders>
              <w:bottom w:val="single" w:sz="4" w:space="0" w:color="auto"/>
            </w:tcBorders>
            <w:vAlign w:val="center"/>
          </w:tcPr>
          <w:p w14:paraId="4BDB3EA4" w14:textId="77777777" w:rsidR="003C4B7F" w:rsidRPr="00EF5447" w:rsidRDefault="003C4B7F" w:rsidP="00A305A9">
            <w:pPr>
              <w:pStyle w:val="TAC"/>
              <w:rPr>
                <w:rFonts w:eastAsia="DengXian"/>
                <w:lang w:eastAsia="zh-CN"/>
              </w:rPr>
            </w:pPr>
            <w:r>
              <w:rPr>
                <w:lang w:eastAsia="zh-CN"/>
              </w:rPr>
              <w:t>-</w:t>
            </w:r>
          </w:p>
        </w:tc>
        <w:tc>
          <w:tcPr>
            <w:tcW w:w="1489" w:type="dxa"/>
            <w:vAlign w:val="center"/>
          </w:tcPr>
          <w:p w14:paraId="34FF07CC" w14:textId="77777777" w:rsidR="003C4B7F" w:rsidRPr="00EF5447" w:rsidRDefault="003C4B7F" w:rsidP="00A305A9">
            <w:pPr>
              <w:pStyle w:val="TAC"/>
              <w:rPr>
                <w:rFonts w:eastAsia="DengXian"/>
                <w:lang w:eastAsia="zh-CN"/>
              </w:rPr>
            </w:pPr>
            <w:r>
              <w:rPr>
                <w:rFonts w:eastAsia="DengXian" w:hint="eastAsia"/>
                <w:lang w:eastAsia="zh-CN"/>
              </w:rPr>
              <w:t>-</w:t>
            </w:r>
          </w:p>
        </w:tc>
        <w:tc>
          <w:tcPr>
            <w:tcW w:w="1403" w:type="dxa"/>
            <w:vAlign w:val="center"/>
          </w:tcPr>
          <w:p w14:paraId="36DAFE5E"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5D2D26"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C4B7F" w:rsidRPr="00E062F1" w14:paraId="6184F94F" w14:textId="77777777" w:rsidTr="00A305A9">
        <w:trPr>
          <w:trHeight w:val="187"/>
          <w:jc w:val="center"/>
        </w:trPr>
        <w:tc>
          <w:tcPr>
            <w:tcW w:w="2155" w:type="dxa"/>
            <w:tcBorders>
              <w:top w:val="single" w:sz="4" w:space="0" w:color="auto"/>
              <w:bottom w:val="single" w:sz="4" w:space="0" w:color="auto"/>
            </w:tcBorders>
            <w:shd w:val="clear" w:color="auto" w:fill="auto"/>
          </w:tcPr>
          <w:p w14:paraId="2E2DEA6C" w14:textId="77777777" w:rsidR="003C4B7F" w:rsidRPr="001A40C9" w:rsidRDefault="003C4B7F" w:rsidP="00A305A9">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286F99E" w14:textId="77777777" w:rsidR="003C4B7F" w:rsidRDefault="003C4B7F" w:rsidP="00A305A9">
            <w:pPr>
              <w:pStyle w:val="TAC"/>
              <w:rPr>
                <w:lang w:eastAsia="zh-CN"/>
              </w:rPr>
            </w:pPr>
            <w:r>
              <w:t>0.2</w:t>
            </w:r>
          </w:p>
        </w:tc>
        <w:tc>
          <w:tcPr>
            <w:tcW w:w="1489" w:type="dxa"/>
            <w:vAlign w:val="center"/>
          </w:tcPr>
          <w:p w14:paraId="7F22E7B4" w14:textId="77777777" w:rsidR="003C4B7F" w:rsidRDefault="003C4B7F" w:rsidP="00A305A9">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791FE544" w14:textId="77777777" w:rsidR="003C4B7F" w:rsidRPr="00E062F1" w:rsidRDefault="003C4B7F" w:rsidP="00A305A9">
            <w:pPr>
              <w:pStyle w:val="TAC"/>
              <w:rPr>
                <w:rFonts w:eastAsia="Yu Mincho"/>
                <w:lang w:eastAsia="ja-JP"/>
              </w:rPr>
            </w:pPr>
            <w:r>
              <w:rPr>
                <w:rFonts w:cs="Arial"/>
                <w:lang w:eastAsia="zh-CN"/>
              </w:rPr>
              <w:t>-</w:t>
            </w:r>
          </w:p>
        </w:tc>
        <w:tc>
          <w:tcPr>
            <w:tcW w:w="1403" w:type="dxa"/>
            <w:vAlign w:val="center"/>
          </w:tcPr>
          <w:p w14:paraId="57AB4BBA" w14:textId="77777777" w:rsidR="003C4B7F" w:rsidRPr="00E062F1" w:rsidRDefault="003C4B7F" w:rsidP="00A305A9">
            <w:pPr>
              <w:pStyle w:val="TAC"/>
              <w:rPr>
                <w:rFonts w:eastAsia="Yu Mincho"/>
                <w:lang w:eastAsia="ja-JP"/>
              </w:rPr>
            </w:pPr>
            <w:r>
              <w:rPr>
                <w:rFonts w:cs="Arial" w:hint="eastAsia"/>
                <w:lang w:eastAsia="zh-CN"/>
              </w:rPr>
              <w:t>0</w:t>
            </w:r>
            <w:r>
              <w:rPr>
                <w:rFonts w:cs="Arial"/>
                <w:lang w:eastAsia="zh-CN"/>
              </w:rPr>
              <w:t>.5</w:t>
            </w:r>
          </w:p>
        </w:tc>
      </w:tr>
      <w:tr w:rsidR="003C4B7F" w14:paraId="3B2D7C39" w14:textId="77777777" w:rsidTr="00A305A9">
        <w:trPr>
          <w:trHeight w:val="187"/>
          <w:jc w:val="center"/>
        </w:trPr>
        <w:tc>
          <w:tcPr>
            <w:tcW w:w="2155" w:type="dxa"/>
            <w:tcBorders>
              <w:top w:val="single" w:sz="4" w:space="0" w:color="auto"/>
              <w:bottom w:val="single" w:sz="4" w:space="0" w:color="auto"/>
            </w:tcBorders>
            <w:shd w:val="clear" w:color="auto" w:fill="auto"/>
          </w:tcPr>
          <w:p w14:paraId="455D2444" w14:textId="77777777" w:rsidR="003C4B7F" w:rsidRPr="00EF5447" w:rsidRDefault="003C4B7F" w:rsidP="00A305A9">
            <w:pPr>
              <w:pStyle w:val="TAC"/>
            </w:pPr>
            <w:r w:rsidRPr="00EF5447">
              <w:t>DC_1-3_n41-n77</w:t>
            </w:r>
          </w:p>
        </w:tc>
        <w:tc>
          <w:tcPr>
            <w:tcW w:w="1488" w:type="dxa"/>
            <w:tcBorders>
              <w:top w:val="single" w:sz="4" w:space="0" w:color="auto"/>
              <w:bottom w:val="single" w:sz="4" w:space="0" w:color="auto"/>
            </w:tcBorders>
            <w:vAlign w:val="center"/>
          </w:tcPr>
          <w:p w14:paraId="21451301" w14:textId="77777777" w:rsidR="003C4B7F" w:rsidRDefault="003C4B7F" w:rsidP="00A305A9">
            <w:pPr>
              <w:pStyle w:val="TAC"/>
            </w:pPr>
            <w:r>
              <w:t>0.2</w:t>
            </w:r>
          </w:p>
        </w:tc>
        <w:tc>
          <w:tcPr>
            <w:tcW w:w="1489" w:type="dxa"/>
            <w:vAlign w:val="center"/>
          </w:tcPr>
          <w:p w14:paraId="71F6E015"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FF73DA" w14:textId="77777777" w:rsidR="003C4B7F" w:rsidRDefault="003C4B7F" w:rsidP="00A305A9">
            <w:pPr>
              <w:pStyle w:val="TAC"/>
              <w:rPr>
                <w:rFonts w:cs="Arial"/>
                <w:lang w:eastAsia="zh-CN"/>
              </w:rPr>
            </w:pPr>
            <w:r>
              <w:rPr>
                <w:rFonts w:cs="Arial"/>
                <w:lang w:eastAsia="zh-CN"/>
              </w:rPr>
              <w:t>-</w:t>
            </w:r>
          </w:p>
        </w:tc>
        <w:tc>
          <w:tcPr>
            <w:tcW w:w="1403" w:type="dxa"/>
            <w:vAlign w:val="center"/>
          </w:tcPr>
          <w:p w14:paraId="310C2D2A"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53AEE4D3" w14:textId="77777777" w:rsidTr="00A305A9">
        <w:trPr>
          <w:trHeight w:val="187"/>
          <w:jc w:val="center"/>
        </w:trPr>
        <w:tc>
          <w:tcPr>
            <w:tcW w:w="2155" w:type="dxa"/>
            <w:tcBorders>
              <w:top w:val="single" w:sz="4" w:space="0" w:color="auto"/>
              <w:bottom w:val="single" w:sz="4" w:space="0" w:color="auto"/>
            </w:tcBorders>
            <w:shd w:val="clear" w:color="auto" w:fill="auto"/>
          </w:tcPr>
          <w:p w14:paraId="5B0379FC" w14:textId="77777777" w:rsidR="003C4B7F" w:rsidRPr="00EF5447" w:rsidRDefault="003C4B7F" w:rsidP="00A305A9">
            <w:pPr>
              <w:pStyle w:val="TAC"/>
            </w:pPr>
            <w:r w:rsidRPr="00EF5447">
              <w:t>DC_1-3-41_n78</w:t>
            </w:r>
          </w:p>
        </w:tc>
        <w:tc>
          <w:tcPr>
            <w:tcW w:w="1488" w:type="dxa"/>
            <w:tcBorders>
              <w:top w:val="single" w:sz="4" w:space="0" w:color="auto"/>
              <w:bottom w:val="single" w:sz="4" w:space="0" w:color="auto"/>
            </w:tcBorders>
            <w:vAlign w:val="center"/>
          </w:tcPr>
          <w:p w14:paraId="2F6BAC3D" w14:textId="77777777" w:rsidR="003C4B7F" w:rsidRDefault="003C4B7F" w:rsidP="00A305A9">
            <w:pPr>
              <w:pStyle w:val="TAC"/>
              <w:rPr>
                <w:lang w:eastAsia="zh-CN"/>
              </w:rPr>
            </w:pPr>
            <w:r>
              <w:rPr>
                <w:rFonts w:hint="eastAsia"/>
                <w:lang w:eastAsia="zh-CN"/>
              </w:rPr>
              <w:t>0</w:t>
            </w:r>
            <w:r>
              <w:rPr>
                <w:lang w:eastAsia="zh-CN"/>
              </w:rPr>
              <w:t>.2</w:t>
            </w:r>
          </w:p>
        </w:tc>
        <w:tc>
          <w:tcPr>
            <w:tcW w:w="1489" w:type="dxa"/>
            <w:vAlign w:val="center"/>
          </w:tcPr>
          <w:p w14:paraId="50BB6505"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1F47E2"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0B15857E"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7649E1F7" w14:textId="77777777" w:rsidTr="00A305A9">
        <w:trPr>
          <w:trHeight w:val="187"/>
          <w:jc w:val="center"/>
        </w:trPr>
        <w:tc>
          <w:tcPr>
            <w:tcW w:w="2155" w:type="dxa"/>
            <w:tcBorders>
              <w:top w:val="single" w:sz="4" w:space="0" w:color="auto"/>
              <w:bottom w:val="single" w:sz="4" w:space="0" w:color="auto"/>
            </w:tcBorders>
            <w:shd w:val="clear" w:color="auto" w:fill="auto"/>
          </w:tcPr>
          <w:p w14:paraId="778D5960" w14:textId="77777777" w:rsidR="003C4B7F" w:rsidRPr="00EF5447" w:rsidRDefault="003C4B7F" w:rsidP="00A305A9">
            <w:pPr>
              <w:pStyle w:val="TAC"/>
            </w:pPr>
            <w:r w:rsidRPr="00EF5447">
              <w:t>DC_1-3_n41-n78</w:t>
            </w:r>
          </w:p>
        </w:tc>
        <w:tc>
          <w:tcPr>
            <w:tcW w:w="1488" w:type="dxa"/>
            <w:tcBorders>
              <w:top w:val="single" w:sz="4" w:space="0" w:color="auto"/>
              <w:bottom w:val="single" w:sz="4" w:space="0" w:color="auto"/>
            </w:tcBorders>
            <w:vAlign w:val="center"/>
          </w:tcPr>
          <w:p w14:paraId="04AAB935" w14:textId="77777777" w:rsidR="003C4B7F" w:rsidRDefault="003C4B7F" w:rsidP="00A305A9">
            <w:pPr>
              <w:pStyle w:val="TAC"/>
            </w:pPr>
            <w:r>
              <w:rPr>
                <w:rFonts w:hint="eastAsia"/>
                <w:lang w:eastAsia="zh-CN"/>
              </w:rPr>
              <w:t>0</w:t>
            </w:r>
            <w:r>
              <w:rPr>
                <w:lang w:eastAsia="zh-CN"/>
              </w:rPr>
              <w:t>.2</w:t>
            </w:r>
          </w:p>
        </w:tc>
        <w:tc>
          <w:tcPr>
            <w:tcW w:w="1489" w:type="dxa"/>
            <w:vAlign w:val="center"/>
          </w:tcPr>
          <w:p w14:paraId="248FC726"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D7CCAE"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03D3FAD1"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059E6E75" w14:textId="77777777" w:rsidTr="00A305A9">
        <w:trPr>
          <w:trHeight w:val="187"/>
          <w:jc w:val="center"/>
        </w:trPr>
        <w:tc>
          <w:tcPr>
            <w:tcW w:w="2155" w:type="dxa"/>
            <w:tcBorders>
              <w:bottom w:val="single" w:sz="4" w:space="0" w:color="auto"/>
            </w:tcBorders>
          </w:tcPr>
          <w:p w14:paraId="0B6EA9DC" w14:textId="77777777" w:rsidR="003C4B7F" w:rsidRPr="00EF5447" w:rsidRDefault="003C4B7F" w:rsidP="00A305A9">
            <w:pPr>
              <w:pStyle w:val="TAC"/>
            </w:pPr>
            <w:r w:rsidRPr="00EF5447">
              <w:t>DC_1-3-41_n79</w:t>
            </w:r>
          </w:p>
        </w:tc>
        <w:tc>
          <w:tcPr>
            <w:tcW w:w="1488" w:type="dxa"/>
            <w:vAlign w:val="center"/>
          </w:tcPr>
          <w:p w14:paraId="2F770A68" w14:textId="77777777" w:rsidR="003C4B7F" w:rsidRPr="00EF5447" w:rsidRDefault="003C4B7F" w:rsidP="00A305A9">
            <w:pPr>
              <w:pStyle w:val="TAC"/>
            </w:pPr>
            <w:r>
              <w:t>-</w:t>
            </w:r>
          </w:p>
        </w:tc>
        <w:tc>
          <w:tcPr>
            <w:tcW w:w="1489" w:type="dxa"/>
            <w:vAlign w:val="center"/>
          </w:tcPr>
          <w:p w14:paraId="04D6F514" w14:textId="77777777" w:rsidR="003C4B7F" w:rsidRPr="00EF5447" w:rsidRDefault="003C4B7F" w:rsidP="00A305A9">
            <w:pPr>
              <w:pStyle w:val="TAC"/>
              <w:rPr>
                <w:lang w:eastAsia="zh-CN"/>
              </w:rPr>
            </w:pPr>
            <w:r>
              <w:rPr>
                <w:rFonts w:hint="eastAsia"/>
                <w:lang w:eastAsia="zh-CN"/>
              </w:rPr>
              <w:t>-</w:t>
            </w:r>
          </w:p>
        </w:tc>
        <w:tc>
          <w:tcPr>
            <w:tcW w:w="1403" w:type="dxa"/>
            <w:vAlign w:val="center"/>
          </w:tcPr>
          <w:p w14:paraId="4584A3B5" w14:textId="77777777" w:rsidR="003C4B7F" w:rsidRPr="00EF5447" w:rsidRDefault="003C4B7F" w:rsidP="00A305A9">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0C892D60" w14:textId="77777777" w:rsidR="003C4B7F" w:rsidRPr="00EF5447" w:rsidRDefault="003C4B7F" w:rsidP="00A305A9">
            <w:pPr>
              <w:pStyle w:val="TAC"/>
              <w:rPr>
                <w:lang w:eastAsia="zh-CN"/>
              </w:rPr>
            </w:pPr>
            <w:r>
              <w:rPr>
                <w:rFonts w:hint="eastAsia"/>
                <w:lang w:eastAsia="zh-CN"/>
              </w:rPr>
              <w:t>-</w:t>
            </w:r>
          </w:p>
        </w:tc>
      </w:tr>
      <w:tr w:rsidR="003C4B7F" w:rsidRPr="00EF5447" w14:paraId="3F8E062E" w14:textId="77777777" w:rsidTr="00A305A9">
        <w:trPr>
          <w:trHeight w:val="187"/>
          <w:jc w:val="center"/>
        </w:trPr>
        <w:tc>
          <w:tcPr>
            <w:tcW w:w="2155" w:type="dxa"/>
            <w:tcBorders>
              <w:bottom w:val="nil"/>
            </w:tcBorders>
            <w:shd w:val="clear" w:color="auto" w:fill="auto"/>
          </w:tcPr>
          <w:p w14:paraId="2A0022EC" w14:textId="77777777" w:rsidR="003C4B7F" w:rsidRPr="00EF5447" w:rsidRDefault="003C4B7F" w:rsidP="00A305A9">
            <w:pPr>
              <w:pStyle w:val="TAC"/>
            </w:pPr>
            <w:r>
              <w:t>DC_1-3-42_n28</w:t>
            </w:r>
          </w:p>
        </w:tc>
        <w:tc>
          <w:tcPr>
            <w:tcW w:w="1488" w:type="dxa"/>
            <w:vAlign w:val="center"/>
          </w:tcPr>
          <w:p w14:paraId="624875D9" w14:textId="77777777" w:rsidR="003C4B7F" w:rsidRPr="00EF5447" w:rsidRDefault="003C4B7F" w:rsidP="00A305A9">
            <w:pPr>
              <w:pStyle w:val="TAC"/>
              <w:rPr>
                <w:rFonts w:cs="Arial"/>
              </w:rPr>
            </w:pPr>
            <w:r>
              <w:t>0.2</w:t>
            </w:r>
          </w:p>
        </w:tc>
        <w:tc>
          <w:tcPr>
            <w:tcW w:w="1489" w:type="dxa"/>
            <w:vAlign w:val="center"/>
          </w:tcPr>
          <w:p w14:paraId="10DDF5EE"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054BF"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0F30007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6AA6E4DB" w14:textId="77777777" w:rsidTr="00A305A9">
        <w:trPr>
          <w:trHeight w:val="187"/>
          <w:jc w:val="center"/>
        </w:trPr>
        <w:tc>
          <w:tcPr>
            <w:tcW w:w="2155" w:type="dxa"/>
            <w:tcBorders>
              <w:bottom w:val="nil"/>
            </w:tcBorders>
            <w:shd w:val="clear" w:color="auto" w:fill="auto"/>
          </w:tcPr>
          <w:p w14:paraId="468FFAB6" w14:textId="77777777" w:rsidR="003C4B7F" w:rsidRPr="00EF5447" w:rsidRDefault="003C4B7F" w:rsidP="00A305A9">
            <w:pPr>
              <w:pStyle w:val="TAC"/>
            </w:pPr>
            <w:r w:rsidRPr="00EF5447">
              <w:t>DC_1-3-42_n77</w:t>
            </w:r>
          </w:p>
        </w:tc>
        <w:tc>
          <w:tcPr>
            <w:tcW w:w="1488" w:type="dxa"/>
            <w:vAlign w:val="center"/>
          </w:tcPr>
          <w:p w14:paraId="1C91F674" w14:textId="77777777" w:rsidR="003C4B7F" w:rsidRPr="00EF5447" w:rsidRDefault="003C4B7F" w:rsidP="00A305A9">
            <w:pPr>
              <w:pStyle w:val="TAC"/>
              <w:rPr>
                <w:rFonts w:cs="Arial"/>
              </w:rPr>
            </w:pPr>
            <w:r>
              <w:t>0.2</w:t>
            </w:r>
          </w:p>
        </w:tc>
        <w:tc>
          <w:tcPr>
            <w:tcW w:w="1489" w:type="dxa"/>
            <w:vAlign w:val="center"/>
          </w:tcPr>
          <w:p w14:paraId="26A88DEB"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2B5938AE"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18E0298E"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19ABF3B2" w14:textId="77777777" w:rsidTr="00A305A9">
        <w:trPr>
          <w:trHeight w:val="187"/>
          <w:jc w:val="center"/>
        </w:trPr>
        <w:tc>
          <w:tcPr>
            <w:tcW w:w="2155" w:type="dxa"/>
            <w:tcBorders>
              <w:bottom w:val="nil"/>
            </w:tcBorders>
            <w:shd w:val="clear" w:color="auto" w:fill="auto"/>
          </w:tcPr>
          <w:p w14:paraId="1FA68F36" w14:textId="77777777" w:rsidR="003C4B7F" w:rsidRPr="00EF5447" w:rsidRDefault="003C4B7F" w:rsidP="00A305A9">
            <w:pPr>
              <w:pStyle w:val="TAC"/>
            </w:pPr>
            <w:r w:rsidRPr="00EF5447">
              <w:t>DC_1-3-42_n78</w:t>
            </w:r>
          </w:p>
        </w:tc>
        <w:tc>
          <w:tcPr>
            <w:tcW w:w="1488" w:type="dxa"/>
            <w:vAlign w:val="center"/>
          </w:tcPr>
          <w:p w14:paraId="53D0C270" w14:textId="77777777" w:rsidR="003C4B7F" w:rsidRPr="00EF5447" w:rsidRDefault="003C4B7F" w:rsidP="00A305A9">
            <w:pPr>
              <w:pStyle w:val="TAC"/>
              <w:rPr>
                <w:rFonts w:cs="Arial"/>
              </w:rPr>
            </w:pPr>
            <w:r>
              <w:t>0.2</w:t>
            </w:r>
          </w:p>
        </w:tc>
        <w:tc>
          <w:tcPr>
            <w:tcW w:w="1489" w:type="dxa"/>
            <w:vAlign w:val="center"/>
          </w:tcPr>
          <w:p w14:paraId="0AC028E5"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08ED8361"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1AD5DDD5"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4CE0853D" w14:textId="77777777" w:rsidTr="00A305A9">
        <w:trPr>
          <w:trHeight w:val="187"/>
          <w:jc w:val="center"/>
        </w:trPr>
        <w:tc>
          <w:tcPr>
            <w:tcW w:w="2155" w:type="dxa"/>
            <w:tcBorders>
              <w:bottom w:val="single" w:sz="4" w:space="0" w:color="auto"/>
            </w:tcBorders>
            <w:shd w:val="clear" w:color="auto" w:fill="auto"/>
          </w:tcPr>
          <w:p w14:paraId="74B0B9CB" w14:textId="77777777" w:rsidR="003C4B7F" w:rsidRPr="00EF5447" w:rsidRDefault="003C4B7F" w:rsidP="00A305A9">
            <w:pPr>
              <w:pStyle w:val="TAC"/>
            </w:pPr>
            <w:r w:rsidRPr="00EF5447">
              <w:t>DC_1-3-42_n79</w:t>
            </w:r>
          </w:p>
        </w:tc>
        <w:tc>
          <w:tcPr>
            <w:tcW w:w="1488" w:type="dxa"/>
            <w:tcBorders>
              <w:bottom w:val="single" w:sz="4" w:space="0" w:color="auto"/>
            </w:tcBorders>
            <w:vAlign w:val="center"/>
          </w:tcPr>
          <w:p w14:paraId="3AD4A18C" w14:textId="77777777" w:rsidR="003C4B7F" w:rsidRPr="00EF5447" w:rsidRDefault="003C4B7F" w:rsidP="00A305A9">
            <w:pPr>
              <w:pStyle w:val="TAC"/>
              <w:rPr>
                <w:rFonts w:cs="Arial"/>
              </w:rPr>
            </w:pPr>
            <w:r>
              <w:t>0.2</w:t>
            </w:r>
          </w:p>
        </w:tc>
        <w:tc>
          <w:tcPr>
            <w:tcW w:w="1489" w:type="dxa"/>
            <w:vAlign w:val="center"/>
          </w:tcPr>
          <w:p w14:paraId="0A465AFE"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481D81AA"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2F0423DC" w14:textId="77777777" w:rsidR="003C4B7F" w:rsidRPr="00EF5447" w:rsidRDefault="003C4B7F" w:rsidP="00A305A9">
            <w:pPr>
              <w:pStyle w:val="TAC"/>
              <w:rPr>
                <w:rFonts w:cs="Arial"/>
              </w:rPr>
            </w:pPr>
            <w:r>
              <w:rPr>
                <w:rFonts w:cs="Arial"/>
                <w:lang w:eastAsia="zh-CN"/>
              </w:rPr>
              <w:t>-</w:t>
            </w:r>
          </w:p>
        </w:tc>
      </w:tr>
      <w:tr w:rsidR="003C4B7F" w14:paraId="755EA307" w14:textId="77777777" w:rsidTr="00A305A9">
        <w:trPr>
          <w:trHeight w:val="187"/>
          <w:jc w:val="center"/>
        </w:trPr>
        <w:tc>
          <w:tcPr>
            <w:tcW w:w="2155" w:type="dxa"/>
            <w:tcBorders>
              <w:bottom w:val="single" w:sz="4" w:space="0" w:color="auto"/>
            </w:tcBorders>
            <w:shd w:val="clear" w:color="auto" w:fill="auto"/>
          </w:tcPr>
          <w:p w14:paraId="5C645897" w14:textId="77777777" w:rsidR="003C4B7F" w:rsidRPr="00EF5447" w:rsidRDefault="003C4B7F" w:rsidP="00A305A9">
            <w:pPr>
              <w:pStyle w:val="TAC"/>
            </w:pPr>
            <w:r w:rsidRPr="00592F9E">
              <w:t>DC_1-3_n75-n78</w:t>
            </w:r>
          </w:p>
        </w:tc>
        <w:tc>
          <w:tcPr>
            <w:tcW w:w="1488" w:type="dxa"/>
            <w:tcBorders>
              <w:bottom w:val="single" w:sz="4" w:space="0" w:color="auto"/>
            </w:tcBorders>
            <w:vAlign w:val="center"/>
          </w:tcPr>
          <w:p w14:paraId="10A7741F" w14:textId="77777777" w:rsidR="003C4B7F" w:rsidRDefault="003C4B7F" w:rsidP="00A305A9">
            <w:pPr>
              <w:pStyle w:val="TAC"/>
              <w:rPr>
                <w:lang w:eastAsia="ko-KR"/>
              </w:rPr>
            </w:pPr>
            <w:r>
              <w:rPr>
                <w:rFonts w:hint="eastAsia"/>
                <w:lang w:eastAsia="ko-KR"/>
              </w:rPr>
              <w:t>-</w:t>
            </w:r>
          </w:p>
        </w:tc>
        <w:tc>
          <w:tcPr>
            <w:tcW w:w="1489" w:type="dxa"/>
            <w:vAlign w:val="center"/>
          </w:tcPr>
          <w:p w14:paraId="031E85E2" w14:textId="77777777" w:rsidR="003C4B7F" w:rsidRDefault="003C4B7F" w:rsidP="00A305A9">
            <w:pPr>
              <w:pStyle w:val="TAC"/>
              <w:rPr>
                <w:rFonts w:cs="Arial"/>
                <w:lang w:eastAsia="ko-KR"/>
              </w:rPr>
            </w:pPr>
            <w:r>
              <w:rPr>
                <w:rFonts w:cs="Arial" w:hint="eastAsia"/>
                <w:lang w:eastAsia="ko-KR"/>
              </w:rPr>
              <w:t>-</w:t>
            </w:r>
          </w:p>
        </w:tc>
        <w:tc>
          <w:tcPr>
            <w:tcW w:w="1403" w:type="dxa"/>
            <w:vAlign w:val="center"/>
          </w:tcPr>
          <w:p w14:paraId="4502E08E" w14:textId="77777777" w:rsidR="003C4B7F" w:rsidRDefault="003C4B7F" w:rsidP="00A305A9">
            <w:pPr>
              <w:pStyle w:val="TAC"/>
              <w:rPr>
                <w:rFonts w:cs="Arial"/>
                <w:szCs w:val="18"/>
                <w:lang w:eastAsia="ko-KR"/>
              </w:rPr>
            </w:pPr>
            <w:r>
              <w:rPr>
                <w:rFonts w:cs="Arial" w:hint="eastAsia"/>
                <w:szCs w:val="18"/>
                <w:lang w:eastAsia="ko-KR"/>
              </w:rPr>
              <w:t>-</w:t>
            </w:r>
          </w:p>
        </w:tc>
        <w:tc>
          <w:tcPr>
            <w:tcW w:w="1403" w:type="dxa"/>
            <w:vAlign w:val="center"/>
          </w:tcPr>
          <w:p w14:paraId="1A6D7CEF" w14:textId="77777777" w:rsidR="003C4B7F" w:rsidRDefault="003C4B7F" w:rsidP="00A305A9">
            <w:pPr>
              <w:pStyle w:val="TAC"/>
              <w:rPr>
                <w:rFonts w:cs="Arial"/>
                <w:lang w:eastAsia="ko-KR"/>
              </w:rPr>
            </w:pPr>
            <w:r>
              <w:rPr>
                <w:rFonts w:cs="Arial" w:hint="eastAsia"/>
                <w:lang w:eastAsia="ko-KR"/>
              </w:rPr>
              <w:t>0.5</w:t>
            </w:r>
          </w:p>
        </w:tc>
      </w:tr>
      <w:tr w:rsidR="003C4B7F" w14:paraId="7D925660" w14:textId="77777777" w:rsidTr="00A305A9">
        <w:trPr>
          <w:trHeight w:val="187"/>
          <w:jc w:val="center"/>
        </w:trPr>
        <w:tc>
          <w:tcPr>
            <w:tcW w:w="2155" w:type="dxa"/>
            <w:tcBorders>
              <w:bottom w:val="single" w:sz="4" w:space="0" w:color="auto"/>
            </w:tcBorders>
            <w:shd w:val="clear" w:color="auto" w:fill="auto"/>
          </w:tcPr>
          <w:p w14:paraId="4AA14B50" w14:textId="77777777" w:rsidR="003C4B7F" w:rsidRPr="00EF5447" w:rsidRDefault="003C4B7F" w:rsidP="00A305A9">
            <w:pPr>
              <w:pStyle w:val="TAC"/>
            </w:pPr>
            <w:r w:rsidRPr="00EF5447">
              <w:rPr>
                <w:rFonts w:cs="Arial"/>
                <w:szCs w:val="18"/>
                <w:lang w:eastAsia="ja-JP"/>
              </w:rPr>
              <w:t>DC_1-3_n77-n79</w:t>
            </w:r>
          </w:p>
        </w:tc>
        <w:tc>
          <w:tcPr>
            <w:tcW w:w="1488" w:type="dxa"/>
            <w:tcBorders>
              <w:bottom w:val="single" w:sz="4" w:space="0" w:color="auto"/>
            </w:tcBorders>
            <w:vAlign w:val="center"/>
          </w:tcPr>
          <w:p w14:paraId="28D31B00" w14:textId="77777777" w:rsidR="003C4B7F" w:rsidRDefault="003C4B7F" w:rsidP="00A305A9">
            <w:pPr>
              <w:pStyle w:val="TAC"/>
              <w:rPr>
                <w:lang w:eastAsia="zh-CN"/>
              </w:rPr>
            </w:pPr>
            <w:r>
              <w:rPr>
                <w:rFonts w:hint="eastAsia"/>
                <w:lang w:eastAsia="zh-CN"/>
              </w:rPr>
              <w:t>0</w:t>
            </w:r>
            <w:r>
              <w:rPr>
                <w:lang w:eastAsia="zh-CN"/>
              </w:rPr>
              <w:t>.2</w:t>
            </w:r>
          </w:p>
        </w:tc>
        <w:tc>
          <w:tcPr>
            <w:tcW w:w="1489" w:type="dxa"/>
            <w:vAlign w:val="center"/>
          </w:tcPr>
          <w:p w14:paraId="45BF87CC"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C96ACF" w14:textId="77777777" w:rsidR="003C4B7F" w:rsidRDefault="003C4B7F" w:rsidP="00A305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D136EE6" w14:textId="77777777" w:rsidR="003C4B7F" w:rsidRDefault="003C4B7F" w:rsidP="00A305A9">
            <w:pPr>
              <w:pStyle w:val="TAC"/>
              <w:rPr>
                <w:rFonts w:cs="Arial"/>
                <w:lang w:eastAsia="zh-CN"/>
              </w:rPr>
            </w:pPr>
            <w:r>
              <w:rPr>
                <w:rFonts w:cs="Arial" w:hint="eastAsia"/>
                <w:lang w:eastAsia="zh-CN"/>
              </w:rPr>
              <w:t>-</w:t>
            </w:r>
          </w:p>
        </w:tc>
      </w:tr>
      <w:tr w:rsidR="003C4B7F" w14:paraId="155B2EF2" w14:textId="77777777" w:rsidTr="00A305A9">
        <w:trPr>
          <w:trHeight w:val="187"/>
          <w:jc w:val="center"/>
        </w:trPr>
        <w:tc>
          <w:tcPr>
            <w:tcW w:w="2155" w:type="dxa"/>
            <w:tcBorders>
              <w:top w:val="single" w:sz="4" w:space="0" w:color="auto"/>
              <w:bottom w:val="nil"/>
            </w:tcBorders>
            <w:shd w:val="clear" w:color="auto" w:fill="auto"/>
          </w:tcPr>
          <w:p w14:paraId="7208A57F" w14:textId="77777777" w:rsidR="003C4B7F" w:rsidRPr="00EF5447" w:rsidRDefault="003C4B7F" w:rsidP="00A305A9">
            <w:pPr>
              <w:pStyle w:val="TAC"/>
              <w:rPr>
                <w:rFonts w:cs="Arial"/>
                <w:szCs w:val="18"/>
                <w:lang w:eastAsia="ja-JP"/>
              </w:rPr>
            </w:pPr>
            <w:r>
              <w:t>DC_1_n3-n77-n79</w:t>
            </w:r>
          </w:p>
        </w:tc>
        <w:tc>
          <w:tcPr>
            <w:tcW w:w="1488" w:type="dxa"/>
            <w:tcBorders>
              <w:top w:val="single" w:sz="4" w:space="0" w:color="auto"/>
            </w:tcBorders>
            <w:vAlign w:val="center"/>
          </w:tcPr>
          <w:p w14:paraId="50C1E675" w14:textId="77777777" w:rsidR="003C4B7F" w:rsidRDefault="003C4B7F" w:rsidP="00A305A9">
            <w:pPr>
              <w:pStyle w:val="TAC"/>
              <w:rPr>
                <w:lang w:eastAsia="zh-CN"/>
              </w:rPr>
            </w:pPr>
            <w:r>
              <w:rPr>
                <w:rFonts w:hint="eastAsia"/>
                <w:lang w:eastAsia="zh-CN"/>
              </w:rPr>
              <w:t>0</w:t>
            </w:r>
            <w:r>
              <w:rPr>
                <w:lang w:eastAsia="zh-CN"/>
              </w:rPr>
              <w:t>.2</w:t>
            </w:r>
          </w:p>
        </w:tc>
        <w:tc>
          <w:tcPr>
            <w:tcW w:w="1489" w:type="dxa"/>
            <w:vAlign w:val="center"/>
          </w:tcPr>
          <w:p w14:paraId="39B2F0F1"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D2309C" w14:textId="77777777" w:rsidR="003C4B7F" w:rsidRDefault="003C4B7F" w:rsidP="00A305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9F8918" w14:textId="77777777" w:rsidR="003C4B7F" w:rsidRDefault="003C4B7F" w:rsidP="00A305A9">
            <w:pPr>
              <w:pStyle w:val="TAC"/>
              <w:rPr>
                <w:rFonts w:cs="Arial"/>
                <w:lang w:eastAsia="zh-CN"/>
              </w:rPr>
            </w:pPr>
            <w:r>
              <w:rPr>
                <w:rFonts w:cs="Arial" w:hint="eastAsia"/>
                <w:lang w:eastAsia="zh-CN"/>
              </w:rPr>
              <w:t>-</w:t>
            </w:r>
          </w:p>
        </w:tc>
      </w:tr>
      <w:tr w:rsidR="003C4B7F" w:rsidRPr="00EF5447" w14:paraId="65D85372" w14:textId="77777777" w:rsidTr="00A305A9">
        <w:trPr>
          <w:trHeight w:val="187"/>
          <w:jc w:val="center"/>
        </w:trPr>
        <w:tc>
          <w:tcPr>
            <w:tcW w:w="2155" w:type="dxa"/>
            <w:tcBorders>
              <w:bottom w:val="nil"/>
            </w:tcBorders>
            <w:shd w:val="clear" w:color="auto" w:fill="auto"/>
          </w:tcPr>
          <w:p w14:paraId="6624A97E" w14:textId="77777777" w:rsidR="003C4B7F" w:rsidRPr="00EF5447" w:rsidRDefault="003C4B7F" w:rsidP="00A305A9">
            <w:pPr>
              <w:pStyle w:val="TAC"/>
            </w:pPr>
            <w:r w:rsidRPr="00EF5447">
              <w:rPr>
                <w:rFonts w:cs="Arial"/>
                <w:szCs w:val="18"/>
                <w:lang w:eastAsia="ja-JP"/>
              </w:rPr>
              <w:t>DC_1-3_n78-n79</w:t>
            </w:r>
          </w:p>
        </w:tc>
        <w:tc>
          <w:tcPr>
            <w:tcW w:w="1488" w:type="dxa"/>
            <w:vAlign w:val="center"/>
          </w:tcPr>
          <w:p w14:paraId="27872DBA" w14:textId="77777777" w:rsidR="003C4B7F" w:rsidRPr="00EF5447" w:rsidRDefault="003C4B7F" w:rsidP="00A305A9">
            <w:pPr>
              <w:pStyle w:val="TAC"/>
              <w:rPr>
                <w:rFonts w:cs="Arial"/>
              </w:rPr>
            </w:pPr>
            <w:r>
              <w:rPr>
                <w:lang w:eastAsia="ja-JP"/>
              </w:rPr>
              <w:t>0.2</w:t>
            </w:r>
          </w:p>
        </w:tc>
        <w:tc>
          <w:tcPr>
            <w:tcW w:w="1489" w:type="dxa"/>
            <w:vAlign w:val="center"/>
          </w:tcPr>
          <w:p w14:paraId="07F2021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467402" w14:textId="77777777" w:rsidR="003C4B7F" w:rsidRPr="00EF5447" w:rsidRDefault="003C4B7F" w:rsidP="00A305A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BDD5A27" w14:textId="77777777" w:rsidR="003C4B7F" w:rsidRPr="00EF5447" w:rsidRDefault="003C4B7F" w:rsidP="00A305A9">
            <w:pPr>
              <w:pStyle w:val="TAC"/>
              <w:rPr>
                <w:rFonts w:cs="Arial"/>
                <w:lang w:eastAsia="zh-CN"/>
              </w:rPr>
            </w:pPr>
            <w:r>
              <w:rPr>
                <w:rFonts w:cs="Arial" w:hint="eastAsia"/>
                <w:lang w:eastAsia="zh-CN"/>
              </w:rPr>
              <w:t>-</w:t>
            </w:r>
          </w:p>
        </w:tc>
      </w:tr>
      <w:tr w:rsidR="00C3526F" w:rsidRPr="00EF5447" w14:paraId="50AD5B0B" w14:textId="77777777" w:rsidTr="00A305A9">
        <w:trPr>
          <w:trHeight w:val="187"/>
          <w:jc w:val="center"/>
          <w:ins w:id="152" w:author="Feridoon Jalili (Nokia)" w:date="2023-08-01T14:36:00Z"/>
        </w:trPr>
        <w:tc>
          <w:tcPr>
            <w:tcW w:w="2155" w:type="dxa"/>
            <w:tcBorders>
              <w:bottom w:val="nil"/>
            </w:tcBorders>
            <w:shd w:val="clear" w:color="auto" w:fill="auto"/>
          </w:tcPr>
          <w:p w14:paraId="1351E12B" w14:textId="524D815F" w:rsidR="00C3526F" w:rsidRPr="00EF5447" w:rsidRDefault="00C3526F" w:rsidP="00C3526F">
            <w:pPr>
              <w:pStyle w:val="TAC"/>
              <w:rPr>
                <w:ins w:id="153" w:author="Feridoon Jalili (Nokia)" w:date="2023-08-01T14:36:00Z"/>
                <w:rFonts w:cs="Arial"/>
                <w:szCs w:val="18"/>
                <w:lang w:eastAsia="ja-JP"/>
              </w:rPr>
            </w:pPr>
            <w:ins w:id="154" w:author="Feridoon Jalili (Nokia)" w:date="2023-08-01T14:36:00Z">
              <w:r w:rsidRPr="00EF5447">
                <w:rPr>
                  <w:rFonts w:cs="Arial"/>
                  <w:szCs w:val="18"/>
                  <w:lang w:eastAsia="ja-JP"/>
                </w:rPr>
                <w:t>DC_1-3_n78-n</w:t>
              </w:r>
              <w:r>
                <w:rPr>
                  <w:rFonts w:cs="Arial"/>
                  <w:szCs w:val="18"/>
                  <w:lang w:eastAsia="ja-JP"/>
                </w:rPr>
                <w:t>105</w:t>
              </w:r>
            </w:ins>
          </w:p>
        </w:tc>
        <w:tc>
          <w:tcPr>
            <w:tcW w:w="1488" w:type="dxa"/>
            <w:vAlign w:val="center"/>
          </w:tcPr>
          <w:p w14:paraId="4737FBDF" w14:textId="1BD48C74" w:rsidR="00C3526F" w:rsidRDefault="00C3526F" w:rsidP="00C3526F">
            <w:pPr>
              <w:pStyle w:val="TAC"/>
              <w:rPr>
                <w:ins w:id="155" w:author="Feridoon Jalili (Nokia)" w:date="2023-08-01T14:36:00Z"/>
                <w:lang w:eastAsia="ja-JP"/>
              </w:rPr>
            </w:pPr>
            <w:ins w:id="156" w:author="Feridoon Jalili (Nokia)" w:date="2023-08-01T14:36:00Z">
              <w:r>
                <w:rPr>
                  <w:lang w:eastAsia="ja-JP"/>
                </w:rPr>
                <w:t>0.2</w:t>
              </w:r>
            </w:ins>
          </w:p>
        </w:tc>
        <w:tc>
          <w:tcPr>
            <w:tcW w:w="1489" w:type="dxa"/>
            <w:vAlign w:val="center"/>
          </w:tcPr>
          <w:p w14:paraId="49C67E44" w14:textId="441D0D6A" w:rsidR="00C3526F" w:rsidRDefault="00C3526F" w:rsidP="00C3526F">
            <w:pPr>
              <w:pStyle w:val="TAC"/>
              <w:rPr>
                <w:ins w:id="157" w:author="Feridoon Jalili (Nokia)" w:date="2023-08-01T14:36:00Z"/>
                <w:rFonts w:cs="Arial"/>
                <w:lang w:eastAsia="zh-CN"/>
              </w:rPr>
            </w:pPr>
            <w:ins w:id="158" w:author="Feridoon Jalili (Nokia)" w:date="2023-08-01T14:36:00Z">
              <w:r>
                <w:rPr>
                  <w:rFonts w:cs="Arial" w:hint="eastAsia"/>
                  <w:lang w:eastAsia="zh-CN"/>
                </w:rPr>
                <w:t>0</w:t>
              </w:r>
              <w:r>
                <w:rPr>
                  <w:rFonts w:cs="Arial"/>
                  <w:lang w:eastAsia="zh-CN"/>
                </w:rPr>
                <w:t>.2</w:t>
              </w:r>
            </w:ins>
          </w:p>
        </w:tc>
        <w:tc>
          <w:tcPr>
            <w:tcW w:w="1403" w:type="dxa"/>
            <w:vAlign w:val="center"/>
          </w:tcPr>
          <w:p w14:paraId="5EE6D1E4" w14:textId="29987C18" w:rsidR="00C3526F" w:rsidRPr="00EF5447" w:rsidRDefault="00C3526F" w:rsidP="00C3526F">
            <w:pPr>
              <w:pStyle w:val="TAC"/>
              <w:rPr>
                <w:ins w:id="159" w:author="Feridoon Jalili (Nokia)" w:date="2023-08-01T14:36:00Z"/>
                <w:rFonts w:eastAsia="Yu Mincho" w:cs="Arial"/>
                <w:lang w:eastAsia="ja-JP"/>
              </w:rPr>
            </w:pPr>
            <w:ins w:id="160" w:author="Feridoon Jalili (Nokia)" w:date="2023-08-01T14:36:00Z">
              <w:r w:rsidRPr="00EF5447">
                <w:rPr>
                  <w:rFonts w:eastAsia="Yu Mincho" w:cs="Arial"/>
                  <w:lang w:eastAsia="ja-JP"/>
                </w:rPr>
                <w:t>0.</w:t>
              </w:r>
              <w:r>
                <w:rPr>
                  <w:rFonts w:eastAsia="Yu Mincho" w:cs="Arial"/>
                  <w:lang w:eastAsia="ja-JP"/>
                </w:rPr>
                <w:t>5</w:t>
              </w:r>
            </w:ins>
          </w:p>
        </w:tc>
        <w:tc>
          <w:tcPr>
            <w:tcW w:w="1403" w:type="dxa"/>
            <w:vAlign w:val="center"/>
          </w:tcPr>
          <w:p w14:paraId="580EF3D7" w14:textId="249A8A1A" w:rsidR="00C3526F" w:rsidRDefault="00676ED5" w:rsidP="00C3526F">
            <w:pPr>
              <w:pStyle w:val="TAC"/>
              <w:rPr>
                <w:ins w:id="161" w:author="Feridoon Jalili (Nokia)" w:date="2023-08-01T14:36:00Z"/>
                <w:rFonts w:cs="Arial"/>
                <w:lang w:eastAsia="zh-CN"/>
              </w:rPr>
            </w:pPr>
            <w:ins w:id="162" w:author="Feridoon Jalili (Nokia)" w:date="2023-08-01T14:39:00Z">
              <w:r>
                <w:rPr>
                  <w:rFonts w:cs="Arial"/>
                  <w:lang w:eastAsia="zh-CN"/>
                </w:rPr>
                <w:t>0.3</w:t>
              </w:r>
            </w:ins>
          </w:p>
        </w:tc>
      </w:tr>
      <w:tr w:rsidR="00C3526F" w:rsidRPr="00EF5447" w14:paraId="3EC9029A" w14:textId="77777777" w:rsidTr="00A305A9">
        <w:trPr>
          <w:trHeight w:val="187"/>
          <w:jc w:val="center"/>
        </w:trPr>
        <w:tc>
          <w:tcPr>
            <w:tcW w:w="2155" w:type="dxa"/>
            <w:tcBorders>
              <w:bottom w:val="nil"/>
            </w:tcBorders>
            <w:shd w:val="clear" w:color="auto" w:fill="auto"/>
          </w:tcPr>
          <w:p w14:paraId="37062EFB" w14:textId="77777777" w:rsidR="00C3526F" w:rsidRPr="00EF5447" w:rsidRDefault="00C3526F" w:rsidP="00C3526F">
            <w:pPr>
              <w:pStyle w:val="TAC"/>
              <w:rPr>
                <w:rFonts w:cs="Arial"/>
              </w:rPr>
            </w:pPr>
            <w:r w:rsidRPr="00EF5447">
              <w:rPr>
                <w:rFonts w:cs="Arial"/>
                <w:kern w:val="2"/>
                <w:szCs w:val="24"/>
                <w:lang w:eastAsia="ja-JP"/>
              </w:rPr>
              <w:t>DC_1-3_SUL_n78-n80</w:t>
            </w:r>
          </w:p>
        </w:tc>
        <w:tc>
          <w:tcPr>
            <w:tcW w:w="1488" w:type="dxa"/>
            <w:vAlign w:val="center"/>
          </w:tcPr>
          <w:p w14:paraId="0345229D" w14:textId="77777777" w:rsidR="00C3526F" w:rsidRPr="00EF5447" w:rsidRDefault="00C3526F" w:rsidP="00C3526F">
            <w:pPr>
              <w:pStyle w:val="TAC"/>
            </w:pPr>
            <w:r>
              <w:rPr>
                <w:lang w:eastAsia="ja-JP"/>
              </w:rPr>
              <w:t>0.2</w:t>
            </w:r>
          </w:p>
        </w:tc>
        <w:tc>
          <w:tcPr>
            <w:tcW w:w="1489" w:type="dxa"/>
            <w:vAlign w:val="center"/>
          </w:tcPr>
          <w:p w14:paraId="0E4D82D5" w14:textId="77777777" w:rsidR="00C3526F" w:rsidRPr="00EF5447" w:rsidRDefault="00C3526F" w:rsidP="00C3526F">
            <w:pPr>
              <w:pStyle w:val="TAC"/>
            </w:pPr>
            <w:r>
              <w:rPr>
                <w:rFonts w:cs="Arial" w:hint="eastAsia"/>
                <w:lang w:eastAsia="zh-CN"/>
              </w:rPr>
              <w:t>0</w:t>
            </w:r>
            <w:r>
              <w:rPr>
                <w:rFonts w:cs="Arial"/>
                <w:lang w:eastAsia="zh-CN"/>
              </w:rPr>
              <w:t>.2</w:t>
            </w:r>
          </w:p>
        </w:tc>
        <w:tc>
          <w:tcPr>
            <w:tcW w:w="1403" w:type="dxa"/>
            <w:vAlign w:val="center"/>
          </w:tcPr>
          <w:p w14:paraId="4EA0D5C9" w14:textId="77777777" w:rsidR="00C3526F" w:rsidRPr="00EF5447" w:rsidRDefault="00C3526F" w:rsidP="00C3526F">
            <w:pPr>
              <w:pStyle w:val="TAC"/>
            </w:pPr>
            <w:r w:rsidRPr="00EF5447">
              <w:rPr>
                <w:rFonts w:eastAsia="Yu Mincho" w:cs="Arial"/>
                <w:lang w:eastAsia="ja-JP"/>
              </w:rPr>
              <w:t>0.</w:t>
            </w:r>
            <w:r>
              <w:rPr>
                <w:rFonts w:eastAsia="Yu Mincho" w:cs="Arial"/>
                <w:lang w:eastAsia="ja-JP"/>
              </w:rPr>
              <w:t>5</w:t>
            </w:r>
          </w:p>
        </w:tc>
        <w:tc>
          <w:tcPr>
            <w:tcW w:w="1403" w:type="dxa"/>
            <w:vAlign w:val="center"/>
          </w:tcPr>
          <w:p w14:paraId="0B36578A" w14:textId="77777777" w:rsidR="00C3526F" w:rsidRPr="00EF5447" w:rsidRDefault="00C3526F" w:rsidP="00C3526F">
            <w:pPr>
              <w:pStyle w:val="TAC"/>
            </w:pPr>
            <w:r>
              <w:rPr>
                <w:rFonts w:cs="Arial" w:hint="eastAsia"/>
                <w:lang w:eastAsia="zh-CN"/>
              </w:rPr>
              <w:t>-</w:t>
            </w:r>
          </w:p>
        </w:tc>
      </w:tr>
      <w:tr w:rsidR="00C3526F" w14:paraId="4547140D" w14:textId="77777777" w:rsidTr="00A305A9">
        <w:trPr>
          <w:trHeight w:val="187"/>
          <w:jc w:val="center"/>
        </w:trPr>
        <w:tc>
          <w:tcPr>
            <w:tcW w:w="2155" w:type="dxa"/>
            <w:tcBorders>
              <w:bottom w:val="nil"/>
            </w:tcBorders>
            <w:shd w:val="clear" w:color="auto" w:fill="auto"/>
          </w:tcPr>
          <w:p w14:paraId="4075B3FF" w14:textId="77777777" w:rsidR="00C3526F" w:rsidRDefault="00C3526F" w:rsidP="00C3526F">
            <w:pPr>
              <w:pStyle w:val="TAC"/>
              <w:rPr>
                <w:rFonts w:eastAsia="Yu Mincho" w:cs="Arial"/>
                <w:lang w:val="en-US" w:eastAsia="ja-JP"/>
              </w:rPr>
            </w:pPr>
            <w:r>
              <w:rPr>
                <w:rFonts w:eastAsia="Yu Mincho" w:cs="Arial"/>
                <w:lang w:val="en-US" w:eastAsia="ja-JP"/>
              </w:rPr>
              <w:t>DC_1-5-7_n40</w:t>
            </w:r>
          </w:p>
          <w:p w14:paraId="7E87269C" w14:textId="77777777" w:rsidR="00C3526F" w:rsidRPr="00EF5447" w:rsidRDefault="00C3526F" w:rsidP="00C3526F">
            <w:pPr>
              <w:pStyle w:val="TAC"/>
              <w:rPr>
                <w:rFonts w:cs="Arial"/>
                <w:kern w:val="2"/>
                <w:szCs w:val="24"/>
                <w:lang w:eastAsia="ja-JP"/>
              </w:rPr>
            </w:pPr>
            <w:r>
              <w:rPr>
                <w:rFonts w:eastAsia="Yu Mincho" w:cs="Arial"/>
                <w:lang w:val="en-US" w:eastAsia="ja-JP"/>
              </w:rPr>
              <w:t>DC_1-5-7-7_n40</w:t>
            </w:r>
          </w:p>
        </w:tc>
        <w:tc>
          <w:tcPr>
            <w:tcW w:w="1488" w:type="dxa"/>
            <w:vAlign w:val="center"/>
          </w:tcPr>
          <w:p w14:paraId="21E11ADF" w14:textId="77777777" w:rsidR="00C3526F" w:rsidRDefault="00C3526F" w:rsidP="00C3526F">
            <w:pPr>
              <w:pStyle w:val="TAC"/>
              <w:rPr>
                <w:lang w:eastAsia="ja-JP"/>
              </w:rPr>
            </w:pPr>
            <w:r>
              <w:rPr>
                <w:rFonts w:eastAsiaTheme="minorEastAsia" w:cs="Arial" w:hint="eastAsia"/>
                <w:lang w:eastAsia="ko-KR"/>
              </w:rPr>
              <w:t>-</w:t>
            </w:r>
          </w:p>
        </w:tc>
        <w:tc>
          <w:tcPr>
            <w:tcW w:w="1489" w:type="dxa"/>
            <w:vAlign w:val="center"/>
          </w:tcPr>
          <w:p w14:paraId="53D09B93" w14:textId="77777777" w:rsidR="00C3526F" w:rsidRDefault="00C3526F" w:rsidP="00C3526F">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4ED49F2" w14:textId="77777777" w:rsidR="00C3526F" w:rsidRPr="00EF5447" w:rsidRDefault="00C3526F" w:rsidP="00C3526F">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1E3A7FD7" w14:textId="77777777" w:rsidR="00C3526F" w:rsidRDefault="00C3526F" w:rsidP="00C3526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C3526F" w:rsidRPr="00EF5447" w14:paraId="0236B9F7" w14:textId="77777777" w:rsidTr="00A305A9">
        <w:trPr>
          <w:trHeight w:val="187"/>
          <w:jc w:val="center"/>
        </w:trPr>
        <w:tc>
          <w:tcPr>
            <w:tcW w:w="2155" w:type="dxa"/>
            <w:tcBorders>
              <w:bottom w:val="single" w:sz="4" w:space="0" w:color="auto"/>
            </w:tcBorders>
            <w:shd w:val="clear" w:color="auto" w:fill="auto"/>
          </w:tcPr>
          <w:p w14:paraId="52D9125C" w14:textId="77777777" w:rsidR="00C3526F" w:rsidRPr="00EF5447" w:rsidRDefault="00C3526F" w:rsidP="00C3526F">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CA232E1" w14:textId="77777777" w:rsidR="00C3526F" w:rsidRPr="00EF5447" w:rsidRDefault="00C3526F" w:rsidP="00C3526F">
            <w:pPr>
              <w:pStyle w:val="TAC"/>
              <w:rPr>
                <w:rFonts w:cs="Arial"/>
              </w:rPr>
            </w:pPr>
            <w:r>
              <w:rPr>
                <w:rFonts w:cs="Arial"/>
                <w:lang w:eastAsia="zh-CN"/>
              </w:rPr>
              <w:t>0.2</w:t>
            </w:r>
          </w:p>
        </w:tc>
        <w:tc>
          <w:tcPr>
            <w:tcW w:w="1489" w:type="dxa"/>
            <w:vAlign w:val="center"/>
          </w:tcPr>
          <w:p w14:paraId="2586CB50" w14:textId="77777777" w:rsidR="00C3526F" w:rsidRPr="00EF5447" w:rsidRDefault="00C3526F" w:rsidP="00C3526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32935B"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124BD4FD" w14:textId="77777777" w:rsidR="00C3526F" w:rsidRPr="00EF5447" w:rsidRDefault="00C3526F" w:rsidP="00C3526F">
            <w:pPr>
              <w:pStyle w:val="TAC"/>
              <w:rPr>
                <w:rFonts w:cs="Arial"/>
                <w:lang w:eastAsia="zh-CN"/>
              </w:rPr>
            </w:pPr>
            <w:r>
              <w:rPr>
                <w:rFonts w:cs="Arial" w:hint="eastAsia"/>
                <w:lang w:eastAsia="zh-CN"/>
              </w:rPr>
              <w:t>0</w:t>
            </w:r>
            <w:r>
              <w:rPr>
                <w:rFonts w:cs="Arial"/>
                <w:lang w:eastAsia="zh-CN"/>
              </w:rPr>
              <w:t>.5</w:t>
            </w:r>
          </w:p>
        </w:tc>
      </w:tr>
      <w:tr w:rsidR="00C3526F" w14:paraId="2AEBE8CB"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88FA39" w14:textId="77777777" w:rsidR="00C3526F" w:rsidRDefault="00C3526F" w:rsidP="00C3526F">
            <w:pPr>
              <w:pStyle w:val="TAC"/>
              <w:rPr>
                <w:rFonts w:eastAsia="Yu Mincho" w:cs="Arial"/>
                <w:lang w:val="en-US" w:eastAsia="ja-JP"/>
              </w:rPr>
            </w:pPr>
            <w:r>
              <w:rPr>
                <w:rFonts w:eastAsia="Yu Mincho" w:cs="Arial"/>
                <w:lang w:val="en-US" w:eastAsia="ja-JP"/>
              </w:rPr>
              <w:t>DC_1-5-7_n40</w:t>
            </w:r>
          </w:p>
          <w:p w14:paraId="09F406BF" w14:textId="77777777" w:rsidR="00C3526F" w:rsidRPr="00A61C07" w:rsidRDefault="00C3526F" w:rsidP="00C3526F">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1B39408"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42F2DE"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506BFA40"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96C4DA7"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.9</w:t>
            </w:r>
          </w:p>
        </w:tc>
      </w:tr>
      <w:tr w:rsidR="00C3526F" w:rsidRPr="00EF5447" w14:paraId="792F3924" w14:textId="77777777" w:rsidTr="00A305A9">
        <w:trPr>
          <w:trHeight w:val="187"/>
          <w:jc w:val="center"/>
        </w:trPr>
        <w:tc>
          <w:tcPr>
            <w:tcW w:w="2155" w:type="dxa"/>
            <w:tcBorders>
              <w:bottom w:val="single" w:sz="4" w:space="0" w:color="auto"/>
            </w:tcBorders>
            <w:shd w:val="clear" w:color="auto" w:fill="auto"/>
          </w:tcPr>
          <w:p w14:paraId="374E8784" w14:textId="77777777" w:rsidR="00C3526F" w:rsidRPr="00EF5447" w:rsidRDefault="00C3526F" w:rsidP="00C3526F">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AB1AFA3" w14:textId="77777777" w:rsidR="00C3526F" w:rsidRPr="00EF5447" w:rsidRDefault="00C3526F" w:rsidP="00C3526F">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DABF480" w14:textId="77777777" w:rsidR="00C3526F" w:rsidRPr="00EF5447" w:rsidRDefault="00C3526F" w:rsidP="00C3526F">
            <w:pPr>
              <w:pStyle w:val="TAC"/>
              <w:rPr>
                <w:rFonts w:cs="Arial"/>
              </w:rPr>
            </w:pPr>
            <w:r>
              <w:rPr>
                <w:rFonts w:cs="Arial"/>
                <w:lang w:eastAsia="zh-CN"/>
              </w:rPr>
              <w:t>0.2</w:t>
            </w:r>
          </w:p>
        </w:tc>
        <w:tc>
          <w:tcPr>
            <w:tcW w:w="1489" w:type="dxa"/>
            <w:vAlign w:val="center"/>
          </w:tcPr>
          <w:p w14:paraId="78CFCF1A"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57491B58"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2AAAE566" w14:textId="77777777" w:rsidR="00C3526F" w:rsidRPr="00EF5447" w:rsidRDefault="00C3526F" w:rsidP="00C3526F">
            <w:pPr>
              <w:pStyle w:val="TAC"/>
              <w:rPr>
                <w:rFonts w:cs="Arial"/>
              </w:rPr>
            </w:pPr>
            <w:r>
              <w:rPr>
                <w:rFonts w:cs="Arial" w:hint="eastAsia"/>
                <w:lang w:eastAsia="zh-CN"/>
              </w:rPr>
              <w:t>0</w:t>
            </w:r>
            <w:r>
              <w:rPr>
                <w:rFonts w:cs="Arial"/>
                <w:lang w:eastAsia="zh-CN"/>
              </w:rPr>
              <w:t>.5</w:t>
            </w:r>
          </w:p>
        </w:tc>
      </w:tr>
      <w:tr w:rsidR="00C3526F" w14:paraId="6A4909B4" w14:textId="77777777" w:rsidTr="00A305A9">
        <w:trPr>
          <w:trHeight w:val="187"/>
          <w:jc w:val="center"/>
        </w:trPr>
        <w:tc>
          <w:tcPr>
            <w:tcW w:w="2155" w:type="dxa"/>
            <w:tcBorders>
              <w:bottom w:val="single" w:sz="4" w:space="0" w:color="auto"/>
            </w:tcBorders>
            <w:shd w:val="clear" w:color="auto" w:fill="auto"/>
          </w:tcPr>
          <w:p w14:paraId="23B01809" w14:textId="77777777" w:rsidR="00C3526F" w:rsidRPr="00EF5447" w:rsidRDefault="00C3526F" w:rsidP="00C3526F">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3596D1C9" w14:textId="77777777" w:rsidR="00C3526F" w:rsidRDefault="00C3526F" w:rsidP="00C3526F">
            <w:pPr>
              <w:pStyle w:val="TAC"/>
              <w:rPr>
                <w:rFonts w:cs="Arial"/>
                <w:lang w:eastAsia="zh-CN"/>
              </w:rPr>
            </w:pPr>
            <w:r w:rsidRPr="00AB5E2A">
              <w:rPr>
                <w:lang w:eastAsia="ko-KR"/>
              </w:rPr>
              <w:t>0.2</w:t>
            </w:r>
          </w:p>
        </w:tc>
        <w:tc>
          <w:tcPr>
            <w:tcW w:w="1489" w:type="dxa"/>
            <w:vAlign w:val="center"/>
          </w:tcPr>
          <w:p w14:paraId="75FACE8E" w14:textId="77777777" w:rsidR="00C3526F" w:rsidRDefault="00C3526F" w:rsidP="00C3526F">
            <w:pPr>
              <w:pStyle w:val="TAC"/>
              <w:rPr>
                <w:rFonts w:cs="Arial"/>
                <w:lang w:eastAsia="zh-CN"/>
              </w:rPr>
            </w:pPr>
            <w:r w:rsidRPr="00AB5E2A">
              <w:t>0.2</w:t>
            </w:r>
          </w:p>
        </w:tc>
        <w:tc>
          <w:tcPr>
            <w:tcW w:w="1403" w:type="dxa"/>
            <w:vAlign w:val="center"/>
          </w:tcPr>
          <w:p w14:paraId="31D302D1" w14:textId="77777777" w:rsidR="00C3526F" w:rsidRDefault="00C3526F" w:rsidP="00C3526F">
            <w:pPr>
              <w:pStyle w:val="TAC"/>
              <w:rPr>
                <w:rFonts w:cs="Arial"/>
                <w:lang w:eastAsia="zh-CN"/>
              </w:rPr>
            </w:pPr>
            <w:r w:rsidRPr="00101561">
              <w:t>0.4</w:t>
            </w:r>
            <w:r w:rsidRPr="00101561">
              <w:rPr>
                <w:vertAlign w:val="superscript"/>
              </w:rPr>
              <w:t>8</w:t>
            </w:r>
          </w:p>
        </w:tc>
        <w:tc>
          <w:tcPr>
            <w:tcW w:w="1403" w:type="dxa"/>
            <w:vAlign w:val="center"/>
          </w:tcPr>
          <w:p w14:paraId="071FCEB1" w14:textId="77777777" w:rsidR="00C3526F" w:rsidRDefault="00C3526F" w:rsidP="00C3526F">
            <w:pPr>
              <w:pStyle w:val="TAC"/>
              <w:rPr>
                <w:rFonts w:cs="Arial"/>
                <w:lang w:eastAsia="zh-CN"/>
              </w:rPr>
            </w:pPr>
            <w:r w:rsidRPr="00AB5E2A">
              <w:rPr>
                <w:szCs w:val="18"/>
              </w:rPr>
              <w:t>0.5</w:t>
            </w:r>
          </w:p>
        </w:tc>
      </w:tr>
      <w:tr w:rsidR="00C3526F" w:rsidRPr="00AB5E2A" w14:paraId="2CDFE00F" w14:textId="77777777" w:rsidTr="00A305A9">
        <w:trPr>
          <w:trHeight w:val="187"/>
          <w:jc w:val="center"/>
        </w:trPr>
        <w:tc>
          <w:tcPr>
            <w:tcW w:w="2155" w:type="dxa"/>
            <w:tcBorders>
              <w:bottom w:val="single" w:sz="4" w:space="0" w:color="auto"/>
            </w:tcBorders>
            <w:shd w:val="clear" w:color="auto" w:fill="auto"/>
          </w:tcPr>
          <w:p w14:paraId="0F064172" w14:textId="77777777" w:rsidR="00C3526F" w:rsidRDefault="00C3526F" w:rsidP="00C3526F">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E0959F9" w14:textId="77777777" w:rsidR="00C3526F" w:rsidRPr="00AB5E2A" w:rsidRDefault="00C3526F" w:rsidP="00C3526F">
            <w:pPr>
              <w:pStyle w:val="TAC"/>
              <w:rPr>
                <w:lang w:eastAsia="ko-KR"/>
              </w:rPr>
            </w:pPr>
            <w:r w:rsidRPr="00736C9E">
              <w:rPr>
                <w:lang w:eastAsia="ko-KR"/>
              </w:rPr>
              <w:t>0.2</w:t>
            </w:r>
          </w:p>
        </w:tc>
        <w:tc>
          <w:tcPr>
            <w:tcW w:w="1489" w:type="dxa"/>
            <w:vAlign w:val="center"/>
          </w:tcPr>
          <w:p w14:paraId="47CDA210" w14:textId="77777777" w:rsidR="00C3526F" w:rsidRPr="00AB5E2A" w:rsidRDefault="00C3526F" w:rsidP="00C3526F">
            <w:pPr>
              <w:pStyle w:val="TAC"/>
            </w:pPr>
            <w:r w:rsidRPr="00736C9E">
              <w:t>0.2</w:t>
            </w:r>
          </w:p>
        </w:tc>
        <w:tc>
          <w:tcPr>
            <w:tcW w:w="1403" w:type="dxa"/>
            <w:vAlign w:val="center"/>
          </w:tcPr>
          <w:p w14:paraId="36CF1C5A" w14:textId="77777777" w:rsidR="00C3526F" w:rsidRPr="00101561" w:rsidRDefault="00C3526F" w:rsidP="00C3526F">
            <w:pPr>
              <w:pStyle w:val="TAC"/>
            </w:pPr>
            <w:r w:rsidRPr="002436E6">
              <w:t>0.4</w:t>
            </w:r>
            <w:r w:rsidRPr="002436E6">
              <w:rPr>
                <w:vertAlign w:val="superscript"/>
              </w:rPr>
              <w:t>8</w:t>
            </w:r>
          </w:p>
        </w:tc>
        <w:tc>
          <w:tcPr>
            <w:tcW w:w="1403" w:type="dxa"/>
            <w:vAlign w:val="center"/>
          </w:tcPr>
          <w:p w14:paraId="427F68AF" w14:textId="77777777" w:rsidR="00C3526F" w:rsidRPr="00AB5E2A" w:rsidRDefault="00C3526F" w:rsidP="00C3526F">
            <w:pPr>
              <w:pStyle w:val="TAC"/>
              <w:rPr>
                <w:szCs w:val="18"/>
              </w:rPr>
            </w:pPr>
            <w:r w:rsidRPr="00736C9E">
              <w:rPr>
                <w:szCs w:val="18"/>
              </w:rPr>
              <w:t>0.5</w:t>
            </w:r>
          </w:p>
        </w:tc>
      </w:tr>
      <w:tr w:rsidR="00C3526F" w:rsidRPr="00CC1E91" w14:paraId="350E1F2D" w14:textId="77777777" w:rsidTr="00A305A9">
        <w:trPr>
          <w:trHeight w:val="187"/>
          <w:jc w:val="center"/>
        </w:trPr>
        <w:tc>
          <w:tcPr>
            <w:tcW w:w="2155" w:type="dxa"/>
            <w:tcBorders>
              <w:top w:val="single" w:sz="4" w:space="0" w:color="auto"/>
              <w:bottom w:val="single" w:sz="4" w:space="0" w:color="auto"/>
            </w:tcBorders>
            <w:shd w:val="clear" w:color="auto" w:fill="auto"/>
          </w:tcPr>
          <w:p w14:paraId="23A37B2A" w14:textId="77777777" w:rsidR="00C3526F" w:rsidRPr="00EF5447" w:rsidRDefault="00C3526F" w:rsidP="00C3526F">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1B8BA52" w14:textId="77777777" w:rsidR="00C3526F" w:rsidRPr="00EF5447" w:rsidRDefault="00C3526F" w:rsidP="00C3526F">
            <w:pPr>
              <w:pStyle w:val="TAC"/>
              <w:rPr>
                <w:rFonts w:eastAsia="Malgun Gothic" w:cs="Arial"/>
                <w:lang w:eastAsia="ko-KR"/>
              </w:rPr>
            </w:pPr>
            <w:r>
              <w:rPr>
                <w:lang w:val="x-none"/>
              </w:rPr>
              <w:t>-</w:t>
            </w:r>
          </w:p>
        </w:tc>
        <w:tc>
          <w:tcPr>
            <w:tcW w:w="1489" w:type="dxa"/>
            <w:vAlign w:val="center"/>
          </w:tcPr>
          <w:p w14:paraId="36D0C13E"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01923F1E" w14:textId="77777777" w:rsidR="00C3526F" w:rsidRPr="00EF5447" w:rsidRDefault="00C3526F" w:rsidP="00C3526F">
            <w:pPr>
              <w:pStyle w:val="TAC"/>
              <w:rPr>
                <w:rFonts w:eastAsia="Malgun Gothic" w:cs="Arial"/>
                <w:lang w:eastAsia="ko-KR"/>
              </w:rPr>
            </w:pPr>
            <w:r>
              <w:rPr>
                <w:lang w:val="x-none"/>
              </w:rPr>
              <w:t>-</w:t>
            </w:r>
          </w:p>
        </w:tc>
        <w:tc>
          <w:tcPr>
            <w:tcW w:w="1403" w:type="dxa"/>
            <w:vAlign w:val="center"/>
          </w:tcPr>
          <w:p w14:paraId="628C2256"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3F550712" w14:textId="77777777" w:rsidTr="00A305A9">
        <w:trPr>
          <w:trHeight w:val="187"/>
          <w:jc w:val="center"/>
        </w:trPr>
        <w:tc>
          <w:tcPr>
            <w:tcW w:w="2155" w:type="dxa"/>
            <w:tcBorders>
              <w:bottom w:val="single" w:sz="4" w:space="0" w:color="auto"/>
            </w:tcBorders>
          </w:tcPr>
          <w:p w14:paraId="79CECFCB" w14:textId="77777777" w:rsidR="00C3526F" w:rsidRPr="00EF5447" w:rsidRDefault="00C3526F" w:rsidP="00C3526F">
            <w:pPr>
              <w:pStyle w:val="TAC"/>
              <w:rPr>
                <w:rFonts w:cs="Arial"/>
              </w:rPr>
            </w:pPr>
            <w:r w:rsidRPr="00EF5447">
              <w:rPr>
                <w:rFonts w:cs="Arial"/>
              </w:rPr>
              <w:t>DC_1-7_n3-n78</w:t>
            </w:r>
          </w:p>
        </w:tc>
        <w:tc>
          <w:tcPr>
            <w:tcW w:w="1488" w:type="dxa"/>
            <w:vAlign w:val="center"/>
          </w:tcPr>
          <w:p w14:paraId="0E06A5C5" w14:textId="77777777" w:rsidR="00C3526F" w:rsidRPr="00EF5447" w:rsidRDefault="00C3526F" w:rsidP="00C3526F">
            <w:pPr>
              <w:pStyle w:val="TAC"/>
              <w:rPr>
                <w:rFonts w:cs="Arial"/>
                <w:lang w:eastAsia="ja-JP"/>
              </w:rPr>
            </w:pPr>
            <w:r>
              <w:rPr>
                <w:rFonts w:eastAsia="Malgun Gothic" w:cs="Arial"/>
                <w:lang w:eastAsia="ko-KR"/>
              </w:rPr>
              <w:t>-</w:t>
            </w:r>
          </w:p>
        </w:tc>
        <w:tc>
          <w:tcPr>
            <w:tcW w:w="1489" w:type="dxa"/>
            <w:vAlign w:val="center"/>
          </w:tcPr>
          <w:p w14:paraId="30123655" w14:textId="77777777" w:rsidR="00C3526F" w:rsidRPr="00EF5447" w:rsidRDefault="00C3526F" w:rsidP="00C3526F">
            <w:pPr>
              <w:pStyle w:val="TAC"/>
              <w:rPr>
                <w:rFonts w:cs="Arial"/>
                <w:lang w:eastAsia="zh-CN"/>
              </w:rPr>
            </w:pPr>
            <w:r>
              <w:rPr>
                <w:rFonts w:cs="Arial" w:hint="eastAsia"/>
                <w:lang w:eastAsia="zh-CN"/>
              </w:rPr>
              <w:t>-</w:t>
            </w:r>
          </w:p>
        </w:tc>
        <w:tc>
          <w:tcPr>
            <w:tcW w:w="1403" w:type="dxa"/>
            <w:vAlign w:val="center"/>
          </w:tcPr>
          <w:p w14:paraId="45BB2475" w14:textId="77777777" w:rsidR="00C3526F" w:rsidRPr="00EF5447" w:rsidRDefault="00C3526F" w:rsidP="00C3526F">
            <w:pPr>
              <w:pStyle w:val="TAC"/>
              <w:rPr>
                <w:rFonts w:eastAsia="Malgun Gothic" w:cs="Arial"/>
                <w:lang w:eastAsia="ko-KR"/>
              </w:rPr>
            </w:pPr>
            <w:r>
              <w:rPr>
                <w:rFonts w:eastAsia="Malgun Gothic" w:cs="Arial"/>
                <w:lang w:eastAsia="ko-KR"/>
              </w:rPr>
              <w:t>-</w:t>
            </w:r>
          </w:p>
        </w:tc>
        <w:tc>
          <w:tcPr>
            <w:tcW w:w="1403" w:type="dxa"/>
            <w:vAlign w:val="center"/>
          </w:tcPr>
          <w:p w14:paraId="37728495"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.5</w:t>
            </w:r>
          </w:p>
        </w:tc>
      </w:tr>
      <w:tr w:rsidR="00C3526F" w:rsidRPr="00CC1E91" w14:paraId="20C1CBE8" w14:textId="77777777" w:rsidTr="00A305A9">
        <w:trPr>
          <w:trHeight w:val="187"/>
          <w:jc w:val="center"/>
        </w:trPr>
        <w:tc>
          <w:tcPr>
            <w:tcW w:w="2155" w:type="dxa"/>
            <w:tcBorders>
              <w:bottom w:val="single" w:sz="4" w:space="0" w:color="auto"/>
            </w:tcBorders>
          </w:tcPr>
          <w:p w14:paraId="3BFD0732" w14:textId="77777777" w:rsidR="00C3526F" w:rsidRPr="00EF5447" w:rsidRDefault="00C3526F" w:rsidP="00C3526F">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7509D1D7" w14:textId="77777777" w:rsidR="00C3526F" w:rsidRDefault="00C3526F" w:rsidP="00C3526F">
            <w:pPr>
              <w:pStyle w:val="TAC"/>
              <w:rPr>
                <w:rFonts w:eastAsia="Malgun Gothic" w:cs="Arial"/>
                <w:lang w:eastAsia="ko-KR"/>
              </w:rPr>
            </w:pPr>
            <w:r w:rsidRPr="00F110BD">
              <w:rPr>
                <w:rFonts w:eastAsia="Malgun Gothic" w:cs="Arial"/>
                <w:lang w:eastAsia="ko-KR"/>
              </w:rPr>
              <w:t>-</w:t>
            </w:r>
          </w:p>
        </w:tc>
        <w:tc>
          <w:tcPr>
            <w:tcW w:w="1489" w:type="dxa"/>
            <w:vAlign w:val="center"/>
          </w:tcPr>
          <w:p w14:paraId="14C42CA7" w14:textId="77777777" w:rsidR="00C3526F" w:rsidRDefault="00C3526F" w:rsidP="00C3526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4F1CCC6" w14:textId="77777777" w:rsidR="00C3526F" w:rsidRDefault="00C3526F" w:rsidP="00C3526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B49940F" w14:textId="77777777" w:rsidR="00C3526F" w:rsidRDefault="00C3526F" w:rsidP="00C3526F">
            <w:pPr>
              <w:pStyle w:val="TAC"/>
              <w:rPr>
                <w:rFonts w:cs="Arial"/>
                <w:lang w:eastAsia="zh-CN"/>
              </w:rPr>
            </w:pPr>
            <w:r>
              <w:rPr>
                <w:rFonts w:cs="Arial" w:hint="eastAsia"/>
                <w:lang w:eastAsia="zh-CN"/>
              </w:rPr>
              <w:t>0</w:t>
            </w:r>
            <w:r>
              <w:rPr>
                <w:rFonts w:cs="Arial"/>
                <w:lang w:eastAsia="zh-CN"/>
              </w:rPr>
              <w:t>.8</w:t>
            </w:r>
          </w:p>
        </w:tc>
      </w:tr>
      <w:tr w:rsidR="00C3526F" w:rsidRPr="00EF5447" w14:paraId="4731A0A3" w14:textId="77777777" w:rsidTr="00A305A9">
        <w:trPr>
          <w:trHeight w:val="187"/>
          <w:jc w:val="center"/>
        </w:trPr>
        <w:tc>
          <w:tcPr>
            <w:tcW w:w="2155" w:type="dxa"/>
            <w:tcBorders>
              <w:bottom w:val="single" w:sz="4" w:space="0" w:color="auto"/>
            </w:tcBorders>
            <w:shd w:val="clear" w:color="auto" w:fill="auto"/>
          </w:tcPr>
          <w:p w14:paraId="45B84F8F" w14:textId="77777777" w:rsidR="00C3526F" w:rsidRPr="00EF5447" w:rsidRDefault="00C3526F" w:rsidP="00C3526F">
            <w:pPr>
              <w:pStyle w:val="TAC"/>
              <w:rPr>
                <w:rFonts w:cs="Arial"/>
              </w:rPr>
            </w:pPr>
            <w:r w:rsidRPr="00EF5447">
              <w:rPr>
                <w:rFonts w:eastAsia="Malgun Gothic" w:cs="Arial"/>
                <w:szCs w:val="18"/>
                <w:lang w:eastAsia="ko-KR"/>
              </w:rPr>
              <w:t>DC_1-7_n7-n78</w:t>
            </w:r>
          </w:p>
        </w:tc>
        <w:tc>
          <w:tcPr>
            <w:tcW w:w="1488" w:type="dxa"/>
            <w:vAlign w:val="center"/>
          </w:tcPr>
          <w:p w14:paraId="4AD0F757" w14:textId="77777777" w:rsidR="00C3526F" w:rsidRPr="00EF5447" w:rsidRDefault="00C3526F" w:rsidP="00C3526F">
            <w:pPr>
              <w:pStyle w:val="TAC"/>
              <w:rPr>
                <w:rFonts w:cs="Arial"/>
                <w:lang w:eastAsia="ja-JP"/>
              </w:rPr>
            </w:pPr>
            <w:r>
              <w:rPr>
                <w:rFonts w:cs="Arial"/>
                <w:lang w:eastAsia="zh-CN"/>
              </w:rPr>
              <w:t>0.2</w:t>
            </w:r>
          </w:p>
        </w:tc>
        <w:tc>
          <w:tcPr>
            <w:tcW w:w="1489" w:type="dxa"/>
            <w:vAlign w:val="center"/>
          </w:tcPr>
          <w:p w14:paraId="4DADAF01" w14:textId="77777777" w:rsidR="00C3526F" w:rsidRPr="00EF5447" w:rsidRDefault="00C3526F" w:rsidP="00C3526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B1F9082" w14:textId="77777777" w:rsidR="00C3526F" w:rsidRPr="00EF5447" w:rsidRDefault="00C3526F" w:rsidP="00C3526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4F78838" w14:textId="77777777" w:rsidR="00C3526F" w:rsidRPr="00EF5447" w:rsidRDefault="00C3526F" w:rsidP="00C3526F">
            <w:pPr>
              <w:pStyle w:val="TAC"/>
              <w:rPr>
                <w:rFonts w:eastAsia="Malgun Gothic" w:cs="Arial"/>
                <w:lang w:eastAsia="ko-KR"/>
              </w:rPr>
            </w:pPr>
            <w:r>
              <w:rPr>
                <w:rFonts w:cs="Arial" w:hint="eastAsia"/>
                <w:lang w:eastAsia="zh-CN"/>
              </w:rPr>
              <w:t>0</w:t>
            </w:r>
            <w:r>
              <w:rPr>
                <w:rFonts w:cs="Arial"/>
                <w:lang w:eastAsia="zh-CN"/>
              </w:rPr>
              <w:t>.5</w:t>
            </w:r>
          </w:p>
        </w:tc>
      </w:tr>
      <w:tr w:rsidR="00C3526F" w14:paraId="09AABB31" w14:textId="77777777" w:rsidTr="00A305A9">
        <w:trPr>
          <w:trHeight w:val="187"/>
          <w:jc w:val="center"/>
        </w:trPr>
        <w:tc>
          <w:tcPr>
            <w:tcW w:w="2155" w:type="dxa"/>
            <w:tcBorders>
              <w:bottom w:val="single" w:sz="4" w:space="0" w:color="auto"/>
            </w:tcBorders>
            <w:shd w:val="clear" w:color="auto" w:fill="auto"/>
          </w:tcPr>
          <w:p w14:paraId="55EC7451" w14:textId="77777777" w:rsidR="00C3526F" w:rsidRPr="00EF5447" w:rsidRDefault="00C3526F" w:rsidP="00C3526F">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B371EDD" w14:textId="77777777" w:rsidR="00C3526F" w:rsidRDefault="00C3526F" w:rsidP="00C3526F">
            <w:pPr>
              <w:pStyle w:val="TAC"/>
              <w:rPr>
                <w:rFonts w:cs="Arial"/>
                <w:lang w:eastAsia="zh-CN"/>
              </w:rPr>
            </w:pPr>
            <w:r w:rsidRPr="00D15148">
              <w:rPr>
                <w:rFonts w:eastAsia="Malgun Gothic" w:cs="Arial"/>
                <w:szCs w:val="18"/>
                <w:lang w:eastAsia="ko-KR"/>
              </w:rPr>
              <w:t>0.2</w:t>
            </w:r>
          </w:p>
        </w:tc>
        <w:tc>
          <w:tcPr>
            <w:tcW w:w="1489" w:type="dxa"/>
            <w:vAlign w:val="center"/>
          </w:tcPr>
          <w:p w14:paraId="3CA80384" w14:textId="77777777" w:rsidR="00C3526F" w:rsidRDefault="00C3526F" w:rsidP="00C3526F">
            <w:pPr>
              <w:pStyle w:val="TAC"/>
              <w:rPr>
                <w:rFonts w:cs="Arial"/>
                <w:lang w:eastAsia="zh-CN"/>
              </w:rPr>
            </w:pPr>
            <w:r w:rsidRPr="00D15148">
              <w:rPr>
                <w:rFonts w:eastAsia="Malgun Gothic" w:cs="Arial"/>
                <w:szCs w:val="18"/>
                <w:lang w:eastAsia="ko-KR"/>
              </w:rPr>
              <w:t>0.2</w:t>
            </w:r>
          </w:p>
        </w:tc>
        <w:tc>
          <w:tcPr>
            <w:tcW w:w="1403" w:type="dxa"/>
            <w:vAlign w:val="center"/>
          </w:tcPr>
          <w:p w14:paraId="149BA2EB" w14:textId="77777777" w:rsidR="00C3526F" w:rsidRDefault="00C3526F" w:rsidP="00C3526F">
            <w:pPr>
              <w:pStyle w:val="TAC"/>
              <w:rPr>
                <w:rFonts w:cs="Arial"/>
                <w:lang w:eastAsia="zh-CN"/>
              </w:rPr>
            </w:pPr>
            <w:r w:rsidRPr="00D15148">
              <w:rPr>
                <w:rFonts w:eastAsia="Malgun Gothic" w:cs="Arial"/>
                <w:szCs w:val="18"/>
                <w:lang w:eastAsia="ko-KR"/>
              </w:rPr>
              <w:t>0.2</w:t>
            </w:r>
          </w:p>
        </w:tc>
        <w:tc>
          <w:tcPr>
            <w:tcW w:w="1403" w:type="dxa"/>
            <w:vAlign w:val="center"/>
          </w:tcPr>
          <w:p w14:paraId="31C5BB2F" w14:textId="77777777" w:rsidR="00C3526F" w:rsidRDefault="00C3526F" w:rsidP="00C3526F">
            <w:pPr>
              <w:pStyle w:val="TAC"/>
              <w:rPr>
                <w:rFonts w:cs="Arial"/>
                <w:lang w:eastAsia="zh-CN"/>
              </w:rPr>
            </w:pPr>
            <w:r w:rsidRPr="00D15148">
              <w:rPr>
                <w:rFonts w:eastAsia="Malgun Gothic" w:cs="Arial"/>
                <w:szCs w:val="18"/>
                <w:lang w:eastAsia="ko-KR"/>
              </w:rPr>
              <w:t>0.2</w:t>
            </w:r>
          </w:p>
        </w:tc>
      </w:tr>
      <w:tr w:rsidR="00C3526F" w:rsidRPr="00EF5447" w14:paraId="54CE7754" w14:textId="77777777" w:rsidTr="00A305A9">
        <w:trPr>
          <w:trHeight w:val="187"/>
          <w:jc w:val="center"/>
        </w:trPr>
        <w:tc>
          <w:tcPr>
            <w:tcW w:w="2155" w:type="dxa"/>
            <w:tcBorders>
              <w:bottom w:val="single" w:sz="4" w:space="0" w:color="auto"/>
            </w:tcBorders>
            <w:shd w:val="clear" w:color="auto" w:fill="auto"/>
          </w:tcPr>
          <w:p w14:paraId="75DBF45B" w14:textId="77777777" w:rsidR="00C3526F" w:rsidRPr="00EF5447" w:rsidRDefault="00C3526F" w:rsidP="00C3526F">
            <w:pPr>
              <w:pStyle w:val="TAC"/>
              <w:rPr>
                <w:rFonts w:eastAsia="Malgun Gothic" w:cs="Arial"/>
                <w:szCs w:val="18"/>
                <w:lang w:eastAsia="ko-KR"/>
              </w:rPr>
            </w:pPr>
            <w:r>
              <w:t>DC_1-7-8_n20</w:t>
            </w:r>
          </w:p>
        </w:tc>
        <w:tc>
          <w:tcPr>
            <w:tcW w:w="1488" w:type="dxa"/>
            <w:vAlign w:val="center"/>
          </w:tcPr>
          <w:p w14:paraId="123A31AF" w14:textId="77777777" w:rsidR="00C3526F" w:rsidRDefault="00C3526F" w:rsidP="00C3526F">
            <w:pPr>
              <w:pStyle w:val="TAC"/>
              <w:rPr>
                <w:rFonts w:cs="Arial"/>
                <w:lang w:eastAsia="zh-CN"/>
              </w:rPr>
            </w:pPr>
            <w:r>
              <w:rPr>
                <w:lang w:eastAsia="zh-CN"/>
              </w:rPr>
              <w:t>-</w:t>
            </w:r>
          </w:p>
        </w:tc>
        <w:tc>
          <w:tcPr>
            <w:tcW w:w="1489" w:type="dxa"/>
            <w:vAlign w:val="center"/>
          </w:tcPr>
          <w:p w14:paraId="5D90CC55" w14:textId="77777777" w:rsidR="00C3526F" w:rsidRDefault="00C3526F" w:rsidP="00C3526F">
            <w:pPr>
              <w:pStyle w:val="TAC"/>
              <w:rPr>
                <w:rFonts w:cs="Arial"/>
                <w:lang w:eastAsia="zh-CN"/>
              </w:rPr>
            </w:pPr>
            <w:r>
              <w:rPr>
                <w:szCs w:val="18"/>
                <w:lang w:eastAsia="zh-CN"/>
              </w:rPr>
              <w:t>-</w:t>
            </w:r>
          </w:p>
        </w:tc>
        <w:tc>
          <w:tcPr>
            <w:tcW w:w="1403" w:type="dxa"/>
            <w:vAlign w:val="center"/>
          </w:tcPr>
          <w:p w14:paraId="16FBB6D8" w14:textId="77777777" w:rsidR="00C3526F" w:rsidRDefault="00C3526F" w:rsidP="00C3526F">
            <w:pPr>
              <w:pStyle w:val="TAC"/>
              <w:rPr>
                <w:rFonts w:cs="Arial"/>
                <w:lang w:eastAsia="zh-CN"/>
              </w:rPr>
            </w:pPr>
            <w:r>
              <w:rPr>
                <w:lang w:eastAsia="zh-CN"/>
              </w:rPr>
              <w:t>0.2</w:t>
            </w:r>
          </w:p>
        </w:tc>
        <w:tc>
          <w:tcPr>
            <w:tcW w:w="1403" w:type="dxa"/>
            <w:vAlign w:val="center"/>
          </w:tcPr>
          <w:p w14:paraId="51A22767" w14:textId="77777777" w:rsidR="00C3526F" w:rsidRDefault="00C3526F" w:rsidP="00C3526F">
            <w:pPr>
              <w:pStyle w:val="TAC"/>
              <w:rPr>
                <w:rFonts w:cs="Arial"/>
                <w:lang w:eastAsia="zh-CN"/>
              </w:rPr>
            </w:pPr>
            <w:r>
              <w:rPr>
                <w:szCs w:val="18"/>
                <w:lang w:eastAsia="zh-CN"/>
              </w:rPr>
              <w:t>0.2</w:t>
            </w:r>
          </w:p>
        </w:tc>
      </w:tr>
      <w:tr w:rsidR="00C3526F" w:rsidRPr="00EF5447" w14:paraId="670EC906" w14:textId="77777777" w:rsidTr="00A305A9">
        <w:trPr>
          <w:trHeight w:val="187"/>
          <w:jc w:val="center"/>
        </w:trPr>
        <w:tc>
          <w:tcPr>
            <w:tcW w:w="2155" w:type="dxa"/>
            <w:tcBorders>
              <w:top w:val="single" w:sz="4" w:space="0" w:color="auto"/>
              <w:bottom w:val="single" w:sz="4" w:space="0" w:color="auto"/>
            </w:tcBorders>
            <w:shd w:val="clear" w:color="auto" w:fill="auto"/>
          </w:tcPr>
          <w:p w14:paraId="0FC4B459" w14:textId="77777777" w:rsidR="00C3526F" w:rsidRPr="00EF5447" w:rsidRDefault="00C3526F" w:rsidP="00C3526F">
            <w:pPr>
              <w:pStyle w:val="TAC"/>
            </w:pPr>
            <w:r>
              <w:t>DC_1-7-8_n28</w:t>
            </w:r>
          </w:p>
        </w:tc>
        <w:tc>
          <w:tcPr>
            <w:tcW w:w="1488" w:type="dxa"/>
            <w:vAlign w:val="center"/>
          </w:tcPr>
          <w:p w14:paraId="08478437" w14:textId="77777777" w:rsidR="00C3526F" w:rsidRPr="00EF5447" w:rsidRDefault="00C3526F" w:rsidP="00C3526F">
            <w:pPr>
              <w:pStyle w:val="TAC"/>
              <w:rPr>
                <w:rFonts w:eastAsia="Malgun Gothic"/>
                <w:szCs w:val="18"/>
                <w:lang w:eastAsia="ko-KR"/>
              </w:rPr>
            </w:pPr>
            <w:r>
              <w:rPr>
                <w:lang w:eastAsia="zh-CN"/>
              </w:rPr>
              <w:t>-</w:t>
            </w:r>
          </w:p>
        </w:tc>
        <w:tc>
          <w:tcPr>
            <w:tcW w:w="1489" w:type="dxa"/>
            <w:vAlign w:val="center"/>
          </w:tcPr>
          <w:p w14:paraId="3AA7E934" w14:textId="77777777" w:rsidR="00C3526F" w:rsidRPr="00CC1E91" w:rsidRDefault="00C3526F" w:rsidP="00C3526F">
            <w:pPr>
              <w:pStyle w:val="TAC"/>
              <w:rPr>
                <w:szCs w:val="18"/>
                <w:lang w:eastAsia="zh-CN"/>
              </w:rPr>
            </w:pPr>
            <w:r>
              <w:rPr>
                <w:rFonts w:hint="eastAsia"/>
                <w:szCs w:val="18"/>
                <w:lang w:eastAsia="zh-CN"/>
              </w:rPr>
              <w:t>-</w:t>
            </w:r>
          </w:p>
        </w:tc>
        <w:tc>
          <w:tcPr>
            <w:tcW w:w="1403" w:type="dxa"/>
            <w:vAlign w:val="center"/>
          </w:tcPr>
          <w:p w14:paraId="56AA44B5" w14:textId="77777777" w:rsidR="00C3526F" w:rsidRPr="00EF5447" w:rsidRDefault="00C3526F" w:rsidP="00C3526F">
            <w:pPr>
              <w:pStyle w:val="TAC"/>
              <w:rPr>
                <w:szCs w:val="18"/>
                <w:lang w:eastAsia="ja-JP"/>
              </w:rPr>
            </w:pPr>
            <w:r>
              <w:rPr>
                <w:lang w:eastAsia="zh-CN"/>
              </w:rPr>
              <w:t>0.2</w:t>
            </w:r>
          </w:p>
        </w:tc>
        <w:tc>
          <w:tcPr>
            <w:tcW w:w="1403" w:type="dxa"/>
            <w:vAlign w:val="center"/>
          </w:tcPr>
          <w:p w14:paraId="5D1AC545" w14:textId="77777777" w:rsidR="00C3526F" w:rsidRPr="00EF5447" w:rsidRDefault="00C3526F" w:rsidP="00C3526F">
            <w:pPr>
              <w:pStyle w:val="TAC"/>
              <w:rPr>
                <w:szCs w:val="18"/>
                <w:lang w:eastAsia="zh-CN"/>
              </w:rPr>
            </w:pPr>
            <w:r>
              <w:rPr>
                <w:rFonts w:hint="eastAsia"/>
                <w:szCs w:val="18"/>
                <w:lang w:eastAsia="zh-CN"/>
              </w:rPr>
              <w:t>0</w:t>
            </w:r>
            <w:r>
              <w:rPr>
                <w:szCs w:val="18"/>
                <w:lang w:eastAsia="zh-CN"/>
              </w:rPr>
              <w:t>.2</w:t>
            </w:r>
          </w:p>
        </w:tc>
      </w:tr>
      <w:tr w:rsidR="00C3526F" w14:paraId="52CDD922" w14:textId="77777777" w:rsidTr="00A305A9">
        <w:trPr>
          <w:trHeight w:val="187"/>
          <w:jc w:val="center"/>
        </w:trPr>
        <w:tc>
          <w:tcPr>
            <w:tcW w:w="2155" w:type="dxa"/>
            <w:tcBorders>
              <w:top w:val="single" w:sz="4" w:space="0" w:color="auto"/>
              <w:bottom w:val="single" w:sz="4" w:space="0" w:color="auto"/>
            </w:tcBorders>
            <w:shd w:val="clear" w:color="auto" w:fill="auto"/>
          </w:tcPr>
          <w:p w14:paraId="3D42C6AB" w14:textId="77777777" w:rsidR="00C3526F" w:rsidRDefault="00C3526F" w:rsidP="00C3526F">
            <w:pPr>
              <w:pStyle w:val="TAC"/>
              <w:rPr>
                <w:noProof/>
                <w:lang w:eastAsia="zh-CN"/>
              </w:rPr>
            </w:pPr>
            <w:r w:rsidRPr="00EF5447">
              <w:rPr>
                <w:noProof/>
                <w:lang w:eastAsia="zh-CN"/>
              </w:rPr>
              <w:t>DC_1-7-8_n78</w:t>
            </w:r>
          </w:p>
          <w:p w14:paraId="45CC5FA5" w14:textId="77777777" w:rsidR="00C3526F" w:rsidRDefault="00C3526F" w:rsidP="00C3526F">
            <w:pPr>
              <w:pStyle w:val="TAC"/>
            </w:pPr>
            <w:r w:rsidRPr="00C55F76">
              <w:t>DC_1-7-7-8_n78</w:t>
            </w:r>
          </w:p>
        </w:tc>
        <w:tc>
          <w:tcPr>
            <w:tcW w:w="1488" w:type="dxa"/>
            <w:vAlign w:val="center"/>
          </w:tcPr>
          <w:p w14:paraId="4C7E0865" w14:textId="77777777" w:rsidR="00C3526F" w:rsidRDefault="00C3526F" w:rsidP="00C3526F">
            <w:pPr>
              <w:pStyle w:val="TAC"/>
              <w:rPr>
                <w:lang w:eastAsia="zh-CN"/>
              </w:rPr>
            </w:pPr>
            <w:r>
              <w:rPr>
                <w:rFonts w:cs="Arial"/>
                <w:lang w:eastAsia="zh-CN"/>
              </w:rPr>
              <w:t>0.2</w:t>
            </w:r>
          </w:p>
        </w:tc>
        <w:tc>
          <w:tcPr>
            <w:tcW w:w="1489" w:type="dxa"/>
            <w:vAlign w:val="center"/>
          </w:tcPr>
          <w:p w14:paraId="1A14E129" w14:textId="77777777" w:rsidR="00C3526F" w:rsidRDefault="00C3526F" w:rsidP="00C3526F">
            <w:pPr>
              <w:pStyle w:val="TAC"/>
              <w:rPr>
                <w:szCs w:val="18"/>
                <w:lang w:eastAsia="zh-CN"/>
              </w:rPr>
            </w:pPr>
            <w:r>
              <w:rPr>
                <w:rFonts w:cs="Arial" w:hint="eastAsia"/>
                <w:lang w:eastAsia="zh-CN"/>
              </w:rPr>
              <w:t>0</w:t>
            </w:r>
            <w:r>
              <w:rPr>
                <w:rFonts w:cs="Arial"/>
                <w:lang w:eastAsia="zh-CN"/>
              </w:rPr>
              <w:t>.2</w:t>
            </w:r>
          </w:p>
        </w:tc>
        <w:tc>
          <w:tcPr>
            <w:tcW w:w="1403" w:type="dxa"/>
            <w:vAlign w:val="center"/>
          </w:tcPr>
          <w:p w14:paraId="2E0EACE6" w14:textId="77777777" w:rsidR="00C3526F" w:rsidRDefault="00C3526F" w:rsidP="00C3526F">
            <w:pPr>
              <w:pStyle w:val="TAC"/>
              <w:rPr>
                <w:lang w:eastAsia="zh-CN"/>
              </w:rPr>
            </w:pPr>
            <w:r>
              <w:rPr>
                <w:rFonts w:cs="Arial" w:hint="eastAsia"/>
                <w:lang w:eastAsia="zh-CN"/>
              </w:rPr>
              <w:t>0</w:t>
            </w:r>
            <w:r>
              <w:rPr>
                <w:rFonts w:cs="Arial"/>
                <w:lang w:eastAsia="zh-CN"/>
              </w:rPr>
              <w:t>.2</w:t>
            </w:r>
          </w:p>
        </w:tc>
        <w:tc>
          <w:tcPr>
            <w:tcW w:w="1403" w:type="dxa"/>
            <w:vAlign w:val="center"/>
          </w:tcPr>
          <w:p w14:paraId="040BC694" w14:textId="77777777" w:rsidR="00C3526F" w:rsidRDefault="00C3526F" w:rsidP="00C3526F">
            <w:pPr>
              <w:pStyle w:val="TAC"/>
              <w:rPr>
                <w:szCs w:val="18"/>
                <w:lang w:eastAsia="zh-CN"/>
              </w:rPr>
            </w:pPr>
            <w:r>
              <w:rPr>
                <w:rFonts w:cs="Arial" w:hint="eastAsia"/>
                <w:lang w:eastAsia="zh-CN"/>
              </w:rPr>
              <w:t>0</w:t>
            </w:r>
            <w:r>
              <w:rPr>
                <w:rFonts w:cs="Arial"/>
                <w:lang w:eastAsia="zh-CN"/>
              </w:rPr>
              <w:t>.5</w:t>
            </w:r>
          </w:p>
        </w:tc>
      </w:tr>
      <w:tr w:rsidR="00C3526F" w14:paraId="0437B9B1" w14:textId="77777777" w:rsidTr="00A305A9">
        <w:trPr>
          <w:trHeight w:val="187"/>
          <w:jc w:val="center"/>
        </w:trPr>
        <w:tc>
          <w:tcPr>
            <w:tcW w:w="2155" w:type="dxa"/>
            <w:tcBorders>
              <w:top w:val="single" w:sz="4" w:space="0" w:color="auto"/>
              <w:bottom w:val="single" w:sz="4" w:space="0" w:color="auto"/>
            </w:tcBorders>
            <w:shd w:val="clear" w:color="auto" w:fill="auto"/>
          </w:tcPr>
          <w:p w14:paraId="3E0FBE20" w14:textId="77777777" w:rsidR="00C3526F" w:rsidRPr="00EF5447" w:rsidRDefault="00C3526F" w:rsidP="00C3526F">
            <w:pPr>
              <w:pStyle w:val="TAC"/>
              <w:rPr>
                <w:noProof/>
                <w:lang w:eastAsia="zh-CN"/>
              </w:rPr>
            </w:pPr>
            <w:r>
              <w:rPr>
                <w:rFonts w:cs="Arial"/>
              </w:rPr>
              <w:t>DC_1-7_n8-n78</w:t>
            </w:r>
          </w:p>
        </w:tc>
        <w:tc>
          <w:tcPr>
            <w:tcW w:w="1488" w:type="dxa"/>
            <w:vAlign w:val="center"/>
          </w:tcPr>
          <w:p w14:paraId="7CFDA41E" w14:textId="77777777" w:rsidR="00C3526F" w:rsidRDefault="00C3526F" w:rsidP="00C3526F">
            <w:pPr>
              <w:pStyle w:val="TAC"/>
              <w:rPr>
                <w:lang w:eastAsia="zh-CN"/>
              </w:rPr>
            </w:pPr>
            <w:r>
              <w:rPr>
                <w:rFonts w:cs="Arial"/>
                <w:lang w:eastAsia="zh-CN"/>
              </w:rPr>
              <w:t>0.2</w:t>
            </w:r>
          </w:p>
        </w:tc>
        <w:tc>
          <w:tcPr>
            <w:tcW w:w="1489" w:type="dxa"/>
            <w:vAlign w:val="center"/>
          </w:tcPr>
          <w:p w14:paraId="298E1294" w14:textId="77777777" w:rsidR="00C3526F" w:rsidRDefault="00C3526F" w:rsidP="00C3526F">
            <w:pPr>
              <w:pStyle w:val="TAC"/>
              <w:rPr>
                <w:szCs w:val="18"/>
                <w:lang w:eastAsia="zh-CN"/>
              </w:rPr>
            </w:pPr>
            <w:r>
              <w:rPr>
                <w:rFonts w:cs="Arial" w:hint="eastAsia"/>
                <w:lang w:eastAsia="zh-CN"/>
              </w:rPr>
              <w:t>0</w:t>
            </w:r>
            <w:r>
              <w:rPr>
                <w:rFonts w:cs="Arial"/>
                <w:lang w:eastAsia="zh-CN"/>
              </w:rPr>
              <w:t>.2</w:t>
            </w:r>
          </w:p>
        </w:tc>
        <w:tc>
          <w:tcPr>
            <w:tcW w:w="1403" w:type="dxa"/>
            <w:vAlign w:val="center"/>
          </w:tcPr>
          <w:p w14:paraId="4A6B7F06" w14:textId="77777777" w:rsidR="00C3526F" w:rsidRDefault="00C3526F" w:rsidP="00C3526F">
            <w:pPr>
              <w:pStyle w:val="TAC"/>
              <w:rPr>
                <w:lang w:eastAsia="zh-CN"/>
              </w:rPr>
            </w:pPr>
            <w:r>
              <w:rPr>
                <w:rFonts w:cs="Arial" w:hint="eastAsia"/>
                <w:lang w:eastAsia="zh-CN"/>
              </w:rPr>
              <w:t>0</w:t>
            </w:r>
            <w:r>
              <w:rPr>
                <w:rFonts w:cs="Arial"/>
                <w:lang w:eastAsia="zh-CN"/>
              </w:rPr>
              <w:t>.2</w:t>
            </w:r>
          </w:p>
        </w:tc>
        <w:tc>
          <w:tcPr>
            <w:tcW w:w="1403" w:type="dxa"/>
            <w:vAlign w:val="center"/>
          </w:tcPr>
          <w:p w14:paraId="18F4D90E" w14:textId="77777777" w:rsidR="00C3526F" w:rsidRDefault="00C3526F" w:rsidP="00C3526F">
            <w:pPr>
              <w:pStyle w:val="TAC"/>
              <w:rPr>
                <w:szCs w:val="18"/>
                <w:lang w:eastAsia="zh-CN"/>
              </w:rPr>
            </w:pPr>
            <w:r>
              <w:rPr>
                <w:rFonts w:cs="Arial" w:hint="eastAsia"/>
                <w:lang w:eastAsia="zh-CN"/>
              </w:rPr>
              <w:t>0</w:t>
            </w:r>
            <w:r>
              <w:rPr>
                <w:rFonts w:cs="Arial"/>
                <w:lang w:eastAsia="zh-CN"/>
              </w:rPr>
              <w:t>.5</w:t>
            </w:r>
          </w:p>
        </w:tc>
      </w:tr>
      <w:tr w:rsidR="00C3526F" w:rsidRPr="00CC1E91" w14:paraId="487360EA" w14:textId="77777777" w:rsidTr="00A305A9">
        <w:trPr>
          <w:trHeight w:val="187"/>
          <w:jc w:val="center"/>
        </w:trPr>
        <w:tc>
          <w:tcPr>
            <w:tcW w:w="2155" w:type="dxa"/>
            <w:tcBorders>
              <w:bottom w:val="nil"/>
            </w:tcBorders>
            <w:shd w:val="clear" w:color="auto" w:fill="auto"/>
          </w:tcPr>
          <w:p w14:paraId="68DB7957" w14:textId="77777777" w:rsidR="00C3526F" w:rsidRPr="00EF5447" w:rsidRDefault="00C3526F" w:rsidP="00C3526F">
            <w:pPr>
              <w:pStyle w:val="TAC"/>
              <w:rPr>
                <w:rFonts w:eastAsia="MS Mincho" w:cs="Arial"/>
                <w:lang w:eastAsia="ja-JP"/>
              </w:rPr>
            </w:pPr>
            <w:r w:rsidRPr="00EF5447">
              <w:rPr>
                <w:rFonts w:eastAsia="MS Mincho" w:cs="Arial"/>
                <w:lang w:eastAsia="ja-JP"/>
              </w:rPr>
              <w:t>DC_1-7-20_n28</w:t>
            </w:r>
          </w:p>
        </w:tc>
        <w:tc>
          <w:tcPr>
            <w:tcW w:w="1488" w:type="dxa"/>
            <w:vAlign w:val="center"/>
          </w:tcPr>
          <w:p w14:paraId="46CAE7BB" w14:textId="77777777" w:rsidR="00C3526F" w:rsidRPr="00EF5447" w:rsidRDefault="00C3526F" w:rsidP="00C3526F">
            <w:pPr>
              <w:pStyle w:val="TAC"/>
              <w:rPr>
                <w:rFonts w:eastAsia="MS Mincho" w:cs="Arial"/>
                <w:lang w:eastAsia="ja-JP"/>
              </w:rPr>
            </w:pPr>
            <w:r>
              <w:rPr>
                <w:rFonts w:cs="Arial"/>
                <w:lang w:eastAsia="zh-TW"/>
              </w:rPr>
              <w:t>-</w:t>
            </w:r>
          </w:p>
        </w:tc>
        <w:tc>
          <w:tcPr>
            <w:tcW w:w="1489" w:type="dxa"/>
            <w:vAlign w:val="center"/>
          </w:tcPr>
          <w:p w14:paraId="7128C4B3"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440F0A14" w14:textId="77777777" w:rsidR="00C3526F" w:rsidRPr="00EF5447" w:rsidRDefault="00C3526F" w:rsidP="00C3526F">
            <w:pPr>
              <w:pStyle w:val="TAC"/>
              <w:rPr>
                <w:rFonts w:eastAsia="MS Mincho" w:cs="Arial"/>
                <w:lang w:eastAsia="ja-JP"/>
              </w:rPr>
            </w:pPr>
            <w:r w:rsidRPr="00EF5447">
              <w:rPr>
                <w:rFonts w:eastAsia="Malgun Gothic" w:cs="Arial"/>
                <w:lang w:eastAsia="ko-KR"/>
              </w:rPr>
              <w:t>0.2</w:t>
            </w:r>
          </w:p>
        </w:tc>
        <w:tc>
          <w:tcPr>
            <w:tcW w:w="1403" w:type="dxa"/>
            <w:vAlign w:val="center"/>
          </w:tcPr>
          <w:p w14:paraId="10026F45"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7AF4E1C4" w14:textId="77777777" w:rsidTr="00A305A9">
        <w:trPr>
          <w:trHeight w:val="187"/>
          <w:jc w:val="center"/>
        </w:trPr>
        <w:tc>
          <w:tcPr>
            <w:tcW w:w="2155" w:type="dxa"/>
            <w:tcBorders>
              <w:bottom w:val="nil"/>
            </w:tcBorders>
            <w:shd w:val="clear" w:color="auto" w:fill="auto"/>
          </w:tcPr>
          <w:p w14:paraId="0D59C95A" w14:textId="77777777" w:rsidR="00C3526F" w:rsidRPr="00EF5447" w:rsidRDefault="00C3526F" w:rsidP="00C3526F">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88E3B17" w14:textId="77777777" w:rsidR="00C3526F" w:rsidRPr="00EF5447" w:rsidRDefault="00C3526F" w:rsidP="00C3526F">
            <w:pPr>
              <w:pStyle w:val="TAC"/>
              <w:rPr>
                <w:rFonts w:eastAsia="MS Mincho" w:cs="Arial"/>
                <w:lang w:eastAsia="ja-JP"/>
              </w:rPr>
            </w:pPr>
            <w:r>
              <w:rPr>
                <w:lang w:val="fi-FI"/>
              </w:rPr>
              <w:t>-</w:t>
            </w:r>
          </w:p>
        </w:tc>
        <w:tc>
          <w:tcPr>
            <w:tcW w:w="1489" w:type="dxa"/>
            <w:vAlign w:val="center"/>
          </w:tcPr>
          <w:p w14:paraId="137DC071"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5A4C75C8" w14:textId="77777777" w:rsidR="00C3526F" w:rsidRPr="00EF5447" w:rsidRDefault="00C3526F" w:rsidP="00C3526F">
            <w:pPr>
              <w:pStyle w:val="TAC"/>
              <w:rPr>
                <w:rFonts w:eastAsia="MS Mincho" w:cs="Arial"/>
                <w:lang w:eastAsia="ja-JP"/>
              </w:rPr>
            </w:pPr>
            <w:r>
              <w:rPr>
                <w:szCs w:val="18"/>
              </w:rPr>
              <w:t>-</w:t>
            </w:r>
          </w:p>
        </w:tc>
        <w:tc>
          <w:tcPr>
            <w:tcW w:w="1403" w:type="dxa"/>
            <w:vAlign w:val="center"/>
          </w:tcPr>
          <w:p w14:paraId="424F657A"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EF5447" w14:paraId="410C0C9C" w14:textId="77777777" w:rsidTr="00A305A9">
        <w:trPr>
          <w:trHeight w:val="187"/>
          <w:jc w:val="center"/>
        </w:trPr>
        <w:tc>
          <w:tcPr>
            <w:tcW w:w="2155" w:type="dxa"/>
            <w:tcBorders>
              <w:bottom w:val="single" w:sz="4" w:space="0" w:color="auto"/>
            </w:tcBorders>
            <w:shd w:val="clear" w:color="auto" w:fill="auto"/>
          </w:tcPr>
          <w:p w14:paraId="1F86245A" w14:textId="77777777" w:rsidR="00C3526F" w:rsidRPr="00EF5447" w:rsidRDefault="00C3526F" w:rsidP="00C3526F">
            <w:pPr>
              <w:pStyle w:val="TAC"/>
              <w:rPr>
                <w:rFonts w:cs="Arial"/>
              </w:rPr>
            </w:pPr>
            <w:r w:rsidRPr="00EF5447">
              <w:rPr>
                <w:rFonts w:eastAsia="MS Mincho" w:cs="Arial"/>
                <w:lang w:eastAsia="ja-JP"/>
              </w:rPr>
              <w:t>DC_1-7-20_n78</w:t>
            </w:r>
          </w:p>
        </w:tc>
        <w:tc>
          <w:tcPr>
            <w:tcW w:w="1488" w:type="dxa"/>
            <w:vAlign w:val="center"/>
          </w:tcPr>
          <w:p w14:paraId="782D45D1" w14:textId="77777777" w:rsidR="00C3526F" w:rsidRPr="00EF5447" w:rsidRDefault="00C3526F" w:rsidP="00C3526F">
            <w:pPr>
              <w:pStyle w:val="TAC"/>
              <w:rPr>
                <w:rFonts w:cs="Arial"/>
              </w:rPr>
            </w:pPr>
            <w:r>
              <w:rPr>
                <w:rFonts w:cs="Arial"/>
                <w:lang w:eastAsia="zh-CN"/>
              </w:rPr>
              <w:t>0.2</w:t>
            </w:r>
          </w:p>
        </w:tc>
        <w:tc>
          <w:tcPr>
            <w:tcW w:w="1489" w:type="dxa"/>
            <w:vAlign w:val="center"/>
          </w:tcPr>
          <w:p w14:paraId="7BDC5ACF"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4F94A904"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1524D500" w14:textId="77777777" w:rsidR="00C3526F" w:rsidRPr="00EF5447" w:rsidRDefault="00C3526F" w:rsidP="00C3526F">
            <w:pPr>
              <w:pStyle w:val="TAC"/>
              <w:rPr>
                <w:rFonts w:cs="Arial"/>
              </w:rPr>
            </w:pPr>
            <w:r>
              <w:rPr>
                <w:rFonts w:cs="Arial" w:hint="eastAsia"/>
                <w:lang w:eastAsia="zh-CN"/>
              </w:rPr>
              <w:t>0</w:t>
            </w:r>
            <w:r>
              <w:rPr>
                <w:rFonts w:cs="Arial"/>
                <w:lang w:eastAsia="zh-CN"/>
              </w:rPr>
              <w:t>.5</w:t>
            </w:r>
          </w:p>
        </w:tc>
      </w:tr>
      <w:tr w:rsidR="00C3526F" w:rsidRPr="00EF5447" w14:paraId="368357F1" w14:textId="77777777" w:rsidTr="00A305A9">
        <w:trPr>
          <w:trHeight w:val="187"/>
          <w:jc w:val="center"/>
        </w:trPr>
        <w:tc>
          <w:tcPr>
            <w:tcW w:w="2155" w:type="dxa"/>
            <w:tcBorders>
              <w:bottom w:val="single" w:sz="4" w:space="0" w:color="auto"/>
            </w:tcBorders>
            <w:shd w:val="clear" w:color="auto" w:fill="auto"/>
          </w:tcPr>
          <w:p w14:paraId="064C8B93" w14:textId="77777777" w:rsidR="00C3526F" w:rsidRPr="00EF5447" w:rsidRDefault="00C3526F" w:rsidP="00C3526F">
            <w:pPr>
              <w:pStyle w:val="TAC"/>
              <w:rPr>
                <w:rFonts w:eastAsia="MS Mincho" w:cs="Arial"/>
                <w:lang w:eastAsia="ja-JP"/>
              </w:rPr>
            </w:pPr>
            <w:r w:rsidRPr="00434D4C">
              <w:rPr>
                <w:rFonts w:eastAsia="MS Mincho" w:cs="Arial"/>
                <w:lang w:eastAsia="ja-JP"/>
              </w:rPr>
              <w:t>DC_1-7-26_n78</w:t>
            </w:r>
          </w:p>
        </w:tc>
        <w:tc>
          <w:tcPr>
            <w:tcW w:w="1488" w:type="dxa"/>
            <w:vAlign w:val="center"/>
          </w:tcPr>
          <w:p w14:paraId="41934425" w14:textId="77777777" w:rsidR="00C3526F" w:rsidRDefault="00C3526F" w:rsidP="00C3526F">
            <w:pPr>
              <w:pStyle w:val="TAC"/>
              <w:rPr>
                <w:rFonts w:cs="Arial"/>
                <w:lang w:eastAsia="zh-CN"/>
              </w:rPr>
            </w:pPr>
            <w:r>
              <w:rPr>
                <w:rFonts w:cs="Arial"/>
                <w:lang w:eastAsia="zh-CN"/>
              </w:rPr>
              <w:t>0.2</w:t>
            </w:r>
          </w:p>
        </w:tc>
        <w:tc>
          <w:tcPr>
            <w:tcW w:w="1489" w:type="dxa"/>
            <w:vAlign w:val="center"/>
          </w:tcPr>
          <w:p w14:paraId="49AA0CB1" w14:textId="77777777" w:rsidR="00C3526F" w:rsidRDefault="00C3526F" w:rsidP="00C3526F">
            <w:pPr>
              <w:pStyle w:val="TAC"/>
              <w:rPr>
                <w:rFonts w:cs="Arial"/>
                <w:lang w:eastAsia="zh-CN"/>
              </w:rPr>
            </w:pPr>
            <w:r>
              <w:rPr>
                <w:rFonts w:cs="Arial"/>
                <w:lang w:eastAsia="zh-CN"/>
              </w:rPr>
              <w:t>0.2</w:t>
            </w:r>
          </w:p>
        </w:tc>
        <w:tc>
          <w:tcPr>
            <w:tcW w:w="1403" w:type="dxa"/>
            <w:vAlign w:val="center"/>
          </w:tcPr>
          <w:p w14:paraId="1BB5C68F" w14:textId="77777777" w:rsidR="00C3526F" w:rsidRDefault="00C3526F" w:rsidP="00C3526F">
            <w:pPr>
              <w:pStyle w:val="TAC"/>
              <w:rPr>
                <w:rFonts w:cs="Arial"/>
                <w:lang w:eastAsia="zh-CN"/>
              </w:rPr>
            </w:pPr>
            <w:r>
              <w:rPr>
                <w:rFonts w:cs="Arial"/>
                <w:lang w:eastAsia="zh-CN"/>
              </w:rPr>
              <w:t>0.2</w:t>
            </w:r>
          </w:p>
        </w:tc>
        <w:tc>
          <w:tcPr>
            <w:tcW w:w="1403" w:type="dxa"/>
            <w:vAlign w:val="center"/>
          </w:tcPr>
          <w:p w14:paraId="278F10C7" w14:textId="77777777" w:rsidR="00C3526F" w:rsidRDefault="00C3526F" w:rsidP="00C3526F">
            <w:pPr>
              <w:pStyle w:val="TAC"/>
              <w:rPr>
                <w:rFonts w:cs="Arial"/>
                <w:lang w:eastAsia="zh-CN"/>
              </w:rPr>
            </w:pPr>
            <w:r>
              <w:rPr>
                <w:rFonts w:cs="Arial"/>
                <w:lang w:eastAsia="zh-CN"/>
              </w:rPr>
              <w:t>0.5</w:t>
            </w:r>
          </w:p>
        </w:tc>
      </w:tr>
      <w:tr w:rsidR="00C3526F" w14:paraId="1F4FA6DB" w14:textId="77777777" w:rsidTr="00A305A9">
        <w:trPr>
          <w:trHeight w:val="187"/>
          <w:jc w:val="center"/>
        </w:trPr>
        <w:tc>
          <w:tcPr>
            <w:tcW w:w="2155" w:type="dxa"/>
            <w:tcBorders>
              <w:bottom w:val="single" w:sz="4" w:space="0" w:color="auto"/>
            </w:tcBorders>
            <w:shd w:val="clear" w:color="auto" w:fill="auto"/>
          </w:tcPr>
          <w:p w14:paraId="67D1947C" w14:textId="77777777" w:rsidR="00C3526F" w:rsidRPr="00EF5447" w:rsidRDefault="00C3526F" w:rsidP="00C3526F">
            <w:pPr>
              <w:pStyle w:val="TAC"/>
              <w:rPr>
                <w:rFonts w:eastAsia="MS Mincho" w:cs="Arial"/>
                <w:lang w:eastAsia="ja-JP"/>
              </w:rPr>
            </w:pPr>
            <w:r w:rsidRPr="00004F35">
              <w:rPr>
                <w:rFonts w:eastAsia="MS Mincho" w:cs="Arial"/>
                <w:lang w:eastAsia="ja-JP"/>
              </w:rPr>
              <w:t>DC_1-7_n26-n78</w:t>
            </w:r>
          </w:p>
        </w:tc>
        <w:tc>
          <w:tcPr>
            <w:tcW w:w="1488" w:type="dxa"/>
            <w:vAlign w:val="center"/>
          </w:tcPr>
          <w:p w14:paraId="6E3A5460" w14:textId="77777777" w:rsidR="00C3526F" w:rsidRDefault="00C3526F" w:rsidP="00C3526F">
            <w:pPr>
              <w:pStyle w:val="TAC"/>
              <w:rPr>
                <w:rFonts w:cs="Arial"/>
                <w:lang w:eastAsia="ko-KR"/>
              </w:rPr>
            </w:pPr>
            <w:r>
              <w:rPr>
                <w:rFonts w:cs="Arial" w:hint="eastAsia"/>
                <w:lang w:eastAsia="ko-KR"/>
              </w:rPr>
              <w:t>0.2</w:t>
            </w:r>
          </w:p>
        </w:tc>
        <w:tc>
          <w:tcPr>
            <w:tcW w:w="1489" w:type="dxa"/>
            <w:vAlign w:val="center"/>
          </w:tcPr>
          <w:p w14:paraId="4EC3E654" w14:textId="77777777" w:rsidR="00C3526F" w:rsidRDefault="00C3526F" w:rsidP="00C3526F">
            <w:pPr>
              <w:pStyle w:val="TAC"/>
              <w:rPr>
                <w:rFonts w:cs="Arial"/>
                <w:lang w:eastAsia="ko-KR"/>
              </w:rPr>
            </w:pPr>
            <w:r>
              <w:rPr>
                <w:rFonts w:cs="Arial" w:hint="eastAsia"/>
                <w:lang w:eastAsia="ko-KR"/>
              </w:rPr>
              <w:t>0.2</w:t>
            </w:r>
          </w:p>
        </w:tc>
        <w:tc>
          <w:tcPr>
            <w:tcW w:w="1403" w:type="dxa"/>
            <w:vAlign w:val="center"/>
          </w:tcPr>
          <w:p w14:paraId="4C67FD4E" w14:textId="77777777" w:rsidR="00C3526F" w:rsidRDefault="00C3526F" w:rsidP="00C3526F">
            <w:pPr>
              <w:pStyle w:val="TAC"/>
              <w:rPr>
                <w:rFonts w:cs="Arial"/>
                <w:lang w:eastAsia="ko-KR"/>
              </w:rPr>
            </w:pPr>
            <w:r>
              <w:rPr>
                <w:rFonts w:cs="Arial" w:hint="eastAsia"/>
                <w:lang w:eastAsia="ko-KR"/>
              </w:rPr>
              <w:t>0.2</w:t>
            </w:r>
          </w:p>
        </w:tc>
        <w:tc>
          <w:tcPr>
            <w:tcW w:w="1403" w:type="dxa"/>
            <w:vAlign w:val="center"/>
          </w:tcPr>
          <w:p w14:paraId="4C6D7C8A" w14:textId="77777777" w:rsidR="00C3526F" w:rsidRDefault="00C3526F" w:rsidP="00C3526F">
            <w:pPr>
              <w:pStyle w:val="TAC"/>
              <w:rPr>
                <w:rFonts w:cs="Arial"/>
                <w:lang w:eastAsia="ko-KR"/>
              </w:rPr>
            </w:pPr>
            <w:r>
              <w:rPr>
                <w:rFonts w:cs="Arial" w:hint="eastAsia"/>
                <w:lang w:eastAsia="ko-KR"/>
              </w:rPr>
              <w:t>0.5</w:t>
            </w:r>
          </w:p>
        </w:tc>
      </w:tr>
      <w:tr w:rsidR="00C3526F" w:rsidRPr="00CC1E91" w14:paraId="579FD25B" w14:textId="77777777" w:rsidTr="00A305A9">
        <w:trPr>
          <w:trHeight w:val="187"/>
          <w:jc w:val="center"/>
        </w:trPr>
        <w:tc>
          <w:tcPr>
            <w:tcW w:w="2155" w:type="dxa"/>
            <w:tcBorders>
              <w:top w:val="single" w:sz="4" w:space="0" w:color="auto"/>
              <w:bottom w:val="single" w:sz="4" w:space="0" w:color="auto"/>
            </w:tcBorders>
            <w:shd w:val="clear" w:color="auto" w:fill="auto"/>
          </w:tcPr>
          <w:p w14:paraId="4DC0E88A" w14:textId="77777777" w:rsidR="00C3526F" w:rsidRPr="00EF5447" w:rsidRDefault="00C3526F" w:rsidP="00C3526F">
            <w:pPr>
              <w:pStyle w:val="TAC"/>
            </w:pPr>
            <w:r>
              <w:t>DC_1-7-28_n3</w:t>
            </w:r>
          </w:p>
        </w:tc>
        <w:tc>
          <w:tcPr>
            <w:tcW w:w="1488" w:type="dxa"/>
            <w:vAlign w:val="center"/>
          </w:tcPr>
          <w:p w14:paraId="7CA5CCD2" w14:textId="77777777" w:rsidR="00C3526F" w:rsidRPr="00EF5447" w:rsidRDefault="00C3526F" w:rsidP="00C3526F">
            <w:pPr>
              <w:pStyle w:val="TAC"/>
              <w:rPr>
                <w:rFonts w:eastAsia="MS Mincho"/>
                <w:lang w:eastAsia="ja-JP"/>
              </w:rPr>
            </w:pPr>
            <w:r>
              <w:rPr>
                <w:rFonts w:eastAsia="Malgun Gothic"/>
                <w:szCs w:val="18"/>
                <w:lang w:eastAsia="ko-KR"/>
              </w:rPr>
              <w:t>-</w:t>
            </w:r>
          </w:p>
        </w:tc>
        <w:tc>
          <w:tcPr>
            <w:tcW w:w="1489" w:type="dxa"/>
            <w:vAlign w:val="center"/>
          </w:tcPr>
          <w:p w14:paraId="7FAF9A8F"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0EC94CF9" w14:textId="77777777" w:rsidR="00C3526F" w:rsidRPr="00EF5447" w:rsidRDefault="00C3526F" w:rsidP="00C3526F">
            <w:pPr>
              <w:pStyle w:val="TAC"/>
              <w:rPr>
                <w:rFonts w:eastAsia="MS Mincho"/>
                <w:lang w:eastAsia="ja-JP"/>
              </w:rPr>
            </w:pPr>
            <w:r w:rsidRPr="00E062F1">
              <w:rPr>
                <w:szCs w:val="18"/>
                <w:lang w:eastAsia="ja-JP"/>
              </w:rPr>
              <w:t>0.2</w:t>
            </w:r>
          </w:p>
        </w:tc>
        <w:tc>
          <w:tcPr>
            <w:tcW w:w="1403" w:type="dxa"/>
            <w:vAlign w:val="center"/>
          </w:tcPr>
          <w:p w14:paraId="5B9AAB05" w14:textId="77777777" w:rsidR="00C3526F" w:rsidRPr="00CC1E91" w:rsidRDefault="00C3526F" w:rsidP="00C3526F">
            <w:pPr>
              <w:pStyle w:val="TAC"/>
              <w:rPr>
                <w:lang w:eastAsia="zh-CN"/>
              </w:rPr>
            </w:pPr>
            <w:r>
              <w:rPr>
                <w:rFonts w:hint="eastAsia"/>
                <w:lang w:eastAsia="zh-CN"/>
              </w:rPr>
              <w:t>-</w:t>
            </w:r>
          </w:p>
        </w:tc>
      </w:tr>
      <w:tr w:rsidR="00C3526F" w:rsidRPr="00CC1E91" w14:paraId="388A05B5" w14:textId="77777777" w:rsidTr="00A305A9">
        <w:trPr>
          <w:trHeight w:val="187"/>
          <w:jc w:val="center"/>
        </w:trPr>
        <w:tc>
          <w:tcPr>
            <w:tcW w:w="2155" w:type="dxa"/>
            <w:tcBorders>
              <w:bottom w:val="nil"/>
            </w:tcBorders>
            <w:shd w:val="clear" w:color="auto" w:fill="auto"/>
          </w:tcPr>
          <w:p w14:paraId="2955CA59" w14:textId="77777777" w:rsidR="00C3526F" w:rsidRPr="00EF5447" w:rsidRDefault="00C3526F" w:rsidP="00C3526F">
            <w:pPr>
              <w:pStyle w:val="TAC"/>
              <w:rPr>
                <w:rFonts w:cs="Arial"/>
              </w:rPr>
            </w:pPr>
            <w:r w:rsidRPr="00EF5447">
              <w:rPr>
                <w:rFonts w:eastAsia="Malgun Gothic" w:cs="Arial"/>
                <w:szCs w:val="18"/>
                <w:lang w:eastAsia="ko-KR"/>
              </w:rPr>
              <w:t>DC_1-7-28_n5</w:t>
            </w:r>
          </w:p>
        </w:tc>
        <w:tc>
          <w:tcPr>
            <w:tcW w:w="1488" w:type="dxa"/>
            <w:vAlign w:val="center"/>
          </w:tcPr>
          <w:p w14:paraId="5B407147" w14:textId="77777777" w:rsidR="00C3526F" w:rsidRPr="00EF5447" w:rsidRDefault="00C3526F" w:rsidP="00C3526F">
            <w:pPr>
              <w:pStyle w:val="TAC"/>
              <w:rPr>
                <w:rFonts w:eastAsia="MS Mincho" w:cs="Arial"/>
                <w:lang w:eastAsia="ja-JP"/>
              </w:rPr>
            </w:pPr>
            <w:r>
              <w:rPr>
                <w:rFonts w:eastAsia="Malgun Gothic" w:cs="Arial"/>
                <w:szCs w:val="18"/>
                <w:lang w:eastAsia="ko-KR"/>
              </w:rPr>
              <w:t>-</w:t>
            </w:r>
          </w:p>
        </w:tc>
        <w:tc>
          <w:tcPr>
            <w:tcW w:w="1489" w:type="dxa"/>
            <w:vAlign w:val="center"/>
          </w:tcPr>
          <w:p w14:paraId="52468C6E"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7786376B" w14:textId="77777777" w:rsidR="00C3526F" w:rsidRPr="00EF5447" w:rsidRDefault="00C3526F" w:rsidP="00C3526F">
            <w:pPr>
              <w:pStyle w:val="TAC"/>
              <w:rPr>
                <w:rFonts w:eastAsia="MS Mincho" w:cs="Arial"/>
                <w:lang w:eastAsia="ja-JP"/>
              </w:rPr>
            </w:pPr>
            <w:r w:rsidRPr="00EF5447">
              <w:rPr>
                <w:rFonts w:cs="Arial"/>
                <w:szCs w:val="18"/>
                <w:lang w:eastAsia="ja-JP"/>
              </w:rPr>
              <w:t>0.2</w:t>
            </w:r>
          </w:p>
        </w:tc>
        <w:tc>
          <w:tcPr>
            <w:tcW w:w="1403" w:type="dxa"/>
            <w:vAlign w:val="center"/>
          </w:tcPr>
          <w:p w14:paraId="7308ED71"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5D6C643F" w14:textId="77777777" w:rsidTr="00A305A9">
        <w:trPr>
          <w:trHeight w:val="187"/>
          <w:jc w:val="center"/>
        </w:trPr>
        <w:tc>
          <w:tcPr>
            <w:tcW w:w="2155" w:type="dxa"/>
            <w:tcBorders>
              <w:bottom w:val="single" w:sz="4" w:space="0" w:color="auto"/>
            </w:tcBorders>
          </w:tcPr>
          <w:p w14:paraId="2209BBC2" w14:textId="77777777" w:rsidR="00C3526F" w:rsidRPr="00EF5447" w:rsidRDefault="00C3526F" w:rsidP="00C3526F">
            <w:pPr>
              <w:pStyle w:val="TAC"/>
              <w:rPr>
                <w:rFonts w:cs="Arial"/>
              </w:rPr>
            </w:pPr>
            <w:r w:rsidRPr="00EF5447">
              <w:rPr>
                <w:rFonts w:cs="Arial"/>
                <w:szCs w:val="18"/>
                <w:lang w:eastAsia="zh-CN"/>
              </w:rPr>
              <w:t>DC_1-7-28_n7</w:t>
            </w:r>
          </w:p>
        </w:tc>
        <w:tc>
          <w:tcPr>
            <w:tcW w:w="1488" w:type="dxa"/>
            <w:vAlign w:val="center"/>
          </w:tcPr>
          <w:p w14:paraId="6A74D47F" w14:textId="77777777" w:rsidR="00C3526F" w:rsidRPr="00EF5447" w:rsidRDefault="00C3526F" w:rsidP="00C3526F">
            <w:pPr>
              <w:pStyle w:val="TAC"/>
              <w:rPr>
                <w:rFonts w:eastAsia="MS Mincho" w:cs="Arial"/>
                <w:lang w:eastAsia="ja-JP"/>
              </w:rPr>
            </w:pPr>
            <w:r>
              <w:rPr>
                <w:rFonts w:eastAsia="Malgun Gothic" w:cs="Arial"/>
                <w:szCs w:val="18"/>
                <w:lang w:eastAsia="ko-KR"/>
              </w:rPr>
              <w:t>-</w:t>
            </w:r>
          </w:p>
        </w:tc>
        <w:tc>
          <w:tcPr>
            <w:tcW w:w="1489" w:type="dxa"/>
            <w:vAlign w:val="center"/>
          </w:tcPr>
          <w:p w14:paraId="1F08EFDE"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34E6E86C" w14:textId="77777777" w:rsidR="00C3526F" w:rsidRPr="00EF5447" w:rsidRDefault="00C3526F" w:rsidP="00C3526F">
            <w:pPr>
              <w:pStyle w:val="TAC"/>
              <w:rPr>
                <w:rFonts w:eastAsia="MS Mincho" w:cs="Arial"/>
                <w:lang w:eastAsia="ja-JP"/>
              </w:rPr>
            </w:pPr>
            <w:r w:rsidRPr="00EF5447">
              <w:rPr>
                <w:rFonts w:cs="Arial"/>
                <w:szCs w:val="18"/>
                <w:lang w:eastAsia="ja-JP"/>
              </w:rPr>
              <w:t>0.2</w:t>
            </w:r>
          </w:p>
        </w:tc>
        <w:tc>
          <w:tcPr>
            <w:tcW w:w="1403" w:type="dxa"/>
            <w:vAlign w:val="center"/>
          </w:tcPr>
          <w:p w14:paraId="196F49BC" w14:textId="77777777" w:rsidR="00C3526F" w:rsidRPr="00CC1E91" w:rsidRDefault="00C3526F" w:rsidP="00C3526F">
            <w:pPr>
              <w:pStyle w:val="TAC"/>
              <w:rPr>
                <w:rFonts w:cs="Arial"/>
                <w:lang w:eastAsia="zh-CN"/>
              </w:rPr>
            </w:pPr>
            <w:r>
              <w:rPr>
                <w:rFonts w:cs="Arial" w:hint="eastAsia"/>
                <w:lang w:eastAsia="zh-CN"/>
              </w:rPr>
              <w:t>-</w:t>
            </w:r>
          </w:p>
        </w:tc>
      </w:tr>
      <w:tr w:rsidR="00C3526F" w:rsidRPr="00CC1E91" w14:paraId="22967E81" w14:textId="77777777" w:rsidTr="00A305A9">
        <w:trPr>
          <w:trHeight w:val="187"/>
          <w:jc w:val="center"/>
        </w:trPr>
        <w:tc>
          <w:tcPr>
            <w:tcW w:w="2155" w:type="dxa"/>
            <w:tcBorders>
              <w:bottom w:val="single" w:sz="4" w:space="0" w:color="auto"/>
            </w:tcBorders>
          </w:tcPr>
          <w:p w14:paraId="224EB282" w14:textId="77777777" w:rsidR="00C3526F" w:rsidRPr="00EF5447" w:rsidRDefault="00C3526F" w:rsidP="00C3526F">
            <w:pPr>
              <w:pStyle w:val="TAC"/>
              <w:rPr>
                <w:rFonts w:cs="Arial"/>
                <w:szCs w:val="18"/>
                <w:lang w:eastAsia="zh-CN"/>
              </w:rPr>
            </w:pPr>
            <w:r>
              <w:rPr>
                <w:rFonts w:eastAsia="Malgun Gothic"/>
                <w:lang w:eastAsia="ko-KR"/>
              </w:rPr>
              <w:t>DC_1-7-28_n20</w:t>
            </w:r>
          </w:p>
        </w:tc>
        <w:tc>
          <w:tcPr>
            <w:tcW w:w="1488" w:type="dxa"/>
            <w:vAlign w:val="center"/>
          </w:tcPr>
          <w:p w14:paraId="4022F51A" w14:textId="77777777" w:rsidR="00C3526F" w:rsidRDefault="00C3526F" w:rsidP="00C3526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821B20D" w14:textId="77777777" w:rsidR="00C3526F" w:rsidRDefault="00C3526F" w:rsidP="00C3526F">
            <w:pPr>
              <w:pStyle w:val="TAC"/>
              <w:rPr>
                <w:rFonts w:cs="Arial"/>
                <w:lang w:eastAsia="zh-CN"/>
              </w:rPr>
            </w:pPr>
            <w:r>
              <w:rPr>
                <w:rFonts w:cs="Arial"/>
                <w:lang w:eastAsia="zh-CN"/>
              </w:rPr>
              <w:t>-</w:t>
            </w:r>
          </w:p>
        </w:tc>
        <w:tc>
          <w:tcPr>
            <w:tcW w:w="1403" w:type="dxa"/>
            <w:vAlign w:val="center"/>
          </w:tcPr>
          <w:p w14:paraId="5FB85AC3" w14:textId="77777777" w:rsidR="00C3526F" w:rsidRPr="00EF5447" w:rsidRDefault="00C3526F" w:rsidP="00C3526F">
            <w:pPr>
              <w:pStyle w:val="TAC"/>
              <w:rPr>
                <w:rFonts w:cs="Arial"/>
                <w:szCs w:val="18"/>
                <w:lang w:eastAsia="ja-JP"/>
              </w:rPr>
            </w:pPr>
            <w:r>
              <w:rPr>
                <w:rFonts w:cs="Arial"/>
                <w:szCs w:val="18"/>
                <w:lang w:eastAsia="ja-JP"/>
              </w:rPr>
              <w:t>0.2</w:t>
            </w:r>
          </w:p>
        </w:tc>
        <w:tc>
          <w:tcPr>
            <w:tcW w:w="1403" w:type="dxa"/>
            <w:vAlign w:val="center"/>
          </w:tcPr>
          <w:p w14:paraId="3E7ED3F7" w14:textId="77777777" w:rsidR="00C3526F" w:rsidRDefault="00C3526F" w:rsidP="00C3526F">
            <w:pPr>
              <w:pStyle w:val="TAC"/>
              <w:rPr>
                <w:rFonts w:cs="Arial"/>
                <w:lang w:eastAsia="zh-CN"/>
              </w:rPr>
            </w:pPr>
            <w:r>
              <w:rPr>
                <w:rFonts w:cs="Arial"/>
                <w:lang w:eastAsia="zh-CN"/>
              </w:rPr>
              <w:t>0.2</w:t>
            </w:r>
          </w:p>
        </w:tc>
      </w:tr>
      <w:tr w:rsidR="00C3526F" w:rsidRPr="00CC1E91" w14:paraId="5CF6CA6D" w14:textId="77777777" w:rsidTr="00A305A9">
        <w:trPr>
          <w:trHeight w:val="187"/>
          <w:jc w:val="center"/>
        </w:trPr>
        <w:tc>
          <w:tcPr>
            <w:tcW w:w="2155" w:type="dxa"/>
            <w:tcBorders>
              <w:bottom w:val="single" w:sz="4" w:space="0" w:color="auto"/>
            </w:tcBorders>
          </w:tcPr>
          <w:p w14:paraId="027FD131" w14:textId="77777777" w:rsidR="00C3526F" w:rsidRPr="00EF5447" w:rsidRDefault="00C3526F" w:rsidP="00C3526F">
            <w:pPr>
              <w:pStyle w:val="TAC"/>
              <w:rPr>
                <w:rFonts w:cs="Arial"/>
                <w:szCs w:val="18"/>
                <w:lang w:eastAsia="zh-CN"/>
              </w:rPr>
            </w:pPr>
            <w:r>
              <w:rPr>
                <w:rFonts w:cs="Arial"/>
                <w:szCs w:val="18"/>
                <w:lang w:eastAsia="zh-CN"/>
              </w:rPr>
              <w:t>DC_1-7-28_n38</w:t>
            </w:r>
          </w:p>
        </w:tc>
        <w:tc>
          <w:tcPr>
            <w:tcW w:w="1488" w:type="dxa"/>
            <w:vAlign w:val="center"/>
          </w:tcPr>
          <w:p w14:paraId="7C88EC5C" w14:textId="77777777" w:rsidR="00C3526F" w:rsidRDefault="00C3526F" w:rsidP="00C3526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BE08208" w14:textId="77777777" w:rsidR="00C3526F" w:rsidRDefault="00C3526F" w:rsidP="00C3526F">
            <w:pPr>
              <w:pStyle w:val="TAC"/>
              <w:rPr>
                <w:rFonts w:cs="Arial"/>
                <w:lang w:eastAsia="zh-CN"/>
              </w:rPr>
            </w:pPr>
            <w:r>
              <w:rPr>
                <w:rFonts w:cs="Arial"/>
                <w:lang w:eastAsia="zh-CN"/>
              </w:rPr>
              <w:t>-</w:t>
            </w:r>
          </w:p>
        </w:tc>
        <w:tc>
          <w:tcPr>
            <w:tcW w:w="1403" w:type="dxa"/>
            <w:vAlign w:val="center"/>
          </w:tcPr>
          <w:p w14:paraId="5EE93A02" w14:textId="77777777" w:rsidR="00C3526F" w:rsidRPr="00EF5447" w:rsidRDefault="00C3526F" w:rsidP="00C3526F">
            <w:pPr>
              <w:pStyle w:val="TAC"/>
              <w:rPr>
                <w:rFonts w:cs="Arial"/>
                <w:szCs w:val="18"/>
                <w:lang w:eastAsia="ja-JP"/>
              </w:rPr>
            </w:pPr>
            <w:r>
              <w:rPr>
                <w:rFonts w:cs="Arial"/>
                <w:szCs w:val="18"/>
                <w:lang w:eastAsia="ja-JP"/>
              </w:rPr>
              <w:t>0.2</w:t>
            </w:r>
          </w:p>
        </w:tc>
        <w:tc>
          <w:tcPr>
            <w:tcW w:w="1403" w:type="dxa"/>
            <w:vAlign w:val="center"/>
          </w:tcPr>
          <w:p w14:paraId="3463350C" w14:textId="77777777" w:rsidR="00C3526F" w:rsidRDefault="00C3526F" w:rsidP="00C3526F">
            <w:pPr>
              <w:pStyle w:val="TAC"/>
              <w:rPr>
                <w:rFonts w:cs="Arial"/>
                <w:lang w:eastAsia="zh-CN"/>
              </w:rPr>
            </w:pPr>
            <w:r>
              <w:rPr>
                <w:rFonts w:cs="Arial"/>
                <w:lang w:eastAsia="zh-CN"/>
              </w:rPr>
              <w:t>-</w:t>
            </w:r>
          </w:p>
        </w:tc>
      </w:tr>
      <w:tr w:rsidR="00C3526F" w:rsidRPr="00EF5447" w14:paraId="3C98CD59" w14:textId="77777777" w:rsidTr="00A305A9">
        <w:trPr>
          <w:trHeight w:val="187"/>
          <w:jc w:val="center"/>
        </w:trPr>
        <w:tc>
          <w:tcPr>
            <w:tcW w:w="2155" w:type="dxa"/>
            <w:tcBorders>
              <w:bottom w:val="nil"/>
            </w:tcBorders>
            <w:shd w:val="clear" w:color="auto" w:fill="auto"/>
          </w:tcPr>
          <w:p w14:paraId="02C092DD" w14:textId="77777777" w:rsidR="00C3526F" w:rsidRPr="00EF5447" w:rsidRDefault="00C3526F" w:rsidP="00C3526F">
            <w:pPr>
              <w:pStyle w:val="TAC"/>
              <w:rPr>
                <w:rFonts w:cs="Arial"/>
                <w:szCs w:val="18"/>
                <w:lang w:eastAsia="zh-CN"/>
              </w:rPr>
            </w:pPr>
            <w:r w:rsidRPr="00EF5447">
              <w:rPr>
                <w:rFonts w:eastAsia="Malgun Gothic"/>
                <w:lang w:eastAsia="ko-KR"/>
              </w:rPr>
              <w:t>DC_1-7-28_n40</w:t>
            </w:r>
          </w:p>
        </w:tc>
        <w:tc>
          <w:tcPr>
            <w:tcW w:w="1488" w:type="dxa"/>
            <w:vAlign w:val="center"/>
          </w:tcPr>
          <w:p w14:paraId="30CEE4E7" w14:textId="77777777" w:rsidR="00C3526F" w:rsidRPr="00EF5447" w:rsidRDefault="00C3526F" w:rsidP="00C3526F">
            <w:pPr>
              <w:pStyle w:val="TAC"/>
              <w:rPr>
                <w:rFonts w:eastAsia="Malgun Gothic" w:cs="Arial"/>
                <w:szCs w:val="18"/>
                <w:lang w:eastAsia="ko-KR"/>
              </w:rPr>
            </w:pPr>
            <w:r>
              <w:rPr>
                <w:rFonts w:cs="Arial"/>
                <w:lang w:eastAsia="fi-FI"/>
              </w:rPr>
              <w:t>-</w:t>
            </w:r>
          </w:p>
        </w:tc>
        <w:tc>
          <w:tcPr>
            <w:tcW w:w="1489" w:type="dxa"/>
            <w:vAlign w:val="center"/>
          </w:tcPr>
          <w:p w14:paraId="0C3049BD" w14:textId="77777777" w:rsidR="00C3526F" w:rsidRPr="00CC1E91" w:rsidRDefault="00C3526F" w:rsidP="00C3526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899DA5" w14:textId="77777777" w:rsidR="00C3526F" w:rsidRPr="00EF5447" w:rsidRDefault="00C3526F" w:rsidP="00C3526F">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1718F72" w14:textId="77777777" w:rsidR="00C3526F" w:rsidRPr="00EF5447" w:rsidRDefault="00C3526F" w:rsidP="00C3526F">
            <w:pPr>
              <w:pStyle w:val="TAC"/>
              <w:rPr>
                <w:rFonts w:cs="Arial"/>
                <w:szCs w:val="18"/>
                <w:lang w:eastAsia="zh-CN"/>
              </w:rPr>
            </w:pPr>
            <w:r>
              <w:rPr>
                <w:rFonts w:cs="Arial" w:hint="eastAsia"/>
                <w:szCs w:val="18"/>
                <w:lang w:eastAsia="zh-CN"/>
              </w:rPr>
              <w:t>0</w:t>
            </w:r>
            <w:r>
              <w:rPr>
                <w:rFonts w:cs="Arial"/>
                <w:szCs w:val="18"/>
                <w:lang w:eastAsia="zh-CN"/>
              </w:rPr>
              <w:t>.8</w:t>
            </w:r>
          </w:p>
        </w:tc>
      </w:tr>
      <w:tr w:rsidR="00C3526F" w:rsidRPr="00EF5447" w14:paraId="02BD8581" w14:textId="77777777" w:rsidTr="00A305A9">
        <w:trPr>
          <w:trHeight w:val="187"/>
          <w:jc w:val="center"/>
        </w:trPr>
        <w:tc>
          <w:tcPr>
            <w:tcW w:w="2155" w:type="dxa"/>
            <w:tcBorders>
              <w:bottom w:val="nil"/>
            </w:tcBorders>
            <w:shd w:val="clear" w:color="auto" w:fill="auto"/>
          </w:tcPr>
          <w:p w14:paraId="4D0AAD5E" w14:textId="77777777" w:rsidR="00C3526F" w:rsidRPr="00EF5447" w:rsidRDefault="00C3526F" w:rsidP="00C3526F">
            <w:pPr>
              <w:pStyle w:val="TAC"/>
              <w:rPr>
                <w:rFonts w:cs="Arial"/>
              </w:rPr>
            </w:pPr>
            <w:r w:rsidRPr="00EF5447">
              <w:rPr>
                <w:rFonts w:eastAsia="Malgun Gothic" w:cs="Arial"/>
                <w:szCs w:val="18"/>
                <w:lang w:eastAsia="ko-KR"/>
              </w:rPr>
              <w:t>DC_1-7-28_n78</w:t>
            </w:r>
          </w:p>
        </w:tc>
        <w:tc>
          <w:tcPr>
            <w:tcW w:w="1488" w:type="dxa"/>
            <w:vAlign w:val="center"/>
          </w:tcPr>
          <w:p w14:paraId="2DA9C76A" w14:textId="77777777" w:rsidR="00C3526F" w:rsidRPr="00EF5447" w:rsidRDefault="00C3526F" w:rsidP="00C3526F">
            <w:pPr>
              <w:pStyle w:val="TAC"/>
              <w:rPr>
                <w:rFonts w:cs="Arial"/>
              </w:rPr>
            </w:pPr>
            <w:r>
              <w:rPr>
                <w:rFonts w:cs="Arial"/>
                <w:lang w:eastAsia="zh-CN"/>
              </w:rPr>
              <w:t>0.2</w:t>
            </w:r>
          </w:p>
        </w:tc>
        <w:tc>
          <w:tcPr>
            <w:tcW w:w="1489" w:type="dxa"/>
            <w:vAlign w:val="center"/>
          </w:tcPr>
          <w:p w14:paraId="6554064C"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638274D0"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1EC83C49" w14:textId="77777777" w:rsidR="00C3526F" w:rsidRPr="00EF5447" w:rsidRDefault="00C3526F" w:rsidP="00C3526F">
            <w:pPr>
              <w:pStyle w:val="TAC"/>
              <w:rPr>
                <w:rFonts w:cs="Arial"/>
              </w:rPr>
            </w:pPr>
            <w:r>
              <w:rPr>
                <w:rFonts w:cs="Arial" w:hint="eastAsia"/>
                <w:lang w:eastAsia="zh-CN"/>
              </w:rPr>
              <w:t>0</w:t>
            </w:r>
            <w:r>
              <w:rPr>
                <w:rFonts w:cs="Arial"/>
                <w:lang w:eastAsia="zh-CN"/>
              </w:rPr>
              <w:t>.5</w:t>
            </w:r>
          </w:p>
        </w:tc>
      </w:tr>
      <w:tr w:rsidR="00C3526F" w:rsidRPr="00EF5447" w14:paraId="2F94C2BA" w14:textId="77777777" w:rsidTr="00A305A9">
        <w:trPr>
          <w:trHeight w:val="187"/>
          <w:jc w:val="center"/>
        </w:trPr>
        <w:tc>
          <w:tcPr>
            <w:tcW w:w="2155" w:type="dxa"/>
            <w:tcBorders>
              <w:bottom w:val="nil"/>
            </w:tcBorders>
            <w:shd w:val="clear" w:color="auto" w:fill="auto"/>
          </w:tcPr>
          <w:p w14:paraId="3BB75631" w14:textId="77777777" w:rsidR="00C3526F" w:rsidRPr="00EF5447" w:rsidRDefault="00C3526F" w:rsidP="00C3526F">
            <w:pPr>
              <w:pStyle w:val="TAC"/>
              <w:rPr>
                <w:rFonts w:cs="Arial"/>
              </w:rPr>
            </w:pPr>
            <w:r w:rsidRPr="00EF5447">
              <w:rPr>
                <w:rFonts w:eastAsia="Malgun Gothic" w:cs="Arial"/>
                <w:lang w:eastAsia="ko-KR"/>
              </w:rPr>
              <w:t>DC_1-7_n28-n78</w:t>
            </w:r>
          </w:p>
        </w:tc>
        <w:tc>
          <w:tcPr>
            <w:tcW w:w="1488" w:type="dxa"/>
            <w:vAlign w:val="center"/>
          </w:tcPr>
          <w:p w14:paraId="037275B7" w14:textId="77777777" w:rsidR="00C3526F" w:rsidRPr="00EF5447" w:rsidRDefault="00C3526F" w:rsidP="00C3526F">
            <w:pPr>
              <w:pStyle w:val="TAC"/>
              <w:rPr>
                <w:rFonts w:eastAsia="MS Mincho" w:cs="Arial"/>
                <w:lang w:eastAsia="ja-JP"/>
              </w:rPr>
            </w:pPr>
            <w:r>
              <w:rPr>
                <w:rFonts w:cs="Arial"/>
                <w:lang w:eastAsia="zh-CN"/>
              </w:rPr>
              <w:t>0.2</w:t>
            </w:r>
          </w:p>
        </w:tc>
        <w:tc>
          <w:tcPr>
            <w:tcW w:w="1489" w:type="dxa"/>
            <w:vAlign w:val="center"/>
          </w:tcPr>
          <w:p w14:paraId="591AA4C7" w14:textId="77777777" w:rsidR="00C3526F" w:rsidRPr="00EF5447" w:rsidRDefault="00C3526F" w:rsidP="00C3526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E304214" w14:textId="77777777" w:rsidR="00C3526F" w:rsidRPr="00EF5447" w:rsidRDefault="00C3526F" w:rsidP="00C3526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C63E6A9" w14:textId="77777777" w:rsidR="00C3526F" w:rsidRPr="00EF5447" w:rsidRDefault="00C3526F" w:rsidP="00C3526F">
            <w:pPr>
              <w:pStyle w:val="TAC"/>
              <w:rPr>
                <w:rFonts w:eastAsia="MS Mincho" w:cs="Arial"/>
                <w:lang w:eastAsia="ja-JP"/>
              </w:rPr>
            </w:pPr>
            <w:r>
              <w:rPr>
                <w:rFonts w:cs="Arial" w:hint="eastAsia"/>
                <w:lang w:eastAsia="zh-CN"/>
              </w:rPr>
              <w:t>0</w:t>
            </w:r>
            <w:r>
              <w:rPr>
                <w:rFonts w:cs="Arial"/>
                <w:lang w:eastAsia="zh-CN"/>
              </w:rPr>
              <w:t>.5</w:t>
            </w:r>
          </w:p>
        </w:tc>
      </w:tr>
      <w:tr w:rsidR="00C3526F" w:rsidRPr="00CC1E91" w14:paraId="4553DAA5" w14:textId="77777777" w:rsidTr="00A305A9">
        <w:trPr>
          <w:trHeight w:val="187"/>
          <w:jc w:val="center"/>
        </w:trPr>
        <w:tc>
          <w:tcPr>
            <w:tcW w:w="2155" w:type="dxa"/>
            <w:tcBorders>
              <w:bottom w:val="single" w:sz="4" w:space="0" w:color="auto"/>
            </w:tcBorders>
          </w:tcPr>
          <w:p w14:paraId="78FF3188" w14:textId="77777777" w:rsidR="00C3526F" w:rsidRPr="00EF5447" w:rsidRDefault="00C3526F" w:rsidP="00C3526F">
            <w:pPr>
              <w:pStyle w:val="TAC"/>
              <w:rPr>
                <w:lang w:eastAsia="zh-CN"/>
              </w:rPr>
            </w:pPr>
            <w:r>
              <w:t>DC_1-7-32</w:t>
            </w:r>
            <w:r w:rsidRPr="00940479">
              <w:t>_n</w:t>
            </w:r>
            <w:r>
              <w:t>8</w:t>
            </w:r>
          </w:p>
        </w:tc>
        <w:tc>
          <w:tcPr>
            <w:tcW w:w="1488" w:type="dxa"/>
            <w:vAlign w:val="center"/>
          </w:tcPr>
          <w:p w14:paraId="711C380C" w14:textId="77777777" w:rsidR="00C3526F" w:rsidRPr="00EF5447" w:rsidRDefault="00C3526F" w:rsidP="00C3526F">
            <w:pPr>
              <w:pStyle w:val="TAC"/>
              <w:rPr>
                <w:rFonts w:eastAsia="Malgun Gothic" w:cs="Arial"/>
                <w:lang w:eastAsia="ko-KR"/>
              </w:rPr>
            </w:pPr>
            <w:r>
              <w:rPr>
                <w:rFonts w:cs="Arial"/>
                <w:lang w:eastAsia="ja-JP"/>
              </w:rPr>
              <w:t>-</w:t>
            </w:r>
          </w:p>
        </w:tc>
        <w:tc>
          <w:tcPr>
            <w:tcW w:w="1489" w:type="dxa"/>
            <w:vAlign w:val="center"/>
          </w:tcPr>
          <w:p w14:paraId="629F181F"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0C6D4F88" w14:textId="77777777" w:rsidR="00C3526F" w:rsidRPr="00EF5447" w:rsidRDefault="00C3526F" w:rsidP="00C3526F">
            <w:pPr>
              <w:pStyle w:val="TAC"/>
              <w:rPr>
                <w:rFonts w:eastAsia="MS Mincho" w:cs="Arial"/>
                <w:lang w:eastAsia="ja-JP"/>
              </w:rPr>
            </w:pPr>
            <w:r>
              <w:rPr>
                <w:rFonts w:cs="Arial"/>
                <w:lang w:eastAsia="ja-JP"/>
              </w:rPr>
              <w:t>-</w:t>
            </w:r>
          </w:p>
        </w:tc>
        <w:tc>
          <w:tcPr>
            <w:tcW w:w="1403" w:type="dxa"/>
            <w:vAlign w:val="center"/>
          </w:tcPr>
          <w:p w14:paraId="5890C7F5"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398EFDDE" w14:textId="77777777" w:rsidTr="00A305A9">
        <w:trPr>
          <w:trHeight w:val="187"/>
          <w:jc w:val="center"/>
        </w:trPr>
        <w:tc>
          <w:tcPr>
            <w:tcW w:w="2155" w:type="dxa"/>
            <w:tcBorders>
              <w:top w:val="nil"/>
              <w:bottom w:val="single" w:sz="4" w:space="0" w:color="auto"/>
            </w:tcBorders>
            <w:shd w:val="clear" w:color="auto" w:fill="auto"/>
          </w:tcPr>
          <w:p w14:paraId="3CF7C136" w14:textId="77777777" w:rsidR="00C3526F" w:rsidRPr="00EF5447" w:rsidRDefault="00C3526F" w:rsidP="00C3526F">
            <w:pPr>
              <w:pStyle w:val="TAC"/>
            </w:pPr>
            <w:r w:rsidRPr="00F463CE">
              <w:t>DC_1-7-32_n28</w:t>
            </w:r>
          </w:p>
        </w:tc>
        <w:tc>
          <w:tcPr>
            <w:tcW w:w="1488" w:type="dxa"/>
            <w:vAlign w:val="center"/>
          </w:tcPr>
          <w:p w14:paraId="07BC0339" w14:textId="77777777" w:rsidR="00C3526F" w:rsidRPr="00EF5447" w:rsidRDefault="00C3526F" w:rsidP="00C3526F">
            <w:pPr>
              <w:pStyle w:val="TAC"/>
              <w:rPr>
                <w:rFonts w:eastAsia="Malgun Gothic"/>
                <w:lang w:eastAsia="ko-KR"/>
              </w:rPr>
            </w:pPr>
            <w:r>
              <w:rPr>
                <w:lang w:eastAsia="ja-JP"/>
              </w:rPr>
              <w:t>-</w:t>
            </w:r>
          </w:p>
        </w:tc>
        <w:tc>
          <w:tcPr>
            <w:tcW w:w="1489" w:type="dxa"/>
            <w:vAlign w:val="center"/>
          </w:tcPr>
          <w:p w14:paraId="52D44393"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34313C24" w14:textId="77777777" w:rsidR="00C3526F" w:rsidRPr="00EF5447" w:rsidRDefault="00C3526F" w:rsidP="00C3526F">
            <w:pPr>
              <w:pStyle w:val="TAC"/>
              <w:rPr>
                <w:rFonts w:eastAsia="Malgun Gothic"/>
                <w:lang w:eastAsia="ko-KR"/>
              </w:rPr>
            </w:pPr>
            <w:r>
              <w:t>-</w:t>
            </w:r>
          </w:p>
        </w:tc>
        <w:tc>
          <w:tcPr>
            <w:tcW w:w="1403" w:type="dxa"/>
            <w:vAlign w:val="center"/>
          </w:tcPr>
          <w:p w14:paraId="5FDCED78" w14:textId="77777777" w:rsidR="00C3526F" w:rsidRPr="00CC1E91" w:rsidRDefault="00C3526F" w:rsidP="00C3526F">
            <w:pPr>
              <w:pStyle w:val="TAC"/>
              <w:rPr>
                <w:lang w:eastAsia="zh-CN"/>
              </w:rPr>
            </w:pPr>
            <w:r>
              <w:rPr>
                <w:rFonts w:hint="eastAsia"/>
                <w:lang w:eastAsia="zh-CN"/>
              </w:rPr>
              <w:t>0</w:t>
            </w:r>
            <w:r>
              <w:rPr>
                <w:lang w:eastAsia="zh-CN"/>
              </w:rPr>
              <w:t>.2</w:t>
            </w:r>
          </w:p>
        </w:tc>
      </w:tr>
      <w:tr w:rsidR="00C3526F" w:rsidRPr="00EF5447" w14:paraId="4AE02C5E" w14:textId="77777777" w:rsidTr="00A305A9">
        <w:trPr>
          <w:trHeight w:val="187"/>
          <w:jc w:val="center"/>
        </w:trPr>
        <w:tc>
          <w:tcPr>
            <w:tcW w:w="2155" w:type="dxa"/>
            <w:tcBorders>
              <w:bottom w:val="nil"/>
            </w:tcBorders>
            <w:shd w:val="clear" w:color="auto" w:fill="auto"/>
          </w:tcPr>
          <w:p w14:paraId="3DAE0F5B" w14:textId="77777777" w:rsidR="00C3526F" w:rsidRPr="00EF5447" w:rsidRDefault="00C3526F" w:rsidP="00C3526F">
            <w:pPr>
              <w:pStyle w:val="TAC"/>
              <w:rPr>
                <w:rFonts w:cs="Arial"/>
                <w:szCs w:val="18"/>
                <w:lang w:eastAsia="zh-CN"/>
              </w:rPr>
            </w:pPr>
            <w:r>
              <w:rPr>
                <w:rFonts w:cs="Arial"/>
              </w:rPr>
              <w:t>DC_1-7-32_n78</w:t>
            </w:r>
          </w:p>
        </w:tc>
        <w:tc>
          <w:tcPr>
            <w:tcW w:w="1488" w:type="dxa"/>
            <w:vAlign w:val="center"/>
          </w:tcPr>
          <w:p w14:paraId="598FEA80" w14:textId="77777777" w:rsidR="00C3526F" w:rsidRPr="00EF5447" w:rsidRDefault="00C3526F" w:rsidP="00C3526F">
            <w:pPr>
              <w:pStyle w:val="TAC"/>
              <w:rPr>
                <w:rFonts w:eastAsia="Malgun Gothic" w:cs="Arial"/>
                <w:szCs w:val="18"/>
                <w:lang w:eastAsia="ko-KR"/>
              </w:rPr>
            </w:pPr>
            <w:r>
              <w:rPr>
                <w:rFonts w:eastAsia="Malgun Gothic" w:cs="Arial"/>
                <w:lang w:eastAsia="ko-KR"/>
              </w:rPr>
              <w:t>0.6</w:t>
            </w:r>
          </w:p>
        </w:tc>
        <w:tc>
          <w:tcPr>
            <w:tcW w:w="1489" w:type="dxa"/>
            <w:vAlign w:val="center"/>
          </w:tcPr>
          <w:p w14:paraId="0124258B" w14:textId="77777777" w:rsidR="00C3526F" w:rsidRPr="00CC1E91" w:rsidRDefault="00C3526F" w:rsidP="00C3526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2C0EE55" w14:textId="77777777" w:rsidR="00C3526F" w:rsidRPr="00EF5447" w:rsidRDefault="00C3526F" w:rsidP="00C3526F">
            <w:pPr>
              <w:pStyle w:val="TAC"/>
              <w:rPr>
                <w:rFonts w:cs="Arial"/>
                <w:szCs w:val="18"/>
                <w:lang w:eastAsia="ja-JP"/>
              </w:rPr>
            </w:pPr>
            <w:r>
              <w:rPr>
                <w:rFonts w:eastAsia="Malgun Gothic" w:cs="Arial"/>
                <w:lang w:eastAsia="ko-KR"/>
              </w:rPr>
              <w:t>-</w:t>
            </w:r>
          </w:p>
        </w:tc>
        <w:tc>
          <w:tcPr>
            <w:tcW w:w="1403" w:type="dxa"/>
            <w:vAlign w:val="center"/>
          </w:tcPr>
          <w:p w14:paraId="1E840C7F" w14:textId="77777777" w:rsidR="00C3526F" w:rsidRPr="00EF5447" w:rsidRDefault="00C3526F" w:rsidP="00C3526F">
            <w:pPr>
              <w:pStyle w:val="TAC"/>
              <w:rPr>
                <w:rFonts w:cs="Arial"/>
                <w:szCs w:val="18"/>
                <w:lang w:eastAsia="zh-CN"/>
              </w:rPr>
            </w:pPr>
            <w:r>
              <w:rPr>
                <w:rFonts w:cs="Arial" w:hint="eastAsia"/>
                <w:szCs w:val="18"/>
                <w:lang w:eastAsia="zh-CN"/>
              </w:rPr>
              <w:t>0</w:t>
            </w:r>
            <w:r>
              <w:rPr>
                <w:rFonts w:cs="Arial"/>
                <w:szCs w:val="18"/>
                <w:lang w:eastAsia="zh-CN"/>
              </w:rPr>
              <w:t>.8</w:t>
            </w:r>
          </w:p>
        </w:tc>
      </w:tr>
      <w:tr w:rsidR="00C3526F" w:rsidRPr="00CC1E91" w14:paraId="1CE9D15D" w14:textId="77777777" w:rsidTr="00A305A9">
        <w:trPr>
          <w:trHeight w:val="187"/>
          <w:jc w:val="center"/>
        </w:trPr>
        <w:tc>
          <w:tcPr>
            <w:tcW w:w="2155" w:type="dxa"/>
            <w:tcBorders>
              <w:top w:val="nil"/>
              <w:bottom w:val="single" w:sz="4" w:space="0" w:color="auto"/>
            </w:tcBorders>
            <w:shd w:val="clear" w:color="auto" w:fill="auto"/>
          </w:tcPr>
          <w:p w14:paraId="1512EFE3" w14:textId="77777777" w:rsidR="00C3526F" w:rsidRPr="00EF5447" w:rsidRDefault="00C3526F" w:rsidP="00C3526F">
            <w:pPr>
              <w:pStyle w:val="TAC"/>
            </w:pPr>
            <w:r w:rsidRPr="00F463CE">
              <w:t>DC_1-7-3</w:t>
            </w:r>
            <w:r>
              <w:t>8</w:t>
            </w:r>
            <w:r w:rsidRPr="00F463CE">
              <w:t>_n8</w:t>
            </w:r>
          </w:p>
        </w:tc>
        <w:tc>
          <w:tcPr>
            <w:tcW w:w="1488" w:type="dxa"/>
            <w:vAlign w:val="center"/>
          </w:tcPr>
          <w:p w14:paraId="128993DC" w14:textId="77777777" w:rsidR="00C3526F" w:rsidRPr="00EF5447" w:rsidRDefault="00C3526F" w:rsidP="00C3526F">
            <w:pPr>
              <w:pStyle w:val="TAC"/>
              <w:rPr>
                <w:rFonts w:eastAsia="Malgun Gothic"/>
                <w:lang w:eastAsia="ko-KR"/>
              </w:rPr>
            </w:pPr>
            <w:r>
              <w:rPr>
                <w:lang w:eastAsia="ja-JP"/>
              </w:rPr>
              <w:t>-</w:t>
            </w:r>
          </w:p>
        </w:tc>
        <w:tc>
          <w:tcPr>
            <w:tcW w:w="1489" w:type="dxa"/>
            <w:vAlign w:val="center"/>
          </w:tcPr>
          <w:p w14:paraId="42FA21D5"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10F0CA17" w14:textId="77777777" w:rsidR="00C3526F" w:rsidRPr="00EF5447" w:rsidRDefault="00C3526F" w:rsidP="00C3526F">
            <w:pPr>
              <w:pStyle w:val="TAC"/>
              <w:rPr>
                <w:rFonts w:eastAsia="Malgun Gothic"/>
                <w:lang w:eastAsia="ko-KR"/>
              </w:rPr>
            </w:pPr>
            <w:r w:rsidRPr="00F463CE">
              <w:t>0.</w:t>
            </w:r>
            <w:r>
              <w:t>2</w:t>
            </w:r>
          </w:p>
        </w:tc>
        <w:tc>
          <w:tcPr>
            <w:tcW w:w="1403" w:type="dxa"/>
            <w:vAlign w:val="center"/>
          </w:tcPr>
          <w:p w14:paraId="00858271" w14:textId="77777777" w:rsidR="00C3526F" w:rsidRPr="00CC1E91" w:rsidRDefault="00C3526F" w:rsidP="00C3526F">
            <w:pPr>
              <w:pStyle w:val="TAC"/>
              <w:rPr>
                <w:lang w:eastAsia="zh-CN"/>
              </w:rPr>
            </w:pPr>
            <w:r>
              <w:rPr>
                <w:rFonts w:hint="eastAsia"/>
                <w:lang w:eastAsia="zh-CN"/>
              </w:rPr>
              <w:t>-</w:t>
            </w:r>
          </w:p>
        </w:tc>
      </w:tr>
      <w:tr w:rsidR="00C3526F" w:rsidRPr="00CC1E91" w14:paraId="3CB16574" w14:textId="77777777" w:rsidTr="00A305A9">
        <w:trPr>
          <w:trHeight w:val="187"/>
          <w:jc w:val="center"/>
        </w:trPr>
        <w:tc>
          <w:tcPr>
            <w:tcW w:w="2155" w:type="dxa"/>
            <w:tcBorders>
              <w:bottom w:val="nil"/>
            </w:tcBorders>
            <w:shd w:val="clear" w:color="auto" w:fill="auto"/>
          </w:tcPr>
          <w:p w14:paraId="5111ABFC" w14:textId="77777777" w:rsidR="00C3526F" w:rsidRPr="00EF5447" w:rsidRDefault="00C3526F" w:rsidP="00C3526F">
            <w:pPr>
              <w:pStyle w:val="TAC"/>
              <w:rPr>
                <w:rFonts w:cs="Arial"/>
              </w:rPr>
            </w:pPr>
            <w:r>
              <w:rPr>
                <w:rFonts w:cs="Arial"/>
              </w:rPr>
              <w:t>DC_1-7-38_n28</w:t>
            </w:r>
          </w:p>
        </w:tc>
        <w:tc>
          <w:tcPr>
            <w:tcW w:w="1488" w:type="dxa"/>
            <w:vAlign w:val="center"/>
          </w:tcPr>
          <w:p w14:paraId="2DFFC7AA" w14:textId="77777777" w:rsidR="00C3526F" w:rsidRPr="00EF5447" w:rsidRDefault="00C3526F" w:rsidP="00C3526F">
            <w:pPr>
              <w:pStyle w:val="TAC"/>
              <w:rPr>
                <w:rFonts w:eastAsia="MS Mincho" w:cs="Arial"/>
                <w:lang w:eastAsia="ja-JP"/>
              </w:rPr>
            </w:pPr>
            <w:r>
              <w:rPr>
                <w:rFonts w:cs="Arial"/>
                <w:lang w:eastAsia="zh-CN"/>
              </w:rPr>
              <w:t>-</w:t>
            </w:r>
          </w:p>
        </w:tc>
        <w:tc>
          <w:tcPr>
            <w:tcW w:w="1489" w:type="dxa"/>
            <w:vAlign w:val="center"/>
          </w:tcPr>
          <w:p w14:paraId="489B9023"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12F55E38" w14:textId="77777777" w:rsidR="00C3526F" w:rsidRPr="00EF5447" w:rsidRDefault="00C3526F" w:rsidP="00C3526F">
            <w:pPr>
              <w:pStyle w:val="TAC"/>
              <w:rPr>
                <w:rFonts w:eastAsia="MS Mincho" w:cs="Arial"/>
                <w:lang w:eastAsia="ja-JP"/>
              </w:rPr>
            </w:pPr>
            <w:r>
              <w:rPr>
                <w:rFonts w:cs="Arial"/>
                <w:lang w:eastAsia="zh-CN"/>
              </w:rPr>
              <w:t>0.2</w:t>
            </w:r>
          </w:p>
        </w:tc>
        <w:tc>
          <w:tcPr>
            <w:tcW w:w="1403" w:type="dxa"/>
            <w:vAlign w:val="center"/>
          </w:tcPr>
          <w:p w14:paraId="6A2C331A"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EF5447" w14:paraId="45762FB9" w14:textId="77777777" w:rsidTr="00A305A9">
        <w:trPr>
          <w:trHeight w:val="187"/>
          <w:jc w:val="center"/>
        </w:trPr>
        <w:tc>
          <w:tcPr>
            <w:tcW w:w="2155" w:type="dxa"/>
            <w:tcBorders>
              <w:bottom w:val="nil"/>
            </w:tcBorders>
            <w:shd w:val="clear" w:color="auto" w:fill="auto"/>
          </w:tcPr>
          <w:p w14:paraId="7C8DFA63" w14:textId="77777777" w:rsidR="00C3526F" w:rsidRPr="00EF5447" w:rsidRDefault="00C3526F" w:rsidP="00C3526F">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DCBB3B4" w14:textId="77777777" w:rsidR="00C3526F" w:rsidRPr="00EF5447" w:rsidRDefault="00C3526F" w:rsidP="00C3526F">
            <w:pPr>
              <w:pStyle w:val="TAC"/>
              <w:rPr>
                <w:rFonts w:eastAsia="Malgun Gothic" w:cs="Arial"/>
                <w:szCs w:val="18"/>
                <w:lang w:eastAsia="ko-KR"/>
              </w:rPr>
            </w:pPr>
            <w:r>
              <w:rPr>
                <w:lang w:val="en-US" w:eastAsia="zh-CN"/>
              </w:rPr>
              <w:t>0.6</w:t>
            </w:r>
          </w:p>
        </w:tc>
        <w:tc>
          <w:tcPr>
            <w:tcW w:w="1489" w:type="dxa"/>
            <w:vAlign w:val="center"/>
          </w:tcPr>
          <w:p w14:paraId="3AB9F774" w14:textId="77777777" w:rsidR="00C3526F" w:rsidRPr="00CC1E91" w:rsidRDefault="00C3526F" w:rsidP="00C3526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B56E8BF" w14:textId="77777777" w:rsidR="00C3526F" w:rsidRPr="00EF5447" w:rsidRDefault="00C3526F" w:rsidP="00C3526F">
            <w:pPr>
              <w:pStyle w:val="TAC"/>
              <w:rPr>
                <w:rFonts w:cs="Arial"/>
                <w:szCs w:val="18"/>
                <w:lang w:eastAsia="ja-JP"/>
              </w:rPr>
            </w:pPr>
            <w:r>
              <w:rPr>
                <w:rFonts w:cs="Arial"/>
                <w:szCs w:val="18"/>
              </w:rPr>
              <w:t>-</w:t>
            </w:r>
          </w:p>
        </w:tc>
        <w:tc>
          <w:tcPr>
            <w:tcW w:w="1403" w:type="dxa"/>
            <w:vAlign w:val="center"/>
          </w:tcPr>
          <w:p w14:paraId="202BA56E" w14:textId="77777777" w:rsidR="00C3526F" w:rsidRPr="00EF5447" w:rsidRDefault="00C3526F" w:rsidP="00C3526F">
            <w:pPr>
              <w:pStyle w:val="TAC"/>
              <w:rPr>
                <w:rFonts w:cs="Arial"/>
                <w:szCs w:val="18"/>
                <w:lang w:eastAsia="zh-CN"/>
              </w:rPr>
            </w:pPr>
            <w:r>
              <w:rPr>
                <w:rFonts w:cs="Arial" w:hint="eastAsia"/>
                <w:szCs w:val="18"/>
                <w:lang w:eastAsia="zh-CN"/>
              </w:rPr>
              <w:t>0</w:t>
            </w:r>
            <w:r>
              <w:rPr>
                <w:rFonts w:cs="Arial"/>
                <w:szCs w:val="18"/>
                <w:lang w:eastAsia="zh-CN"/>
              </w:rPr>
              <w:t>.8</w:t>
            </w:r>
          </w:p>
        </w:tc>
      </w:tr>
      <w:tr w:rsidR="00C3526F" w14:paraId="1D7052D8" w14:textId="77777777" w:rsidTr="00A305A9">
        <w:trPr>
          <w:trHeight w:val="187"/>
          <w:jc w:val="center"/>
        </w:trPr>
        <w:tc>
          <w:tcPr>
            <w:tcW w:w="2155" w:type="dxa"/>
            <w:tcBorders>
              <w:bottom w:val="nil"/>
            </w:tcBorders>
            <w:shd w:val="clear" w:color="auto" w:fill="auto"/>
          </w:tcPr>
          <w:p w14:paraId="62119FFA" w14:textId="77777777" w:rsidR="00C3526F" w:rsidRDefault="00C3526F" w:rsidP="00C3526F">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59331681" w14:textId="77777777" w:rsidR="00C3526F" w:rsidRDefault="00C3526F" w:rsidP="00C3526F">
            <w:pPr>
              <w:pStyle w:val="TAC"/>
              <w:rPr>
                <w:lang w:val="en-US" w:eastAsia="zh-CN"/>
              </w:rPr>
            </w:pPr>
            <w:r>
              <w:rPr>
                <w:kern w:val="2"/>
                <w:lang w:eastAsia="ko-KR"/>
              </w:rPr>
              <w:t>0.2</w:t>
            </w:r>
          </w:p>
        </w:tc>
        <w:tc>
          <w:tcPr>
            <w:tcW w:w="1489" w:type="dxa"/>
            <w:vAlign w:val="center"/>
          </w:tcPr>
          <w:p w14:paraId="17F34728" w14:textId="77777777" w:rsidR="00C3526F" w:rsidRDefault="00C3526F" w:rsidP="00C3526F">
            <w:pPr>
              <w:pStyle w:val="TAC"/>
              <w:rPr>
                <w:rFonts w:cs="Arial"/>
                <w:szCs w:val="18"/>
                <w:lang w:eastAsia="zh-CN"/>
              </w:rPr>
            </w:pPr>
            <w:r>
              <w:rPr>
                <w:kern w:val="2"/>
              </w:rPr>
              <w:t>-</w:t>
            </w:r>
          </w:p>
        </w:tc>
        <w:tc>
          <w:tcPr>
            <w:tcW w:w="1403" w:type="dxa"/>
            <w:vAlign w:val="center"/>
          </w:tcPr>
          <w:p w14:paraId="6AFD7968" w14:textId="77777777" w:rsidR="00C3526F" w:rsidRDefault="00C3526F" w:rsidP="00C3526F">
            <w:pPr>
              <w:pStyle w:val="TAC"/>
              <w:rPr>
                <w:rFonts w:cs="Arial"/>
                <w:szCs w:val="18"/>
              </w:rPr>
            </w:pPr>
            <w:r>
              <w:rPr>
                <w:kern w:val="2"/>
              </w:rPr>
              <w:t>0.4</w:t>
            </w:r>
          </w:p>
        </w:tc>
        <w:tc>
          <w:tcPr>
            <w:tcW w:w="1403" w:type="dxa"/>
            <w:vAlign w:val="center"/>
          </w:tcPr>
          <w:p w14:paraId="19278D9C" w14:textId="77777777" w:rsidR="00C3526F" w:rsidRDefault="00C3526F" w:rsidP="00C3526F">
            <w:pPr>
              <w:pStyle w:val="TAC"/>
              <w:rPr>
                <w:rFonts w:cs="Arial"/>
                <w:szCs w:val="18"/>
                <w:lang w:eastAsia="zh-CN"/>
              </w:rPr>
            </w:pPr>
            <w:r>
              <w:rPr>
                <w:kern w:val="2"/>
                <w:szCs w:val="18"/>
              </w:rPr>
              <w:t>0.5</w:t>
            </w:r>
          </w:p>
        </w:tc>
      </w:tr>
      <w:tr w:rsidR="00C3526F" w:rsidRPr="00EF5447" w14:paraId="34ACCCE6" w14:textId="77777777" w:rsidTr="00A305A9">
        <w:trPr>
          <w:trHeight w:val="187"/>
          <w:jc w:val="center"/>
        </w:trPr>
        <w:tc>
          <w:tcPr>
            <w:tcW w:w="2155" w:type="dxa"/>
            <w:tcBorders>
              <w:top w:val="single" w:sz="4" w:space="0" w:color="auto"/>
              <w:bottom w:val="nil"/>
            </w:tcBorders>
            <w:shd w:val="clear" w:color="auto" w:fill="auto"/>
          </w:tcPr>
          <w:p w14:paraId="7926F2A5" w14:textId="77777777" w:rsidR="00C3526F" w:rsidRPr="00EF5447" w:rsidRDefault="00C3526F" w:rsidP="00C3526F">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6379D66" w14:textId="77777777" w:rsidR="00C3526F" w:rsidRPr="00EF5447" w:rsidRDefault="00C3526F" w:rsidP="00C3526F">
            <w:pPr>
              <w:pStyle w:val="TAC"/>
              <w:rPr>
                <w:rFonts w:eastAsia="Malgun Gothic"/>
                <w:lang w:eastAsia="ko-KR"/>
              </w:rPr>
            </w:pPr>
            <w:r>
              <w:rPr>
                <w:lang w:eastAsia="zh-CN"/>
              </w:rPr>
              <w:t>0.2</w:t>
            </w:r>
          </w:p>
        </w:tc>
        <w:tc>
          <w:tcPr>
            <w:tcW w:w="1489" w:type="dxa"/>
            <w:vAlign w:val="center"/>
          </w:tcPr>
          <w:p w14:paraId="7E9E3CD3"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179064A3" w14:textId="77777777" w:rsidR="00C3526F" w:rsidRPr="00EF5447" w:rsidRDefault="00C3526F" w:rsidP="00C3526F">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9718FF8" w14:textId="77777777" w:rsidR="00C3526F" w:rsidRPr="00EF5447" w:rsidRDefault="00C3526F" w:rsidP="00C3526F">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C3526F" w:rsidRPr="00CC1E91" w14:paraId="5F10FEC0" w14:textId="77777777" w:rsidTr="00A305A9">
        <w:trPr>
          <w:trHeight w:val="187"/>
          <w:jc w:val="center"/>
        </w:trPr>
        <w:tc>
          <w:tcPr>
            <w:tcW w:w="2155" w:type="dxa"/>
            <w:tcBorders>
              <w:top w:val="nil"/>
              <w:bottom w:val="nil"/>
            </w:tcBorders>
            <w:shd w:val="clear" w:color="auto" w:fill="auto"/>
          </w:tcPr>
          <w:p w14:paraId="643D690C" w14:textId="77777777" w:rsidR="00C3526F" w:rsidRPr="00EF5447" w:rsidRDefault="00C3526F" w:rsidP="00C3526F">
            <w:pPr>
              <w:pStyle w:val="TAC"/>
              <w:rPr>
                <w:rFonts w:cs="Arial"/>
              </w:rPr>
            </w:pPr>
            <w:r w:rsidRPr="00EF5447">
              <w:t>DC_1-7_n40-n78</w:t>
            </w:r>
          </w:p>
        </w:tc>
        <w:tc>
          <w:tcPr>
            <w:tcW w:w="1488" w:type="dxa"/>
            <w:vAlign w:val="center"/>
          </w:tcPr>
          <w:p w14:paraId="22F3D4DE" w14:textId="77777777" w:rsidR="00C3526F" w:rsidRPr="00EF5447" w:rsidRDefault="00C3526F" w:rsidP="00C3526F">
            <w:pPr>
              <w:pStyle w:val="TAC"/>
              <w:rPr>
                <w:rFonts w:eastAsia="Malgun Gothic" w:cs="Arial"/>
                <w:lang w:eastAsia="ko-KR"/>
              </w:rPr>
            </w:pPr>
            <w:r>
              <w:t>0.2</w:t>
            </w:r>
          </w:p>
        </w:tc>
        <w:tc>
          <w:tcPr>
            <w:tcW w:w="1489" w:type="dxa"/>
            <w:vAlign w:val="center"/>
          </w:tcPr>
          <w:p w14:paraId="7F3A0483"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6FCC1ACF" w14:textId="77777777" w:rsidR="00C3526F" w:rsidRPr="00EF5447" w:rsidRDefault="00C3526F" w:rsidP="00C3526F">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42D75E8"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.5</w:t>
            </w:r>
          </w:p>
        </w:tc>
      </w:tr>
      <w:tr w:rsidR="00C3526F" w14:paraId="09DEFF8D" w14:textId="77777777" w:rsidTr="00A305A9">
        <w:trPr>
          <w:trHeight w:val="187"/>
          <w:jc w:val="center"/>
        </w:trPr>
        <w:tc>
          <w:tcPr>
            <w:tcW w:w="2155" w:type="dxa"/>
            <w:tcBorders>
              <w:top w:val="nil"/>
              <w:bottom w:val="nil"/>
            </w:tcBorders>
            <w:shd w:val="clear" w:color="auto" w:fill="auto"/>
          </w:tcPr>
          <w:p w14:paraId="2A09F1CE" w14:textId="77777777" w:rsidR="00C3526F" w:rsidRPr="00EF5447" w:rsidRDefault="00C3526F" w:rsidP="00C3526F">
            <w:pPr>
              <w:pStyle w:val="TAC"/>
            </w:pPr>
            <w:r w:rsidRPr="00E16C54">
              <w:rPr>
                <w:szCs w:val="21"/>
              </w:rPr>
              <w:t>DC_1-</w:t>
            </w:r>
            <w:r>
              <w:rPr>
                <w:szCs w:val="21"/>
              </w:rPr>
              <w:t>7</w:t>
            </w:r>
            <w:r w:rsidRPr="00E16C54">
              <w:rPr>
                <w:szCs w:val="21"/>
              </w:rPr>
              <w:t>_n75-n78</w:t>
            </w:r>
          </w:p>
        </w:tc>
        <w:tc>
          <w:tcPr>
            <w:tcW w:w="1488" w:type="dxa"/>
            <w:vAlign w:val="center"/>
          </w:tcPr>
          <w:p w14:paraId="5A8E2E72" w14:textId="77777777" w:rsidR="00C3526F" w:rsidRDefault="00C3526F" w:rsidP="00C3526F">
            <w:pPr>
              <w:pStyle w:val="TAC"/>
              <w:rPr>
                <w:lang w:eastAsia="ko-KR"/>
              </w:rPr>
            </w:pPr>
            <w:r>
              <w:rPr>
                <w:rFonts w:hint="eastAsia"/>
                <w:lang w:eastAsia="ko-KR"/>
              </w:rPr>
              <w:t>0.6</w:t>
            </w:r>
          </w:p>
        </w:tc>
        <w:tc>
          <w:tcPr>
            <w:tcW w:w="1489" w:type="dxa"/>
            <w:vAlign w:val="center"/>
          </w:tcPr>
          <w:p w14:paraId="1B98B79D" w14:textId="77777777" w:rsidR="00C3526F" w:rsidRDefault="00C3526F" w:rsidP="00C3526F">
            <w:pPr>
              <w:pStyle w:val="TAC"/>
              <w:rPr>
                <w:rFonts w:cs="Arial"/>
                <w:lang w:eastAsia="ko-KR"/>
              </w:rPr>
            </w:pPr>
            <w:r>
              <w:rPr>
                <w:rFonts w:cs="Arial" w:hint="eastAsia"/>
                <w:lang w:eastAsia="ko-KR"/>
              </w:rPr>
              <w:t>0.6</w:t>
            </w:r>
          </w:p>
        </w:tc>
        <w:tc>
          <w:tcPr>
            <w:tcW w:w="1403" w:type="dxa"/>
            <w:vAlign w:val="center"/>
          </w:tcPr>
          <w:p w14:paraId="4CC8C09A" w14:textId="77777777" w:rsidR="00C3526F" w:rsidRPr="00EF5447" w:rsidRDefault="00C3526F" w:rsidP="00C3526F">
            <w:pPr>
              <w:pStyle w:val="TAC"/>
              <w:rPr>
                <w:rFonts w:cs="Arial"/>
                <w:szCs w:val="18"/>
                <w:lang w:eastAsia="ko-KR"/>
              </w:rPr>
            </w:pPr>
            <w:r>
              <w:rPr>
                <w:rFonts w:cs="Arial" w:hint="eastAsia"/>
                <w:szCs w:val="18"/>
                <w:lang w:eastAsia="ko-KR"/>
              </w:rPr>
              <w:t>-</w:t>
            </w:r>
          </w:p>
        </w:tc>
        <w:tc>
          <w:tcPr>
            <w:tcW w:w="1403" w:type="dxa"/>
            <w:vAlign w:val="center"/>
          </w:tcPr>
          <w:p w14:paraId="4C91A11F" w14:textId="77777777" w:rsidR="00C3526F" w:rsidRDefault="00C3526F" w:rsidP="00C3526F">
            <w:pPr>
              <w:pStyle w:val="TAC"/>
              <w:rPr>
                <w:rFonts w:cs="Arial"/>
                <w:lang w:eastAsia="ko-KR"/>
              </w:rPr>
            </w:pPr>
            <w:r>
              <w:rPr>
                <w:rFonts w:cs="Arial" w:hint="eastAsia"/>
                <w:lang w:eastAsia="ko-KR"/>
              </w:rPr>
              <w:t>0.8</w:t>
            </w:r>
          </w:p>
        </w:tc>
      </w:tr>
      <w:tr w:rsidR="00027643" w14:paraId="687F8ED8" w14:textId="77777777" w:rsidTr="00A305A9">
        <w:trPr>
          <w:trHeight w:val="187"/>
          <w:jc w:val="center"/>
          <w:ins w:id="163" w:author="Feridoon Jalili (Nokia)" w:date="2023-08-02T10:01:00Z"/>
        </w:trPr>
        <w:tc>
          <w:tcPr>
            <w:tcW w:w="2155" w:type="dxa"/>
            <w:tcBorders>
              <w:top w:val="nil"/>
              <w:bottom w:val="nil"/>
            </w:tcBorders>
            <w:shd w:val="clear" w:color="auto" w:fill="auto"/>
          </w:tcPr>
          <w:p w14:paraId="376C9860" w14:textId="4062E724" w:rsidR="00027643" w:rsidRPr="00E16C54" w:rsidRDefault="00027643" w:rsidP="00027643">
            <w:pPr>
              <w:pStyle w:val="TAC"/>
              <w:rPr>
                <w:ins w:id="164" w:author="Feridoon Jalili (Nokia)" w:date="2023-08-02T10:01:00Z"/>
                <w:szCs w:val="21"/>
              </w:rPr>
            </w:pPr>
            <w:ins w:id="165" w:author="Feridoon Jalili (Nokia)" w:date="2023-08-02T10:01:00Z">
              <w:r w:rsidRPr="00E16C54">
                <w:rPr>
                  <w:szCs w:val="21"/>
                </w:rPr>
                <w:t>DC_1-</w:t>
              </w:r>
              <w:r>
                <w:rPr>
                  <w:szCs w:val="21"/>
                </w:rPr>
                <w:t>7</w:t>
              </w:r>
              <w:r w:rsidRPr="00E16C54">
                <w:rPr>
                  <w:szCs w:val="21"/>
                </w:rPr>
                <w:t>_n7</w:t>
              </w:r>
              <w:r>
                <w:rPr>
                  <w:szCs w:val="21"/>
                </w:rPr>
                <w:t>8</w:t>
              </w:r>
              <w:r w:rsidRPr="00E16C54">
                <w:rPr>
                  <w:szCs w:val="21"/>
                </w:rPr>
                <w:t>-n</w:t>
              </w:r>
              <w:r>
                <w:rPr>
                  <w:szCs w:val="21"/>
                </w:rPr>
                <w:t>105</w:t>
              </w:r>
            </w:ins>
          </w:p>
        </w:tc>
        <w:tc>
          <w:tcPr>
            <w:tcW w:w="1488" w:type="dxa"/>
            <w:vAlign w:val="center"/>
          </w:tcPr>
          <w:p w14:paraId="5C1E7C95" w14:textId="2D4A1D55" w:rsidR="00027643" w:rsidRDefault="00027643" w:rsidP="00027643">
            <w:pPr>
              <w:pStyle w:val="TAC"/>
              <w:rPr>
                <w:ins w:id="166" w:author="Feridoon Jalili (Nokia)" w:date="2023-08-02T10:01:00Z"/>
                <w:lang w:eastAsia="ko-KR"/>
              </w:rPr>
            </w:pPr>
            <w:ins w:id="167" w:author="Feridoon Jalili (Nokia)" w:date="2023-08-02T10:01:00Z">
              <w:r>
                <w:rPr>
                  <w:rFonts w:hint="eastAsia"/>
                  <w:lang w:eastAsia="ko-KR"/>
                </w:rPr>
                <w:t>0.6</w:t>
              </w:r>
            </w:ins>
          </w:p>
        </w:tc>
        <w:tc>
          <w:tcPr>
            <w:tcW w:w="1489" w:type="dxa"/>
            <w:vAlign w:val="center"/>
          </w:tcPr>
          <w:p w14:paraId="189E3493" w14:textId="0F5403C6" w:rsidR="00027643" w:rsidRDefault="00027643" w:rsidP="00027643">
            <w:pPr>
              <w:pStyle w:val="TAC"/>
              <w:rPr>
                <w:ins w:id="168" w:author="Feridoon Jalili (Nokia)" w:date="2023-08-02T10:01:00Z"/>
                <w:rFonts w:cs="Arial"/>
                <w:lang w:eastAsia="ko-KR"/>
              </w:rPr>
            </w:pPr>
            <w:ins w:id="169" w:author="Feridoon Jalili (Nokia)" w:date="2023-08-02T10:01:00Z">
              <w:r>
                <w:rPr>
                  <w:rFonts w:cs="Arial" w:hint="eastAsia"/>
                  <w:lang w:eastAsia="ko-KR"/>
                </w:rPr>
                <w:t>0.6</w:t>
              </w:r>
            </w:ins>
          </w:p>
        </w:tc>
        <w:tc>
          <w:tcPr>
            <w:tcW w:w="1403" w:type="dxa"/>
            <w:vAlign w:val="center"/>
          </w:tcPr>
          <w:p w14:paraId="0853BA15" w14:textId="252177C2" w:rsidR="00027643" w:rsidRDefault="00027643" w:rsidP="00027643">
            <w:pPr>
              <w:pStyle w:val="TAC"/>
              <w:rPr>
                <w:ins w:id="170" w:author="Feridoon Jalili (Nokia)" w:date="2023-08-02T10:01:00Z"/>
                <w:rFonts w:cs="Arial"/>
                <w:szCs w:val="18"/>
                <w:lang w:eastAsia="ko-KR"/>
              </w:rPr>
            </w:pPr>
            <w:ins w:id="171" w:author="Feridoon Jalili (Nokia)" w:date="2023-08-02T10:01:00Z">
              <w:r>
                <w:rPr>
                  <w:rFonts w:cs="Arial"/>
                  <w:szCs w:val="18"/>
                  <w:lang w:eastAsia="ko-KR"/>
                </w:rPr>
                <w:t>0.5</w:t>
              </w:r>
            </w:ins>
          </w:p>
        </w:tc>
        <w:tc>
          <w:tcPr>
            <w:tcW w:w="1403" w:type="dxa"/>
            <w:vAlign w:val="center"/>
          </w:tcPr>
          <w:p w14:paraId="0F166078" w14:textId="0FFC0321" w:rsidR="00027643" w:rsidRDefault="00027643" w:rsidP="00027643">
            <w:pPr>
              <w:pStyle w:val="TAC"/>
              <w:rPr>
                <w:ins w:id="172" w:author="Feridoon Jalili (Nokia)" w:date="2023-08-02T10:01:00Z"/>
                <w:rFonts w:cs="Arial"/>
                <w:lang w:eastAsia="ko-KR"/>
              </w:rPr>
            </w:pPr>
            <w:ins w:id="173" w:author="Feridoon Jalili (Nokia)" w:date="2023-08-02T10:01:00Z">
              <w:r>
                <w:rPr>
                  <w:rFonts w:cs="Arial" w:hint="eastAsia"/>
                  <w:lang w:eastAsia="ko-KR"/>
                </w:rPr>
                <w:t>0.</w:t>
              </w:r>
              <w:r>
                <w:rPr>
                  <w:rFonts w:cs="Arial"/>
                  <w:lang w:eastAsia="ko-KR"/>
                </w:rPr>
                <w:t>3</w:t>
              </w:r>
            </w:ins>
          </w:p>
        </w:tc>
      </w:tr>
      <w:tr w:rsidR="00027643" w:rsidRPr="00CC1E91" w14:paraId="1EAB4DE4" w14:textId="77777777" w:rsidTr="00A305A9">
        <w:trPr>
          <w:trHeight w:val="187"/>
          <w:jc w:val="center"/>
        </w:trPr>
        <w:tc>
          <w:tcPr>
            <w:tcW w:w="2155" w:type="dxa"/>
            <w:tcBorders>
              <w:bottom w:val="nil"/>
            </w:tcBorders>
            <w:shd w:val="clear" w:color="auto" w:fill="auto"/>
          </w:tcPr>
          <w:p w14:paraId="4AFE7D2B" w14:textId="77777777" w:rsidR="00027643" w:rsidRPr="00EF5447" w:rsidRDefault="00027643" w:rsidP="00027643">
            <w:pPr>
              <w:pStyle w:val="TAC"/>
              <w:rPr>
                <w:rFonts w:cs="Arial"/>
              </w:rPr>
            </w:pPr>
            <w:r w:rsidRPr="00EF5447">
              <w:t>DC_1-8_n3-n28</w:t>
            </w:r>
          </w:p>
        </w:tc>
        <w:tc>
          <w:tcPr>
            <w:tcW w:w="1488" w:type="dxa"/>
            <w:vAlign w:val="center"/>
          </w:tcPr>
          <w:p w14:paraId="2014B643" w14:textId="77777777" w:rsidR="00027643" w:rsidRPr="00EF5447" w:rsidRDefault="00027643" w:rsidP="00027643">
            <w:pPr>
              <w:pStyle w:val="TAC"/>
              <w:rPr>
                <w:rFonts w:eastAsia="Malgun Gothic" w:cs="Arial"/>
                <w:lang w:eastAsia="ko-KR"/>
              </w:rPr>
            </w:pPr>
            <w:r>
              <w:rPr>
                <w:rFonts w:eastAsia="Malgun Gothic" w:cs="Arial"/>
                <w:lang w:eastAsia="ko-KR"/>
              </w:rPr>
              <w:t>-</w:t>
            </w:r>
          </w:p>
        </w:tc>
        <w:tc>
          <w:tcPr>
            <w:tcW w:w="1489" w:type="dxa"/>
            <w:vAlign w:val="center"/>
          </w:tcPr>
          <w:p w14:paraId="55A0E16F"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F548E7" w14:textId="77777777" w:rsidR="00027643" w:rsidRPr="00EF5447" w:rsidRDefault="00027643" w:rsidP="00027643">
            <w:pPr>
              <w:pStyle w:val="TAC"/>
              <w:rPr>
                <w:rFonts w:eastAsia="Malgun Gothic" w:cs="Arial"/>
                <w:lang w:eastAsia="ko-KR"/>
              </w:rPr>
            </w:pPr>
            <w:r>
              <w:rPr>
                <w:rFonts w:eastAsia="Malgun Gothic" w:cs="Arial"/>
                <w:lang w:eastAsia="ko-KR"/>
              </w:rPr>
              <w:t>-</w:t>
            </w:r>
          </w:p>
        </w:tc>
        <w:tc>
          <w:tcPr>
            <w:tcW w:w="1403" w:type="dxa"/>
            <w:vAlign w:val="center"/>
          </w:tcPr>
          <w:p w14:paraId="37FA76C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EF5447" w14:paraId="594DA962" w14:textId="77777777" w:rsidTr="00A305A9">
        <w:trPr>
          <w:trHeight w:val="187"/>
          <w:jc w:val="center"/>
        </w:trPr>
        <w:tc>
          <w:tcPr>
            <w:tcW w:w="2155" w:type="dxa"/>
            <w:tcBorders>
              <w:top w:val="nil"/>
              <w:bottom w:val="nil"/>
            </w:tcBorders>
            <w:shd w:val="clear" w:color="auto" w:fill="auto"/>
          </w:tcPr>
          <w:p w14:paraId="2CD7F401" w14:textId="77777777" w:rsidR="00027643" w:rsidRPr="00EF5447" w:rsidRDefault="00027643" w:rsidP="00027643">
            <w:pPr>
              <w:pStyle w:val="TAC"/>
              <w:rPr>
                <w:rFonts w:cs="Arial"/>
              </w:rPr>
            </w:pPr>
            <w:r w:rsidRPr="00EF5447">
              <w:t>DC_1-8_n3-n77</w:t>
            </w:r>
          </w:p>
        </w:tc>
        <w:tc>
          <w:tcPr>
            <w:tcW w:w="1488" w:type="dxa"/>
            <w:vAlign w:val="center"/>
          </w:tcPr>
          <w:p w14:paraId="73B88B79" w14:textId="77777777" w:rsidR="00027643" w:rsidRPr="00EF5447" w:rsidRDefault="00027643" w:rsidP="00027643">
            <w:pPr>
              <w:pStyle w:val="TAC"/>
              <w:rPr>
                <w:rFonts w:eastAsia="Malgun Gothic" w:cs="Arial"/>
                <w:lang w:eastAsia="ko-KR"/>
              </w:rPr>
            </w:pPr>
            <w:r>
              <w:rPr>
                <w:rFonts w:cs="Arial"/>
                <w:lang w:eastAsia="zh-CN"/>
              </w:rPr>
              <w:t>0.2</w:t>
            </w:r>
          </w:p>
        </w:tc>
        <w:tc>
          <w:tcPr>
            <w:tcW w:w="1489" w:type="dxa"/>
            <w:vAlign w:val="center"/>
          </w:tcPr>
          <w:p w14:paraId="09CB9B3E" w14:textId="77777777" w:rsidR="00027643" w:rsidRPr="00EF5447" w:rsidRDefault="00027643" w:rsidP="0002764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30F5DC8" w14:textId="77777777" w:rsidR="00027643" w:rsidRPr="00EF5447" w:rsidRDefault="00027643" w:rsidP="0002764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F8DADB4" w14:textId="77777777" w:rsidR="00027643" w:rsidRPr="00EF5447" w:rsidRDefault="00027643" w:rsidP="00027643">
            <w:pPr>
              <w:pStyle w:val="TAC"/>
              <w:rPr>
                <w:rFonts w:eastAsia="Malgun Gothic" w:cs="Arial"/>
                <w:lang w:eastAsia="ko-KR"/>
              </w:rPr>
            </w:pPr>
            <w:r>
              <w:rPr>
                <w:rFonts w:cs="Arial" w:hint="eastAsia"/>
                <w:lang w:eastAsia="zh-CN"/>
              </w:rPr>
              <w:t>0</w:t>
            </w:r>
            <w:r>
              <w:rPr>
                <w:rFonts w:cs="Arial"/>
                <w:lang w:eastAsia="zh-CN"/>
              </w:rPr>
              <w:t>.5</w:t>
            </w:r>
          </w:p>
        </w:tc>
      </w:tr>
      <w:tr w:rsidR="00027643" w:rsidRPr="00EF5447" w14:paraId="39EE2416" w14:textId="77777777" w:rsidTr="00A305A9">
        <w:trPr>
          <w:trHeight w:val="187"/>
          <w:jc w:val="center"/>
        </w:trPr>
        <w:tc>
          <w:tcPr>
            <w:tcW w:w="2155" w:type="dxa"/>
            <w:tcBorders>
              <w:top w:val="nil"/>
              <w:bottom w:val="nil"/>
            </w:tcBorders>
            <w:shd w:val="clear" w:color="auto" w:fill="auto"/>
          </w:tcPr>
          <w:p w14:paraId="1367EA06" w14:textId="77777777" w:rsidR="00027643" w:rsidRPr="00EF5447" w:rsidRDefault="00027643" w:rsidP="00027643">
            <w:pPr>
              <w:pStyle w:val="TAC"/>
            </w:pPr>
            <w:r w:rsidRPr="00EF06B2">
              <w:t>DC_1-8-11_n3</w:t>
            </w:r>
          </w:p>
        </w:tc>
        <w:tc>
          <w:tcPr>
            <w:tcW w:w="1488" w:type="dxa"/>
            <w:vAlign w:val="center"/>
          </w:tcPr>
          <w:p w14:paraId="14899E5B" w14:textId="77777777" w:rsidR="00027643" w:rsidRPr="00EF5447" w:rsidRDefault="00027643" w:rsidP="00027643">
            <w:pPr>
              <w:pStyle w:val="TAC"/>
            </w:pPr>
            <w:r>
              <w:t>-</w:t>
            </w:r>
          </w:p>
        </w:tc>
        <w:tc>
          <w:tcPr>
            <w:tcW w:w="1489" w:type="dxa"/>
            <w:vAlign w:val="center"/>
          </w:tcPr>
          <w:p w14:paraId="7E8CC90B"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7A09AFD7" w14:textId="77777777" w:rsidR="00027643" w:rsidRPr="00EF5447" w:rsidRDefault="00027643" w:rsidP="00027643">
            <w:pPr>
              <w:pStyle w:val="TAC"/>
            </w:pPr>
            <w:r w:rsidRPr="00EF06B2">
              <w:rPr>
                <w:rFonts w:hint="eastAsia"/>
              </w:rPr>
              <w:t>0</w:t>
            </w:r>
            <w:r w:rsidRPr="00EF06B2">
              <w:t>.3</w:t>
            </w:r>
          </w:p>
        </w:tc>
        <w:tc>
          <w:tcPr>
            <w:tcW w:w="1403" w:type="dxa"/>
            <w:vAlign w:val="center"/>
          </w:tcPr>
          <w:p w14:paraId="60ABCD41"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26844623" w14:textId="77777777" w:rsidTr="00A305A9">
        <w:trPr>
          <w:trHeight w:val="187"/>
          <w:jc w:val="center"/>
        </w:trPr>
        <w:tc>
          <w:tcPr>
            <w:tcW w:w="2155" w:type="dxa"/>
            <w:tcBorders>
              <w:top w:val="nil"/>
              <w:bottom w:val="nil"/>
            </w:tcBorders>
            <w:shd w:val="clear" w:color="auto" w:fill="auto"/>
          </w:tcPr>
          <w:p w14:paraId="7FEB21ED" w14:textId="77777777" w:rsidR="00027643" w:rsidRPr="00EF5447" w:rsidRDefault="00027643" w:rsidP="00027643">
            <w:pPr>
              <w:pStyle w:val="TAC"/>
            </w:pPr>
            <w:r>
              <w:t>DC_1-8-11_n28</w:t>
            </w:r>
          </w:p>
        </w:tc>
        <w:tc>
          <w:tcPr>
            <w:tcW w:w="1488" w:type="dxa"/>
            <w:vAlign w:val="center"/>
          </w:tcPr>
          <w:p w14:paraId="7A817B4D" w14:textId="77777777" w:rsidR="00027643" w:rsidRPr="00EF5447" w:rsidRDefault="00027643" w:rsidP="00027643">
            <w:pPr>
              <w:pStyle w:val="TAC"/>
            </w:pPr>
            <w:r>
              <w:rPr>
                <w:rFonts w:eastAsia="Malgun Gothic"/>
                <w:lang w:eastAsia="ko-KR"/>
              </w:rPr>
              <w:t>-</w:t>
            </w:r>
          </w:p>
        </w:tc>
        <w:tc>
          <w:tcPr>
            <w:tcW w:w="1489" w:type="dxa"/>
            <w:vAlign w:val="center"/>
          </w:tcPr>
          <w:p w14:paraId="54644311"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256DB406" w14:textId="77777777" w:rsidR="00027643" w:rsidRPr="00EF5447" w:rsidRDefault="00027643" w:rsidP="00027643">
            <w:pPr>
              <w:pStyle w:val="TAC"/>
            </w:pPr>
            <w:r>
              <w:rPr>
                <w:rFonts w:eastAsia="Malgun Gothic"/>
                <w:lang w:eastAsia="ko-KR"/>
              </w:rPr>
              <w:t>-</w:t>
            </w:r>
          </w:p>
        </w:tc>
        <w:tc>
          <w:tcPr>
            <w:tcW w:w="1403" w:type="dxa"/>
            <w:vAlign w:val="center"/>
          </w:tcPr>
          <w:p w14:paraId="7CA023A4" w14:textId="77777777" w:rsidR="00027643" w:rsidRPr="00EF5447" w:rsidRDefault="00027643" w:rsidP="00027643">
            <w:pPr>
              <w:pStyle w:val="TAC"/>
              <w:rPr>
                <w:lang w:eastAsia="zh-CN"/>
              </w:rPr>
            </w:pPr>
            <w:r>
              <w:rPr>
                <w:rFonts w:hint="eastAsia"/>
                <w:lang w:eastAsia="zh-CN"/>
              </w:rPr>
              <w:t>0</w:t>
            </w:r>
            <w:r>
              <w:rPr>
                <w:lang w:eastAsia="zh-CN"/>
              </w:rPr>
              <w:t>.2</w:t>
            </w:r>
          </w:p>
        </w:tc>
      </w:tr>
      <w:tr w:rsidR="00027643" w:rsidRPr="00CC1E91" w14:paraId="1EC88F1C" w14:textId="77777777" w:rsidTr="00A305A9">
        <w:trPr>
          <w:trHeight w:val="187"/>
          <w:jc w:val="center"/>
        </w:trPr>
        <w:tc>
          <w:tcPr>
            <w:tcW w:w="2155" w:type="dxa"/>
            <w:tcBorders>
              <w:bottom w:val="nil"/>
            </w:tcBorders>
            <w:shd w:val="clear" w:color="auto" w:fill="auto"/>
          </w:tcPr>
          <w:p w14:paraId="3B83746C" w14:textId="77777777" w:rsidR="00027643" w:rsidRPr="00EF5447" w:rsidRDefault="00027643" w:rsidP="00027643">
            <w:pPr>
              <w:pStyle w:val="TAC"/>
              <w:rPr>
                <w:rFonts w:cs="Arial"/>
              </w:rPr>
            </w:pPr>
            <w:r w:rsidRPr="00EF5447">
              <w:rPr>
                <w:rFonts w:cs="Arial"/>
                <w:szCs w:val="18"/>
              </w:rPr>
              <w:t>DC_1-8-11_n77</w:t>
            </w:r>
          </w:p>
        </w:tc>
        <w:tc>
          <w:tcPr>
            <w:tcW w:w="1488" w:type="dxa"/>
            <w:vAlign w:val="center"/>
          </w:tcPr>
          <w:p w14:paraId="3D16268E" w14:textId="77777777" w:rsidR="00027643" w:rsidRPr="00EF5447" w:rsidRDefault="00027643" w:rsidP="00027643">
            <w:pPr>
              <w:pStyle w:val="TAC"/>
              <w:rPr>
                <w:rFonts w:eastAsia="Malgun Gothic" w:cs="Arial"/>
                <w:lang w:eastAsia="ko-KR"/>
              </w:rPr>
            </w:pPr>
            <w:r>
              <w:rPr>
                <w:rFonts w:cs="Arial"/>
                <w:szCs w:val="18"/>
              </w:rPr>
              <w:t>0.2</w:t>
            </w:r>
          </w:p>
        </w:tc>
        <w:tc>
          <w:tcPr>
            <w:tcW w:w="1489" w:type="dxa"/>
            <w:vAlign w:val="center"/>
          </w:tcPr>
          <w:p w14:paraId="15D1EED4"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C3FB4E" w14:textId="77777777" w:rsidR="00027643" w:rsidRPr="00EF5447" w:rsidRDefault="00027643" w:rsidP="00027643">
            <w:pPr>
              <w:pStyle w:val="TAC"/>
              <w:rPr>
                <w:rFonts w:eastAsia="Malgun Gothic" w:cs="Arial"/>
                <w:lang w:eastAsia="ko-KR"/>
              </w:rPr>
            </w:pPr>
            <w:r>
              <w:rPr>
                <w:rFonts w:cs="Arial"/>
                <w:szCs w:val="18"/>
              </w:rPr>
              <w:t>-</w:t>
            </w:r>
          </w:p>
        </w:tc>
        <w:tc>
          <w:tcPr>
            <w:tcW w:w="1403" w:type="dxa"/>
            <w:vAlign w:val="center"/>
          </w:tcPr>
          <w:p w14:paraId="468CB35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7D599117" w14:textId="77777777" w:rsidTr="00A305A9">
        <w:trPr>
          <w:trHeight w:val="187"/>
          <w:jc w:val="center"/>
        </w:trPr>
        <w:tc>
          <w:tcPr>
            <w:tcW w:w="2155" w:type="dxa"/>
            <w:tcBorders>
              <w:bottom w:val="nil"/>
            </w:tcBorders>
            <w:shd w:val="clear" w:color="auto" w:fill="auto"/>
          </w:tcPr>
          <w:p w14:paraId="0F26E6BD" w14:textId="77777777" w:rsidR="00027643" w:rsidRPr="00EF5447" w:rsidRDefault="00027643" w:rsidP="00027643">
            <w:pPr>
              <w:pStyle w:val="TAC"/>
              <w:rPr>
                <w:rFonts w:cs="Arial"/>
              </w:rPr>
            </w:pPr>
            <w:r w:rsidRPr="00EF5447">
              <w:rPr>
                <w:rFonts w:cs="Arial"/>
                <w:szCs w:val="18"/>
              </w:rPr>
              <w:t>DC_1-8-11_n78</w:t>
            </w:r>
          </w:p>
        </w:tc>
        <w:tc>
          <w:tcPr>
            <w:tcW w:w="1488" w:type="dxa"/>
            <w:vAlign w:val="center"/>
          </w:tcPr>
          <w:p w14:paraId="626E91A9" w14:textId="77777777" w:rsidR="00027643" w:rsidRPr="00EF5447" w:rsidRDefault="00027643" w:rsidP="00027643">
            <w:pPr>
              <w:pStyle w:val="TAC"/>
              <w:rPr>
                <w:rFonts w:eastAsia="Malgun Gothic" w:cs="Arial"/>
                <w:lang w:eastAsia="ko-KR"/>
              </w:rPr>
            </w:pPr>
            <w:r>
              <w:rPr>
                <w:rFonts w:cs="Arial"/>
                <w:szCs w:val="18"/>
              </w:rPr>
              <w:t>-</w:t>
            </w:r>
          </w:p>
        </w:tc>
        <w:tc>
          <w:tcPr>
            <w:tcW w:w="1489" w:type="dxa"/>
            <w:vAlign w:val="center"/>
          </w:tcPr>
          <w:p w14:paraId="46D6F8A8"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0E0CF6" w14:textId="77777777" w:rsidR="00027643" w:rsidRPr="00EF5447" w:rsidRDefault="00027643" w:rsidP="00027643">
            <w:pPr>
              <w:pStyle w:val="TAC"/>
              <w:rPr>
                <w:rFonts w:eastAsia="Malgun Gothic" w:cs="Arial"/>
                <w:lang w:eastAsia="ko-KR"/>
              </w:rPr>
            </w:pPr>
            <w:r>
              <w:rPr>
                <w:rFonts w:cs="Arial"/>
                <w:szCs w:val="18"/>
              </w:rPr>
              <w:t>-</w:t>
            </w:r>
          </w:p>
        </w:tc>
        <w:tc>
          <w:tcPr>
            <w:tcW w:w="1403" w:type="dxa"/>
            <w:vAlign w:val="center"/>
          </w:tcPr>
          <w:p w14:paraId="76142197"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97E7A60" w14:textId="77777777" w:rsidTr="00A305A9">
        <w:trPr>
          <w:trHeight w:val="187"/>
          <w:jc w:val="center"/>
        </w:trPr>
        <w:tc>
          <w:tcPr>
            <w:tcW w:w="2155" w:type="dxa"/>
            <w:tcBorders>
              <w:bottom w:val="nil"/>
            </w:tcBorders>
            <w:shd w:val="clear" w:color="auto" w:fill="auto"/>
          </w:tcPr>
          <w:p w14:paraId="70202DA4" w14:textId="77777777" w:rsidR="00027643" w:rsidRPr="00EF5447" w:rsidRDefault="00027643" w:rsidP="00027643">
            <w:pPr>
              <w:pStyle w:val="TAC"/>
              <w:rPr>
                <w:szCs w:val="18"/>
              </w:rPr>
            </w:pPr>
            <w:r>
              <w:rPr>
                <w:rFonts w:cs="Arial"/>
              </w:rPr>
              <w:t>DC_1-8-20_n28</w:t>
            </w:r>
          </w:p>
        </w:tc>
        <w:tc>
          <w:tcPr>
            <w:tcW w:w="1488" w:type="dxa"/>
            <w:vAlign w:val="center"/>
          </w:tcPr>
          <w:p w14:paraId="1D83EA63" w14:textId="77777777" w:rsidR="00027643" w:rsidRPr="00EF5447" w:rsidRDefault="00027643" w:rsidP="00027643">
            <w:pPr>
              <w:pStyle w:val="TAC"/>
              <w:rPr>
                <w:szCs w:val="18"/>
                <w:lang w:eastAsia="ja-JP"/>
              </w:rPr>
            </w:pPr>
            <w:r>
              <w:rPr>
                <w:lang w:eastAsia="ja-JP"/>
              </w:rPr>
              <w:t>-</w:t>
            </w:r>
          </w:p>
        </w:tc>
        <w:tc>
          <w:tcPr>
            <w:tcW w:w="1489" w:type="dxa"/>
            <w:vAlign w:val="center"/>
          </w:tcPr>
          <w:p w14:paraId="68C38A8A"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30A6C147" w14:textId="77777777" w:rsidR="00027643" w:rsidRPr="00EF5447" w:rsidRDefault="00027643" w:rsidP="00027643">
            <w:pPr>
              <w:pStyle w:val="TAC"/>
              <w:rPr>
                <w:szCs w:val="18"/>
              </w:rPr>
            </w:pPr>
            <w:r>
              <w:rPr>
                <w:rFonts w:eastAsia="Malgun Gothic" w:cs="Arial"/>
                <w:lang w:eastAsia="ko-KR"/>
              </w:rPr>
              <w:t>0.2</w:t>
            </w:r>
          </w:p>
        </w:tc>
        <w:tc>
          <w:tcPr>
            <w:tcW w:w="1403" w:type="dxa"/>
            <w:vAlign w:val="center"/>
          </w:tcPr>
          <w:p w14:paraId="08517EEA"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r>
      <w:tr w:rsidR="00027643" w:rsidRPr="00CC1E91" w14:paraId="7DB1F8A5" w14:textId="77777777" w:rsidTr="00A305A9">
        <w:trPr>
          <w:trHeight w:val="187"/>
          <w:jc w:val="center"/>
        </w:trPr>
        <w:tc>
          <w:tcPr>
            <w:tcW w:w="2155" w:type="dxa"/>
            <w:tcBorders>
              <w:bottom w:val="nil"/>
            </w:tcBorders>
            <w:shd w:val="clear" w:color="auto" w:fill="auto"/>
          </w:tcPr>
          <w:p w14:paraId="44298486" w14:textId="77777777" w:rsidR="00027643" w:rsidRPr="00EF5447" w:rsidRDefault="00027643" w:rsidP="00027643">
            <w:pPr>
              <w:pStyle w:val="TAC"/>
              <w:rPr>
                <w:rFonts w:cs="Arial"/>
              </w:rPr>
            </w:pPr>
            <w:r w:rsidRPr="00EF5447">
              <w:rPr>
                <w:szCs w:val="18"/>
              </w:rPr>
              <w:t>DC_1-8-20_n78</w:t>
            </w:r>
          </w:p>
        </w:tc>
        <w:tc>
          <w:tcPr>
            <w:tcW w:w="1488" w:type="dxa"/>
            <w:vAlign w:val="center"/>
          </w:tcPr>
          <w:p w14:paraId="07CDE5BF" w14:textId="77777777" w:rsidR="00027643" w:rsidRPr="00EF5447" w:rsidRDefault="00027643" w:rsidP="00027643">
            <w:pPr>
              <w:pStyle w:val="TAC"/>
              <w:rPr>
                <w:rFonts w:eastAsia="Malgun Gothic" w:cs="Arial"/>
                <w:lang w:eastAsia="ko-KR"/>
              </w:rPr>
            </w:pPr>
            <w:r>
              <w:rPr>
                <w:szCs w:val="18"/>
                <w:lang w:eastAsia="ja-JP"/>
              </w:rPr>
              <w:t>-</w:t>
            </w:r>
          </w:p>
        </w:tc>
        <w:tc>
          <w:tcPr>
            <w:tcW w:w="1489" w:type="dxa"/>
            <w:vAlign w:val="center"/>
          </w:tcPr>
          <w:p w14:paraId="00F3746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C6619A" w14:textId="77777777" w:rsidR="00027643" w:rsidRPr="00EF5447" w:rsidRDefault="00027643" w:rsidP="00027643">
            <w:pPr>
              <w:pStyle w:val="TAC"/>
              <w:rPr>
                <w:rFonts w:eastAsia="Malgun Gothic" w:cs="Arial"/>
                <w:lang w:eastAsia="ko-KR"/>
              </w:rPr>
            </w:pPr>
            <w:r>
              <w:rPr>
                <w:szCs w:val="18"/>
              </w:rPr>
              <w:t>-</w:t>
            </w:r>
          </w:p>
        </w:tc>
        <w:tc>
          <w:tcPr>
            <w:tcW w:w="1403" w:type="dxa"/>
            <w:vAlign w:val="center"/>
          </w:tcPr>
          <w:p w14:paraId="539B08EB"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4E6F7BE8" w14:textId="77777777" w:rsidTr="00A305A9">
        <w:trPr>
          <w:trHeight w:val="187"/>
          <w:jc w:val="center"/>
        </w:trPr>
        <w:tc>
          <w:tcPr>
            <w:tcW w:w="2155" w:type="dxa"/>
            <w:tcBorders>
              <w:bottom w:val="nil"/>
            </w:tcBorders>
            <w:shd w:val="clear" w:color="auto" w:fill="auto"/>
          </w:tcPr>
          <w:p w14:paraId="2F9CCF39" w14:textId="77777777" w:rsidR="00027643" w:rsidRPr="00EF5447" w:rsidRDefault="00027643" w:rsidP="00027643">
            <w:pPr>
              <w:pStyle w:val="TAC"/>
              <w:rPr>
                <w:rFonts w:cs="Arial"/>
              </w:rPr>
            </w:pPr>
            <w:r>
              <w:t>DC_1-8-28</w:t>
            </w:r>
            <w:r w:rsidRPr="00940479">
              <w:t>_n</w:t>
            </w:r>
            <w:r>
              <w:t>3</w:t>
            </w:r>
          </w:p>
        </w:tc>
        <w:tc>
          <w:tcPr>
            <w:tcW w:w="1488" w:type="dxa"/>
            <w:vAlign w:val="center"/>
          </w:tcPr>
          <w:p w14:paraId="2DC68C29" w14:textId="77777777" w:rsidR="00027643" w:rsidRPr="00EF5447" w:rsidRDefault="00027643" w:rsidP="00027643">
            <w:pPr>
              <w:pStyle w:val="TAC"/>
              <w:rPr>
                <w:rFonts w:eastAsia="Malgun Gothic" w:cs="Arial"/>
                <w:lang w:eastAsia="ko-KR"/>
              </w:rPr>
            </w:pPr>
            <w:r>
              <w:rPr>
                <w:rFonts w:cs="Arial"/>
                <w:lang w:eastAsia="ja-JP"/>
              </w:rPr>
              <w:t>-</w:t>
            </w:r>
          </w:p>
        </w:tc>
        <w:tc>
          <w:tcPr>
            <w:tcW w:w="1489" w:type="dxa"/>
            <w:vAlign w:val="center"/>
          </w:tcPr>
          <w:p w14:paraId="34FBBB31"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49066A" w14:textId="77777777" w:rsidR="00027643" w:rsidRPr="00EF5447" w:rsidRDefault="00027643" w:rsidP="00027643">
            <w:pPr>
              <w:pStyle w:val="TAC"/>
              <w:rPr>
                <w:rFonts w:eastAsia="Malgun Gothic" w:cs="Arial"/>
                <w:lang w:eastAsia="ko-KR"/>
              </w:rPr>
            </w:pPr>
            <w:r>
              <w:rPr>
                <w:rFonts w:eastAsia="Malgun Gothic" w:cs="Arial"/>
                <w:lang w:eastAsia="ko-KR"/>
              </w:rPr>
              <w:t>0.2</w:t>
            </w:r>
          </w:p>
        </w:tc>
        <w:tc>
          <w:tcPr>
            <w:tcW w:w="1403" w:type="dxa"/>
            <w:vAlign w:val="center"/>
          </w:tcPr>
          <w:p w14:paraId="6487F283"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6D947E79" w14:textId="77777777" w:rsidTr="00A305A9">
        <w:trPr>
          <w:trHeight w:val="187"/>
          <w:jc w:val="center"/>
        </w:trPr>
        <w:tc>
          <w:tcPr>
            <w:tcW w:w="2155" w:type="dxa"/>
            <w:tcBorders>
              <w:bottom w:val="nil"/>
            </w:tcBorders>
            <w:shd w:val="clear" w:color="auto" w:fill="auto"/>
          </w:tcPr>
          <w:p w14:paraId="25F157D6" w14:textId="77777777" w:rsidR="00027643" w:rsidRPr="00EF5447" w:rsidRDefault="00027643" w:rsidP="00027643">
            <w:pPr>
              <w:pStyle w:val="TAC"/>
              <w:rPr>
                <w:rFonts w:cs="Arial"/>
              </w:rPr>
            </w:pPr>
            <w:r w:rsidRPr="00EF5447">
              <w:t>DC_1-8_n28-n77</w:t>
            </w:r>
          </w:p>
        </w:tc>
        <w:tc>
          <w:tcPr>
            <w:tcW w:w="1488" w:type="dxa"/>
            <w:vAlign w:val="center"/>
          </w:tcPr>
          <w:p w14:paraId="36C37D71" w14:textId="77777777" w:rsidR="00027643" w:rsidRPr="00EF5447" w:rsidRDefault="00027643" w:rsidP="00027643">
            <w:pPr>
              <w:pStyle w:val="TAC"/>
              <w:rPr>
                <w:szCs w:val="18"/>
                <w:lang w:eastAsia="ja-JP"/>
              </w:rPr>
            </w:pPr>
            <w:r>
              <w:t>0.2</w:t>
            </w:r>
          </w:p>
        </w:tc>
        <w:tc>
          <w:tcPr>
            <w:tcW w:w="1489" w:type="dxa"/>
            <w:vAlign w:val="center"/>
          </w:tcPr>
          <w:p w14:paraId="04B02395"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7451C233" w14:textId="77777777" w:rsidR="00027643" w:rsidRPr="00EF5447" w:rsidRDefault="00027643" w:rsidP="00027643">
            <w:pPr>
              <w:pStyle w:val="TAC"/>
              <w:rPr>
                <w:szCs w:val="18"/>
              </w:rPr>
            </w:pPr>
            <w:r w:rsidRPr="00EF5447">
              <w:t>0.2</w:t>
            </w:r>
          </w:p>
        </w:tc>
        <w:tc>
          <w:tcPr>
            <w:tcW w:w="1403" w:type="dxa"/>
            <w:vAlign w:val="center"/>
          </w:tcPr>
          <w:p w14:paraId="7F940BC5"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EF5447" w14:paraId="71116CFC" w14:textId="77777777" w:rsidTr="00A305A9">
        <w:trPr>
          <w:trHeight w:val="187"/>
          <w:jc w:val="center"/>
        </w:trPr>
        <w:tc>
          <w:tcPr>
            <w:tcW w:w="2155" w:type="dxa"/>
            <w:tcBorders>
              <w:bottom w:val="nil"/>
            </w:tcBorders>
            <w:shd w:val="clear" w:color="auto" w:fill="auto"/>
          </w:tcPr>
          <w:p w14:paraId="74C4D62C" w14:textId="77777777" w:rsidR="00027643" w:rsidRPr="00EF5447" w:rsidRDefault="00027643" w:rsidP="00027643">
            <w:pPr>
              <w:pStyle w:val="TAC"/>
              <w:rPr>
                <w:szCs w:val="18"/>
              </w:rPr>
            </w:pPr>
            <w:r>
              <w:t>DC_1-8-28</w:t>
            </w:r>
            <w:r w:rsidRPr="00940479">
              <w:t>_n</w:t>
            </w:r>
            <w:r>
              <w:t>78</w:t>
            </w:r>
          </w:p>
        </w:tc>
        <w:tc>
          <w:tcPr>
            <w:tcW w:w="1488" w:type="dxa"/>
            <w:vAlign w:val="center"/>
          </w:tcPr>
          <w:p w14:paraId="3E595DAE" w14:textId="77777777" w:rsidR="00027643" w:rsidRPr="00EF5447" w:rsidRDefault="00027643" w:rsidP="00027643">
            <w:pPr>
              <w:pStyle w:val="TAC"/>
              <w:rPr>
                <w:szCs w:val="18"/>
                <w:lang w:eastAsia="ja-JP"/>
              </w:rPr>
            </w:pPr>
            <w:r>
              <w:rPr>
                <w:rFonts w:cs="Arial"/>
                <w:lang w:eastAsia="ja-JP"/>
              </w:rPr>
              <w:t>-</w:t>
            </w:r>
          </w:p>
        </w:tc>
        <w:tc>
          <w:tcPr>
            <w:tcW w:w="1489" w:type="dxa"/>
            <w:vAlign w:val="center"/>
          </w:tcPr>
          <w:p w14:paraId="056BB441"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0FEEE580" w14:textId="77777777" w:rsidR="00027643" w:rsidRPr="00EF5447" w:rsidRDefault="00027643" w:rsidP="00027643">
            <w:pPr>
              <w:pStyle w:val="TAC"/>
              <w:rPr>
                <w:szCs w:val="18"/>
              </w:rPr>
            </w:pPr>
            <w:r>
              <w:rPr>
                <w:rFonts w:eastAsia="Malgun Gothic" w:cs="Arial"/>
                <w:lang w:eastAsia="ko-KR"/>
              </w:rPr>
              <w:t>0.2</w:t>
            </w:r>
          </w:p>
        </w:tc>
        <w:tc>
          <w:tcPr>
            <w:tcW w:w="1403" w:type="dxa"/>
            <w:vAlign w:val="center"/>
          </w:tcPr>
          <w:p w14:paraId="5AE728B4"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CC1E91" w14:paraId="33229CFC" w14:textId="77777777" w:rsidTr="00A305A9">
        <w:trPr>
          <w:trHeight w:val="187"/>
          <w:jc w:val="center"/>
        </w:trPr>
        <w:tc>
          <w:tcPr>
            <w:tcW w:w="2155" w:type="dxa"/>
            <w:tcBorders>
              <w:top w:val="nil"/>
              <w:bottom w:val="nil"/>
            </w:tcBorders>
            <w:shd w:val="clear" w:color="auto" w:fill="auto"/>
            <w:vAlign w:val="center"/>
          </w:tcPr>
          <w:p w14:paraId="448EF975" w14:textId="77777777" w:rsidR="00027643" w:rsidRPr="00EF5447" w:rsidRDefault="00027643" w:rsidP="00027643">
            <w:pPr>
              <w:pStyle w:val="TAC"/>
              <w:rPr>
                <w:rFonts w:cs="Arial"/>
              </w:rPr>
            </w:pPr>
            <w:r>
              <w:rPr>
                <w:rFonts w:cs="Arial"/>
              </w:rPr>
              <w:t>DC_1-8_n28-n78</w:t>
            </w:r>
          </w:p>
        </w:tc>
        <w:tc>
          <w:tcPr>
            <w:tcW w:w="1488" w:type="dxa"/>
            <w:vAlign w:val="center"/>
          </w:tcPr>
          <w:p w14:paraId="3C04C55C" w14:textId="77777777" w:rsidR="00027643" w:rsidRDefault="00027643" w:rsidP="00027643">
            <w:pPr>
              <w:pStyle w:val="TAC"/>
            </w:pPr>
            <w:r>
              <w:rPr>
                <w:rFonts w:cs="Arial"/>
                <w:lang w:eastAsia="zh-CN"/>
              </w:rPr>
              <w:t>-</w:t>
            </w:r>
          </w:p>
        </w:tc>
        <w:tc>
          <w:tcPr>
            <w:tcW w:w="1489" w:type="dxa"/>
            <w:vAlign w:val="center"/>
          </w:tcPr>
          <w:p w14:paraId="1E143BAE"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09425336" w14:textId="77777777" w:rsidR="00027643" w:rsidRPr="00EF5447" w:rsidRDefault="00027643" w:rsidP="00027643">
            <w:pPr>
              <w:pStyle w:val="TAC"/>
              <w:rPr>
                <w:rFonts w:eastAsia="Malgun Gothic" w:cs="Arial"/>
                <w:szCs w:val="18"/>
                <w:lang w:eastAsia="ko-KR"/>
              </w:rPr>
            </w:pPr>
            <w:r>
              <w:rPr>
                <w:rFonts w:cs="Arial"/>
                <w:lang w:eastAsia="zh-CN"/>
              </w:rPr>
              <w:t>0.2</w:t>
            </w:r>
          </w:p>
        </w:tc>
        <w:tc>
          <w:tcPr>
            <w:tcW w:w="1403" w:type="dxa"/>
            <w:vAlign w:val="center"/>
          </w:tcPr>
          <w:p w14:paraId="507EFFA7" w14:textId="77777777" w:rsidR="00027643" w:rsidRPr="00CC1E91"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1724B49C" w14:textId="77777777" w:rsidTr="00A305A9">
        <w:trPr>
          <w:trHeight w:val="187"/>
          <w:jc w:val="center"/>
        </w:trPr>
        <w:tc>
          <w:tcPr>
            <w:tcW w:w="2155" w:type="dxa"/>
            <w:tcBorders>
              <w:top w:val="nil"/>
              <w:bottom w:val="nil"/>
            </w:tcBorders>
            <w:shd w:val="clear" w:color="auto" w:fill="auto"/>
          </w:tcPr>
          <w:p w14:paraId="51ED37ED" w14:textId="77777777" w:rsidR="00027643" w:rsidRPr="00EF5447" w:rsidRDefault="00027643" w:rsidP="00027643">
            <w:pPr>
              <w:pStyle w:val="TAC"/>
              <w:rPr>
                <w:rFonts w:cs="Arial"/>
              </w:rPr>
            </w:pPr>
            <w:r>
              <w:t>DC_1-8_n28-n79</w:t>
            </w:r>
          </w:p>
        </w:tc>
        <w:tc>
          <w:tcPr>
            <w:tcW w:w="1488" w:type="dxa"/>
            <w:vAlign w:val="center"/>
          </w:tcPr>
          <w:p w14:paraId="14876AC6" w14:textId="77777777" w:rsidR="00027643" w:rsidRDefault="00027643" w:rsidP="00027643">
            <w:pPr>
              <w:pStyle w:val="TAC"/>
              <w:rPr>
                <w:rFonts w:cs="Arial"/>
                <w:lang w:eastAsia="zh-CN"/>
              </w:rPr>
            </w:pPr>
            <w:r>
              <w:t>0.3</w:t>
            </w:r>
          </w:p>
        </w:tc>
        <w:tc>
          <w:tcPr>
            <w:tcW w:w="1489" w:type="dxa"/>
            <w:vAlign w:val="center"/>
          </w:tcPr>
          <w:p w14:paraId="2A17E215" w14:textId="77777777" w:rsidR="00027643"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1490349" w14:textId="77777777" w:rsidR="00027643" w:rsidRDefault="00027643" w:rsidP="00027643">
            <w:pPr>
              <w:pStyle w:val="TAC"/>
              <w:rPr>
                <w:rFonts w:cs="Arial"/>
                <w:lang w:eastAsia="zh-CN"/>
              </w:rPr>
            </w:pPr>
            <w:r>
              <w:rPr>
                <w:lang w:val="x-none" w:eastAsia="ja-JP"/>
              </w:rPr>
              <w:t>0.6</w:t>
            </w:r>
          </w:p>
        </w:tc>
        <w:tc>
          <w:tcPr>
            <w:tcW w:w="1403" w:type="dxa"/>
            <w:vAlign w:val="center"/>
          </w:tcPr>
          <w:p w14:paraId="1910088C"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B452540" w14:textId="77777777" w:rsidTr="00A305A9">
        <w:trPr>
          <w:trHeight w:val="187"/>
          <w:jc w:val="center"/>
        </w:trPr>
        <w:tc>
          <w:tcPr>
            <w:tcW w:w="2155" w:type="dxa"/>
            <w:tcBorders>
              <w:top w:val="nil"/>
              <w:bottom w:val="nil"/>
            </w:tcBorders>
            <w:shd w:val="clear" w:color="auto" w:fill="auto"/>
          </w:tcPr>
          <w:p w14:paraId="76317EAA" w14:textId="77777777" w:rsidR="00027643" w:rsidRPr="00EF5447" w:rsidRDefault="00027643" w:rsidP="00027643">
            <w:pPr>
              <w:pStyle w:val="TAC"/>
            </w:pPr>
            <w:r>
              <w:t>DC_1-8-32</w:t>
            </w:r>
            <w:r w:rsidRPr="00940479">
              <w:t>_n</w:t>
            </w:r>
            <w:r>
              <w:t>3</w:t>
            </w:r>
          </w:p>
        </w:tc>
        <w:tc>
          <w:tcPr>
            <w:tcW w:w="1488" w:type="dxa"/>
            <w:vAlign w:val="center"/>
          </w:tcPr>
          <w:p w14:paraId="63D53039" w14:textId="77777777" w:rsidR="00027643" w:rsidRPr="00EF5447" w:rsidRDefault="00027643" w:rsidP="00027643">
            <w:pPr>
              <w:pStyle w:val="TAC"/>
              <w:rPr>
                <w:lang w:eastAsia="zh-TW"/>
              </w:rPr>
            </w:pPr>
            <w:r>
              <w:rPr>
                <w:rFonts w:cs="Arial"/>
                <w:lang w:eastAsia="ja-JP"/>
              </w:rPr>
              <w:t>-</w:t>
            </w:r>
          </w:p>
        </w:tc>
        <w:tc>
          <w:tcPr>
            <w:tcW w:w="1489" w:type="dxa"/>
            <w:vAlign w:val="center"/>
          </w:tcPr>
          <w:p w14:paraId="04A7ED47"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394665DB" w14:textId="77777777" w:rsidR="00027643" w:rsidRPr="00EF5447" w:rsidRDefault="00027643" w:rsidP="00027643">
            <w:pPr>
              <w:pStyle w:val="TAC"/>
              <w:rPr>
                <w:szCs w:val="18"/>
                <w:lang w:eastAsia="ja-JP"/>
              </w:rPr>
            </w:pPr>
            <w:r>
              <w:rPr>
                <w:rFonts w:eastAsia="Malgun Gothic" w:cs="Arial"/>
                <w:lang w:eastAsia="ko-KR"/>
              </w:rPr>
              <w:t>0.5</w:t>
            </w:r>
          </w:p>
        </w:tc>
        <w:tc>
          <w:tcPr>
            <w:tcW w:w="1403" w:type="dxa"/>
            <w:vAlign w:val="center"/>
          </w:tcPr>
          <w:p w14:paraId="5CBE4AB7"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.3</w:t>
            </w:r>
          </w:p>
        </w:tc>
      </w:tr>
      <w:tr w:rsidR="00027643" w:rsidRPr="00EF5447" w14:paraId="0A9DD200" w14:textId="77777777" w:rsidTr="00A305A9">
        <w:trPr>
          <w:trHeight w:val="187"/>
          <w:jc w:val="center"/>
        </w:trPr>
        <w:tc>
          <w:tcPr>
            <w:tcW w:w="2155" w:type="dxa"/>
            <w:tcBorders>
              <w:top w:val="nil"/>
              <w:bottom w:val="nil"/>
            </w:tcBorders>
            <w:shd w:val="clear" w:color="auto" w:fill="auto"/>
          </w:tcPr>
          <w:p w14:paraId="76B2C8C3" w14:textId="77777777" w:rsidR="00027643" w:rsidRPr="00EF5447" w:rsidRDefault="00027643" w:rsidP="00027643">
            <w:pPr>
              <w:pStyle w:val="TAC"/>
            </w:pPr>
            <w:r>
              <w:t>DC_1-8-32</w:t>
            </w:r>
            <w:r w:rsidRPr="00940479">
              <w:t>_n</w:t>
            </w:r>
            <w:r>
              <w:t>78</w:t>
            </w:r>
          </w:p>
        </w:tc>
        <w:tc>
          <w:tcPr>
            <w:tcW w:w="1488" w:type="dxa"/>
            <w:vAlign w:val="center"/>
          </w:tcPr>
          <w:p w14:paraId="43CCC9BD" w14:textId="77777777" w:rsidR="00027643" w:rsidRPr="00EF5447" w:rsidRDefault="00027643" w:rsidP="00027643">
            <w:pPr>
              <w:pStyle w:val="TAC"/>
              <w:rPr>
                <w:lang w:eastAsia="zh-TW"/>
              </w:rPr>
            </w:pPr>
            <w:r>
              <w:rPr>
                <w:rFonts w:cs="Arial"/>
                <w:lang w:eastAsia="ja-JP"/>
              </w:rPr>
              <w:t>-</w:t>
            </w:r>
          </w:p>
        </w:tc>
        <w:tc>
          <w:tcPr>
            <w:tcW w:w="1489" w:type="dxa"/>
            <w:vAlign w:val="center"/>
          </w:tcPr>
          <w:p w14:paraId="22643CE4"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7A80B983" w14:textId="77777777" w:rsidR="00027643" w:rsidRPr="00EF5447" w:rsidRDefault="00027643" w:rsidP="00027643">
            <w:pPr>
              <w:pStyle w:val="TAC"/>
              <w:rPr>
                <w:szCs w:val="18"/>
                <w:lang w:eastAsia="ja-JP"/>
              </w:rPr>
            </w:pPr>
            <w:r>
              <w:rPr>
                <w:rFonts w:eastAsia="Malgun Gothic" w:cs="Arial"/>
                <w:lang w:eastAsia="ko-KR"/>
              </w:rPr>
              <w:t>-</w:t>
            </w:r>
          </w:p>
        </w:tc>
        <w:tc>
          <w:tcPr>
            <w:tcW w:w="1403" w:type="dxa"/>
            <w:vAlign w:val="center"/>
          </w:tcPr>
          <w:p w14:paraId="3759C9C1"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EF5447" w14:paraId="7C84A897" w14:textId="77777777" w:rsidTr="00A305A9">
        <w:trPr>
          <w:trHeight w:val="187"/>
          <w:jc w:val="center"/>
        </w:trPr>
        <w:tc>
          <w:tcPr>
            <w:tcW w:w="2155" w:type="dxa"/>
            <w:tcBorders>
              <w:top w:val="single" w:sz="4" w:space="0" w:color="auto"/>
              <w:bottom w:val="nil"/>
            </w:tcBorders>
            <w:shd w:val="clear" w:color="auto" w:fill="auto"/>
          </w:tcPr>
          <w:p w14:paraId="638DF827" w14:textId="77777777" w:rsidR="00027643" w:rsidRPr="00EF5447" w:rsidRDefault="00027643" w:rsidP="00027643">
            <w:pPr>
              <w:pStyle w:val="TAC"/>
            </w:pPr>
            <w:r w:rsidRPr="00EF5447">
              <w:rPr>
                <w:lang w:eastAsia="zh-TW"/>
              </w:rPr>
              <w:t>DC_1-8_n40-n78</w:t>
            </w:r>
          </w:p>
        </w:tc>
        <w:tc>
          <w:tcPr>
            <w:tcW w:w="1488" w:type="dxa"/>
            <w:vAlign w:val="center"/>
          </w:tcPr>
          <w:p w14:paraId="5875EC2C" w14:textId="77777777" w:rsidR="00027643" w:rsidRPr="00EF5447" w:rsidRDefault="00027643" w:rsidP="00027643">
            <w:pPr>
              <w:pStyle w:val="TAC"/>
              <w:rPr>
                <w:lang w:eastAsia="zh-CN"/>
              </w:rPr>
            </w:pPr>
            <w:r>
              <w:rPr>
                <w:rFonts w:hint="eastAsia"/>
                <w:lang w:eastAsia="zh-CN"/>
              </w:rPr>
              <w:t>-</w:t>
            </w:r>
          </w:p>
        </w:tc>
        <w:tc>
          <w:tcPr>
            <w:tcW w:w="1489" w:type="dxa"/>
            <w:vAlign w:val="center"/>
          </w:tcPr>
          <w:p w14:paraId="3EF2456D"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6F5E4095" w14:textId="77777777" w:rsidR="00027643" w:rsidRPr="00EF5447" w:rsidRDefault="00027643" w:rsidP="00027643">
            <w:pPr>
              <w:pStyle w:val="TAC"/>
              <w:rPr>
                <w:lang w:eastAsia="zh-CN"/>
              </w:rPr>
            </w:pPr>
            <w:r>
              <w:rPr>
                <w:rFonts w:hint="eastAsia"/>
                <w:lang w:eastAsia="zh-CN"/>
              </w:rPr>
              <w:t>0</w:t>
            </w:r>
            <w:r>
              <w:rPr>
                <w:lang w:eastAsia="zh-CN"/>
              </w:rPr>
              <w:t>.4</w:t>
            </w:r>
          </w:p>
        </w:tc>
        <w:tc>
          <w:tcPr>
            <w:tcW w:w="1403" w:type="dxa"/>
            <w:vAlign w:val="center"/>
          </w:tcPr>
          <w:p w14:paraId="0DE09A1B"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39E2511" w14:textId="77777777" w:rsidTr="00A305A9">
        <w:trPr>
          <w:trHeight w:val="187"/>
          <w:jc w:val="center"/>
        </w:trPr>
        <w:tc>
          <w:tcPr>
            <w:tcW w:w="2155" w:type="dxa"/>
            <w:tcBorders>
              <w:top w:val="nil"/>
              <w:bottom w:val="nil"/>
            </w:tcBorders>
            <w:shd w:val="clear" w:color="auto" w:fill="auto"/>
          </w:tcPr>
          <w:p w14:paraId="08449E32" w14:textId="77777777" w:rsidR="00027643" w:rsidRPr="00EF5447" w:rsidRDefault="00027643" w:rsidP="0002764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B75A906" w14:textId="77777777" w:rsidR="00027643" w:rsidRPr="00EF5447" w:rsidRDefault="00027643" w:rsidP="00027643">
            <w:pPr>
              <w:pStyle w:val="TAC"/>
              <w:rPr>
                <w:lang w:eastAsia="zh-TW"/>
              </w:rPr>
            </w:pPr>
            <w:r>
              <w:rPr>
                <w:lang w:eastAsia="zh-CN"/>
              </w:rPr>
              <w:t>0.2</w:t>
            </w:r>
          </w:p>
        </w:tc>
        <w:tc>
          <w:tcPr>
            <w:tcW w:w="1489" w:type="dxa"/>
            <w:vAlign w:val="center"/>
          </w:tcPr>
          <w:p w14:paraId="7BE2223E"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2D48A746" w14:textId="77777777" w:rsidR="00027643" w:rsidRPr="00EF5447" w:rsidRDefault="00027643" w:rsidP="0002764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74600EB" w14:textId="77777777" w:rsidR="00027643" w:rsidRPr="00EF5447" w:rsidRDefault="00027643" w:rsidP="00027643">
            <w:pPr>
              <w:pStyle w:val="TAC"/>
              <w:rPr>
                <w:szCs w:val="18"/>
                <w:lang w:eastAsia="ja-JP"/>
              </w:rPr>
            </w:pPr>
            <w:r>
              <w:rPr>
                <w:rFonts w:hint="eastAsia"/>
                <w:lang w:eastAsia="zh-CN"/>
              </w:rPr>
              <w:t>0.</w:t>
            </w:r>
            <w:r>
              <w:rPr>
                <w:lang w:eastAsia="zh-CN"/>
              </w:rPr>
              <w:t>5</w:t>
            </w:r>
            <w:r>
              <w:rPr>
                <w:vertAlign w:val="superscript"/>
                <w:lang w:eastAsia="zh-CN"/>
              </w:rPr>
              <w:t>8</w:t>
            </w:r>
          </w:p>
        </w:tc>
      </w:tr>
      <w:tr w:rsidR="00027643" w:rsidRPr="00EF5447" w14:paraId="05C77F74" w14:textId="77777777" w:rsidTr="00A305A9">
        <w:trPr>
          <w:trHeight w:val="187"/>
          <w:jc w:val="center"/>
        </w:trPr>
        <w:tc>
          <w:tcPr>
            <w:tcW w:w="2155" w:type="dxa"/>
            <w:tcBorders>
              <w:top w:val="nil"/>
              <w:bottom w:val="nil"/>
            </w:tcBorders>
            <w:shd w:val="clear" w:color="auto" w:fill="auto"/>
          </w:tcPr>
          <w:p w14:paraId="5500D404" w14:textId="77777777" w:rsidR="00027643" w:rsidRPr="00EF5447" w:rsidRDefault="00027643" w:rsidP="00027643">
            <w:pPr>
              <w:pStyle w:val="TAC"/>
            </w:pPr>
            <w:r>
              <w:t>DC_1-8-42_n3</w:t>
            </w:r>
          </w:p>
        </w:tc>
        <w:tc>
          <w:tcPr>
            <w:tcW w:w="1488" w:type="dxa"/>
            <w:vAlign w:val="center"/>
          </w:tcPr>
          <w:p w14:paraId="1BD28B4D" w14:textId="77777777" w:rsidR="00027643" w:rsidRPr="00EF5447" w:rsidRDefault="00027643" w:rsidP="00027643">
            <w:pPr>
              <w:pStyle w:val="TAC"/>
              <w:rPr>
                <w:lang w:eastAsia="zh-TW"/>
              </w:rPr>
            </w:pPr>
            <w:r>
              <w:t>-</w:t>
            </w:r>
          </w:p>
        </w:tc>
        <w:tc>
          <w:tcPr>
            <w:tcW w:w="1489" w:type="dxa"/>
            <w:vAlign w:val="center"/>
          </w:tcPr>
          <w:p w14:paraId="7736C763"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0B8C0692" w14:textId="77777777" w:rsidR="00027643" w:rsidRPr="00EF5447" w:rsidRDefault="00027643" w:rsidP="00027643">
            <w:pPr>
              <w:pStyle w:val="TAC"/>
              <w:rPr>
                <w:szCs w:val="18"/>
                <w:lang w:eastAsia="ja-JP"/>
              </w:rPr>
            </w:pPr>
            <w:r>
              <w:rPr>
                <w:rFonts w:cs="Arial" w:hint="eastAsia"/>
                <w:szCs w:val="18"/>
              </w:rPr>
              <w:t>0</w:t>
            </w:r>
            <w:r>
              <w:rPr>
                <w:rFonts w:cs="Arial"/>
                <w:szCs w:val="18"/>
              </w:rPr>
              <w:t>.5</w:t>
            </w:r>
          </w:p>
        </w:tc>
        <w:tc>
          <w:tcPr>
            <w:tcW w:w="1403" w:type="dxa"/>
            <w:vAlign w:val="center"/>
          </w:tcPr>
          <w:p w14:paraId="15E4CE35"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r>
      <w:tr w:rsidR="00027643" w:rsidRPr="00EF5447" w14:paraId="63017A7F" w14:textId="77777777" w:rsidTr="00A305A9">
        <w:trPr>
          <w:trHeight w:val="187"/>
          <w:jc w:val="center"/>
        </w:trPr>
        <w:tc>
          <w:tcPr>
            <w:tcW w:w="2155" w:type="dxa"/>
            <w:tcBorders>
              <w:top w:val="nil"/>
              <w:bottom w:val="nil"/>
            </w:tcBorders>
            <w:shd w:val="clear" w:color="auto" w:fill="auto"/>
          </w:tcPr>
          <w:p w14:paraId="51714175" w14:textId="77777777" w:rsidR="00027643" w:rsidRPr="00EF5447" w:rsidRDefault="00027643" w:rsidP="00027643">
            <w:pPr>
              <w:pStyle w:val="TAC"/>
            </w:pPr>
            <w:r w:rsidRPr="00F463CE">
              <w:rPr>
                <w:lang w:val="x-none"/>
              </w:rPr>
              <w:t>DC_1-8-42_n28</w:t>
            </w:r>
          </w:p>
        </w:tc>
        <w:tc>
          <w:tcPr>
            <w:tcW w:w="1488" w:type="dxa"/>
            <w:vAlign w:val="center"/>
          </w:tcPr>
          <w:p w14:paraId="00E907D0" w14:textId="77777777" w:rsidR="00027643" w:rsidRPr="00EF5447" w:rsidRDefault="00027643" w:rsidP="00027643">
            <w:pPr>
              <w:pStyle w:val="TAC"/>
              <w:rPr>
                <w:lang w:eastAsia="zh-TW"/>
              </w:rPr>
            </w:pPr>
            <w:r>
              <w:rPr>
                <w:lang w:val="x-none"/>
              </w:rPr>
              <w:t>-</w:t>
            </w:r>
          </w:p>
        </w:tc>
        <w:tc>
          <w:tcPr>
            <w:tcW w:w="1489" w:type="dxa"/>
            <w:vAlign w:val="center"/>
          </w:tcPr>
          <w:p w14:paraId="06DD7608"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7905BE9C" w14:textId="77777777" w:rsidR="00027643" w:rsidRPr="00EF5447" w:rsidRDefault="00027643" w:rsidP="00027643">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C6E6ABB"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CC1E91" w14:paraId="7B6A6A75" w14:textId="77777777" w:rsidTr="00A305A9">
        <w:trPr>
          <w:trHeight w:val="187"/>
          <w:jc w:val="center"/>
        </w:trPr>
        <w:tc>
          <w:tcPr>
            <w:tcW w:w="2155" w:type="dxa"/>
            <w:tcBorders>
              <w:bottom w:val="nil"/>
            </w:tcBorders>
            <w:shd w:val="clear" w:color="auto" w:fill="auto"/>
          </w:tcPr>
          <w:p w14:paraId="4AC55000" w14:textId="77777777" w:rsidR="00027643" w:rsidRPr="00EF5447" w:rsidRDefault="00027643" w:rsidP="00027643">
            <w:pPr>
              <w:pStyle w:val="TAC"/>
              <w:rPr>
                <w:rFonts w:cs="Arial"/>
              </w:rPr>
            </w:pPr>
            <w:r w:rsidRPr="00EF5447">
              <w:rPr>
                <w:rFonts w:cs="Arial"/>
                <w:szCs w:val="18"/>
              </w:rPr>
              <w:t>DC_1-8-42_n77</w:t>
            </w:r>
          </w:p>
        </w:tc>
        <w:tc>
          <w:tcPr>
            <w:tcW w:w="1488" w:type="dxa"/>
            <w:vAlign w:val="center"/>
          </w:tcPr>
          <w:p w14:paraId="0E9ADF21" w14:textId="77777777" w:rsidR="00027643" w:rsidRPr="00EF5447" w:rsidRDefault="00027643" w:rsidP="00027643">
            <w:pPr>
              <w:pStyle w:val="TAC"/>
              <w:rPr>
                <w:rFonts w:eastAsia="MS Mincho" w:cs="Arial"/>
                <w:lang w:eastAsia="ja-JP"/>
              </w:rPr>
            </w:pPr>
            <w:r>
              <w:rPr>
                <w:rFonts w:cs="Arial"/>
                <w:szCs w:val="18"/>
              </w:rPr>
              <w:t>0.2</w:t>
            </w:r>
          </w:p>
        </w:tc>
        <w:tc>
          <w:tcPr>
            <w:tcW w:w="1489" w:type="dxa"/>
            <w:vAlign w:val="center"/>
          </w:tcPr>
          <w:p w14:paraId="666EA14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DBB51" w14:textId="77777777" w:rsidR="00027643" w:rsidRPr="00EF5447" w:rsidRDefault="00027643" w:rsidP="00027643">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1E77F7C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FBE6884" w14:textId="77777777" w:rsidTr="00A305A9">
        <w:trPr>
          <w:trHeight w:val="187"/>
          <w:jc w:val="center"/>
        </w:trPr>
        <w:tc>
          <w:tcPr>
            <w:tcW w:w="2155" w:type="dxa"/>
            <w:tcBorders>
              <w:top w:val="single" w:sz="4" w:space="0" w:color="auto"/>
              <w:bottom w:val="nil"/>
            </w:tcBorders>
            <w:shd w:val="clear" w:color="auto" w:fill="auto"/>
          </w:tcPr>
          <w:p w14:paraId="3C82F56D" w14:textId="77777777" w:rsidR="00027643" w:rsidRPr="00EF5447" w:rsidRDefault="00027643" w:rsidP="00027643">
            <w:pPr>
              <w:pStyle w:val="TAC"/>
              <w:rPr>
                <w:rFonts w:cs="Arial"/>
              </w:rPr>
            </w:pPr>
            <w:r>
              <w:t>DC_1-8_n77-n79</w:t>
            </w:r>
          </w:p>
        </w:tc>
        <w:tc>
          <w:tcPr>
            <w:tcW w:w="1488" w:type="dxa"/>
            <w:vAlign w:val="center"/>
          </w:tcPr>
          <w:p w14:paraId="070E383C" w14:textId="77777777" w:rsidR="00027643" w:rsidRPr="00EF5447" w:rsidRDefault="00027643" w:rsidP="00027643">
            <w:pPr>
              <w:pStyle w:val="TAC"/>
              <w:rPr>
                <w:rFonts w:cs="Arial"/>
                <w:szCs w:val="18"/>
              </w:rPr>
            </w:pPr>
            <w:r>
              <w:t>0.2</w:t>
            </w:r>
          </w:p>
        </w:tc>
        <w:tc>
          <w:tcPr>
            <w:tcW w:w="1489" w:type="dxa"/>
            <w:vAlign w:val="center"/>
          </w:tcPr>
          <w:p w14:paraId="478FFCE9"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E64970" w14:textId="77777777" w:rsidR="00027643" w:rsidRPr="00EF5447" w:rsidRDefault="00027643" w:rsidP="00027643">
            <w:pPr>
              <w:pStyle w:val="TAC"/>
              <w:rPr>
                <w:rFonts w:cs="Arial"/>
                <w:szCs w:val="18"/>
              </w:rPr>
            </w:pPr>
            <w:r>
              <w:rPr>
                <w:rFonts w:hint="eastAsia"/>
              </w:rPr>
              <w:t>0</w:t>
            </w:r>
            <w:r>
              <w:t>.5</w:t>
            </w:r>
          </w:p>
        </w:tc>
        <w:tc>
          <w:tcPr>
            <w:tcW w:w="1403" w:type="dxa"/>
            <w:vAlign w:val="center"/>
          </w:tcPr>
          <w:p w14:paraId="129C42E1"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78CE8148" w14:textId="77777777" w:rsidTr="00A305A9">
        <w:trPr>
          <w:trHeight w:val="187"/>
          <w:jc w:val="center"/>
        </w:trPr>
        <w:tc>
          <w:tcPr>
            <w:tcW w:w="2155" w:type="dxa"/>
            <w:tcBorders>
              <w:top w:val="nil"/>
              <w:bottom w:val="nil"/>
            </w:tcBorders>
            <w:shd w:val="clear" w:color="auto" w:fill="auto"/>
          </w:tcPr>
          <w:p w14:paraId="16BC3AF7" w14:textId="77777777" w:rsidR="00027643" w:rsidRPr="00EF5447" w:rsidRDefault="00027643" w:rsidP="00027643">
            <w:pPr>
              <w:pStyle w:val="TAC"/>
              <w:rPr>
                <w:rFonts w:cs="Arial"/>
              </w:rPr>
            </w:pPr>
            <w:r w:rsidRPr="00EF5447">
              <w:t>DC_1-11_n3-n28</w:t>
            </w:r>
          </w:p>
        </w:tc>
        <w:tc>
          <w:tcPr>
            <w:tcW w:w="1488" w:type="dxa"/>
            <w:vAlign w:val="center"/>
          </w:tcPr>
          <w:p w14:paraId="4E2ED33F"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89" w:type="dxa"/>
            <w:vAlign w:val="center"/>
          </w:tcPr>
          <w:p w14:paraId="756AF69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38315D7" w14:textId="77777777" w:rsidR="00027643" w:rsidRPr="00EF5447" w:rsidRDefault="00027643" w:rsidP="00027643">
            <w:pPr>
              <w:pStyle w:val="TAC"/>
              <w:rPr>
                <w:rFonts w:cs="Arial"/>
                <w:szCs w:val="18"/>
              </w:rPr>
            </w:pPr>
            <w:r w:rsidRPr="00EF5447">
              <w:t>0.</w:t>
            </w:r>
            <w:r>
              <w:t>5</w:t>
            </w:r>
          </w:p>
        </w:tc>
        <w:tc>
          <w:tcPr>
            <w:tcW w:w="1403" w:type="dxa"/>
            <w:vAlign w:val="center"/>
          </w:tcPr>
          <w:p w14:paraId="76E98CE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r>
      <w:tr w:rsidR="00027643" w14:paraId="18A9A173" w14:textId="77777777" w:rsidTr="00A305A9">
        <w:trPr>
          <w:trHeight w:val="187"/>
          <w:jc w:val="center"/>
        </w:trPr>
        <w:tc>
          <w:tcPr>
            <w:tcW w:w="2155" w:type="dxa"/>
            <w:tcBorders>
              <w:top w:val="single" w:sz="4" w:space="0" w:color="auto"/>
              <w:bottom w:val="nil"/>
            </w:tcBorders>
            <w:shd w:val="clear" w:color="auto" w:fill="auto"/>
            <w:vAlign w:val="center"/>
          </w:tcPr>
          <w:p w14:paraId="25429694" w14:textId="77777777" w:rsidR="00027643" w:rsidRPr="00EF5447" w:rsidRDefault="00027643" w:rsidP="00027643">
            <w:pPr>
              <w:pStyle w:val="TAC"/>
              <w:rPr>
                <w:rFonts w:cs="Arial"/>
              </w:rPr>
            </w:pPr>
            <w:r>
              <w:t>DC_1-11_n3-n77</w:t>
            </w:r>
          </w:p>
        </w:tc>
        <w:tc>
          <w:tcPr>
            <w:tcW w:w="1488" w:type="dxa"/>
            <w:vAlign w:val="center"/>
          </w:tcPr>
          <w:p w14:paraId="06976324" w14:textId="77777777" w:rsidR="00027643" w:rsidRDefault="00027643" w:rsidP="00027643">
            <w:pPr>
              <w:pStyle w:val="TAC"/>
            </w:pPr>
            <w:r>
              <w:t>0.2</w:t>
            </w:r>
          </w:p>
        </w:tc>
        <w:tc>
          <w:tcPr>
            <w:tcW w:w="1489" w:type="dxa"/>
            <w:vAlign w:val="center"/>
          </w:tcPr>
          <w:p w14:paraId="78C31878"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6F8E9CDE" w14:textId="77777777" w:rsidR="00027643" w:rsidRDefault="00027643" w:rsidP="00027643">
            <w:pPr>
              <w:pStyle w:val="TAC"/>
            </w:pPr>
            <w:r>
              <w:rPr>
                <w:rFonts w:hint="eastAsia"/>
              </w:rPr>
              <w:t>0</w:t>
            </w:r>
            <w:r>
              <w:t>.5</w:t>
            </w:r>
          </w:p>
        </w:tc>
        <w:tc>
          <w:tcPr>
            <w:tcW w:w="1403" w:type="dxa"/>
            <w:vAlign w:val="center"/>
          </w:tcPr>
          <w:p w14:paraId="4D24D26E" w14:textId="77777777" w:rsidR="00027643" w:rsidRDefault="00027643" w:rsidP="00027643">
            <w:pPr>
              <w:pStyle w:val="TAC"/>
              <w:rPr>
                <w:lang w:eastAsia="zh-CN"/>
              </w:rPr>
            </w:pPr>
            <w:r>
              <w:rPr>
                <w:rFonts w:hint="eastAsia"/>
                <w:lang w:eastAsia="zh-CN"/>
              </w:rPr>
              <w:t>0</w:t>
            </w:r>
            <w:r>
              <w:rPr>
                <w:lang w:eastAsia="zh-CN"/>
              </w:rPr>
              <w:t>.5</w:t>
            </w:r>
          </w:p>
        </w:tc>
      </w:tr>
      <w:tr w:rsidR="00027643" w14:paraId="5B869688" w14:textId="77777777" w:rsidTr="00A305A9">
        <w:trPr>
          <w:trHeight w:val="187"/>
          <w:jc w:val="center"/>
        </w:trPr>
        <w:tc>
          <w:tcPr>
            <w:tcW w:w="2155" w:type="dxa"/>
            <w:tcBorders>
              <w:top w:val="single" w:sz="4" w:space="0" w:color="auto"/>
              <w:bottom w:val="nil"/>
            </w:tcBorders>
            <w:shd w:val="clear" w:color="auto" w:fill="auto"/>
          </w:tcPr>
          <w:p w14:paraId="3EA38A4D" w14:textId="77777777" w:rsidR="00027643" w:rsidRDefault="00027643" w:rsidP="00027643">
            <w:pPr>
              <w:pStyle w:val="TAC"/>
            </w:pPr>
            <w:r w:rsidRPr="00EF5447">
              <w:rPr>
                <w:rFonts w:cs="Arial"/>
                <w:lang w:eastAsia="ja-JP"/>
              </w:rPr>
              <w:t>DC_1-11-18_n77</w:t>
            </w:r>
          </w:p>
        </w:tc>
        <w:tc>
          <w:tcPr>
            <w:tcW w:w="1488" w:type="dxa"/>
            <w:vAlign w:val="center"/>
          </w:tcPr>
          <w:p w14:paraId="22FD776D" w14:textId="77777777" w:rsidR="00027643" w:rsidRDefault="00027643" w:rsidP="00027643">
            <w:pPr>
              <w:pStyle w:val="TAC"/>
            </w:pPr>
            <w:r>
              <w:rPr>
                <w:rFonts w:cs="Arial"/>
                <w:lang w:eastAsia="zh-CN"/>
              </w:rPr>
              <w:t>0.2</w:t>
            </w:r>
          </w:p>
        </w:tc>
        <w:tc>
          <w:tcPr>
            <w:tcW w:w="1489" w:type="dxa"/>
            <w:vAlign w:val="center"/>
          </w:tcPr>
          <w:p w14:paraId="70DB6710" w14:textId="77777777" w:rsidR="00027643" w:rsidRDefault="00027643" w:rsidP="00027643">
            <w:pPr>
              <w:pStyle w:val="TAC"/>
              <w:rPr>
                <w:lang w:eastAsia="zh-CN"/>
              </w:rPr>
            </w:pPr>
            <w:r>
              <w:rPr>
                <w:rFonts w:hint="eastAsia"/>
                <w:lang w:eastAsia="zh-CN"/>
              </w:rPr>
              <w:t>-</w:t>
            </w:r>
          </w:p>
        </w:tc>
        <w:tc>
          <w:tcPr>
            <w:tcW w:w="1403" w:type="dxa"/>
            <w:vAlign w:val="center"/>
          </w:tcPr>
          <w:p w14:paraId="2C0DC22E" w14:textId="77777777" w:rsidR="00027643" w:rsidRDefault="00027643" w:rsidP="00027643">
            <w:pPr>
              <w:pStyle w:val="TAC"/>
            </w:pPr>
            <w:r>
              <w:rPr>
                <w:rFonts w:cs="Arial"/>
                <w:lang w:eastAsia="zh-CN"/>
              </w:rPr>
              <w:t>-</w:t>
            </w:r>
          </w:p>
        </w:tc>
        <w:tc>
          <w:tcPr>
            <w:tcW w:w="1403" w:type="dxa"/>
            <w:vAlign w:val="center"/>
          </w:tcPr>
          <w:p w14:paraId="26DF31CF" w14:textId="77777777" w:rsidR="00027643" w:rsidRDefault="00027643" w:rsidP="00027643">
            <w:pPr>
              <w:pStyle w:val="TAC"/>
              <w:rPr>
                <w:lang w:eastAsia="zh-CN"/>
              </w:rPr>
            </w:pPr>
            <w:r>
              <w:rPr>
                <w:rFonts w:hint="eastAsia"/>
                <w:lang w:eastAsia="zh-CN"/>
              </w:rPr>
              <w:t>0</w:t>
            </w:r>
            <w:r>
              <w:rPr>
                <w:lang w:eastAsia="zh-CN"/>
              </w:rPr>
              <w:t>.5</w:t>
            </w:r>
          </w:p>
        </w:tc>
      </w:tr>
      <w:tr w:rsidR="00027643" w14:paraId="64B088E4" w14:textId="77777777" w:rsidTr="00A305A9">
        <w:trPr>
          <w:trHeight w:val="187"/>
          <w:jc w:val="center"/>
        </w:trPr>
        <w:tc>
          <w:tcPr>
            <w:tcW w:w="2155" w:type="dxa"/>
            <w:tcBorders>
              <w:top w:val="single" w:sz="4" w:space="0" w:color="auto"/>
              <w:bottom w:val="nil"/>
            </w:tcBorders>
            <w:shd w:val="clear" w:color="auto" w:fill="auto"/>
          </w:tcPr>
          <w:p w14:paraId="5549D26C" w14:textId="77777777" w:rsidR="00027643" w:rsidRDefault="00027643" w:rsidP="00027643">
            <w:pPr>
              <w:pStyle w:val="TAC"/>
            </w:pPr>
            <w:r w:rsidRPr="00EF5447">
              <w:rPr>
                <w:rFonts w:cs="Arial"/>
                <w:lang w:eastAsia="ja-JP"/>
              </w:rPr>
              <w:t>DC_1-11-18_n78</w:t>
            </w:r>
          </w:p>
        </w:tc>
        <w:tc>
          <w:tcPr>
            <w:tcW w:w="1488" w:type="dxa"/>
            <w:vAlign w:val="center"/>
          </w:tcPr>
          <w:p w14:paraId="0C1A4C1C" w14:textId="77777777" w:rsidR="00027643" w:rsidRDefault="00027643" w:rsidP="00027643">
            <w:pPr>
              <w:pStyle w:val="TAC"/>
            </w:pPr>
            <w:r>
              <w:rPr>
                <w:rFonts w:cs="Arial"/>
                <w:lang w:eastAsia="zh-CN"/>
              </w:rPr>
              <w:t>-</w:t>
            </w:r>
          </w:p>
        </w:tc>
        <w:tc>
          <w:tcPr>
            <w:tcW w:w="1489" w:type="dxa"/>
            <w:vAlign w:val="center"/>
          </w:tcPr>
          <w:p w14:paraId="67E67D99" w14:textId="77777777" w:rsidR="00027643" w:rsidRDefault="00027643" w:rsidP="00027643">
            <w:pPr>
              <w:pStyle w:val="TAC"/>
              <w:rPr>
                <w:lang w:eastAsia="zh-CN"/>
              </w:rPr>
            </w:pPr>
            <w:r>
              <w:rPr>
                <w:rFonts w:hint="eastAsia"/>
                <w:lang w:eastAsia="zh-CN"/>
              </w:rPr>
              <w:t>-</w:t>
            </w:r>
          </w:p>
        </w:tc>
        <w:tc>
          <w:tcPr>
            <w:tcW w:w="1403" w:type="dxa"/>
            <w:vAlign w:val="center"/>
          </w:tcPr>
          <w:p w14:paraId="106D55F7" w14:textId="77777777" w:rsidR="00027643" w:rsidRDefault="00027643" w:rsidP="00027643">
            <w:pPr>
              <w:pStyle w:val="TAC"/>
            </w:pPr>
            <w:r>
              <w:rPr>
                <w:rFonts w:cs="Arial"/>
                <w:lang w:eastAsia="zh-CN"/>
              </w:rPr>
              <w:t>-</w:t>
            </w:r>
          </w:p>
        </w:tc>
        <w:tc>
          <w:tcPr>
            <w:tcW w:w="1403" w:type="dxa"/>
            <w:vAlign w:val="center"/>
          </w:tcPr>
          <w:p w14:paraId="4D87901D" w14:textId="77777777" w:rsidR="00027643" w:rsidRDefault="00027643" w:rsidP="00027643">
            <w:pPr>
              <w:pStyle w:val="TAC"/>
              <w:rPr>
                <w:lang w:eastAsia="zh-CN"/>
              </w:rPr>
            </w:pPr>
            <w:r>
              <w:rPr>
                <w:rFonts w:hint="eastAsia"/>
                <w:lang w:eastAsia="zh-CN"/>
              </w:rPr>
              <w:t>0</w:t>
            </w:r>
            <w:r>
              <w:rPr>
                <w:lang w:eastAsia="zh-CN"/>
              </w:rPr>
              <w:t>.5</w:t>
            </w:r>
          </w:p>
        </w:tc>
      </w:tr>
      <w:tr w:rsidR="00027643" w14:paraId="7AEB110E" w14:textId="77777777" w:rsidTr="00A305A9">
        <w:trPr>
          <w:trHeight w:val="187"/>
          <w:jc w:val="center"/>
        </w:trPr>
        <w:tc>
          <w:tcPr>
            <w:tcW w:w="2155" w:type="dxa"/>
            <w:tcBorders>
              <w:top w:val="single" w:sz="4" w:space="0" w:color="auto"/>
              <w:bottom w:val="nil"/>
            </w:tcBorders>
            <w:shd w:val="clear" w:color="auto" w:fill="auto"/>
            <w:vAlign w:val="center"/>
          </w:tcPr>
          <w:p w14:paraId="6380834B" w14:textId="77777777" w:rsidR="00027643" w:rsidRPr="00EF5447" w:rsidRDefault="00027643" w:rsidP="00027643">
            <w:pPr>
              <w:pStyle w:val="TAC"/>
              <w:rPr>
                <w:rFonts w:cs="Arial"/>
              </w:rPr>
            </w:pPr>
            <w:r>
              <w:t>DC_1-11_n28-n77</w:t>
            </w:r>
          </w:p>
        </w:tc>
        <w:tc>
          <w:tcPr>
            <w:tcW w:w="1488" w:type="dxa"/>
            <w:vAlign w:val="center"/>
          </w:tcPr>
          <w:p w14:paraId="5439C6BC" w14:textId="77777777" w:rsidR="00027643" w:rsidRDefault="00027643" w:rsidP="00027643">
            <w:pPr>
              <w:pStyle w:val="TAC"/>
            </w:pPr>
            <w:r>
              <w:t>0.2</w:t>
            </w:r>
          </w:p>
        </w:tc>
        <w:tc>
          <w:tcPr>
            <w:tcW w:w="1489" w:type="dxa"/>
            <w:vAlign w:val="center"/>
          </w:tcPr>
          <w:p w14:paraId="478A091E" w14:textId="77777777" w:rsidR="00027643" w:rsidRDefault="00027643" w:rsidP="00027643">
            <w:pPr>
              <w:pStyle w:val="TAC"/>
              <w:rPr>
                <w:lang w:eastAsia="zh-CN"/>
              </w:rPr>
            </w:pPr>
            <w:r>
              <w:rPr>
                <w:rFonts w:hint="eastAsia"/>
                <w:lang w:eastAsia="zh-CN"/>
              </w:rPr>
              <w:t>-</w:t>
            </w:r>
          </w:p>
        </w:tc>
        <w:tc>
          <w:tcPr>
            <w:tcW w:w="1403" w:type="dxa"/>
            <w:vAlign w:val="center"/>
          </w:tcPr>
          <w:p w14:paraId="158C902E" w14:textId="77777777" w:rsidR="00027643" w:rsidRDefault="00027643" w:rsidP="00027643">
            <w:pPr>
              <w:pStyle w:val="TAC"/>
            </w:pPr>
            <w:r>
              <w:rPr>
                <w:rFonts w:hint="eastAsia"/>
              </w:rPr>
              <w:t>0</w:t>
            </w:r>
            <w:r>
              <w:t>.2</w:t>
            </w:r>
          </w:p>
        </w:tc>
        <w:tc>
          <w:tcPr>
            <w:tcW w:w="1403" w:type="dxa"/>
            <w:vAlign w:val="center"/>
          </w:tcPr>
          <w:p w14:paraId="4C83E4BD"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2738CE40" w14:textId="77777777" w:rsidTr="00A305A9">
        <w:trPr>
          <w:trHeight w:val="187"/>
          <w:jc w:val="center"/>
        </w:trPr>
        <w:tc>
          <w:tcPr>
            <w:tcW w:w="2155" w:type="dxa"/>
            <w:tcBorders>
              <w:bottom w:val="nil"/>
            </w:tcBorders>
            <w:shd w:val="clear" w:color="auto" w:fill="auto"/>
          </w:tcPr>
          <w:p w14:paraId="26FA4398" w14:textId="77777777" w:rsidR="00027643" w:rsidRPr="00EF5447" w:rsidRDefault="00027643" w:rsidP="00027643">
            <w:pPr>
              <w:pStyle w:val="TAC"/>
              <w:rPr>
                <w:rFonts w:cs="Arial"/>
              </w:rPr>
            </w:pPr>
            <w:r w:rsidRPr="00EF5447">
              <w:rPr>
                <w:rFonts w:cs="Arial"/>
              </w:rPr>
              <w:t>DC_1-18_n3-n77</w:t>
            </w:r>
          </w:p>
        </w:tc>
        <w:tc>
          <w:tcPr>
            <w:tcW w:w="1488" w:type="dxa"/>
            <w:vAlign w:val="center"/>
          </w:tcPr>
          <w:p w14:paraId="69FFDB48" w14:textId="77777777" w:rsidR="00027643" w:rsidRPr="00EF5447" w:rsidRDefault="00027643" w:rsidP="00027643">
            <w:pPr>
              <w:pStyle w:val="TAC"/>
              <w:rPr>
                <w:rFonts w:cs="Arial"/>
                <w:szCs w:val="18"/>
              </w:rPr>
            </w:pPr>
            <w:r>
              <w:rPr>
                <w:rFonts w:cs="Arial"/>
                <w:szCs w:val="18"/>
                <w:lang w:eastAsia="zh-CN"/>
              </w:rPr>
              <w:t>0.2</w:t>
            </w:r>
          </w:p>
        </w:tc>
        <w:tc>
          <w:tcPr>
            <w:tcW w:w="1489" w:type="dxa"/>
            <w:vAlign w:val="center"/>
          </w:tcPr>
          <w:p w14:paraId="178C5AC9"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7E838DA2" w14:textId="77777777" w:rsidR="00027643" w:rsidRPr="00EF5447" w:rsidRDefault="00027643" w:rsidP="00027643">
            <w:pPr>
              <w:pStyle w:val="TAC"/>
              <w:rPr>
                <w:rFonts w:cs="Arial"/>
                <w:szCs w:val="18"/>
              </w:rPr>
            </w:pPr>
            <w:r w:rsidRPr="00EF5447">
              <w:rPr>
                <w:rFonts w:eastAsia="Yu Mincho" w:cs="Arial"/>
              </w:rPr>
              <w:t>0.2</w:t>
            </w:r>
          </w:p>
        </w:tc>
        <w:tc>
          <w:tcPr>
            <w:tcW w:w="1403" w:type="dxa"/>
            <w:vAlign w:val="center"/>
          </w:tcPr>
          <w:p w14:paraId="17DD7E09"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03F8C3A2" w14:textId="77777777" w:rsidTr="00A305A9">
        <w:trPr>
          <w:trHeight w:val="187"/>
          <w:jc w:val="center"/>
        </w:trPr>
        <w:tc>
          <w:tcPr>
            <w:tcW w:w="2155" w:type="dxa"/>
            <w:tcBorders>
              <w:bottom w:val="nil"/>
            </w:tcBorders>
            <w:shd w:val="clear" w:color="auto" w:fill="auto"/>
          </w:tcPr>
          <w:p w14:paraId="494D42D1" w14:textId="77777777" w:rsidR="00027643" w:rsidRPr="00EF5447" w:rsidRDefault="00027643" w:rsidP="00027643">
            <w:pPr>
              <w:pStyle w:val="TAC"/>
              <w:rPr>
                <w:rFonts w:cs="Arial"/>
              </w:rPr>
            </w:pPr>
            <w:r w:rsidRPr="00EF5447">
              <w:rPr>
                <w:rFonts w:cs="Arial"/>
              </w:rPr>
              <w:t>DC_1-18_n3-n78</w:t>
            </w:r>
          </w:p>
        </w:tc>
        <w:tc>
          <w:tcPr>
            <w:tcW w:w="1488" w:type="dxa"/>
            <w:vAlign w:val="center"/>
          </w:tcPr>
          <w:p w14:paraId="34093666" w14:textId="77777777" w:rsidR="00027643" w:rsidRPr="00EF5447" w:rsidRDefault="00027643" w:rsidP="00027643">
            <w:pPr>
              <w:pStyle w:val="TAC"/>
              <w:rPr>
                <w:rFonts w:cs="Arial"/>
                <w:szCs w:val="18"/>
              </w:rPr>
            </w:pPr>
            <w:r>
              <w:rPr>
                <w:rFonts w:cs="Arial"/>
              </w:rPr>
              <w:t>0.2</w:t>
            </w:r>
          </w:p>
        </w:tc>
        <w:tc>
          <w:tcPr>
            <w:tcW w:w="1489" w:type="dxa"/>
            <w:vAlign w:val="center"/>
          </w:tcPr>
          <w:p w14:paraId="6078C52A"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430BB7F" w14:textId="77777777" w:rsidR="00027643" w:rsidRPr="00EF5447" w:rsidRDefault="00027643" w:rsidP="00027643">
            <w:pPr>
              <w:pStyle w:val="TAC"/>
              <w:rPr>
                <w:rFonts w:cs="Arial"/>
                <w:szCs w:val="18"/>
              </w:rPr>
            </w:pPr>
            <w:r w:rsidRPr="00EF5447">
              <w:rPr>
                <w:rFonts w:eastAsia="Yu Mincho" w:cs="Arial"/>
              </w:rPr>
              <w:t>0.2</w:t>
            </w:r>
          </w:p>
        </w:tc>
        <w:tc>
          <w:tcPr>
            <w:tcW w:w="1403" w:type="dxa"/>
            <w:vAlign w:val="center"/>
          </w:tcPr>
          <w:p w14:paraId="2C95A57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D7053CA" w14:textId="77777777" w:rsidTr="00A305A9">
        <w:trPr>
          <w:trHeight w:val="187"/>
          <w:jc w:val="center"/>
        </w:trPr>
        <w:tc>
          <w:tcPr>
            <w:tcW w:w="2155" w:type="dxa"/>
            <w:tcBorders>
              <w:top w:val="nil"/>
              <w:bottom w:val="nil"/>
            </w:tcBorders>
            <w:shd w:val="clear" w:color="auto" w:fill="auto"/>
          </w:tcPr>
          <w:p w14:paraId="7975E0AF" w14:textId="77777777" w:rsidR="00027643" w:rsidRPr="00EF5447" w:rsidRDefault="00027643" w:rsidP="00027643">
            <w:pPr>
              <w:pStyle w:val="TAC"/>
              <w:rPr>
                <w:rFonts w:cs="Arial"/>
              </w:rPr>
            </w:pPr>
            <w:r>
              <w:t>DC_1-11_n3-n79</w:t>
            </w:r>
          </w:p>
        </w:tc>
        <w:tc>
          <w:tcPr>
            <w:tcW w:w="1488" w:type="dxa"/>
            <w:vAlign w:val="center"/>
          </w:tcPr>
          <w:p w14:paraId="3A399AAD" w14:textId="77777777" w:rsidR="00027643" w:rsidRPr="00EF5447" w:rsidRDefault="00027643" w:rsidP="00027643">
            <w:pPr>
              <w:pStyle w:val="TAC"/>
              <w:rPr>
                <w:rFonts w:cs="Arial"/>
              </w:rPr>
            </w:pPr>
            <w:r>
              <w:t>-</w:t>
            </w:r>
          </w:p>
        </w:tc>
        <w:tc>
          <w:tcPr>
            <w:tcW w:w="1489" w:type="dxa"/>
            <w:vAlign w:val="center"/>
          </w:tcPr>
          <w:p w14:paraId="4EEFB77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5F0BAD" w14:textId="77777777" w:rsidR="00027643" w:rsidRPr="00EF5447" w:rsidRDefault="00027643" w:rsidP="00027643">
            <w:pPr>
              <w:pStyle w:val="TAC"/>
              <w:rPr>
                <w:rFonts w:cs="Arial"/>
              </w:rPr>
            </w:pPr>
            <w:r>
              <w:rPr>
                <w:lang w:val="x-none" w:eastAsia="ja-JP"/>
              </w:rPr>
              <w:t>0.5</w:t>
            </w:r>
          </w:p>
        </w:tc>
        <w:tc>
          <w:tcPr>
            <w:tcW w:w="1403" w:type="dxa"/>
            <w:vAlign w:val="center"/>
          </w:tcPr>
          <w:p w14:paraId="224FE0D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B48125F" w14:textId="77777777" w:rsidTr="00A305A9">
        <w:trPr>
          <w:trHeight w:val="187"/>
          <w:jc w:val="center"/>
        </w:trPr>
        <w:tc>
          <w:tcPr>
            <w:tcW w:w="2155" w:type="dxa"/>
            <w:tcBorders>
              <w:bottom w:val="nil"/>
            </w:tcBorders>
            <w:shd w:val="clear" w:color="auto" w:fill="auto"/>
          </w:tcPr>
          <w:p w14:paraId="094B707C" w14:textId="77777777" w:rsidR="00027643" w:rsidRPr="00EF5447" w:rsidRDefault="00027643" w:rsidP="00027643">
            <w:pPr>
              <w:pStyle w:val="TAC"/>
              <w:rPr>
                <w:rFonts w:cs="Arial"/>
              </w:rPr>
            </w:pPr>
            <w:r w:rsidRPr="00F4066D">
              <w:rPr>
                <w:rFonts w:eastAsia="Yu Mincho" w:cs="Arial"/>
                <w:lang w:val="en-US" w:eastAsia="ja-JP"/>
              </w:rPr>
              <w:t>DC_1-11-18_n3</w:t>
            </w:r>
          </w:p>
        </w:tc>
        <w:tc>
          <w:tcPr>
            <w:tcW w:w="1488" w:type="dxa"/>
            <w:vAlign w:val="center"/>
          </w:tcPr>
          <w:p w14:paraId="2E270184" w14:textId="77777777" w:rsidR="00027643" w:rsidRPr="00EF5447" w:rsidRDefault="00027643" w:rsidP="00027643">
            <w:pPr>
              <w:pStyle w:val="TAC"/>
              <w:rPr>
                <w:rFonts w:cs="Arial"/>
              </w:rPr>
            </w:pPr>
            <w:r>
              <w:rPr>
                <w:rFonts w:cs="Arial"/>
                <w:lang w:eastAsia="zh-CN"/>
              </w:rPr>
              <w:t>-</w:t>
            </w:r>
          </w:p>
        </w:tc>
        <w:tc>
          <w:tcPr>
            <w:tcW w:w="1489" w:type="dxa"/>
            <w:vAlign w:val="center"/>
          </w:tcPr>
          <w:p w14:paraId="2971EED6"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E43EF8" w14:textId="77777777" w:rsidR="00027643" w:rsidRPr="00EF5447" w:rsidRDefault="00027643" w:rsidP="00027643">
            <w:pPr>
              <w:pStyle w:val="TAC"/>
              <w:rPr>
                <w:rFonts w:cs="Arial"/>
                <w:szCs w:val="18"/>
                <w:lang w:eastAsia="ja-JP"/>
              </w:rPr>
            </w:pPr>
            <w:r>
              <w:rPr>
                <w:rFonts w:cs="Arial"/>
                <w:lang w:eastAsia="zh-CN"/>
              </w:rPr>
              <w:t>-</w:t>
            </w:r>
          </w:p>
        </w:tc>
        <w:tc>
          <w:tcPr>
            <w:tcW w:w="1403" w:type="dxa"/>
            <w:vAlign w:val="center"/>
          </w:tcPr>
          <w:p w14:paraId="59505E8C" w14:textId="77777777" w:rsidR="00027643" w:rsidRPr="00EF5447" w:rsidRDefault="00027643" w:rsidP="00027643">
            <w:pPr>
              <w:pStyle w:val="TAC"/>
              <w:rPr>
                <w:rFonts w:cs="Arial"/>
                <w:szCs w:val="18"/>
                <w:lang w:eastAsia="zh-CN"/>
              </w:rPr>
            </w:pPr>
            <w:r>
              <w:rPr>
                <w:rFonts w:cs="Arial"/>
                <w:szCs w:val="18"/>
                <w:lang w:eastAsia="zh-CN"/>
              </w:rPr>
              <w:t>0.3</w:t>
            </w:r>
          </w:p>
        </w:tc>
      </w:tr>
      <w:tr w:rsidR="00027643" w:rsidRPr="00EF5447" w14:paraId="6BF6A70D" w14:textId="77777777" w:rsidTr="00A305A9">
        <w:trPr>
          <w:trHeight w:val="187"/>
          <w:jc w:val="center"/>
        </w:trPr>
        <w:tc>
          <w:tcPr>
            <w:tcW w:w="2155" w:type="dxa"/>
            <w:tcBorders>
              <w:bottom w:val="nil"/>
            </w:tcBorders>
            <w:shd w:val="clear" w:color="auto" w:fill="auto"/>
          </w:tcPr>
          <w:p w14:paraId="16F5CDD6" w14:textId="77777777" w:rsidR="00027643" w:rsidRPr="00EF5447" w:rsidRDefault="00027643" w:rsidP="0002764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6EE64003" w14:textId="77777777" w:rsidR="00027643" w:rsidRPr="00EF5447" w:rsidRDefault="00027643" w:rsidP="00027643">
            <w:pPr>
              <w:pStyle w:val="TAC"/>
              <w:rPr>
                <w:rFonts w:cs="Arial"/>
              </w:rPr>
            </w:pPr>
            <w:r>
              <w:rPr>
                <w:rFonts w:cs="Arial"/>
                <w:lang w:eastAsia="zh-CN"/>
              </w:rPr>
              <w:t>-</w:t>
            </w:r>
          </w:p>
        </w:tc>
        <w:tc>
          <w:tcPr>
            <w:tcW w:w="1489" w:type="dxa"/>
            <w:vAlign w:val="center"/>
          </w:tcPr>
          <w:p w14:paraId="1232B8EA"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EECAC5E" w14:textId="77777777" w:rsidR="00027643" w:rsidRPr="00EF5447" w:rsidRDefault="00027643" w:rsidP="00027643">
            <w:pPr>
              <w:pStyle w:val="TAC"/>
              <w:rPr>
                <w:rFonts w:cs="Arial"/>
                <w:szCs w:val="18"/>
                <w:lang w:eastAsia="ja-JP"/>
              </w:rPr>
            </w:pPr>
            <w:r>
              <w:rPr>
                <w:rFonts w:cs="Arial"/>
                <w:lang w:eastAsia="zh-CN"/>
              </w:rPr>
              <w:t>-</w:t>
            </w:r>
          </w:p>
        </w:tc>
        <w:tc>
          <w:tcPr>
            <w:tcW w:w="1403" w:type="dxa"/>
            <w:vAlign w:val="center"/>
          </w:tcPr>
          <w:p w14:paraId="189D774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.1</w:t>
            </w:r>
          </w:p>
        </w:tc>
      </w:tr>
      <w:tr w:rsidR="00027643" w14:paraId="40386BC0" w14:textId="77777777" w:rsidTr="00A305A9">
        <w:trPr>
          <w:trHeight w:val="187"/>
          <w:jc w:val="center"/>
        </w:trPr>
        <w:tc>
          <w:tcPr>
            <w:tcW w:w="2155" w:type="dxa"/>
            <w:tcBorders>
              <w:bottom w:val="nil"/>
            </w:tcBorders>
            <w:shd w:val="clear" w:color="auto" w:fill="auto"/>
          </w:tcPr>
          <w:p w14:paraId="70739502" w14:textId="77777777" w:rsidR="00027643" w:rsidRPr="00F4066D" w:rsidRDefault="00027643" w:rsidP="00027643">
            <w:pPr>
              <w:pStyle w:val="TAC"/>
              <w:rPr>
                <w:rFonts w:eastAsia="Yu Mincho" w:cs="Arial"/>
                <w:lang w:val="en-US" w:eastAsia="ja-JP"/>
              </w:rPr>
            </w:pPr>
            <w:r>
              <w:t>DC_1-11_n77-n79</w:t>
            </w:r>
          </w:p>
        </w:tc>
        <w:tc>
          <w:tcPr>
            <w:tcW w:w="1488" w:type="dxa"/>
            <w:vAlign w:val="center"/>
          </w:tcPr>
          <w:p w14:paraId="1D284E29" w14:textId="77777777" w:rsidR="00027643" w:rsidRDefault="00027643" w:rsidP="00027643">
            <w:pPr>
              <w:pStyle w:val="TAC"/>
              <w:rPr>
                <w:rFonts w:cs="Arial"/>
                <w:lang w:eastAsia="zh-CN"/>
              </w:rPr>
            </w:pPr>
            <w:r>
              <w:t>0.2</w:t>
            </w:r>
          </w:p>
        </w:tc>
        <w:tc>
          <w:tcPr>
            <w:tcW w:w="1489" w:type="dxa"/>
            <w:vAlign w:val="center"/>
          </w:tcPr>
          <w:p w14:paraId="2E4B4C0B"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19B110F9" w14:textId="77777777" w:rsidR="00027643" w:rsidRDefault="00027643" w:rsidP="00027643">
            <w:pPr>
              <w:pStyle w:val="TAC"/>
              <w:rPr>
                <w:rFonts w:cs="Arial"/>
                <w:lang w:eastAsia="zh-CN"/>
              </w:rPr>
            </w:pPr>
            <w:r w:rsidRPr="00BF3E23">
              <w:t>0.</w:t>
            </w:r>
            <w:r>
              <w:t>5</w:t>
            </w:r>
          </w:p>
        </w:tc>
        <w:tc>
          <w:tcPr>
            <w:tcW w:w="1403" w:type="dxa"/>
            <w:vAlign w:val="center"/>
          </w:tcPr>
          <w:p w14:paraId="38E4E52B" w14:textId="77777777" w:rsidR="00027643" w:rsidRDefault="00027643" w:rsidP="00027643">
            <w:pPr>
              <w:pStyle w:val="TAC"/>
              <w:rPr>
                <w:rFonts w:cs="Arial"/>
                <w:lang w:eastAsia="zh-CN"/>
              </w:rPr>
            </w:pPr>
            <w:r>
              <w:rPr>
                <w:rFonts w:cs="Arial" w:hint="eastAsia"/>
                <w:lang w:eastAsia="zh-CN"/>
              </w:rPr>
              <w:t>-</w:t>
            </w:r>
          </w:p>
        </w:tc>
      </w:tr>
      <w:tr w:rsidR="00027643" w:rsidRPr="00EF5447" w14:paraId="50B1AD53" w14:textId="77777777" w:rsidTr="00A305A9">
        <w:trPr>
          <w:trHeight w:val="187"/>
          <w:jc w:val="center"/>
        </w:trPr>
        <w:tc>
          <w:tcPr>
            <w:tcW w:w="2155" w:type="dxa"/>
            <w:tcBorders>
              <w:top w:val="single" w:sz="4" w:space="0" w:color="auto"/>
            </w:tcBorders>
          </w:tcPr>
          <w:p w14:paraId="4F8A8961" w14:textId="77777777" w:rsidR="00027643" w:rsidRPr="00EF5447" w:rsidRDefault="00027643" w:rsidP="00027643">
            <w:pPr>
              <w:pStyle w:val="TAC"/>
              <w:rPr>
                <w:lang w:eastAsia="ja-JP"/>
              </w:rPr>
            </w:pPr>
            <w:r w:rsidRPr="00EF5447">
              <w:t>DC_1-18_n28-n41</w:t>
            </w:r>
          </w:p>
        </w:tc>
        <w:tc>
          <w:tcPr>
            <w:tcW w:w="1488" w:type="dxa"/>
            <w:vAlign w:val="center"/>
          </w:tcPr>
          <w:p w14:paraId="10C525E8" w14:textId="77777777" w:rsidR="00027643" w:rsidRPr="00EF5447" w:rsidRDefault="00027643" w:rsidP="00027643">
            <w:pPr>
              <w:pStyle w:val="TAC"/>
              <w:rPr>
                <w:lang w:eastAsia="zh-CN"/>
              </w:rPr>
            </w:pPr>
            <w:r>
              <w:rPr>
                <w:lang w:eastAsia="ko-KR"/>
              </w:rPr>
              <w:t>-</w:t>
            </w:r>
          </w:p>
        </w:tc>
        <w:tc>
          <w:tcPr>
            <w:tcW w:w="1489" w:type="dxa"/>
            <w:vAlign w:val="center"/>
          </w:tcPr>
          <w:p w14:paraId="764BFCAF"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C29C9BF" w14:textId="77777777" w:rsidR="00027643" w:rsidRPr="00EF5447" w:rsidRDefault="00027643" w:rsidP="00027643">
            <w:pPr>
              <w:pStyle w:val="TAC"/>
              <w:rPr>
                <w:lang w:eastAsia="zh-CN"/>
              </w:rPr>
            </w:pPr>
            <w:r w:rsidRPr="00EF5447">
              <w:rPr>
                <w:lang w:eastAsia="ko-KR"/>
              </w:rPr>
              <w:t>0.2</w:t>
            </w:r>
          </w:p>
        </w:tc>
        <w:tc>
          <w:tcPr>
            <w:tcW w:w="1403" w:type="dxa"/>
            <w:vAlign w:val="center"/>
          </w:tcPr>
          <w:p w14:paraId="4A2D8E1C" w14:textId="77777777" w:rsidR="00027643" w:rsidRPr="00EF5447" w:rsidRDefault="00027643" w:rsidP="00027643">
            <w:pPr>
              <w:pStyle w:val="TAC"/>
              <w:rPr>
                <w:lang w:eastAsia="zh-CN"/>
              </w:rPr>
            </w:pPr>
            <w:r>
              <w:rPr>
                <w:rFonts w:hint="eastAsia"/>
                <w:lang w:eastAsia="zh-CN"/>
              </w:rPr>
              <w:t>-</w:t>
            </w:r>
          </w:p>
        </w:tc>
      </w:tr>
      <w:tr w:rsidR="00027643" w14:paraId="099AA1F1" w14:textId="77777777" w:rsidTr="00A305A9">
        <w:trPr>
          <w:trHeight w:val="187"/>
          <w:jc w:val="center"/>
        </w:trPr>
        <w:tc>
          <w:tcPr>
            <w:tcW w:w="2155" w:type="dxa"/>
            <w:tcBorders>
              <w:top w:val="single" w:sz="4" w:space="0" w:color="auto"/>
              <w:bottom w:val="single" w:sz="4" w:space="0" w:color="auto"/>
            </w:tcBorders>
          </w:tcPr>
          <w:p w14:paraId="4B532B3C" w14:textId="77777777" w:rsidR="00027643" w:rsidRPr="00EF5447" w:rsidRDefault="00027643" w:rsidP="00027643">
            <w:pPr>
              <w:pStyle w:val="TAC"/>
            </w:pPr>
            <w:r w:rsidRPr="00EF5447">
              <w:t>DC_</w:t>
            </w:r>
            <w:r w:rsidRPr="00EF5447">
              <w:rPr>
                <w:lang w:eastAsia="ja-JP"/>
              </w:rPr>
              <w:t>1-18-28_n77</w:t>
            </w:r>
          </w:p>
        </w:tc>
        <w:tc>
          <w:tcPr>
            <w:tcW w:w="1488" w:type="dxa"/>
            <w:vAlign w:val="center"/>
          </w:tcPr>
          <w:p w14:paraId="50AE6DB8" w14:textId="77777777" w:rsidR="00027643" w:rsidRDefault="00027643" w:rsidP="00027643">
            <w:pPr>
              <w:pStyle w:val="TAC"/>
              <w:rPr>
                <w:lang w:eastAsia="zh-CN"/>
              </w:rPr>
            </w:pPr>
            <w:r>
              <w:rPr>
                <w:rFonts w:hint="eastAsia"/>
                <w:lang w:eastAsia="zh-CN"/>
              </w:rPr>
              <w:t>-</w:t>
            </w:r>
          </w:p>
        </w:tc>
        <w:tc>
          <w:tcPr>
            <w:tcW w:w="1489" w:type="dxa"/>
            <w:vAlign w:val="center"/>
          </w:tcPr>
          <w:p w14:paraId="4EB40C47" w14:textId="77777777" w:rsidR="00027643" w:rsidRDefault="00027643" w:rsidP="00027643">
            <w:pPr>
              <w:pStyle w:val="TAC"/>
              <w:rPr>
                <w:lang w:eastAsia="zh-CN"/>
              </w:rPr>
            </w:pPr>
            <w:r>
              <w:rPr>
                <w:rFonts w:hint="eastAsia"/>
                <w:lang w:eastAsia="zh-CN"/>
              </w:rPr>
              <w:t>-</w:t>
            </w:r>
          </w:p>
        </w:tc>
        <w:tc>
          <w:tcPr>
            <w:tcW w:w="1403" w:type="dxa"/>
            <w:vAlign w:val="center"/>
          </w:tcPr>
          <w:p w14:paraId="6C47D0D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1A249CA8"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46CD0D1E" w14:textId="77777777" w:rsidTr="00A305A9">
        <w:trPr>
          <w:trHeight w:val="187"/>
          <w:jc w:val="center"/>
        </w:trPr>
        <w:tc>
          <w:tcPr>
            <w:tcW w:w="2155" w:type="dxa"/>
          </w:tcPr>
          <w:p w14:paraId="0C4343EA" w14:textId="77777777" w:rsidR="00027643" w:rsidRPr="00EF5447" w:rsidRDefault="00027643" w:rsidP="00027643">
            <w:pPr>
              <w:pStyle w:val="TAC"/>
            </w:pPr>
            <w:r w:rsidRPr="00EF5447">
              <w:rPr>
                <w:lang w:eastAsia="ja-JP"/>
              </w:rPr>
              <w:t>DC_1-18_n28-n77</w:t>
            </w:r>
          </w:p>
        </w:tc>
        <w:tc>
          <w:tcPr>
            <w:tcW w:w="1488" w:type="dxa"/>
            <w:vAlign w:val="center"/>
          </w:tcPr>
          <w:p w14:paraId="0B9125AD" w14:textId="77777777" w:rsidR="00027643" w:rsidRPr="00EF5447" w:rsidRDefault="00027643" w:rsidP="00027643">
            <w:pPr>
              <w:pStyle w:val="TAC"/>
              <w:rPr>
                <w:rFonts w:cs="Arial"/>
                <w:szCs w:val="18"/>
                <w:lang w:eastAsia="ja-JP"/>
              </w:rPr>
            </w:pPr>
            <w:r>
              <w:rPr>
                <w:rFonts w:cs="Arial"/>
              </w:rPr>
              <w:t>-</w:t>
            </w:r>
          </w:p>
        </w:tc>
        <w:tc>
          <w:tcPr>
            <w:tcW w:w="1489" w:type="dxa"/>
            <w:vAlign w:val="center"/>
          </w:tcPr>
          <w:p w14:paraId="5A5F2421"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EF9EE5E" w14:textId="77777777" w:rsidR="00027643" w:rsidRPr="00EF5447" w:rsidRDefault="00027643" w:rsidP="00027643">
            <w:pPr>
              <w:pStyle w:val="TAC"/>
              <w:rPr>
                <w:rFonts w:cs="Arial"/>
                <w:szCs w:val="18"/>
                <w:lang w:eastAsia="ja-JP"/>
              </w:rPr>
            </w:pPr>
            <w:r>
              <w:rPr>
                <w:rFonts w:cs="Arial"/>
                <w:szCs w:val="18"/>
                <w:lang w:eastAsia="ja-JP"/>
              </w:rPr>
              <w:t>-</w:t>
            </w:r>
          </w:p>
        </w:tc>
        <w:tc>
          <w:tcPr>
            <w:tcW w:w="1403" w:type="dxa"/>
            <w:vAlign w:val="center"/>
          </w:tcPr>
          <w:p w14:paraId="253A409A"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21258D89" w14:textId="77777777" w:rsidTr="00A305A9">
        <w:trPr>
          <w:trHeight w:val="187"/>
          <w:jc w:val="center"/>
        </w:trPr>
        <w:tc>
          <w:tcPr>
            <w:tcW w:w="2155" w:type="dxa"/>
          </w:tcPr>
          <w:p w14:paraId="437D0214" w14:textId="77777777" w:rsidR="00027643" w:rsidRPr="00EF5447" w:rsidRDefault="00027643" w:rsidP="00027643">
            <w:pPr>
              <w:pStyle w:val="TAC"/>
              <w:rPr>
                <w:lang w:eastAsia="ja-JP"/>
              </w:rPr>
            </w:pPr>
            <w:r w:rsidRPr="00EF5447">
              <w:t>DC_</w:t>
            </w:r>
            <w:r w:rsidRPr="00EF5447">
              <w:rPr>
                <w:lang w:eastAsia="ja-JP"/>
              </w:rPr>
              <w:t>1-18-28_n78</w:t>
            </w:r>
          </w:p>
        </w:tc>
        <w:tc>
          <w:tcPr>
            <w:tcW w:w="1488" w:type="dxa"/>
            <w:vAlign w:val="center"/>
          </w:tcPr>
          <w:p w14:paraId="2DC58C5D"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0EA69020" w14:textId="77777777" w:rsidR="00027643"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26F3C1EA" w14:textId="77777777" w:rsidR="00027643"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706300E0"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52B5FA01" w14:textId="77777777" w:rsidTr="00A305A9">
        <w:trPr>
          <w:trHeight w:val="187"/>
          <w:jc w:val="center"/>
        </w:trPr>
        <w:tc>
          <w:tcPr>
            <w:tcW w:w="2155" w:type="dxa"/>
          </w:tcPr>
          <w:p w14:paraId="38B3737F" w14:textId="77777777" w:rsidR="00027643" w:rsidRPr="00EF5447" w:rsidRDefault="00027643" w:rsidP="00027643">
            <w:pPr>
              <w:pStyle w:val="TAC"/>
            </w:pPr>
            <w:r w:rsidRPr="00EF5447">
              <w:t>DC_</w:t>
            </w:r>
            <w:r w:rsidRPr="00EF5447">
              <w:rPr>
                <w:lang w:eastAsia="ja-JP"/>
              </w:rPr>
              <w:t>1-18_n28-n78</w:t>
            </w:r>
          </w:p>
        </w:tc>
        <w:tc>
          <w:tcPr>
            <w:tcW w:w="1488" w:type="dxa"/>
            <w:vAlign w:val="center"/>
          </w:tcPr>
          <w:p w14:paraId="5762A7DA" w14:textId="77777777" w:rsidR="00027643" w:rsidRPr="00EF5447" w:rsidRDefault="00027643" w:rsidP="00027643">
            <w:pPr>
              <w:pStyle w:val="TAC"/>
              <w:rPr>
                <w:rFonts w:cs="Arial"/>
                <w:szCs w:val="18"/>
                <w:lang w:eastAsia="ja-JP"/>
              </w:rPr>
            </w:pPr>
            <w:r>
              <w:rPr>
                <w:rFonts w:cs="Arial"/>
                <w:szCs w:val="18"/>
                <w:lang w:eastAsia="zh-CN"/>
              </w:rPr>
              <w:t>-</w:t>
            </w:r>
          </w:p>
        </w:tc>
        <w:tc>
          <w:tcPr>
            <w:tcW w:w="1489" w:type="dxa"/>
            <w:vAlign w:val="center"/>
          </w:tcPr>
          <w:p w14:paraId="7ECE326E"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477196CE" w14:textId="77777777" w:rsidR="00027643" w:rsidRPr="00EF5447" w:rsidRDefault="00027643" w:rsidP="00027643">
            <w:pPr>
              <w:pStyle w:val="TAC"/>
              <w:rPr>
                <w:rFonts w:cs="Arial"/>
                <w:szCs w:val="18"/>
                <w:lang w:eastAsia="ja-JP"/>
              </w:rPr>
            </w:pPr>
            <w:r>
              <w:rPr>
                <w:rFonts w:cs="Arial"/>
                <w:szCs w:val="18"/>
                <w:lang w:eastAsia="ja-JP"/>
              </w:rPr>
              <w:t>-</w:t>
            </w:r>
          </w:p>
        </w:tc>
        <w:tc>
          <w:tcPr>
            <w:tcW w:w="1403" w:type="dxa"/>
            <w:vAlign w:val="center"/>
          </w:tcPr>
          <w:p w14:paraId="6BB32597"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3FD9A6F2" w14:textId="77777777" w:rsidTr="00A305A9">
        <w:trPr>
          <w:trHeight w:val="187"/>
          <w:jc w:val="center"/>
        </w:trPr>
        <w:tc>
          <w:tcPr>
            <w:tcW w:w="2155" w:type="dxa"/>
          </w:tcPr>
          <w:p w14:paraId="2A44E4C9" w14:textId="77777777" w:rsidR="00027643" w:rsidRPr="00EF5447" w:rsidRDefault="00027643" w:rsidP="00027643">
            <w:pPr>
              <w:pStyle w:val="TAC"/>
            </w:pPr>
            <w:r w:rsidRPr="00EF5447">
              <w:rPr>
                <w:rFonts w:eastAsia="Malgun Gothic"/>
                <w:lang w:eastAsia="ko-KR"/>
              </w:rPr>
              <w:t>DC_1-18-41_n3</w:t>
            </w:r>
          </w:p>
        </w:tc>
        <w:tc>
          <w:tcPr>
            <w:tcW w:w="1488" w:type="dxa"/>
            <w:vAlign w:val="center"/>
          </w:tcPr>
          <w:p w14:paraId="3009C67E" w14:textId="77777777" w:rsidR="00027643" w:rsidRPr="00EF5447" w:rsidRDefault="00027643" w:rsidP="00027643">
            <w:pPr>
              <w:pStyle w:val="TAC"/>
              <w:rPr>
                <w:rFonts w:cs="Arial"/>
                <w:szCs w:val="18"/>
                <w:lang w:eastAsia="zh-CN"/>
              </w:rPr>
            </w:pPr>
            <w:r>
              <w:rPr>
                <w:rFonts w:cs="Arial"/>
                <w:lang w:eastAsia="zh-CN"/>
              </w:rPr>
              <w:t>-</w:t>
            </w:r>
          </w:p>
        </w:tc>
        <w:tc>
          <w:tcPr>
            <w:tcW w:w="1489" w:type="dxa"/>
            <w:vAlign w:val="center"/>
          </w:tcPr>
          <w:p w14:paraId="02109097"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5087A8E7" w14:textId="77777777" w:rsidR="00027643" w:rsidRPr="00EF5447" w:rsidRDefault="00027643" w:rsidP="00027643">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F677AA9"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14:paraId="114293A3" w14:textId="77777777" w:rsidTr="00A305A9">
        <w:trPr>
          <w:trHeight w:val="187"/>
          <w:jc w:val="center"/>
        </w:trPr>
        <w:tc>
          <w:tcPr>
            <w:tcW w:w="2155" w:type="dxa"/>
          </w:tcPr>
          <w:p w14:paraId="1BE66E01" w14:textId="77777777" w:rsidR="00027643" w:rsidRPr="00EF5447" w:rsidRDefault="00027643" w:rsidP="00027643">
            <w:pPr>
              <w:pStyle w:val="TAC"/>
              <w:rPr>
                <w:rFonts w:eastAsia="Malgun Gothic"/>
                <w:lang w:eastAsia="ko-KR"/>
              </w:rPr>
            </w:pPr>
            <w:r w:rsidRPr="00EF5447">
              <w:rPr>
                <w:lang w:eastAsia="ja-JP"/>
              </w:rPr>
              <w:t>DC_1-18-41_n77</w:t>
            </w:r>
          </w:p>
        </w:tc>
        <w:tc>
          <w:tcPr>
            <w:tcW w:w="1488" w:type="dxa"/>
            <w:vAlign w:val="center"/>
          </w:tcPr>
          <w:p w14:paraId="7216D8E7" w14:textId="77777777" w:rsidR="00027643" w:rsidRDefault="00027643" w:rsidP="00027643">
            <w:pPr>
              <w:pStyle w:val="TAC"/>
              <w:rPr>
                <w:rFonts w:cs="Arial"/>
                <w:lang w:eastAsia="zh-CN"/>
              </w:rPr>
            </w:pPr>
            <w:r>
              <w:rPr>
                <w:rFonts w:cs="Arial"/>
                <w:lang w:eastAsia="zh-CN"/>
              </w:rPr>
              <w:t>0.2</w:t>
            </w:r>
          </w:p>
        </w:tc>
        <w:tc>
          <w:tcPr>
            <w:tcW w:w="1489" w:type="dxa"/>
            <w:vAlign w:val="center"/>
          </w:tcPr>
          <w:p w14:paraId="718C0D20" w14:textId="77777777" w:rsidR="00027643" w:rsidRDefault="00027643" w:rsidP="00027643">
            <w:pPr>
              <w:pStyle w:val="TAC"/>
              <w:rPr>
                <w:rFonts w:cs="Arial"/>
                <w:szCs w:val="18"/>
                <w:lang w:eastAsia="zh-CN"/>
              </w:rPr>
            </w:pPr>
            <w:r>
              <w:rPr>
                <w:rFonts w:hint="eastAsia"/>
                <w:lang w:eastAsia="zh-CN"/>
              </w:rPr>
              <w:t>-</w:t>
            </w:r>
          </w:p>
        </w:tc>
        <w:tc>
          <w:tcPr>
            <w:tcW w:w="1403" w:type="dxa"/>
            <w:vAlign w:val="center"/>
          </w:tcPr>
          <w:p w14:paraId="24E08488" w14:textId="77777777" w:rsidR="00027643" w:rsidRPr="00EF5447" w:rsidRDefault="00027643" w:rsidP="00027643">
            <w:pPr>
              <w:pStyle w:val="TAC"/>
              <w:rPr>
                <w:rFonts w:eastAsia="Yu Mincho" w:cs="Arial"/>
                <w:lang w:eastAsia="ja-JP"/>
              </w:rPr>
            </w:pPr>
            <w:r>
              <w:rPr>
                <w:rFonts w:cs="Arial"/>
                <w:lang w:eastAsia="zh-CN"/>
              </w:rPr>
              <w:t>-</w:t>
            </w:r>
          </w:p>
        </w:tc>
        <w:tc>
          <w:tcPr>
            <w:tcW w:w="1403" w:type="dxa"/>
            <w:vAlign w:val="center"/>
          </w:tcPr>
          <w:p w14:paraId="54490B47"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52A1438F" w14:textId="77777777" w:rsidTr="00A305A9">
        <w:trPr>
          <w:trHeight w:val="187"/>
          <w:jc w:val="center"/>
        </w:trPr>
        <w:tc>
          <w:tcPr>
            <w:tcW w:w="2155" w:type="dxa"/>
          </w:tcPr>
          <w:p w14:paraId="42269CD2" w14:textId="77777777" w:rsidR="00027643" w:rsidRPr="00EF5447" w:rsidRDefault="00027643" w:rsidP="00027643">
            <w:pPr>
              <w:pStyle w:val="TAC"/>
              <w:rPr>
                <w:lang w:eastAsia="ja-JP"/>
              </w:rPr>
            </w:pPr>
            <w:r w:rsidRPr="00EF5447">
              <w:rPr>
                <w:bCs/>
                <w:lang w:eastAsia="ja-JP"/>
              </w:rPr>
              <w:t>DC_1-18_n41-n77</w:t>
            </w:r>
          </w:p>
        </w:tc>
        <w:tc>
          <w:tcPr>
            <w:tcW w:w="1488" w:type="dxa"/>
            <w:vAlign w:val="center"/>
          </w:tcPr>
          <w:p w14:paraId="5E5AFE80" w14:textId="77777777" w:rsidR="00027643" w:rsidRDefault="00027643" w:rsidP="00027643">
            <w:pPr>
              <w:pStyle w:val="TAC"/>
              <w:rPr>
                <w:rFonts w:cs="Arial"/>
                <w:lang w:eastAsia="zh-CN"/>
              </w:rPr>
            </w:pPr>
            <w:r>
              <w:rPr>
                <w:rFonts w:cs="Arial"/>
                <w:lang w:eastAsia="zh-CN"/>
              </w:rPr>
              <w:t>0.2</w:t>
            </w:r>
          </w:p>
        </w:tc>
        <w:tc>
          <w:tcPr>
            <w:tcW w:w="1489" w:type="dxa"/>
            <w:vAlign w:val="center"/>
          </w:tcPr>
          <w:p w14:paraId="63E26903" w14:textId="77777777" w:rsidR="00027643" w:rsidRDefault="00027643" w:rsidP="00027643">
            <w:pPr>
              <w:pStyle w:val="TAC"/>
              <w:rPr>
                <w:lang w:eastAsia="zh-CN"/>
              </w:rPr>
            </w:pPr>
            <w:r>
              <w:rPr>
                <w:rFonts w:hint="eastAsia"/>
                <w:lang w:eastAsia="zh-CN"/>
              </w:rPr>
              <w:t>-</w:t>
            </w:r>
          </w:p>
        </w:tc>
        <w:tc>
          <w:tcPr>
            <w:tcW w:w="1403" w:type="dxa"/>
            <w:vAlign w:val="center"/>
          </w:tcPr>
          <w:p w14:paraId="7FE3833C" w14:textId="77777777" w:rsidR="00027643" w:rsidRDefault="00027643" w:rsidP="00027643">
            <w:pPr>
              <w:pStyle w:val="TAC"/>
              <w:rPr>
                <w:rFonts w:cs="Arial"/>
                <w:lang w:eastAsia="zh-CN"/>
              </w:rPr>
            </w:pPr>
            <w:r>
              <w:rPr>
                <w:rFonts w:cs="Arial"/>
                <w:lang w:eastAsia="zh-CN"/>
              </w:rPr>
              <w:t>-</w:t>
            </w:r>
          </w:p>
        </w:tc>
        <w:tc>
          <w:tcPr>
            <w:tcW w:w="1403" w:type="dxa"/>
            <w:vAlign w:val="center"/>
          </w:tcPr>
          <w:p w14:paraId="562E8B42"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056C0A36" w14:textId="77777777" w:rsidTr="00A305A9">
        <w:trPr>
          <w:trHeight w:val="187"/>
          <w:jc w:val="center"/>
        </w:trPr>
        <w:tc>
          <w:tcPr>
            <w:tcW w:w="2155" w:type="dxa"/>
          </w:tcPr>
          <w:p w14:paraId="0FA9A3F6" w14:textId="77777777" w:rsidR="00027643" w:rsidRPr="00EF5447" w:rsidRDefault="00027643" w:rsidP="00027643">
            <w:pPr>
              <w:pStyle w:val="TAC"/>
              <w:rPr>
                <w:bCs/>
                <w:lang w:eastAsia="ja-JP"/>
              </w:rPr>
            </w:pPr>
            <w:r w:rsidRPr="00EF5447">
              <w:rPr>
                <w:lang w:eastAsia="ja-JP"/>
              </w:rPr>
              <w:t>DC_1-18-41_n78</w:t>
            </w:r>
          </w:p>
        </w:tc>
        <w:tc>
          <w:tcPr>
            <w:tcW w:w="1488" w:type="dxa"/>
            <w:vAlign w:val="center"/>
          </w:tcPr>
          <w:p w14:paraId="7A03D421"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7FEDE5ED" w14:textId="77777777" w:rsidR="00027643" w:rsidRDefault="00027643" w:rsidP="00027643">
            <w:pPr>
              <w:pStyle w:val="TAC"/>
              <w:rPr>
                <w:lang w:eastAsia="zh-CN"/>
              </w:rPr>
            </w:pPr>
            <w:r>
              <w:rPr>
                <w:rFonts w:hint="eastAsia"/>
                <w:lang w:eastAsia="zh-CN"/>
              </w:rPr>
              <w:t>-</w:t>
            </w:r>
          </w:p>
        </w:tc>
        <w:tc>
          <w:tcPr>
            <w:tcW w:w="1403" w:type="dxa"/>
            <w:vAlign w:val="center"/>
          </w:tcPr>
          <w:p w14:paraId="649AC3AF"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205203E4"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27D0C7F5" w14:textId="77777777" w:rsidTr="00A305A9">
        <w:trPr>
          <w:trHeight w:val="187"/>
          <w:jc w:val="center"/>
        </w:trPr>
        <w:tc>
          <w:tcPr>
            <w:tcW w:w="2155" w:type="dxa"/>
          </w:tcPr>
          <w:p w14:paraId="1CD07EEE" w14:textId="77777777" w:rsidR="00027643" w:rsidRPr="00EF5447" w:rsidRDefault="00027643" w:rsidP="00027643">
            <w:pPr>
              <w:pStyle w:val="TAC"/>
              <w:rPr>
                <w:bCs/>
                <w:lang w:eastAsia="ja-JP"/>
              </w:rPr>
            </w:pPr>
            <w:r w:rsidRPr="00EF5447">
              <w:rPr>
                <w:bCs/>
                <w:lang w:eastAsia="ja-JP"/>
              </w:rPr>
              <w:t>DC_1-18_n41-n78</w:t>
            </w:r>
          </w:p>
        </w:tc>
        <w:tc>
          <w:tcPr>
            <w:tcW w:w="1488" w:type="dxa"/>
            <w:vAlign w:val="center"/>
          </w:tcPr>
          <w:p w14:paraId="05A2249D"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38635EB2" w14:textId="77777777" w:rsidR="00027643" w:rsidRDefault="00027643" w:rsidP="00027643">
            <w:pPr>
              <w:pStyle w:val="TAC"/>
              <w:rPr>
                <w:lang w:eastAsia="zh-CN"/>
              </w:rPr>
            </w:pPr>
            <w:r>
              <w:rPr>
                <w:rFonts w:hint="eastAsia"/>
                <w:lang w:eastAsia="zh-CN"/>
              </w:rPr>
              <w:t>-</w:t>
            </w:r>
          </w:p>
        </w:tc>
        <w:tc>
          <w:tcPr>
            <w:tcW w:w="1403" w:type="dxa"/>
            <w:vAlign w:val="center"/>
          </w:tcPr>
          <w:p w14:paraId="5734AD54"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1AEA411D"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5B8EF954" w14:textId="77777777" w:rsidTr="00A305A9">
        <w:trPr>
          <w:trHeight w:val="187"/>
          <w:jc w:val="center"/>
        </w:trPr>
        <w:tc>
          <w:tcPr>
            <w:tcW w:w="2155" w:type="dxa"/>
          </w:tcPr>
          <w:p w14:paraId="0F93D45A" w14:textId="77777777" w:rsidR="00027643" w:rsidRPr="00EF5447" w:rsidRDefault="00027643" w:rsidP="00027643">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5464C13"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64E14466" w14:textId="77777777" w:rsidR="00027643" w:rsidRDefault="00027643" w:rsidP="00027643">
            <w:pPr>
              <w:pStyle w:val="TAC"/>
              <w:rPr>
                <w:lang w:eastAsia="zh-CN"/>
              </w:rPr>
            </w:pPr>
            <w:r>
              <w:rPr>
                <w:rFonts w:hint="eastAsia"/>
                <w:lang w:eastAsia="zh-CN"/>
              </w:rPr>
              <w:t>-</w:t>
            </w:r>
          </w:p>
        </w:tc>
        <w:tc>
          <w:tcPr>
            <w:tcW w:w="1403" w:type="dxa"/>
            <w:vAlign w:val="center"/>
          </w:tcPr>
          <w:p w14:paraId="3109F28B"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AA9124"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0F56C7E3" w14:textId="77777777" w:rsidTr="00A305A9">
        <w:trPr>
          <w:trHeight w:val="187"/>
          <w:jc w:val="center"/>
        </w:trPr>
        <w:tc>
          <w:tcPr>
            <w:tcW w:w="2155" w:type="dxa"/>
            <w:tcBorders>
              <w:bottom w:val="single" w:sz="4" w:space="0" w:color="auto"/>
            </w:tcBorders>
            <w:shd w:val="clear" w:color="auto" w:fill="auto"/>
          </w:tcPr>
          <w:p w14:paraId="16FFF0E5" w14:textId="77777777" w:rsidR="00027643" w:rsidRPr="00EF5447" w:rsidRDefault="00027643" w:rsidP="0002764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3C951D0" w14:textId="77777777" w:rsidR="00027643" w:rsidRPr="00EF5447" w:rsidRDefault="00027643" w:rsidP="00027643">
            <w:pPr>
              <w:pStyle w:val="TAC"/>
              <w:rPr>
                <w:rFonts w:cs="Arial"/>
                <w:szCs w:val="18"/>
                <w:lang w:eastAsia="zh-CN"/>
              </w:rPr>
            </w:pPr>
            <w:r>
              <w:rPr>
                <w:rFonts w:cs="Arial" w:hint="eastAsia"/>
                <w:lang w:eastAsia="zh-CN"/>
              </w:rPr>
              <w:t>-</w:t>
            </w:r>
          </w:p>
        </w:tc>
        <w:tc>
          <w:tcPr>
            <w:tcW w:w="1489" w:type="dxa"/>
            <w:vAlign w:val="center"/>
          </w:tcPr>
          <w:p w14:paraId="0D54837D" w14:textId="77777777" w:rsidR="00027643" w:rsidRPr="00EF5447" w:rsidRDefault="00027643" w:rsidP="00027643">
            <w:pPr>
              <w:pStyle w:val="TAC"/>
              <w:rPr>
                <w:rFonts w:cs="Arial"/>
                <w:szCs w:val="18"/>
                <w:lang w:eastAsia="zh-CN"/>
              </w:rPr>
            </w:pPr>
            <w:r>
              <w:rPr>
                <w:rFonts w:hint="eastAsia"/>
                <w:lang w:eastAsia="zh-CN"/>
              </w:rPr>
              <w:t>-</w:t>
            </w:r>
          </w:p>
        </w:tc>
        <w:tc>
          <w:tcPr>
            <w:tcW w:w="1403" w:type="dxa"/>
            <w:vAlign w:val="center"/>
          </w:tcPr>
          <w:p w14:paraId="7E450DAD" w14:textId="77777777" w:rsidR="00027643" w:rsidRPr="00EF5447" w:rsidRDefault="00027643" w:rsidP="00027643">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A2A99B0" w14:textId="77777777" w:rsidR="00027643" w:rsidRPr="00EF5447" w:rsidRDefault="00027643" w:rsidP="00027643">
            <w:pPr>
              <w:pStyle w:val="TAC"/>
              <w:rPr>
                <w:rFonts w:cs="Arial"/>
                <w:szCs w:val="18"/>
                <w:lang w:eastAsia="ja-JP"/>
              </w:rPr>
            </w:pPr>
            <w:r>
              <w:rPr>
                <w:rFonts w:cs="Arial" w:hint="eastAsia"/>
                <w:szCs w:val="18"/>
                <w:lang w:eastAsia="zh-CN"/>
              </w:rPr>
              <w:t>0</w:t>
            </w:r>
            <w:r>
              <w:rPr>
                <w:rFonts w:cs="Arial"/>
                <w:szCs w:val="18"/>
                <w:lang w:eastAsia="zh-CN"/>
              </w:rPr>
              <w:t>.5</w:t>
            </w:r>
          </w:p>
        </w:tc>
      </w:tr>
      <w:tr w:rsidR="00027643" w:rsidRPr="00EF5447" w14:paraId="793CDB77" w14:textId="77777777" w:rsidTr="00A305A9">
        <w:trPr>
          <w:trHeight w:val="187"/>
          <w:jc w:val="center"/>
        </w:trPr>
        <w:tc>
          <w:tcPr>
            <w:tcW w:w="2155" w:type="dxa"/>
            <w:tcBorders>
              <w:bottom w:val="single" w:sz="4" w:space="0" w:color="auto"/>
            </w:tcBorders>
          </w:tcPr>
          <w:p w14:paraId="0F3F05DE" w14:textId="77777777" w:rsidR="00027643" w:rsidRPr="00EF5447" w:rsidRDefault="00027643" w:rsidP="00027643">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7FD0C42D" w14:textId="77777777" w:rsidR="00027643" w:rsidRPr="00EF5447" w:rsidRDefault="00027643" w:rsidP="00027643">
            <w:pPr>
              <w:pStyle w:val="TAC"/>
              <w:rPr>
                <w:rFonts w:cs="Arial"/>
                <w:szCs w:val="18"/>
                <w:lang w:eastAsia="zh-CN"/>
              </w:rPr>
            </w:pPr>
            <w:r>
              <w:rPr>
                <w:lang w:eastAsia="ja-JP"/>
              </w:rPr>
              <w:t>-</w:t>
            </w:r>
          </w:p>
        </w:tc>
        <w:tc>
          <w:tcPr>
            <w:tcW w:w="1489" w:type="dxa"/>
            <w:vAlign w:val="center"/>
          </w:tcPr>
          <w:p w14:paraId="0702EAD6"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5F7CA38" w14:textId="77777777" w:rsidR="00027643" w:rsidRPr="00EF5447" w:rsidRDefault="00027643" w:rsidP="00027643">
            <w:pPr>
              <w:pStyle w:val="TAC"/>
              <w:rPr>
                <w:rFonts w:cs="Arial"/>
                <w:szCs w:val="18"/>
                <w:lang w:eastAsia="ja-JP"/>
              </w:rPr>
            </w:pPr>
            <w:r w:rsidRPr="00EF5447">
              <w:rPr>
                <w:rFonts w:cs="Arial"/>
                <w:szCs w:val="18"/>
                <w:lang w:eastAsia="ja-JP"/>
              </w:rPr>
              <w:t>0.5</w:t>
            </w:r>
          </w:p>
        </w:tc>
        <w:tc>
          <w:tcPr>
            <w:tcW w:w="1403" w:type="dxa"/>
            <w:vAlign w:val="center"/>
          </w:tcPr>
          <w:p w14:paraId="5E157BD7"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27F2368F" w14:textId="77777777" w:rsidTr="00A305A9">
        <w:trPr>
          <w:trHeight w:val="187"/>
          <w:jc w:val="center"/>
        </w:trPr>
        <w:tc>
          <w:tcPr>
            <w:tcW w:w="2155" w:type="dxa"/>
            <w:tcBorders>
              <w:bottom w:val="single" w:sz="4" w:space="0" w:color="auto"/>
            </w:tcBorders>
            <w:shd w:val="clear" w:color="auto" w:fill="auto"/>
          </w:tcPr>
          <w:p w14:paraId="2EBC67CE" w14:textId="77777777" w:rsidR="00027643" w:rsidRPr="00EF5447" w:rsidRDefault="00027643" w:rsidP="00027643">
            <w:pPr>
              <w:pStyle w:val="TAC"/>
              <w:rPr>
                <w:rFonts w:cs="Arial"/>
              </w:rPr>
            </w:pPr>
            <w:r w:rsidRPr="00EF5447">
              <w:rPr>
                <w:rFonts w:cs="Arial"/>
              </w:rPr>
              <w:t>DC_</w:t>
            </w:r>
            <w:r w:rsidRPr="00EF5447">
              <w:rPr>
                <w:rFonts w:cs="Arial"/>
                <w:lang w:eastAsia="ja-JP"/>
              </w:rPr>
              <w:t>1-19-42_n77</w:t>
            </w:r>
          </w:p>
        </w:tc>
        <w:tc>
          <w:tcPr>
            <w:tcW w:w="1488" w:type="dxa"/>
            <w:vAlign w:val="center"/>
          </w:tcPr>
          <w:p w14:paraId="0CE7222E" w14:textId="77777777" w:rsidR="00027643" w:rsidRPr="00EF5447" w:rsidRDefault="00027643" w:rsidP="00027643">
            <w:pPr>
              <w:pStyle w:val="TAC"/>
              <w:rPr>
                <w:rFonts w:cs="Arial"/>
              </w:rPr>
            </w:pPr>
            <w:r>
              <w:rPr>
                <w:rFonts w:cs="Arial"/>
                <w:szCs w:val="18"/>
                <w:lang w:eastAsia="ja-JP"/>
              </w:rPr>
              <w:t>0.2</w:t>
            </w:r>
          </w:p>
        </w:tc>
        <w:tc>
          <w:tcPr>
            <w:tcW w:w="1489" w:type="dxa"/>
            <w:vAlign w:val="center"/>
          </w:tcPr>
          <w:p w14:paraId="1A16F81C"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7E3902E4"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30D1E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3DBEAE0" w14:textId="77777777" w:rsidTr="00A305A9">
        <w:trPr>
          <w:trHeight w:val="187"/>
          <w:jc w:val="center"/>
        </w:trPr>
        <w:tc>
          <w:tcPr>
            <w:tcW w:w="2155" w:type="dxa"/>
            <w:tcBorders>
              <w:bottom w:val="single" w:sz="4" w:space="0" w:color="auto"/>
            </w:tcBorders>
            <w:shd w:val="clear" w:color="auto" w:fill="auto"/>
          </w:tcPr>
          <w:p w14:paraId="1223CE1D" w14:textId="77777777" w:rsidR="00027643" w:rsidRPr="00EF5447" w:rsidRDefault="00027643" w:rsidP="00027643">
            <w:pPr>
              <w:pStyle w:val="TAC"/>
              <w:rPr>
                <w:rFonts w:cs="Arial"/>
              </w:rPr>
            </w:pPr>
            <w:r w:rsidRPr="00EF5447">
              <w:rPr>
                <w:rFonts w:cs="Arial"/>
              </w:rPr>
              <w:t>DC_</w:t>
            </w:r>
            <w:r w:rsidRPr="00EF5447">
              <w:rPr>
                <w:rFonts w:cs="Arial"/>
                <w:lang w:eastAsia="ja-JP"/>
              </w:rPr>
              <w:t>1-19-42_n78</w:t>
            </w:r>
          </w:p>
        </w:tc>
        <w:tc>
          <w:tcPr>
            <w:tcW w:w="1488" w:type="dxa"/>
            <w:vAlign w:val="center"/>
          </w:tcPr>
          <w:p w14:paraId="02A6F0ED" w14:textId="77777777" w:rsidR="00027643" w:rsidRPr="00EF5447" w:rsidRDefault="00027643" w:rsidP="00027643">
            <w:pPr>
              <w:pStyle w:val="TAC"/>
              <w:rPr>
                <w:rFonts w:cs="Arial"/>
              </w:rPr>
            </w:pPr>
            <w:r>
              <w:rPr>
                <w:rFonts w:cs="Arial"/>
                <w:szCs w:val="18"/>
                <w:lang w:eastAsia="zh-CN"/>
              </w:rPr>
              <w:t>-</w:t>
            </w:r>
          </w:p>
        </w:tc>
        <w:tc>
          <w:tcPr>
            <w:tcW w:w="1489" w:type="dxa"/>
            <w:vAlign w:val="center"/>
          </w:tcPr>
          <w:p w14:paraId="59756506"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7B1887A" w14:textId="77777777" w:rsidR="00027643" w:rsidRPr="00EF5447" w:rsidRDefault="00027643" w:rsidP="00027643">
            <w:pPr>
              <w:pStyle w:val="TAC"/>
              <w:rPr>
                <w:rFonts w:cs="Arial"/>
              </w:rPr>
            </w:pPr>
            <w:r w:rsidRPr="00EF5447">
              <w:rPr>
                <w:rFonts w:cs="Arial"/>
                <w:szCs w:val="18"/>
                <w:lang w:eastAsia="ja-JP"/>
              </w:rPr>
              <w:t>0.5</w:t>
            </w:r>
          </w:p>
        </w:tc>
        <w:tc>
          <w:tcPr>
            <w:tcW w:w="1403" w:type="dxa"/>
            <w:vAlign w:val="center"/>
          </w:tcPr>
          <w:p w14:paraId="40CD6D0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BAA3A77" w14:textId="77777777" w:rsidTr="00A305A9">
        <w:trPr>
          <w:trHeight w:val="187"/>
          <w:jc w:val="center"/>
        </w:trPr>
        <w:tc>
          <w:tcPr>
            <w:tcW w:w="2155" w:type="dxa"/>
            <w:tcBorders>
              <w:bottom w:val="single" w:sz="4" w:space="0" w:color="auto"/>
            </w:tcBorders>
          </w:tcPr>
          <w:p w14:paraId="46CE6499" w14:textId="77777777" w:rsidR="00027643" w:rsidRPr="00EF5447" w:rsidRDefault="00027643" w:rsidP="00027643">
            <w:pPr>
              <w:pStyle w:val="TAC"/>
              <w:rPr>
                <w:rFonts w:cs="Arial"/>
              </w:rPr>
            </w:pPr>
            <w:r w:rsidRPr="00EF5447">
              <w:rPr>
                <w:rFonts w:cs="Arial"/>
              </w:rPr>
              <w:t>DC_</w:t>
            </w:r>
            <w:r w:rsidRPr="00EF5447">
              <w:rPr>
                <w:rFonts w:cs="Arial"/>
                <w:lang w:eastAsia="ja-JP"/>
              </w:rPr>
              <w:t>1-19-42_n79</w:t>
            </w:r>
          </w:p>
        </w:tc>
        <w:tc>
          <w:tcPr>
            <w:tcW w:w="1488" w:type="dxa"/>
            <w:vAlign w:val="center"/>
          </w:tcPr>
          <w:p w14:paraId="76F61786" w14:textId="77777777" w:rsidR="00027643" w:rsidRPr="00EF5447" w:rsidRDefault="00027643" w:rsidP="00027643">
            <w:pPr>
              <w:pStyle w:val="TAC"/>
              <w:rPr>
                <w:rFonts w:cs="Arial"/>
              </w:rPr>
            </w:pPr>
            <w:r>
              <w:rPr>
                <w:rFonts w:cs="Arial"/>
                <w:szCs w:val="18"/>
                <w:lang w:eastAsia="zh-CN"/>
              </w:rPr>
              <w:t>-</w:t>
            </w:r>
          </w:p>
        </w:tc>
        <w:tc>
          <w:tcPr>
            <w:tcW w:w="1489" w:type="dxa"/>
            <w:vAlign w:val="center"/>
          </w:tcPr>
          <w:p w14:paraId="59F156A1"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A954E82" w14:textId="77777777" w:rsidR="00027643" w:rsidRPr="00EF5447" w:rsidRDefault="00027643" w:rsidP="00027643">
            <w:pPr>
              <w:pStyle w:val="TAC"/>
              <w:rPr>
                <w:rFonts w:cs="Arial"/>
              </w:rPr>
            </w:pPr>
            <w:r w:rsidRPr="00EF5447">
              <w:rPr>
                <w:rFonts w:cs="Arial"/>
                <w:szCs w:val="18"/>
                <w:lang w:eastAsia="ja-JP"/>
              </w:rPr>
              <w:t>0.5</w:t>
            </w:r>
          </w:p>
        </w:tc>
        <w:tc>
          <w:tcPr>
            <w:tcW w:w="1403" w:type="dxa"/>
            <w:vAlign w:val="center"/>
          </w:tcPr>
          <w:p w14:paraId="6CF199E8"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426E0851" w14:textId="77777777" w:rsidTr="00A305A9">
        <w:trPr>
          <w:trHeight w:val="187"/>
          <w:jc w:val="center"/>
        </w:trPr>
        <w:tc>
          <w:tcPr>
            <w:tcW w:w="2155" w:type="dxa"/>
            <w:tcBorders>
              <w:bottom w:val="single" w:sz="4" w:space="0" w:color="auto"/>
            </w:tcBorders>
            <w:shd w:val="clear" w:color="auto" w:fill="auto"/>
          </w:tcPr>
          <w:p w14:paraId="1C91B156" w14:textId="77777777" w:rsidR="00027643" w:rsidRPr="00EF5447" w:rsidRDefault="00027643" w:rsidP="00027643">
            <w:pPr>
              <w:pStyle w:val="TAC"/>
              <w:rPr>
                <w:rFonts w:cs="Arial"/>
              </w:rPr>
            </w:pPr>
            <w:r w:rsidRPr="00EF5447">
              <w:rPr>
                <w:rFonts w:cs="Arial"/>
                <w:szCs w:val="18"/>
                <w:lang w:eastAsia="ja-JP"/>
              </w:rPr>
              <w:t>DC_1-19_n77-n79</w:t>
            </w:r>
          </w:p>
        </w:tc>
        <w:tc>
          <w:tcPr>
            <w:tcW w:w="1488" w:type="dxa"/>
            <w:vAlign w:val="center"/>
          </w:tcPr>
          <w:p w14:paraId="1C4CFC5F" w14:textId="77777777" w:rsidR="00027643" w:rsidRPr="00EF5447" w:rsidRDefault="00027643" w:rsidP="00027643">
            <w:pPr>
              <w:pStyle w:val="TAC"/>
              <w:rPr>
                <w:rFonts w:cs="Arial"/>
              </w:rPr>
            </w:pPr>
            <w:r>
              <w:rPr>
                <w:lang w:eastAsia="ja-JP"/>
              </w:rPr>
              <w:t>0.3</w:t>
            </w:r>
          </w:p>
        </w:tc>
        <w:tc>
          <w:tcPr>
            <w:tcW w:w="1489" w:type="dxa"/>
            <w:vAlign w:val="center"/>
          </w:tcPr>
          <w:p w14:paraId="507A90F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184660" w14:textId="77777777" w:rsidR="00027643" w:rsidRPr="00EF5447" w:rsidRDefault="00027643" w:rsidP="0002764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35080E8"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0574029D" w14:textId="77777777" w:rsidTr="00A305A9">
        <w:trPr>
          <w:trHeight w:val="187"/>
          <w:jc w:val="center"/>
        </w:trPr>
        <w:tc>
          <w:tcPr>
            <w:tcW w:w="2155" w:type="dxa"/>
            <w:tcBorders>
              <w:bottom w:val="single" w:sz="4" w:space="0" w:color="auto"/>
            </w:tcBorders>
            <w:shd w:val="clear" w:color="auto" w:fill="auto"/>
          </w:tcPr>
          <w:p w14:paraId="1241E293" w14:textId="77777777" w:rsidR="00027643" w:rsidRPr="00EF5447" w:rsidRDefault="00027643" w:rsidP="00027643">
            <w:pPr>
              <w:pStyle w:val="TAC"/>
              <w:rPr>
                <w:rFonts w:cs="Arial"/>
              </w:rPr>
            </w:pPr>
            <w:r w:rsidRPr="00EF5447">
              <w:rPr>
                <w:rFonts w:cs="Arial"/>
                <w:szCs w:val="18"/>
                <w:lang w:eastAsia="ja-JP"/>
              </w:rPr>
              <w:t>DC_1-19_n78-n79</w:t>
            </w:r>
          </w:p>
        </w:tc>
        <w:tc>
          <w:tcPr>
            <w:tcW w:w="1488" w:type="dxa"/>
            <w:vAlign w:val="center"/>
          </w:tcPr>
          <w:p w14:paraId="049DCF0A" w14:textId="77777777" w:rsidR="00027643" w:rsidRPr="00EF5447" w:rsidRDefault="00027643" w:rsidP="00027643">
            <w:pPr>
              <w:pStyle w:val="TAC"/>
              <w:rPr>
                <w:rFonts w:cs="Arial"/>
              </w:rPr>
            </w:pPr>
            <w:r>
              <w:rPr>
                <w:lang w:eastAsia="ja-JP"/>
              </w:rPr>
              <w:t>0.3</w:t>
            </w:r>
          </w:p>
        </w:tc>
        <w:tc>
          <w:tcPr>
            <w:tcW w:w="1489" w:type="dxa"/>
            <w:vAlign w:val="center"/>
          </w:tcPr>
          <w:p w14:paraId="351C578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558B11" w14:textId="77777777" w:rsidR="00027643" w:rsidRPr="00EF5447" w:rsidRDefault="00027643" w:rsidP="0002764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BC4BC2E" w14:textId="77777777" w:rsidR="00027643" w:rsidRPr="00EF5447" w:rsidRDefault="00027643" w:rsidP="00027643">
            <w:pPr>
              <w:pStyle w:val="TAC"/>
              <w:rPr>
                <w:rFonts w:cs="Arial"/>
                <w:lang w:eastAsia="zh-CN"/>
              </w:rPr>
            </w:pPr>
            <w:r>
              <w:rPr>
                <w:rFonts w:cs="Arial" w:hint="eastAsia"/>
                <w:lang w:eastAsia="zh-CN"/>
              </w:rPr>
              <w:t>-</w:t>
            </w:r>
          </w:p>
        </w:tc>
      </w:tr>
      <w:tr w:rsidR="00027643" w:rsidRPr="00CC1E91" w14:paraId="5D640FA4" w14:textId="77777777" w:rsidTr="00A305A9">
        <w:trPr>
          <w:trHeight w:val="187"/>
          <w:jc w:val="center"/>
        </w:trPr>
        <w:tc>
          <w:tcPr>
            <w:tcW w:w="2155" w:type="dxa"/>
            <w:tcBorders>
              <w:bottom w:val="single" w:sz="4" w:space="0" w:color="auto"/>
            </w:tcBorders>
          </w:tcPr>
          <w:p w14:paraId="4E94E29A" w14:textId="77777777" w:rsidR="00027643" w:rsidRPr="00EF5447" w:rsidRDefault="00027643" w:rsidP="0002764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0C6162C" w14:textId="77777777" w:rsidR="00027643" w:rsidRPr="00EF5447" w:rsidRDefault="00027643" w:rsidP="00027643">
            <w:pPr>
              <w:pStyle w:val="TAC"/>
              <w:rPr>
                <w:lang w:eastAsia="ja-JP"/>
              </w:rPr>
            </w:pPr>
            <w:r>
              <w:rPr>
                <w:rFonts w:eastAsia="Malgun Gothic"/>
                <w:lang w:eastAsia="ko-KR"/>
              </w:rPr>
              <w:t>-</w:t>
            </w:r>
          </w:p>
        </w:tc>
        <w:tc>
          <w:tcPr>
            <w:tcW w:w="1489" w:type="dxa"/>
            <w:vAlign w:val="center"/>
          </w:tcPr>
          <w:p w14:paraId="0A4D62D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5D679B2" w14:textId="77777777" w:rsidR="00027643" w:rsidRPr="00EF5447" w:rsidRDefault="00027643" w:rsidP="00027643">
            <w:pPr>
              <w:pStyle w:val="TAC"/>
              <w:rPr>
                <w:rFonts w:eastAsia="Yu Mincho" w:cs="Arial"/>
                <w:lang w:eastAsia="ja-JP"/>
              </w:rPr>
            </w:pPr>
            <w:r>
              <w:rPr>
                <w:rFonts w:eastAsia="Malgun Gothic" w:cs="Arial"/>
                <w:lang w:eastAsia="ko-KR"/>
              </w:rPr>
              <w:t>-</w:t>
            </w:r>
          </w:p>
        </w:tc>
        <w:tc>
          <w:tcPr>
            <w:tcW w:w="1403" w:type="dxa"/>
            <w:vAlign w:val="center"/>
          </w:tcPr>
          <w:p w14:paraId="2007917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1C1B0876" w14:textId="77777777" w:rsidTr="00A305A9">
        <w:trPr>
          <w:trHeight w:val="187"/>
          <w:jc w:val="center"/>
        </w:trPr>
        <w:tc>
          <w:tcPr>
            <w:tcW w:w="2155" w:type="dxa"/>
            <w:tcBorders>
              <w:bottom w:val="single" w:sz="4" w:space="0" w:color="auto"/>
            </w:tcBorders>
            <w:vAlign w:val="center"/>
          </w:tcPr>
          <w:p w14:paraId="62B8F41F" w14:textId="77777777" w:rsidR="00027643" w:rsidRDefault="00027643" w:rsidP="00027643">
            <w:pPr>
              <w:pStyle w:val="TAC"/>
              <w:rPr>
                <w:rFonts w:cs="Arial"/>
              </w:rPr>
            </w:pPr>
            <w:r>
              <w:rPr>
                <w:rFonts w:cs="Arial"/>
              </w:rPr>
              <w:t>DC_1-20_n7-</w:t>
            </w:r>
            <w:r w:rsidRPr="00227811">
              <w:rPr>
                <w:rFonts w:cs="Arial"/>
              </w:rPr>
              <w:t>n</w:t>
            </w:r>
            <w:r>
              <w:rPr>
                <w:rFonts w:cs="Arial"/>
              </w:rPr>
              <w:t>78</w:t>
            </w:r>
          </w:p>
        </w:tc>
        <w:tc>
          <w:tcPr>
            <w:tcW w:w="1488" w:type="dxa"/>
            <w:vAlign w:val="center"/>
          </w:tcPr>
          <w:p w14:paraId="6C7A3887" w14:textId="77777777" w:rsidR="00027643" w:rsidRDefault="00027643" w:rsidP="00027643">
            <w:pPr>
              <w:pStyle w:val="TAC"/>
              <w:rPr>
                <w:rFonts w:cs="Arial"/>
                <w:lang w:eastAsia="zh-CN"/>
              </w:rPr>
            </w:pPr>
            <w:r>
              <w:rPr>
                <w:rFonts w:cs="Arial"/>
                <w:lang w:eastAsia="ja-JP"/>
              </w:rPr>
              <w:t>-</w:t>
            </w:r>
          </w:p>
        </w:tc>
        <w:tc>
          <w:tcPr>
            <w:tcW w:w="1489" w:type="dxa"/>
            <w:vAlign w:val="center"/>
          </w:tcPr>
          <w:p w14:paraId="27D78922"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12B49B05" w14:textId="77777777" w:rsidR="00027643" w:rsidRDefault="00027643" w:rsidP="00027643">
            <w:pPr>
              <w:pStyle w:val="TAC"/>
              <w:rPr>
                <w:rFonts w:cs="Arial"/>
                <w:lang w:eastAsia="zh-CN"/>
              </w:rPr>
            </w:pPr>
            <w:r>
              <w:rPr>
                <w:rFonts w:cs="Arial"/>
              </w:rPr>
              <w:t>-</w:t>
            </w:r>
          </w:p>
        </w:tc>
        <w:tc>
          <w:tcPr>
            <w:tcW w:w="1403" w:type="dxa"/>
            <w:vAlign w:val="center"/>
          </w:tcPr>
          <w:p w14:paraId="35ABD51A"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5F67B90A" w14:textId="77777777" w:rsidTr="00A305A9">
        <w:trPr>
          <w:trHeight w:val="187"/>
          <w:jc w:val="center"/>
        </w:trPr>
        <w:tc>
          <w:tcPr>
            <w:tcW w:w="2155" w:type="dxa"/>
            <w:tcBorders>
              <w:bottom w:val="single" w:sz="4" w:space="0" w:color="auto"/>
            </w:tcBorders>
            <w:vAlign w:val="center"/>
          </w:tcPr>
          <w:p w14:paraId="54204B51" w14:textId="77777777" w:rsidR="00027643" w:rsidRPr="00EF5447" w:rsidRDefault="00027643" w:rsidP="00027643">
            <w:pPr>
              <w:pStyle w:val="TAC"/>
              <w:rPr>
                <w:rFonts w:cs="Arial"/>
                <w:szCs w:val="18"/>
                <w:lang w:eastAsia="ko-KR"/>
              </w:rPr>
            </w:pPr>
            <w:r>
              <w:rPr>
                <w:rFonts w:cs="Arial"/>
              </w:rPr>
              <w:t>DC_1-20_n8-n78</w:t>
            </w:r>
          </w:p>
        </w:tc>
        <w:tc>
          <w:tcPr>
            <w:tcW w:w="1488" w:type="dxa"/>
            <w:vAlign w:val="center"/>
          </w:tcPr>
          <w:p w14:paraId="75F641F5" w14:textId="77777777" w:rsidR="00027643" w:rsidRPr="00EF5447" w:rsidRDefault="00027643" w:rsidP="00027643">
            <w:pPr>
              <w:pStyle w:val="TAC"/>
              <w:rPr>
                <w:rFonts w:eastAsia="Malgun Gothic"/>
                <w:lang w:eastAsia="ko-KR"/>
              </w:rPr>
            </w:pPr>
            <w:r>
              <w:rPr>
                <w:rFonts w:cs="Arial"/>
                <w:lang w:eastAsia="zh-CN"/>
              </w:rPr>
              <w:t>0.2</w:t>
            </w:r>
          </w:p>
        </w:tc>
        <w:tc>
          <w:tcPr>
            <w:tcW w:w="1489" w:type="dxa"/>
            <w:vAlign w:val="center"/>
          </w:tcPr>
          <w:p w14:paraId="034D448D" w14:textId="77777777" w:rsidR="00027643" w:rsidRPr="00CC1E91" w:rsidRDefault="00027643" w:rsidP="00027643">
            <w:pPr>
              <w:pStyle w:val="TAC"/>
              <w:rPr>
                <w:lang w:eastAsia="zh-CN"/>
              </w:rPr>
            </w:pPr>
            <w:r>
              <w:rPr>
                <w:rFonts w:hint="eastAsia"/>
                <w:lang w:eastAsia="zh-CN"/>
              </w:rPr>
              <w:t>0</w:t>
            </w:r>
            <w:r>
              <w:rPr>
                <w:lang w:eastAsia="zh-CN"/>
              </w:rPr>
              <w:t>.2</w:t>
            </w:r>
          </w:p>
        </w:tc>
        <w:tc>
          <w:tcPr>
            <w:tcW w:w="1403" w:type="dxa"/>
            <w:vAlign w:val="center"/>
          </w:tcPr>
          <w:p w14:paraId="464B821B" w14:textId="77777777" w:rsidR="00027643" w:rsidRPr="00EF5447" w:rsidRDefault="00027643" w:rsidP="00027643">
            <w:pPr>
              <w:pStyle w:val="TAC"/>
              <w:rPr>
                <w:rFonts w:eastAsia="Malgun Gothic" w:cs="Arial"/>
                <w:lang w:eastAsia="ko-KR"/>
              </w:rPr>
            </w:pPr>
            <w:r>
              <w:rPr>
                <w:rFonts w:cs="Arial"/>
                <w:lang w:eastAsia="zh-CN"/>
              </w:rPr>
              <w:t>0.2</w:t>
            </w:r>
          </w:p>
        </w:tc>
        <w:tc>
          <w:tcPr>
            <w:tcW w:w="1403" w:type="dxa"/>
            <w:vAlign w:val="center"/>
          </w:tcPr>
          <w:p w14:paraId="59CB181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C113635" w14:textId="77777777" w:rsidTr="00A305A9">
        <w:trPr>
          <w:trHeight w:val="187"/>
          <w:jc w:val="center"/>
        </w:trPr>
        <w:tc>
          <w:tcPr>
            <w:tcW w:w="2155" w:type="dxa"/>
            <w:tcBorders>
              <w:bottom w:val="single" w:sz="4" w:space="0" w:color="auto"/>
            </w:tcBorders>
            <w:shd w:val="clear" w:color="auto" w:fill="auto"/>
          </w:tcPr>
          <w:p w14:paraId="2932A58D" w14:textId="77777777" w:rsidR="00027643" w:rsidRPr="00EF5447" w:rsidRDefault="00027643" w:rsidP="00027643">
            <w:pPr>
              <w:pStyle w:val="TAC"/>
              <w:rPr>
                <w:rFonts w:cs="Arial"/>
              </w:rPr>
            </w:pPr>
            <w:r>
              <w:t>DC_1-20-28</w:t>
            </w:r>
            <w:r w:rsidRPr="00940479">
              <w:t>_n</w:t>
            </w:r>
            <w:r>
              <w:rPr>
                <w:lang w:val="fi-FI"/>
              </w:rPr>
              <w:t>3</w:t>
            </w:r>
          </w:p>
        </w:tc>
        <w:tc>
          <w:tcPr>
            <w:tcW w:w="1488" w:type="dxa"/>
            <w:vAlign w:val="center"/>
          </w:tcPr>
          <w:p w14:paraId="1705E1CD"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57B4253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040A6B" w14:textId="77777777" w:rsidR="00027643" w:rsidRPr="00EF5447" w:rsidRDefault="00027643" w:rsidP="00027643">
            <w:pPr>
              <w:pStyle w:val="TAC"/>
              <w:rPr>
                <w:rFonts w:cs="Arial"/>
                <w:lang w:eastAsia="ja-JP"/>
              </w:rPr>
            </w:pPr>
            <w:r>
              <w:rPr>
                <w:rFonts w:eastAsia="Malgun Gothic" w:cs="Arial"/>
                <w:lang w:eastAsia="ko-KR"/>
              </w:rPr>
              <w:t>0.2</w:t>
            </w:r>
          </w:p>
        </w:tc>
        <w:tc>
          <w:tcPr>
            <w:tcW w:w="1403" w:type="dxa"/>
            <w:vAlign w:val="center"/>
          </w:tcPr>
          <w:p w14:paraId="77106C21" w14:textId="77777777" w:rsidR="00027643" w:rsidRPr="00EF5447" w:rsidRDefault="00027643" w:rsidP="00027643">
            <w:pPr>
              <w:pStyle w:val="TAC"/>
              <w:rPr>
                <w:rFonts w:cs="Arial"/>
                <w:lang w:eastAsia="zh-CN"/>
              </w:rPr>
            </w:pPr>
            <w:r>
              <w:rPr>
                <w:rFonts w:cs="Arial" w:hint="eastAsia"/>
                <w:lang w:eastAsia="zh-CN"/>
              </w:rPr>
              <w:t>-</w:t>
            </w:r>
          </w:p>
        </w:tc>
      </w:tr>
      <w:tr w:rsidR="00027643" w:rsidRPr="00CC1E91" w14:paraId="1CF6315F" w14:textId="77777777" w:rsidTr="00A305A9">
        <w:trPr>
          <w:trHeight w:val="187"/>
          <w:jc w:val="center"/>
        </w:trPr>
        <w:tc>
          <w:tcPr>
            <w:tcW w:w="2155" w:type="dxa"/>
            <w:tcBorders>
              <w:top w:val="single" w:sz="4" w:space="0" w:color="auto"/>
              <w:bottom w:val="single" w:sz="4" w:space="0" w:color="auto"/>
            </w:tcBorders>
            <w:shd w:val="clear" w:color="auto" w:fill="auto"/>
          </w:tcPr>
          <w:p w14:paraId="4B5971C9" w14:textId="77777777" w:rsidR="00027643" w:rsidRPr="00EF5447" w:rsidRDefault="00027643" w:rsidP="00027643">
            <w:pPr>
              <w:pStyle w:val="TAC"/>
              <w:rPr>
                <w:rFonts w:cs="Arial"/>
              </w:rPr>
            </w:pPr>
            <w:r>
              <w:rPr>
                <w:rFonts w:cs="Arial"/>
              </w:rPr>
              <w:t>DC_1-20_n28-n75</w:t>
            </w:r>
          </w:p>
        </w:tc>
        <w:tc>
          <w:tcPr>
            <w:tcW w:w="1488" w:type="dxa"/>
            <w:vAlign w:val="center"/>
          </w:tcPr>
          <w:p w14:paraId="416F0064" w14:textId="77777777" w:rsidR="00027643" w:rsidRDefault="00027643" w:rsidP="00027643">
            <w:pPr>
              <w:pStyle w:val="TAC"/>
              <w:rPr>
                <w:rFonts w:eastAsia="Malgun Gothic" w:cs="Arial"/>
                <w:lang w:eastAsia="ko-KR"/>
              </w:rPr>
            </w:pPr>
            <w:r>
              <w:rPr>
                <w:rFonts w:cs="Arial"/>
                <w:lang w:val="x-none" w:eastAsia="zh-CN"/>
              </w:rPr>
              <w:t>-</w:t>
            </w:r>
          </w:p>
        </w:tc>
        <w:tc>
          <w:tcPr>
            <w:tcW w:w="1489" w:type="dxa"/>
            <w:vAlign w:val="center"/>
          </w:tcPr>
          <w:p w14:paraId="5A6EC409"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636096" w14:textId="77777777" w:rsidR="00027643" w:rsidRDefault="00027643" w:rsidP="00027643">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0D7D5A19"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26B824B3" w14:textId="77777777" w:rsidTr="00A305A9">
        <w:trPr>
          <w:trHeight w:val="187"/>
          <w:jc w:val="center"/>
        </w:trPr>
        <w:tc>
          <w:tcPr>
            <w:tcW w:w="2155" w:type="dxa"/>
            <w:tcBorders>
              <w:bottom w:val="single" w:sz="4" w:space="0" w:color="auto"/>
            </w:tcBorders>
            <w:shd w:val="clear" w:color="auto" w:fill="auto"/>
          </w:tcPr>
          <w:p w14:paraId="2BD0DD82" w14:textId="77777777" w:rsidR="00027643" w:rsidRPr="00EF5447" w:rsidRDefault="00027643" w:rsidP="00027643">
            <w:pPr>
              <w:pStyle w:val="TAC"/>
              <w:rPr>
                <w:rFonts w:cs="Arial"/>
              </w:rPr>
            </w:pPr>
            <w:r>
              <w:t>DC_1-20-28</w:t>
            </w:r>
            <w:r w:rsidRPr="00940479">
              <w:t>_n</w:t>
            </w:r>
            <w:r>
              <w:t>78</w:t>
            </w:r>
          </w:p>
        </w:tc>
        <w:tc>
          <w:tcPr>
            <w:tcW w:w="1488" w:type="dxa"/>
            <w:vAlign w:val="center"/>
          </w:tcPr>
          <w:p w14:paraId="06CE8F75" w14:textId="77777777" w:rsidR="00027643" w:rsidRPr="00EF5447" w:rsidRDefault="00027643" w:rsidP="00027643">
            <w:pPr>
              <w:pStyle w:val="TAC"/>
              <w:rPr>
                <w:rFonts w:cs="Arial"/>
                <w:lang w:eastAsia="ja-JP"/>
              </w:rPr>
            </w:pPr>
            <w:r>
              <w:rPr>
                <w:rFonts w:cs="Arial"/>
                <w:lang w:eastAsia="ja-JP"/>
              </w:rPr>
              <w:t>-</w:t>
            </w:r>
          </w:p>
        </w:tc>
        <w:tc>
          <w:tcPr>
            <w:tcW w:w="1489" w:type="dxa"/>
            <w:vAlign w:val="center"/>
          </w:tcPr>
          <w:p w14:paraId="3D623D11"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D8C8A" w14:textId="77777777" w:rsidR="00027643" w:rsidRPr="00EF5447" w:rsidRDefault="00027643" w:rsidP="00027643">
            <w:pPr>
              <w:pStyle w:val="TAC"/>
              <w:rPr>
                <w:rFonts w:cs="Arial"/>
                <w:lang w:eastAsia="ja-JP"/>
              </w:rPr>
            </w:pPr>
            <w:r>
              <w:rPr>
                <w:rFonts w:eastAsia="Malgun Gothic" w:cs="Arial"/>
                <w:lang w:eastAsia="ko-KR"/>
              </w:rPr>
              <w:t>0.2</w:t>
            </w:r>
          </w:p>
        </w:tc>
        <w:tc>
          <w:tcPr>
            <w:tcW w:w="1403" w:type="dxa"/>
            <w:vAlign w:val="center"/>
          </w:tcPr>
          <w:p w14:paraId="7495826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F1AF7E3" w14:textId="77777777" w:rsidTr="00A305A9">
        <w:trPr>
          <w:trHeight w:val="187"/>
          <w:jc w:val="center"/>
        </w:trPr>
        <w:tc>
          <w:tcPr>
            <w:tcW w:w="2155" w:type="dxa"/>
            <w:tcBorders>
              <w:bottom w:val="single" w:sz="4" w:space="0" w:color="auto"/>
            </w:tcBorders>
            <w:shd w:val="clear" w:color="auto" w:fill="auto"/>
          </w:tcPr>
          <w:p w14:paraId="0164AFF0" w14:textId="77777777" w:rsidR="00027643" w:rsidRPr="00EF5447" w:rsidRDefault="00027643" w:rsidP="00027643">
            <w:pPr>
              <w:pStyle w:val="TAC"/>
              <w:rPr>
                <w:rFonts w:cs="Arial"/>
              </w:rPr>
            </w:pPr>
            <w:r w:rsidRPr="00EF5447">
              <w:rPr>
                <w:rFonts w:eastAsia="Malgun Gothic" w:cs="Arial"/>
                <w:lang w:eastAsia="ko-KR"/>
              </w:rPr>
              <w:t>DC_1-20_n28-n78</w:t>
            </w:r>
          </w:p>
        </w:tc>
        <w:tc>
          <w:tcPr>
            <w:tcW w:w="1488" w:type="dxa"/>
            <w:vAlign w:val="center"/>
          </w:tcPr>
          <w:p w14:paraId="0EBE338D"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31CC65E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6DAD9E" w14:textId="77777777" w:rsidR="00027643" w:rsidRPr="00EF5447" w:rsidRDefault="00027643" w:rsidP="00027643">
            <w:pPr>
              <w:pStyle w:val="TAC"/>
              <w:rPr>
                <w:rFonts w:cs="Arial"/>
                <w:lang w:eastAsia="ja-JP"/>
              </w:rPr>
            </w:pPr>
            <w:r w:rsidRPr="00EF5447">
              <w:rPr>
                <w:rFonts w:eastAsia="Malgun Gothic" w:cs="Arial"/>
                <w:lang w:eastAsia="ko-KR"/>
              </w:rPr>
              <w:t>0.2</w:t>
            </w:r>
          </w:p>
        </w:tc>
        <w:tc>
          <w:tcPr>
            <w:tcW w:w="1403" w:type="dxa"/>
            <w:vAlign w:val="center"/>
          </w:tcPr>
          <w:p w14:paraId="4FAA30B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6B928C31" w14:textId="77777777" w:rsidTr="00A305A9">
        <w:trPr>
          <w:trHeight w:val="187"/>
          <w:jc w:val="center"/>
        </w:trPr>
        <w:tc>
          <w:tcPr>
            <w:tcW w:w="2155" w:type="dxa"/>
            <w:tcBorders>
              <w:bottom w:val="single" w:sz="4" w:space="0" w:color="auto"/>
            </w:tcBorders>
            <w:shd w:val="clear" w:color="auto" w:fill="auto"/>
          </w:tcPr>
          <w:p w14:paraId="58A4B21B" w14:textId="77777777" w:rsidR="00027643" w:rsidRPr="00EF5447" w:rsidRDefault="00027643" w:rsidP="00027643">
            <w:pPr>
              <w:pStyle w:val="TAC"/>
              <w:rPr>
                <w:rFonts w:cs="Arial"/>
              </w:rPr>
            </w:pPr>
            <w:r>
              <w:t>DC_1-20-32</w:t>
            </w:r>
            <w:r w:rsidRPr="00940479">
              <w:t>_n</w:t>
            </w:r>
            <w:r>
              <w:t>8</w:t>
            </w:r>
          </w:p>
        </w:tc>
        <w:tc>
          <w:tcPr>
            <w:tcW w:w="1488" w:type="dxa"/>
            <w:vAlign w:val="center"/>
          </w:tcPr>
          <w:p w14:paraId="41518C33" w14:textId="77777777" w:rsidR="00027643" w:rsidRPr="00EF5447" w:rsidRDefault="00027643" w:rsidP="00027643">
            <w:pPr>
              <w:pStyle w:val="TAC"/>
              <w:rPr>
                <w:rFonts w:cs="Arial"/>
                <w:lang w:eastAsia="ja-JP"/>
              </w:rPr>
            </w:pPr>
            <w:r>
              <w:rPr>
                <w:rFonts w:eastAsia="Malgun Gothic" w:cs="Arial"/>
                <w:lang w:eastAsia="ko-KR"/>
              </w:rPr>
              <w:t>0.5</w:t>
            </w:r>
          </w:p>
        </w:tc>
        <w:tc>
          <w:tcPr>
            <w:tcW w:w="1489" w:type="dxa"/>
            <w:vAlign w:val="center"/>
          </w:tcPr>
          <w:p w14:paraId="707C6AE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01EDD3D" w14:textId="77777777" w:rsidR="00027643" w:rsidRPr="00EF5447" w:rsidRDefault="00027643" w:rsidP="00027643">
            <w:pPr>
              <w:pStyle w:val="TAC"/>
              <w:rPr>
                <w:rFonts w:cs="Arial"/>
                <w:lang w:eastAsia="ja-JP"/>
              </w:rPr>
            </w:pPr>
            <w:r>
              <w:rPr>
                <w:rFonts w:eastAsia="Malgun Gothic" w:cs="Arial"/>
                <w:lang w:eastAsia="ko-KR"/>
              </w:rPr>
              <w:t>-</w:t>
            </w:r>
          </w:p>
        </w:tc>
        <w:tc>
          <w:tcPr>
            <w:tcW w:w="1403" w:type="dxa"/>
            <w:vAlign w:val="center"/>
          </w:tcPr>
          <w:p w14:paraId="6B1A5096"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143FA133" w14:textId="77777777" w:rsidTr="00A305A9">
        <w:trPr>
          <w:trHeight w:val="187"/>
          <w:jc w:val="center"/>
        </w:trPr>
        <w:tc>
          <w:tcPr>
            <w:tcW w:w="2155" w:type="dxa"/>
            <w:tcBorders>
              <w:bottom w:val="single" w:sz="4" w:space="0" w:color="auto"/>
            </w:tcBorders>
            <w:shd w:val="clear" w:color="auto" w:fill="auto"/>
          </w:tcPr>
          <w:p w14:paraId="70191DD2" w14:textId="77777777" w:rsidR="00027643" w:rsidRPr="00EF5447" w:rsidRDefault="00027643" w:rsidP="00027643">
            <w:pPr>
              <w:pStyle w:val="TAC"/>
              <w:rPr>
                <w:rFonts w:cs="Arial"/>
              </w:rPr>
            </w:pPr>
            <w:r>
              <w:rPr>
                <w:rFonts w:cs="Arial"/>
              </w:rPr>
              <w:t>DC_1-20-32_n28</w:t>
            </w:r>
          </w:p>
        </w:tc>
        <w:tc>
          <w:tcPr>
            <w:tcW w:w="1488" w:type="dxa"/>
            <w:vAlign w:val="center"/>
          </w:tcPr>
          <w:p w14:paraId="0E9A0265"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455A8EF8"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2B955D" w14:textId="77777777" w:rsidR="00027643" w:rsidRPr="00EF5447" w:rsidRDefault="00027643" w:rsidP="00027643">
            <w:pPr>
              <w:pStyle w:val="TAC"/>
              <w:rPr>
                <w:rFonts w:cs="Arial"/>
                <w:lang w:eastAsia="ja-JP"/>
              </w:rPr>
            </w:pPr>
            <w:r>
              <w:rPr>
                <w:rFonts w:eastAsia="Malgun Gothic" w:cs="Arial"/>
                <w:lang w:eastAsia="ko-KR"/>
              </w:rPr>
              <w:t>-</w:t>
            </w:r>
          </w:p>
        </w:tc>
        <w:tc>
          <w:tcPr>
            <w:tcW w:w="1403" w:type="dxa"/>
            <w:vAlign w:val="center"/>
          </w:tcPr>
          <w:p w14:paraId="290DDF6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CC1E91" w14:paraId="6695C3D3" w14:textId="77777777" w:rsidTr="00A305A9">
        <w:trPr>
          <w:trHeight w:val="187"/>
          <w:jc w:val="center"/>
        </w:trPr>
        <w:tc>
          <w:tcPr>
            <w:tcW w:w="2155" w:type="dxa"/>
            <w:tcBorders>
              <w:bottom w:val="single" w:sz="4" w:space="0" w:color="auto"/>
            </w:tcBorders>
          </w:tcPr>
          <w:p w14:paraId="6817D8E6" w14:textId="77777777" w:rsidR="00027643" w:rsidRPr="00EF5447" w:rsidRDefault="00027643" w:rsidP="00027643">
            <w:pPr>
              <w:pStyle w:val="TAC"/>
              <w:rPr>
                <w:rFonts w:cs="Arial"/>
              </w:rPr>
            </w:pPr>
            <w:r>
              <w:rPr>
                <w:rFonts w:cs="Arial"/>
              </w:rPr>
              <w:t>DC_1-20-32_n78</w:t>
            </w:r>
          </w:p>
        </w:tc>
        <w:tc>
          <w:tcPr>
            <w:tcW w:w="1488" w:type="dxa"/>
            <w:vAlign w:val="center"/>
          </w:tcPr>
          <w:p w14:paraId="75E8D24F" w14:textId="77777777" w:rsidR="00027643" w:rsidRPr="00EF5447" w:rsidRDefault="00027643" w:rsidP="00027643">
            <w:pPr>
              <w:pStyle w:val="TAC"/>
              <w:rPr>
                <w:lang w:eastAsia="ja-JP"/>
              </w:rPr>
            </w:pPr>
            <w:r>
              <w:rPr>
                <w:rFonts w:eastAsia="Malgun Gothic"/>
                <w:lang w:eastAsia="ko-KR"/>
              </w:rPr>
              <w:t>-</w:t>
            </w:r>
          </w:p>
        </w:tc>
        <w:tc>
          <w:tcPr>
            <w:tcW w:w="1489" w:type="dxa"/>
            <w:vAlign w:val="center"/>
          </w:tcPr>
          <w:p w14:paraId="7FD909F8"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4460773D" w14:textId="77777777" w:rsidR="00027643" w:rsidRPr="00EF5447" w:rsidRDefault="00027643" w:rsidP="00027643">
            <w:pPr>
              <w:pStyle w:val="TAC"/>
              <w:rPr>
                <w:rFonts w:eastAsia="Yu Mincho" w:cs="Arial"/>
                <w:lang w:eastAsia="ja-JP"/>
              </w:rPr>
            </w:pPr>
            <w:r>
              <w:rPr>
                <w:rFonts w:eastAsia="Malgun Gothic" w:cs="Arial"/>
                <w:lang w:eastAsia="ko-KR"/>
              </w:rPr>
              <w:t>-</w:t>
            </w:r>
          </w:p>
        </w:tc>
        <w:tc>
          <w:tcPr>
            <w:tcW w:w="1403" w:type="dxa"/>
            <w:vAlign w:val="center"/>
          </w:tcPr>
          <w:p w14:paraId="43CB3AA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138BB6B8" w14:textId="77777777" w:rsidTr="00A305A9">
        <w:trPr>
          <w:trHeight w:val="187"/>
          <w:jc w:val="center"/>
        </w:trPr>
        <w:tc>
          <w:tcPr>
            <w:tcW w:w="2155" w:type="dxa"/>
            <w:tcBorders>
              <w:bottom w:val="single" w:sz="4" w:space="0" w:color="auto"/>
            </w:tcBorders>
            <w:shd w:val="clear" w:color="auto" w:fill="auto"/>
          </w:tcPr>
          <w:p w14:paraId="1A866779" w14:textId="77777777" w:rsidR="00027643" w:rsidRPr="00EF5447" w:rsidRDefault="00027643" w:rsidP="00027643">
            <w:pPr>
              <w:pStyle w:val="TAC"/>
              <w:rPr>
                <w:rFonts w:cs="Arial"/>
              </w:rPr>
            </w:pPr>
            <w:r w:rsidRPr="00EF5447">
              <w:rPr>
                <w:rFonts w:cs="Arial"/>
                <w:kern w:val="2"/>
                <w:szCs w:val="22"/>
                <w:lang w:eastAsia="zh-CN"/>
              </w:rPr>
              <w:t>DC_1-20-38_n78</w:t>
            </w:r>
          </w:p>
        </w:tc>
        <w:tc>
          <w:tcPr>
            <w:tcW w:w="1488" w:type="dxa"/>
            <w:vAlign w:val="center"/>
          </w:tcPr>
          <w:p w14:paraId="313C3D10"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6EFF59D0"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52579F2" w14:textId="77777777" w:rsidR="00027643" w:rsidRPr="00EF5447" w:rsidRDefault="00027643" w:rsidP="00027643">
            <w:pPr>
              <w:pStyle w:val="TAC"/>
              <w:rPr>
                <w:rFonts w:cs="Arial"/>
                <w:lang w:eastAsia="ja-JP"/>
              </w:rPr>
            </w:pPr>
            <w:r w:rsidRPr="00EF5447">
              <w:rPr>
                <w:rFonts w:cs="Arial"/>
                <w:lang w:eastAsia="zh-CN"/>
              </w:rPr>
              <w:t>0.4</w:t>
            </w:r>
          </w:p>
        </w:tc>
        <w:tc>
          <w:tcPr>
            <w:tcW w:w="1403" w:type="dxa"/>
            <w:vAlign w:val="center"/>
          </w:tcPr>
          <w:p w14:paraId="19C41CA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6647016" w14:textId="77777777" w:rsidTr="00A305A9">
        <w:trPr>
          <w:trHeight w:val="187"/>
          <w:jc w:val="center"/>
        </w:trPr>
        <w:tc>
          <w:tcPr>
            <w:tcW w:w="2155" w:type="dxa"/>
            <w:tcBorders>
              <w:bottom w:val="single" w:sz="4" w:space="0" w:color="auto"/>
            </w:tcBorders>
          </w:tcPr>
          <w:p w14:paraId="71ED5CF9" w14:textId="77777777" w:rsidR="00027643" w:rsidRPr="00EF5447" w:rsidRDefault="00027643" w:rsidP="00027643">
            <w:pPr>
              <w:pStyle w:val="TAC"/>
              <w:rPr>
                <w:rFonts w:cs="Arial"/>
              </w:rPr>
            </w:pPr>
            <w:r>
              <w:rPr>
                <w:rFonts w:cs="Arial"/>
              </w:rPr>
              <w:t>DC_1-20-40_n78</w:t>
            </w:r>
          </w:p>
        </w:tc>
        <w:tc>
          <w:tcPr>
            <w:tcW w:w="1488" w:type="dxa"/>
            <w:vAlign w:val="center"/>
          </w:tcPr>
          <w:p w14:paraId="3A14BC23" w14:textId="77777777" w:rsidR="00027643" w:rsidRPr="00EF5447" w:rsidRDefault="00027643" w:rsidP="00027643">
            <w:pPr>
              <w:pStyle w:val="TAC"/>
              <w:rPr>
                <w:rFonts w:cs="Arial"/>
                <w:lang w:eastAsia="zh-CN"/>
              </w:rPr>
            </w:pPr>
            <w:r>
              <w:rPr>
                <w:rFonts w:eastAsia="Malgun Gothic" w:cs="Arial"/>
                <w:lang w:eastAsia="ko-KR"/>
              </w:rPr>
              <w:t>-</w:t>
            </w:r>
          </w:p>
        </w:tc>
        <w:tc>
          <w:tcPr>
            <w:tcW w:w="1489" w:type="dxa"/>
            <w:vAlign w:val="center"/>
          </w:tcPr>
          <w:p w14:paraId="488251F9"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4A8F8D5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02DC17C" w14:textId="77777777" w:rsidR="00027643" w:rsidRPr="00EF5447" w:rsidRDefault="00027643" w:rsidP="00027643">
            <w:pPr>
              <w:pStyle w:val="TAC"/>
              <w:rPr>
                <w:rFonts w:cs="Arial"/>
                <w:lang w:eastAsia="zh-CN"/>
              </w:rPr>
            </w:pPr>
            <w:r>
              <w:rPr>
                <w:rFonts w:eastAsia="Malgun Gothic" w:cs="Arial"/>
                <w:lang w:eastAsia="ko-KR"/>
              </w:rPr>
              <w:t>0.8</w:t>
            </w:r>
            <w:r>
              <w:rPr>
                <w:vertAlign w:val="superscript"/>
              </w:rPr>
              <w:t>8</w:t>
            </w:r>
          </w:p>
        </w:tc>
      </w:tr>
      <w:tr w:rsidR="00027643" w:rsidRPr="00EF5447" w14:paraId="1E6C0654" w14:textId="77777777" w:rsidTr="00A305A9">
        <w:trPr>
          <w:trHeight w:val="187"/>
          <w:jc w:val="center"/>
        </w:trPr>
        <w:tc>
          <w:tcPr>
            <w:tcW w:w="2155" w:type="dxa"/>
            <w:tcBorders>
              <w:bottom w:val="single" w:sz="4" w:space="0" w:color="auto"/>
            </w:tcBorders>
          </w:tcPr>
          <w:p w14:paraId="062CE51F" w14:textId="77777777" w:rsidR="00027643" w:rsidRPr="00EF5447" w:rsidRDefault="00027643" w:rsidP="00027643">
            <w:pPr>
              <w:pStyle w:val="TAC"/>
              <w:rPr>
                <w:rFonts w:cs="Arial"/>
              </w:rPr>
            </w:pPr>
            <w:r w:rsidRPr="00EF5447">
              <w:rPr>
                <w:rFonts w:eastAsia="Malgun Gothic" w:cs="Arial"/>
                <w:lang w:eastAsia="ko-KR"/>
              </w:rPr>
              <w:t>DC_1-20_n41-n78</w:t>
            </w:r>
          </w:p>
        </w:tc>
        <w:tc>
          <w:tcPr>
            <w:tcW w:w="1488" w:type="dxa"/>
            <w:vAlign w:val="center"/>
          </w:tcPr>
          <w:p w14:paraId="035E9222" w14:textId="77777777" w:rsidR="00027643" w:rsidRPr="00EF5447" w:rsidRDefault="00027643" w:rsidP="00027643">
            <w:pPr>
              <w:pStyle w:val="TAC"/>
              <w:rPr>
                <w:rFonts w:cs="Arial"/>
                <w:lang w:eastAsia="zh-CN"/>
              </w:rPr>
            </w:pPr>
            <w:r>
              <w:rPr>
                <w:rFonts w:eastAsia="Malgun Gothic" w:cs="Arial"/>
                <w:lang w:eastAsia="ko-KR"/>
              </w:rPr>
              <w:t>-</w:t>
            </w:r>
          </w:p>
        </w:tc>
        <w:tc>
          <w:tcPr>
            <w:tcW w:w="1489" w:type="dxa"/>
            <w:vAlign w:val="center"/>
          </w:tcPr>
          <w:p w14:paraId="5E18DAD9"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7A908F0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6CBAB01" w14:textId="77777777" w:rsidR="00027643" w:rsidRPr="00EF5447" w:rsidRDefault="00027643" w:rsidP="00027643">
            <w:pPr>
              <w:pStyle w:val="TAC"/>
              <w:rPr>
                <w:rFonts w:cs="Arial"/>
                <w:lang w:eastAsia="zh-CN"/>
              </w:rPr>
            </w:pPr>
            <w:r w:rsidRPr="00EF5447">
              <w:rPr>
                <w:rFonts w:eastAsia="Malgun Gothic" w:cs="Arial"/>
                <w:lang w:eastAsia="ko-KR"/>
              </w:rPr>
              <w:t>0.5</w:t>
            </w:r>
          </w:p>
        </w:tc>
      </w:tr>
      <w:tr w:rsidR="00027643" w14:paraId="04D7210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13B8A80" w14:textId="77777777" w:rsidR="00027643" w:rsidRPr="00EF5447" w:rsidRDefault="00027643" w:rsidP="0002764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43D1D00" w14:textId="77777777" w:rsidR="00027643" w:rsidRDefault="00027643" w:rsidP="00027643">
            <w:pPr>
              <w:pStyle w:val="TAC"/>
            </w:pPr>
            <w:r>
              <w:rPr>
                <w:rFonts w:cs="Arial"/>
                <w:lang w:val="da-DK" w:eastAsia="zh-TW"/>
              </w:rPr>
              <w:t>0.2</w:t>
            </w:r>
          </w:p>
        </w:tc>
        <w:tc>
          <w:tcPr>
            <w:tcW w:w="1489" w:type="dxa"/>
            <w:vAlign w:val="center"/>
          </w:tcPr>
          <w:p w14:paraId="478E744C" w14:textId="77777777" w:rsidR="00027643" w:rsidRDefault="00027643" w:rsidP="00027643">
            <w:pPr>
              <w:pStyle w:val="TAC"/>
              <w:rPr>
                <w:lang w:eastAsia="zh-CN"/>
              </w:rPr>
            </w:pPr>
            <w:r>
              <w:rPr>
                <w:rFonts w:hint="eastAsia"/>
                <w:lang w:eastAsia="zh-CN"/>
              </w:rPr>
              <w:t>-</w:t>
            </w:r>
          </w:p>
        </w:tc>
        <w:tc>
          <w:tcPr>
            <w:tcW w:w="1403" w:type="dxa"/>
            <w:vAlign w:val="center"/>
          </w:tcPr>
          <w:p w14:paraId="3F1065A5" w14:textId="77777777" w:rsidR="00027643" w:rsidRDefault="00027643" w:rsidP="0002764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3184334" w14:textId="77777777" w:rsidR="00027643" w:rsidRDefault="00027643" w:rsidP="00027643">
            <w:pPr>
              <w:pStyle w:val="TAC"/>
              <w:rPr>
                <w:lang w:eastAsia="zh-CN"/>
              </w:rPr>
            </w:pPr>
            <w:r>
              <w:rPr>
                <w:rFonts w:hint="eastAsia"/>
                <w:lang w:eastAsia="zh-CN"/>
              </w:rPr>
              <w:t>0</w:t>
            </w:r>
            <w:r>
              <w:rPr>
                <w:lang w:eastAsia="zh-CN"/>
              </w:rPr>
              <w:t>.5</w:t>
            </w:r>
          </w:p>
        </w:tc>
      </w:tr>
      <w:tr w:rsidR="00027643" w:rsidRPr="00CC1E91" w14:paraId="544A5D1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C1B8647" w14:textId="77777777" w:rsidR="00027643" w:rsidRPr="00EF5447" w:rsidRDefault="00027643" w:rsidP="0002764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6FB1F1E" w14:textId="77777777" w:rsidR="00027643" w:rsidRDefault="00027643" w:rsidP="00027643">
            <w:pPr>
              <w:pStyle w:val="TAC"/>
              <w:rPr>
                <w:rFonts w:cs="Arial"/>
                <w:lang w:val="x-none" w:eastAsia="zh-TW"/>
              </w:rPr>
            </w:pPr>
            <w:r>
              <w:rPr>
                <w:rFonts w:cs="Arial"/>
                <w:lang w:val="da-DK" w:eastAsia="zh-TW"/>
              </w:rPr>
              <w:t>0.2</w:t>
            </w:r>
          </w:p>
        </w:tc>
        <w:tc>
          <w:tcPr>
            <w:tcW w:w="1489" w:type="dxa"/>
            <w:vAlign w:val="center"/>
          </w:tcPr>
          <w:p w14:paraId="7AE5AD1E" w14:textId="77777777" w:rsidR="00027643" w:rsidRDefault="00027643" w:rsidP="00027643">
            <w:pPr>
              <w:pStyle w:val="TAC"/>
              <w:rPr>
                <w:rFonts w:cs="Arial"/>
                <w:lang w:val="x-none" w:eastAsia="zh-CN"/>
              </w:rPr>
            </w:pPr>
            <w:r>
              <w:rPr>
                <w:rFonts w:cs="Arial" w:hint="eastAsia"/>
                <w:lang w:val="x-none" w:eastAsia="zh-CN"/>
              </w:rPr>
              <w:t>-</w:t>
            </w:r>
          </w:p>
        </w:tc>
        <w:tc>
          <w:tcPr>
            <w:tcW w:w="1403" w:type="dxa"/>
            <w:vAlign w:val="center"/>
          </w:tcPr>
          <w:p w14:paraId="582F5554" w14:textId="77777777" w:rsidR="00027643" w:rsidRPr="002A172E" w:rsidRDefault="00027643" w:rsidP="0002764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AE9540E" w14:textId="77777777" w:rsidR="00027643" w:rsidRPr="00CC1E91" w:rsidRDefault="00027643" w:rsidP="0002764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027643" w:rsidRPr="00CC1E91" w14:paraId="2DE3401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3E18063" w14:textId="77777777" w:rsidR="00027643" w:rsidRPr="00EF5447" w:rsidRDefault="00027643" w:rsidP="0002764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D0731AD" w14:textId="77777777" w:rsidR="00027643" w:rsidRDefault="00027643" w:rsidP="00027643">
            <w:pPr>
              <w:pStyle w:val="TAC"/>
              <w:rPr>
                <w:rFonts w:cs="Arial"/>
                <w:lang w:val="x-none" w:eastAsia="zh-TW"/>
              </w:rPr>
            </w:pPr>
            <w:r>
              <w:rPr>
                <w:rFonts w:cs="Arial"/>
                <w:lang w:val="da-DK" w:eastAsia="zh-TW"/>
              </w:rPr>
              <w:t>0.3</w:t>
            </w:r>
          </w:p>
        </w:tc>
        <w:tc>
          <w:tcPr>
            <w:tcW w:w="1489" w:type="dxa"/>
            <w:vAlign w:val="center"/>
          </w:tcPr>
          <w:p w14:paraId="5809A046" w14:textId="77777777" w:rsidR="00027643" w:rsidRDefault="00027643" w:rsidP="00027643">
            <w:pPr>
              <w:pStyle w:val="TAC"/>
              <w:rPr>
                <w:rFonts w:cs="Arial"/>
                <w:lang w:val="x-none" w:eastAsia="zh-CN"/>
              </w:rPr>
            </w:pPr>
            <w:r>
              <w:rPr>
                <w:rFonts w:cs="Arial" w:hint="eastAsia"/>
                <w:lang w:val="x-none" w:eastAsia="zh-CN"/>
              </w:rPr>
              <w:t>-</w:t>
            </w:r>
          </w:p>
        </w:tc>
        <w:tc>
          <w:tcPr>
            <w:tcW w:w="1403" w:type="dxa"/>
            <w:vAlign w:val="center"/>
          </w:tcPr>
          <w:p w14:paraId="045682E3" w14:textId="77777777" w:rsidR="00027643" w:rsidRPr="002A172E" w:rsidRDefault="00027643" w:rsidP="0002764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5E7EFB2" w14:textId="77777777" w:rsidR="00027643" w:rsidRPr="00CC1E91" w:rsidRDefault="00027643" w:rsidP="00027643">
            <w:pPr>
              <w:pStyle w:val="TAC"/>
              <w:rPr>
                <w:rFonts w:cs="Arial"/>
                <w:szCs w:val="18"/>
                <w:lang w:val="en-US" w:eastAsia="zh-CN"/>
              </w:rPr>
            </w:pPr>
            <w:r>
              <w:rPr>
                <w:rFonts w:cs="Arial" w:hint="eastAsia"/>
                <w:szCs w:val="18"/>
                <w:lang w:val="en-US" w:eastAsia="zh-CN"/>
              </w:rPr>
              <w:t>-</w:t>
            </w:r>
          </w:p>
        </w:tc>
      </w:tr>
      <w:tr w:rsidR="00027643" w:rsidRPr="00EF5447" w14:paraId="6DBB1DEA" w14:textId="77777777" w:rsidTr="00A305A9">
        <w:trPr>
          <w:trHeight w:val="187"/>
          <w:jc w:val="center"/>
        </w:trPr>
        <w:tc>
          <w:tcPr>
            <w:tcW w:w="2155" w:type="dxa"/>
            <w:tcBorders>
              <w:bottom w:val="single" w:sz="4" w:space="0" w:color="auto"/>
            </w:tcBorders>
            <w:shd w:val="clear" w:color="auto" w:fill="auto"/>
          </w:tcPr>
          <w:p w14:paraId="021F0761" w14:textId="77777777" w:rsidR="00027643" w:rsidRPr="00EF5447" w:rsidRDefault="00027643" w:rsidP="00027643">
            <w:pPr>
              <w:pStyle w:val="TAC"/>
              <w:rPr>
                <w:rFonts w:cs="Arial"/>
              </w:rPr>
            </w:pPr>
            <w:r w:rsidRPr="00EF5447">
              <w:rPr>
                <w:rFonts w:cs="Arial"/>
              </w:rPr>
              <w:t>DC_</w:t>
            </w:r>
            <w:r w:rsidRPr="00EF5447">
              <w:rPr>
                <w:rFonts w:cs="Arial"/>
                <w:lang w:eastAsia="ja-JP"/>
              </w:rPr>
              <w:t>1-21-42_n77</w:t>
            </w:r>
          </w:p>
        </w:tc>
        <w:tc>
          <w:tcPr>
            <w:tcW w:w="1488" w:type="dxa"/>
            <w:vAlign w:val="center"/>
          </w:tcPr>
          <w:p w14:paraId="7B6AD739" w14:textId="77777777" w:rsidR="00027643" w:rsidRPr="00EF5447" w:rsidRDefault="00027643" w:rsidP="00027643">
            <w:pPr>
              <w:pStyle w:val="TAC"/>
              <w:rPr>
                <w:rFonts w:cs="Arial"/>
              </w:rPr>
            </w:pPr>
            <w:r>
              <w:rPr>
                <w:rFonts w:cs="Arial"/>
                <w:lang w:eastAsia="ja-JP"/>
              </w:rPr>
              <w:t>0.2</w:t>
            </w:r>
          </w:p>
        </w:tc>
        <w:tc>
          <w:tcPr>
            <w:tcW w:w="1489" w:type="dxa"/>
            <w:vAlign w:val="center"/>
          </w:tcPr>
          <w:p w14:paraId="4CCF8E62"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1962CED" w14:textId="77777777" w:rsidR="00027643" w:rsidRPr="00EF5447" w:rsidRDefault="00027643" w:rsidP="00027643">
            <w:pPr>
              <w:pStyle w:val="TAC"/>
              <w:rPr>
                <w:rFonts w:cs="Arial"/>
              </w:rPr>
            </w:pPr>
            <w:r w:rsidRPr="00EF5447">
              <w:rPr>
                <w:rFonts w:cs="Arial"/>
                <w:lang w:eastAsia="ja-JP"/>
              </w:rPr>
              <w:t>0.</w:t>
            </w:r>
            <w:r>
              <w:rPr>
                <w:rFonts w:cs="Arial"/>
                <w:lang w:eastAsia="ja-JP"/>
              </w:rPr>
              <w:t>5</w:t>
            </w:r>
          </w:p>
        </w:tc>
        <w:tc>
          <w:tcPr>
            <w:tcW w:w="1403" w:type="dxa"/>
            <w:vAlign w:val="center"/>
          </w:tcPr>
          <w:p w14:paraId="09466C7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696761A" w14:textId="77777777" w:rsidTr="00A305A9">
        <w:trPr>
          <w:trHeight w:val="187"/>
          <w:jc w:val="center"/>
        </w:trPr>
        <w:tc>
          <w:tcPr>
            <w:tcW w:w="2155" w:type="dxa"/>
            <w:tcBorders>
              <w:bottom w:val="single" w:sz="4" w:space="0" w:color="auto"/>
            </w:tcBorders>
            <w:shd w:val="clear" w:color="auto" w:fill="auto"/>
          </w:tcPr>
          <w:p w14:paraId="3E77854E" w14:textId="77777777" w:rsidR="00027643" w:rsidRPr="00EF5447" w:rsidRDefault="00027643" w:rsidP="00027643">
            <w:pPr>
              <w:pStyle w:val="TAC"/>
              <w:rPr>
                <w:rFonts w:cs="Arial"/>
              </w:rPr>
            </w:pPr>
            <w:r w:rsidRPr="00EF5447">
              <w:rPr>
                <w:rFonts w:cs="Arial"/>
              </w:rPr>
              <w:t>DC_</w:t>
            </w:r>
            <w:r w:rsidRPr="00EF5447">
              <w:rPr>
                <w:rFonts w:cs="Arial"/>
                <w:lang w:eastAsia="ja-JP"/>
              </w:rPr>
              <w:t>1-21-42_n78</w:t>
            </w:r>
          </w:p>
        </w:tc>
        <w:tc>
          <w:tcPr>
            <w:tcW w:w="1488" w:type="dxa"/>
            <w:vAlign w:val="center"/>
          </w:tcPr>
          <w:p w14:paraId="0A41DF60" w14:textId="77777777" w:rsidR="00027643" w:rsidRPr="00EF5447" w:rsidRDefault="00027643" w:rsidP="00027643">
            <w:pPr>
              <w:pStyle w:val="TAC"/>
              <w:rPr>
                <w:rFonts w:cs="Arial"/>
              </w:rPr>
            </w:pPr>
            <w:r>
              <w:rPr>
                <w:rFonts w:cs="Arial"/>
                <w:lang w:eastAsia="ja-JP"/>
              </w:rPr>
              <w:t>-</w:t>
            </w:r>
          </w:p>
        </w:tc>
        <w:tc>
          <w:tcPr>
            <w:tcW w:w="1489" w:type="dxa"/>
            <w:vAlign w:val="center"/>
          </w:tcPr>
          <w:p w14:paraId="1C2317C8"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9540616" w14:textId="77777777" w:rsidR="00027643" w:rsidRPr="00EF5447" w:rsidRDefault="00027643" w:rsidP="00027643">
            <w:pPr>
              <w:pStyle w:val="TAC"/>
              <w:rPr>
                <w:rFonts w:cs="Arial"/>
              </w:rPr>
            </w:pPr>
            <w:r w:rsidRPr="00EF5447">
              <w:rPr>
                <w:rFonts w:cs="Arial"/>
                <w:lang w:eastAsia="ja-JP"/>
              </w:rPr>
              <w:t>0.5</w:t>
            </w:r>
          </w:p>
        </w:tc>
        <w:tc>
          <w:tcPr>
            <w:tcW w:w="1403" w:type="dxa"/>
            <w:vAlign w:val="center"/>
          </w:tcPr>
          <w:p w14:paraId="777A36D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4A44306" w14:textId="77777777" w:rsidTr="00A305A9">
        <w:trPr>
          <w:trHeight w:val="187"/>
          <w:jc w:val="center"/>
        </w:trPr>
        <w:tc>
          <w:tcPr>
            <w:tcW w:w="2155" w:type="dxa"/>
          </w:tcPr>
          <w:p w14:paraId="753D8C7F" w14:textId="77777777" w:rsidR="00027643" w:rsidRPr="00EF5447" w:rsidRDefault="00027643" w:rsidP="00027643">
            <w:pPr>
              <w:pStyle w:val="TAC"/>
              <w:rPr>
                <w:rFonts w:cs="Arial"/>
              </w:rPr>
            </w:pPr>
            <w:r w:rsidRPr="00EF5447">
              <w:rPr>
                <w:rFonts w:cs="Arial"/>
              </w:rPr>
              <w:t>DC_</w:t>
            </w:r>
            <w:r w:rsidRPr="00EF5447">
              <w:rPr>
                <w:rFonts w:cs="Arial"/>
                <w:lang w:eastAsia="ja-JP"/>
              </w:rPr>
              <w:t>1-21-42_n79</w:t>
            </w:r>
          </w:p>
        </w:tc>
        <w:tc>
          <w:tcPr>
            <w:tcW w:w="1488" w:type="dxa"/>
            <w:vAlign w:val="center"/>
          </w:tcPr>
          <w:p w14:paraId="5543E829" w14:textId="77777777" w:rsidR="00027643" w:rsidRPr="00EF5447" w:rsidRDefault="00027643" w:rsidP="00027643">
            <w:pPr>
              <w:pStyle w:val="TAC"/>
              <w:rPr>
                <w:rFonts w:cs="Arial"/>
              </w:rPr>
            </w:pPr>
            <w:r>
              <w:rPr>
                <w:rFonts w:cs="Arial"/>
                <w:lang w:eastAsia="ja-JP"/>
              </w:rPr>
              <w:t>-</w:t>
            </w:r>
          </w:p>
        </w:tc>
        <w:tc>
          <w:tcPr>
            <w:tcW w:w="1489" w:type="dxa"/>
            <w:vAlign w:val="center"/>
          </w:tcPr>
          <w:p w14:paraId="292E48D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6FACE858" w14:textId="77777777" w:rsidR="00027643" w:rsidRPr="00EF5447" w:rsidRDefault="00027643" w:rsidP="00027643">
            <w:pPr>
              <w:pStyle w:val="TAC"/>
              <w:rPr>
                <w:rFonts w:cs="Arial"/>
              </w:rPr>
            </w:pPr>
            <w:r w:rsidRPr="00EF5447">
              <w:rPr>
                <w:rFonts w:cs="Arial"/>
                <w:lang w:eastAsia="ja-JP"/>
              </w:rPr>
              <w:t>0.5</w:t>
            </w:r>
          </w:p>
        </w:tc>
        <w:tc>
          <w:tcPr>
            <w:tcW w:w="1403" w:type="dxa"/>
            <w:vAlign w:val="center"/>
          </w:tcPr>
          <w:p w14:paraId="575A776C"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2135EC25" w14:textId="77777777" w:rsidTr="00A305A9">
        <w:trPr>
          <w:trHeight w:val="187"/>
          <w:jc w:val="center"/>
        </w:trPr>
        <w:tc>
          <w:tcPr>
            <w:tcW w:w="2155" w:type="dxa"/>
          </w:tcPr>
          <w:p w14:paraId="6CAC2062" w14:textId="77777777" w:rsidR="00027643" w:rsidRPr="00EF5447" w:rsidRDefault="00027643" w:rsidP="00027643">
            <w:pPr>
              <w:pStyle w:val="TAC"/>
              <w:rPr>
                <w:rFonts w:cs="Arial"/>
              </w:rPr>
            </w:pPr>
            <w:r w:rsidRPr="00EF5447">
              <w:rPr>
                <w:rFonts w:cs="Arial"/>
                <w:szCs w:val="18"/>
                <w:lang w:eastAsia="ja-JP"/>
              </w:rPr>
              <w:t>DC_1-21_n77-n79</w:t>
            </w:r>
          </w:p>
        </w:tc>
        <w:tc>
          <w:tcPr>
            <w:tcW w:w="1488" w:type="dxa"/>
            <w:vAlign w:val="center"/>
          </w:tcPr>
          <w:p w14:paraId="22633C53" w14:textId="77777777" w:rsidR="00027643" w:rsidRPr="00EF5447" w:rsidRDefault="00027643" w:rsidP="00027643">
            <w:pPr>
              <w:pStyle w:val="TAC"/>
              <w:rPr>
                <w:rFonts w:cs="Arial"/>
                <w:lang w:eastAsia="ja-JP"/>
              </w:rPr>
            </w:pPr>
            <w:r>
              <w:rPr>
                <w:lang w:eastAsia="ja-JP"/>
              </w:rPr>
              <w:t>-</w:t>
            </w:r>
          </w:p>
        </w:tc>
        <w:tc>
          <w:tcPr>
            <w:tcW w:w="1489" w:type="dxa"/>
            <w:vAlign w:val="center"/>
          </w:tcPr>
          <w:p w14:paraId="540E053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8EA9FEA" w14:textId="77777777" w:rsidR="00027643" w:rsidRPr="00EF5447" w:rsidRDefault="00027643" w:rsidP="00027643">
            <w:pPr>
              <w:pStyle w:val="TAC"/>
              <w:rPr>
                <w:rFonts w:cs="Arial"/>
                <w:lang w:eastAsia="ja-JP"/>
              </w:rPr>
            </w:pPr>
            <w:r w:rsidRPr="00EF5447">
              <w:rPr>
                <w:rFonts w:eastAsia="Yu Mincho" w:cs="Arial"/>
                <w:lang w:eastAsia="ja-JP"/>
              </w:rPr>
              <w:t>0.5</w:t>
            </w:r>
          </w:p>
        </w:tc>
        <w:tc>
          <w:tcPr>
            <w:tcW w:w="1403" w:type="dxa"/>
            <w:vAlign w:val="center"/>
          </w:tcPr>
          <w:p w14:paraId="1C05AFCC"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3424F735" w14:textId="77777777" w:rsidTr="00A305A9">
        <w:trPr>
          <w:trHeight w:val="187"/>
          <w:jc w:val="center"/>
        </w:trPr>
        <w:tc>
          <w:tcPr>
            <w:tcW w:w="2155" w:type="dxa"/>
            <w:tcBorders>
              <w:bottom w:val="single" w:sz="4" w:space="0" w:color="auto"/>
            </w:tcBorders>
          </w:tcPr>
          <w:p w14:paraId="2CB10269" w14:textId="77777777" w:rsidR="00027643" w:rsidRPr="00EF5447" w:rsidRDefault="00027643" w:rsidP="00027643">
            <w:pPr>
              <w:pStyle w:val="TAC"/>
              <w:rPr>
                <w:rFonts w:cs="Arial"/>
              </w:rPr>
            </w:pPr>
            <w:r w:rsidRPr="00EF5447">
              <w:rPr>
                <w:rFonts w:cs="Arial"/>
                <w:szCs w:val="18"/>
                <w:lang w:eastAsia="ja-JP"/>
              </w:rPr>
              <w:t>DC_1-21_n78-n79</w:t>
            </w:r>
          </w:p>
        </w:tc>
        <w:tc>
          <w:tcPr>
            <w:tcW w:w="1488" w:type="dxa"/>
            <w:vAlign w:val="center"/>
          </w:tcPr>
          <w:p w14:paraId="1DB64E1D" w14:textId="77777777" w:rsidR="00027643" w:rsidRPr="00EF5447" w:rsidRDefault="00027643" w:rsidP="00027643">
            <w:pPr>
              <w:pStyle w:val="TAC"/>
              <w:rPr>
                <w:rFonts w:cs="Arial"/>
                <w:lang w:eastAsia="ja-JP"/>
              </w:rPr>
            </w:pPr>
            <w:r>
              <w:rPr>
                <w:lang w:eastAsia="ja-JP"/>
              </w:rPr>
              <w:t>-</w:t>
            </w:r>
          </w:p>
        </w:tc>
        <w:tc>
          <w:tcPr>
            <w:tcW w:w="1489" w:type="dxa"/>
            <w:vAlign w:val="center"/>
          </w:tcPr>
          <w:p w14:paraId="75DF6B73"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72A0E78" w14:textId="77777777" w:rsidR="00027643" w:rsidRPr="00EF5447" w:rsidRDefault="00027643" w:rsidP="00027643">
            <w:pPr>
              <w:pStyle w:val="TAC"/>
              <w:rPr>
                <w:rFonts w:cs="Arial"/>
                <w:lang w:eastAsia="ja-JP"/>
              </w:rPr>
            </w:pPr>
            <w:r w:rsidRPr="00EF5447">
              <w:rPr>
                <w:rFonts w:eastAsia="Yu Mincho" w:cs="Arial"/>
                <w:lang w:eastAsia="ja-JP"/>
              </w:rPr>
              <w:t>0.5</w:t>
            </w:r>
          </w:p>
        </w:tc>
        <w:tc>
          <w:tcPr>
            <w:tcW w:w="1403" w:type="dxa"/>
            <w:vAlign w:val="center"/>
          </w:tcPr>
          <w:p w14:paraId="4379D674" w14:textId="77777777" w:rsidR="00027643" w:rsidRPr="00EF5447" w:rsidRDefault="00027643" w:rsidP="00027643">
            <w:pPr>
              <w:pStyle w:val="TAC"/>
              <w:rPr>
                <w:rFonts w:cs="Arial"/>
                <w:lang w:eastAsia="zh-CN"/>
              </w:rPr>
            </w:pPr>
            <w:r>
              <w:rPr>
                <w:rFonts w:cs="Arial" w:hint="eastAsia"/>
                <w:lang w:eastAsia="zh-CN"/>
              </w:rPr>
              <w:t>-</w:t>
            </w:r>
          </w:p>
        </w:tc>
      </w:tr>
      <w:tr w:rsidR="00027643" w:rsidRPr="00CC1E91" w14:paraId="67F29C0A" w14:textId="77777777" w:rsidTr="00A305A9">
        <w:trPr>
          <w:trHeight w:val="187"/>
          <w:jc w:val="center"/>
        </w:trPr>
        <w:tc>
          <w:tcPr>
            <w:tcW w:w="2155" w:type="dxa"/>
            <w:tcBorders>
              <w:bottom w:val="single" w:sz="4" w:space="0" w:color="auto"/>
            </w:tcBorders>
            <w:shd w:val="clear" w:color="auto" w:fill="auto"/>
          </w:tcPr>
          <w:p w14:paraId="092C88A5" w14:textId="77777777" w:rsidR="00027643" w:rsidRPr="00EF5447" w:rsidRDefault="00027643" w:rsidP="00027643">
            <w:pPr>
              <w:pStyle w:val="TAC"/>
              <w:rPr>
                <w:rFonts w:cs="Arial"/>
                <w:szCs w:val="18"/>
                <w:lang w:eastAsia="ja-JP"/>
              </w:rPr>
            </w:pPr>
            <w:r w:rsidRPr="00EF5447">
              <w:rPr>
                <w:rFonts w:eastAsia="MS Mincho" w:cs="Arial"/>
                <w:bCs/>
                <w:szCs w:val="18"/>
              </w:rPr>
              <w:t>DC_1-28_n3-n77</w:t>
            </w:r>
          </w:p>
        </w:tc>
        <w:tc>
          <w:tcPr>
            <w:tcW w:w="1488" w:type="dxa"/>
            <w:vAlign w:val="center"/>
          </w:tcPr>
          <w:p w14:paraId="0C82D3FF" w14:textId="77777777" w:rsidR="00027643" w:rsidRPr="00EF5447" w:rsidRDefault="00027643" w:rsidP="00027643">
            <w:pPr>
              <w:pStyle w:val="TAC"/>
              <w:rPr>
                <w:lang w:eastAsia="ja-JP"/>
              </w:rPr>
            </w:pPr>
            <w:r>
              <w:rPr>
                <w:lang w:eastAsia="zh-CN"/>
              </w:rPr>
              <w:t>0.2</w:t>
            </w:r>
          </w:p>
        </w:tc>
        <w:tc>
          <w:tcPr>
            <w:tcW w:w="1489" w:type="dxa"/>
            <w:vAlign w:val="center"/>
          </w:tcPr>
          <w:p w14:paraId="120B9E01"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62B940F6" w14:textId="77777777" w:rsidR="00027643" w:rsidRPr="00EF5447" w:rsidRDefault="00027643" w:rsidP="00027643">
            <w:pPr>
              <w:pStyle w:val="TAC"/>
              <w:rPr>
                <w:rFonts w:eastAsia="Yu Mincho" w:cs="Arial"/>
                <w:lang w:eastAsia="ja-JP"/>
              </w:rPr>
            </w:pPr>
            <w:r w:rsidRPr="00EF5447">
              <w:rPr>
                <w:lang w:eastAsia="zh-CN"/>
              </w:rPr>
              <w:t>0.2</w:t>
            </w:r>
          </w:p>
        </w:tc>
        <w:tc>
          <w:tcPr>
            <w:tcW w:w="1403" w:type="dxa"/>
            <w:vAlign w:val="center"/>
          </w:tcPr>
          <w:p w14:paraId="77FE0AD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A99C99A" w14:textId="77777777" w:rsidTr="00A305A9">
        <w:trPr>
          <w:trHeight w:val="187"/>
          <w:jc w:val="center"/>
        </w:trPr>
        <w:tc>
          <w:tcPr>
            <w:tcW w:w="2155" w:type="dxa"/>
            <w:tcBorders>
              <w:bottom w:val="single" w:sz="4" w:space="0" w:color="auto"/>
            </w:tcBorders>
            <w:shd w:val="clear" w:color="auto" w:fill="auto"/>
          </w:tcPr>
          <w:p w14:paraId="615925D7" w14:textId="77777777" w:rsidR="00027643" w:rsidRPr="00EF5447" w:rsidRDefault="00027643" w:rsidP="00027643">
            <w:pPr>
              <w:pStyle w:val="TAC"/>
              <w:rPr>
                <w:rFonts w:cs="Arial"/>
                <w:szCs w:val="18"/>
              </w:rPr>
            </w:pPr>
            <w:r w:rsidRPr="00EF5447">
              <w:rPr>
                <w:rFonts w:cs="Arial"/>
                <w:bCs/>
                <w:szCs w:val="18"/>
              </w:rPr>
              <w:t>DC_1-28_n3-n78</w:t>
            </w:r>
          </w:p>
        </w:tc>
        <w:tc>
          <w:tcPr>
            <w:tcW w:w="1488" w:type="dxa"/>
            <w:vAlign w:val="center"/>
          </w:tcPr>
          <w:p w14:paraId="340D8CC3" w14:textId="77777777" w:rsidR="00027643" w:rsidRPr="00EF5447" w:rsidRDefault="00027643" w:rsidP="00027643">
            <w:pPr>
              <w:pStyle w:val="TAC"/>
              <w:rPr>
                <w:rFonts w:cs="Arial"/>
                <w:szCs w:val="18"/>
                <w:lang w:eastAsia="ja-JP"/>
              </w:rPr>
            </w:pPr>
            <w:r>
              <w:rPr>
                <w:rFonts w:cs="Arial"/>
                <w:szCs w:val="18"/>
                <w:lang w:eastAsia="ja-JP"/>
              </w:rPr>
              <w:t>0.2</w:t>
            </w:r>
          </w:p>
        </w:tc>
        <w:tc>
          <w:tcPr>
            <w:tcW w:w="1489" w:type="dxa"/>
            <w:vAlign w:val="center"/>
          </w:tcPr>
          <w:p w14:paraId="06DDDEA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8B33690" w14:textId="77777777" w:rsidR="00027643" w:rsidRPr="00EF5447" w:rsidRDefault="00027643" w:rsidP="00027643">
            <w:pPr>
              <w:pStyle w:val="TAC"/>
              <w:rPr>
                <w:rFonts w:cs="Arial"/>
                <w:szCs w:val="18"/>
                <w:lang w:eastAsia="ja-JP"/>
              </w:rPr>
            </w:pPr>
            <w:r w:rsidRPr="00EF5447">
              <w:rPr>
                <w:rFonts w:eastAsia="Yu Mincho" w:cs="Arial"/>
                <w:szCs w:val="18"/>
                <w:lang w:eastAsia="ja-JP"/>
              </w:rPr>
              <w:t>0.2</w:t>
            </w:r>
          </w:p>
        </w:tc>
        <w:tc>
          <w:tcPr>
            <w:tcW w:w="1403" w:type="dxa"/>
            <w:vAlign w:val="center"/>
          </w:tcPr>
          <w:p w14:paraId="5E40E4E3"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05D6978" w14:textId="77777777" w:rsidTr="00A305A9">
        <w:trPr>
          <w:trHeight w:val="187"/>
          <w:jc w:val="center"/>
        </w:trPr>
        <w:tc>
          <w:tcPr>
            <w:tcW w:w="2155" w:type="dxa"/>
            <w:tcBorders>
              <w:bottom w:val="single" w:sz="4" w:space="0" w:color="auto"/>
            </w:tcBorders>
            <w:shd w:val="clear" w:color="auto" w:fill="auto"/>
          </w:tcPr>
          <w:p w14:paraId="78D823C9" w14:textId="77777777" w:rsidR="00027643" w:rsidRPr="00EF5447" w:rsidRDefault="00027643" w:rsidP="00027643">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6E1C631" w14:textId="77777777" w:rsidR="00027643" w:rsidRDefault="00027643" w:rsidP="00027643">
            <w:pPr>
              <w:pStyle w:val="TAC"/>
              <w:rPr>
                <w:rFonts w:cs="Arial"/>
                <w:szCs w:val="18"/>
                <w:lang w:eastAsia="ja-JP"/>
              </w:rPr>
            </w:pPr>
            <w:r>
              <w:rPr>
                <w:rFonts w:cs="Arial" w:hint="eastAsia"/>
                <w:szCs w:val="18"/>
                <w:lang w:eastAsia="zh-CN"/>
              </w:rPr>
              <w:t>-</w:t>
            </w:r>
          </w:p>
        </w:tc>
        <w:tc>
          <w:tcPr>
            <w:tcW w:w="1489" w:type="dxa"/>
            <w:vAlign w:val="center"/>
          </w:tcPr>
          <w:p w14:paraId="6E7CF621"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FB2FE5" w14:textId="77777777" w:rsidR="00027643" w:rsidRPr="00EF5447" w:rsidRDefault="00027643" w:rsidP="00027643">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21695137"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.8</w:t>
            </w:r>
          </w:p>
        </w:tc>
      </w:tr>
      <w:tr w:rsidR="00027643" w:rsidRPr="00EF5447" w14:paraId="70D620AC" w14:textId="77777777" w:rsidTr="00A305A9">
        <w:trPr>
          <w:trHeight w:val="187"/>
          <w:jc w:val="center"/>
        </w:trPr>
        <w:tc>
          <w:tcPr>
            <w:tcW w:w="2155" w:type="dxa"/>
            <w:tcBorders>
              <w:bottom w:val="single" w:sz="4" w:space="0" w:color="auto"/>
            </w:tcBorders>
            <w:shd w:val="clear" w:color="auto" w:fill="auto"/>
          </w:tcPr>
          <w:p w14:paraId="7AA40D29" w14:textId="77777777" w:rsidR="00027643" w:rsidRPr="00EF5447" w:rsidRDefault="00027643" w:rsidP="00027643">
            <w:pPr>
              <w:pStyle w:val="TAC"/>
              <w:rPr>
                <w:rFonts w:cs="Arial"/>
                <w:bCs/>
                <w:szCs w:val="18"/>
              </w:rPr>
            </w:pPr>
            <w:r>
              <w:rPr>
                <w:rFonts w:cs="Arial"/>
              </w:rPr>
              <w:t>DC_1-28-(n)7</w:t>
            </w:r>
          </w:p>
        </w:tc>
        <w:tc>
          <w:tcPr>
            <w:tcW w:w="1488" w:type="dxa"/>
            <w:vAlign w:val="center"/>
          </w:tcPr>
          <w:p w14:paraId="0299E5AB" w14:textId="77777777" w:rsidR="00027643" w:rsidRDefault="00027643" w:rsidP="00027643">
            <w:pPr>
              <w:pStyle w:val="TAC"/>
              <w:rPr>
                <w:rFonts w:cs="Arial"/>
                <w:szCs w:val="18"/>
                <w:lang w:eastAsia="ja-JP"/>
              </w:rPr>
            </w:pPr>
            <w:r>
              <w:rPr>
                <w:rFonts w:cs="Arial"/>
                <w:szCs w:val="18"/>
                <w:lang w:eastAsia="ja-JP"/>
              </w:rPr>
              <w:t>-</w:t>
            </w:r>
          </w:p>
        </w:tc>
        <w:tc>
          <w:tcPr>
            <w:tcW w:w="1489" w:type="dxa"/>
            <w:vAlign w:val="center"/>
          </w:tcPr>
          <w:p w14:paraId="650C89B1" w14:textId="77777777" w:rsidR="00027643" w:rsidRDefault="00027643" w:rsidP="00027643">
            <w:pPr>
              <w:pStyle w:val="TAC"/>
              <w:rPr>
                <w:rFonts w:cs="Arial"/>
                <w:szCs w:val="18"/>
                <w:lang w:eastAsia="zh-CN"/>
              </w:rPr>
            </w:pPr>
            <w:r>
              <w:rPr>
                <w:rFonts w:cs="Arial"/>
                <w:szCs w:val="18"/>
                <w:lang w:eastAsia="zh-CN"/>
              </w:rPr>
              <w:t>0.2</w:t>
            </w:r>
          </w:p>
        </w:tc>
        <w:tc>
          <w:tcPr>
            <w:tcW w:w="1403" w:type="dxa"/>
            <w:vAlign w:val="center"/>
          </w:tcPr>
          <w:p w14:paraId="2D0B2A77" w14:textId="77777777" w:rsidR="00027643" w:rsidRPr="00EF5447" w:rsidRDefault="00027643" w:rsidP="00027643">
            <w:pPr>
              <w:pStyle w:val="TAC"/>
              <w:rPr>
                <w:rFonts w:eastAsia="Yu Mincho" w:cs="Arial"/>
                <w:szCs w:val="18"/>
                <w:lang w:eastAsia="ja-JP"/>
              </w:rPr>
            </w:pPr>
            <w:r>
              <w:rPr>
                <w:rFonts w:eastAsia="Yu Mincho" w:cs="Arial"/>
                <w:szCs w:val="18"/>
                <w:lang w:eastAsia="ja-JP"/>
              </w:rPr>
              <w:t>-</w:t>
            </w:r>
          </w:p>
        </w:tc>
        <w:tc>
          <w:tcPr>
            <w:tcW w:w="1403" w:type="dxa"/>
            <w:vAlign w:val="center"/>
          </w:tcPr>
          <w:p w14:paraId="2068D593" w14:textId="77777777" w:rsidR="00027643" w:rsidRDefault="00027643" w:rsidP="00027643">
            <w:pPr>
              <w:pStyle w:val="TAC"/>
              <w:rPr>
                <w:rFonts w:cs="Arial"/>
                <w:szCs w:val="18"/>
                <w:lang w:eastAsia="zh-CN"/>
              </w:rPr>
            </w:pPr>
            <w:r>
              <w:rPr>
                <w:rFonts w:cs="Arial"/>
                <w:szCs w:val="18"/>
                <w:lang w:eastAsia="zh-CN"/>
              </w:rPr>
              <w:t>-</w:t>
            </w:r>
          </w:p>
        </w:tc>
      </w:tr>
      <w:tr w:rsidR="00027643" w:rsidRPr="00EF5447" w14:paraId="41B949D7" w14:textId="77777777" w:rsidTr="00A305A9">
        <w:trPr>
          <w:trHeight w:val="187"/>
          <w:jc w:val="center"/>
        </w:trPr>
        <w:tc>
          <w:tcPr>
            <w:tcW w:w="2155" w:type="dxa"/>
            <w:tcBorders>
              <w:bottom w:val="single" w:sz="4" w:space="0" w:color="auto"/>
            </w:tcBorders>
            <w:shd w:val="clear" w:color="auto" w:fill="auto"/>
          </w:tcPr>
          <w:p w14:paraId="61B05022" w14:textId="77777777" w:rsidR="00027643" w:rsidRPr="00EF5447" w:rsidRDefault="00027643" w:rsidP="00027643">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43FF06B0" w14:textId="77777777" w:rsidR="00027643" w:rsidRPr="00EF5447" w:rsidRDefault="00027643" w:rsidP="00027643">
            <w:pPr>
              <w:pStyle w:val="TAC"/>
              <w:rPr>
                <w:rFonts w:eastAsia="Malgun Gothic" w:cs="Arial"/>
                <w:szCs w:val="18"/>
                <w:lang w:eastAsia="ko-KR"/>
              </w:rPr>
            </w:pPr>
            <w:r>
              <w:rPr>
                <w:rFonts w:cs="Arial"/>
                <w:szCs w:val="18"/>
                <w:lang w:eastAsia="ja-JP"/>
              </w:rPr>
              <w:t>0.2</w:t>
            </w:r>
          </w:p>
        </w:tc>
        <w:tc>
          <w:tcPr>
            <w:tcW w:w="1489" w:type="dxa"/>
            <w:vAlign w:val="center"/>
          </w:tcPr>
          <w:p w14:paraId="29B05BB7" w14:textId="77777777" w:rsidR="00027643" w:rsidRPr="00EF5447" w:rsidRDefault="00027643" w:rsidP="0002764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DBB43C9" w14:textId="77777777" w:rsidR="00027643" w:rsidRPr="00EF5447" w:rsidRDefault="00027643" w:rsidP="00027643">
            <w:pPr>
              <w:pStyle w:val="TAC"/>
              <w:rPr>
                <w:rFonts w:cs="Arial"/>
                <w:lang w:eastAsia="ja-JP"/>
              </w:rPr>
            </w:pPr>
            <w:r w:rsidRPr="00EF5447">
              <w:rPr>
                <w:rFonts w:eastAsia="Yu Mincho" w:cs="Arial"/>
                <w:szCs w:val="18"/>
                <w:lang w:eastAsia="ja-JP"/>
              </w:rPr>
              <w:t>0.2</w:t>
            </w:r>
          </w:p>
        </w:tc>
        <w:tc>
          <w:tcPr>
            <w:tcW w:w="1403" w:type="dxa"/>
            <w:vAlign w:val="center"/>
          </w:tcPr>
          <w:p w14:paraId="44245AB9" w14:textId="77777777" w:rsidR="00027643" w:rsidRPr="00EF5447" w:rsidRDefault="00027643" w:rsidP="00027643">
            <w:pPr>
              <w:pStyle w:val="TAC"/>
              <w:rPr>
                <w:rFonts w:cs="Arial"/>
                <w:lang w:eastAsia="ja-JP"/>
              </w:rPr>
            </w:pPr>
            <w:r>
              <w:rPr>
                <w:rFonts w:cs="Arial" w:hint="eastAsia"/>
                <w:szCs w:val="18"/>
                <w:lang w:eastAsia="zh-CN"/>
              </w:rPr>
              <w:t>0</w:t>
            </w:r>
            <w:r>
              <w:rPr>
                <w:rFonts w:cs="Arial"/>
                <w:szCs w:val="18"/>
                <w:lang w:eastAsia="zh-CN"/>
              </w:rPr>
              <w:t>.5</w:t>
            </w:r>
          </w:p>
        </w:tc>
      </w:tr>
      <w:tr w:rsidR="00027643" w:rsidRPr="00EF5447" w14:paraId="56BCE081" w14:textId="77777777" w:rsidTr="00A305A9">
        <w:trPr>
          <w:trHeight w:val="187"/>
          <w:jc w:val="center"/>
        </w:trPr>
        <w:tc>
          <w:tcPr>
            <w:tcW w:w="2155" w:type="dxa"/>
            <w:tcBorders>
              <w:bottom w:val="single" w:sz="4" w:space="0" w:color="auto"/>
            </w:tcBorders>
          </w:tcPr>
          <w:p w14:paraId="7C52A6C0" w14:textId="77777777" w:rsidR="00027643" w:rsidRPr="00EF5447" w:rsidRDefault="00027643" w:rsidP="00027643">
            <w:pPr>
              <w:pStyle w:val="TAC"/>
              <w:rPr>
                <w:rFonts w:cs="Arial"/>
              </w:rPr>
            </w:pPr>
            <w:r>
              <w:t>DC_1-28-32</w:t>
            </w:r>
            <w:r w:rsidRPr="00940479">
              <w:t>_n</w:t>
            </w:r>
            <w:r>
              <w:rPr>
                <w:lang w:val="fi-FI"/>
              </w:rPr>
              <w:t>3</w:t>
            </w:r>
          </w:p>
        </w:tc>
        <w:tc>
          <w:tcPr>
            <w:tcW w:w="1488" w:type="dxa"/>
            <w:vAlign w:val="center"/>
          </w:tcPr>
          <w:p w14:paraId="09D4184D"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28B501E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1638FB" w14:textId="77777777" w:rsidR="00027643" w:rsidRPr="00EF5447" w:rsidRDefault="00027643" w:rsidP="00027643">
            <w:pPr>
              <w:pStyle w:val="TAC"/>
              <w:rPr>
                <w:rFonts w:cs="Arial"/>
                <w:lang w:eastAsia="ja-JP"/>
              </w:rPr>
            </w:pPr>
            <w:r>
              <w:rPr>
                <w:rFonts w:eastAsia="Malgun Gothic" w:cs="Arial"/>
                <w:lang w:eastAsia="ko-KR"/>
              </w:rPr>
              <w:t>-</w:t>
            </w:r>
          </w:p>
        </w:tc>
        <w:tc>
          <w:tcPr>
            <w:tcW w:w="1403" w:type="dxa"/>
            <w:vAlign w:val="center"/>
          </w:tcPr>
          <w:p w14:paraId="4694D504"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7DEE0CBE" w14:textId="77777777" w:rsidTr="00A305A9">
        <w:trPr>
          <w:trHeight w:val="187"/>
          <w:jc w:val="center"/>
        </w:trPr>
        <w:tc>
          <w:tcPr>
            <w:tcW w:w="2155" w:type="dxa"/>
            <w:tcBorders>
              <w:bottom w:val="single" w:sz="4" w:space="0" w:color="auto"/>
            </w:tcBorders>
            <w:shd w:val="clear" w:color="auto" w:fill="auto"/>
          </w:tcPr>
          <w:p w14:paraId="26FD9DD7" w14:textId="77777777" w:rsidR="00027643" w:rsidRPr="00EF5447" w:rsidRDefault="00027643" w:rsidP="00027643">
            <w:pPr>
              <w:pStyle w:val="TAC"/>
              <w:rPr>
                <w:rFonts w:cs="Arial"/>
                <w:szCs w:val="18"/>
              </w:rPr>
            </w:pPr>
            <w:r w:rsidRPr="00155A49">
              <w:rPr>
                <w:rFonts w:cs="Arial"/>
              </w:rPr>
              <w:t>DC_1-28-40_n78</w:t>
            </w:r>
          </w:p>
        </w:tc>
        <w:tc>
          <w:tcPr>
            <w:tcW w:w="1488" w:type="dxa"/>
            <w:vAlign w:val="center"/>
          </w:tcPr>
          <w:p w14:paraId="6A9D06F0"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89" w:type="dxa"/>
            <w:vAlign w:val="center"/>
          </w:tcPr>
          <w:p w14:paraId="25200A1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930EE13" w14:textId="77777777" w:rsidR="00027643" w:rsidRPr="00EF5447" w:rsidRDefault="00027643" w:rsidP="0002764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2A2C30" w14:textId="77777777" w:rsidR="00027643" w:rsidRPr="00EF5447" w:rsidRDefault="00027643" w:rsidP="0002764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27643" w:rsidRPr="00EF5447" w14:paraId="596A10D3" w14:textId="77777777" w:rsidTr="00A305A9">
        <w:trPr>
          <w:trHeight w:val="187"/>
          <w:jc w:val="center"/>
        </w:trPr>
        <w:tc>
          <w:tcPr>
            <w:tcW w:w="2155" w:type="dxa"/>
            <w:tcBorders>
              <w:bottom w:val="single" w:sz="4" w:space="0" w:color="auto"/>
            </w:tcBorders>
            <w:shd w:val="clear" w:color="auto" w:fill="auto"/>
          </w:tcPr>
          <w:p w14:paraId="306BD706" w14:textId="77777777" w:rsidR="00027643" w:rsidRPr="00EF5447" w:rsidRDefault="00027643" w:rsidP="00027643">
            <w:pPr>
              <w:pStyle w:val="TAC"/>
              <w:rPr>
                <w:rFonts w:cs="Arial"/>
                <w:szCs w:val="18"/>
              </w:rPr>
            </w:pPr>
            <w:r w:rsidRPr="00EF5447">
              <w:rPr>
                <w:rFonts w:eastAsia="Malgun Gothic" w:cs="Arial"/>
                <w:szCs w:val="18"/>
                <w:lang w:eastAsia="ko-KR"/>
              </w:rPr>
              <w:t>DC_1-28_n40-n78</w:t>
            </w:r>
          </w:p>
        </w:tc>
        <w:tc>
          <w:tcPr>
            <w:tcW w:w="1488" w:type="dxa"/>
            <w:vAlign w:val="center"/>
          </w:tcPr>
          <w:p w14:paraId="3424E0B7"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89" w:type="dxa"/>
            <w:vAlign w:val="center"/>
          </w:tcPr>
          <w:p w14:paraId="05CD96AA"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19A47E" w14:textId="77777777" w:rsidR="00027643" w:rsidRPr="00EF5447" w:rsidRDefault="00027643" w:rsidP="0002764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1C83A1B" w14:textId="77777777" w:rsidR="00027643" w:rsidRPr="00EF5447" w:rsidRDefault="00027643" w:rsidP="0002764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27643" w:rsidRPr="00EF5447" w14:paraId="7CDD4B5A" w14:textId="77777777" w:rsidTr="00A305A9">
        <w:trPr>
          <w:trHeight w:val="187"/>
          <w:jc w:val="center"/>
        </w:trPr>
        <w:tc>
          <w:tcPr>
            <w:tcW w:w="2155" w:type="dxa"/>
            <w:tcBorders>
              <w:bottom w:val="single" w:sz="4" w:space="0" w:color="auto"/>
            </w:tcBorders>
            <w:shd w:val="clear" w:color="auto" w:fill="auto"/>
          </w:tcPr>
          <w:p w14:paraId="55144186" w14:textId="77777777" w:rsidR="00027643" w:rsidRPr="00EF5447" w:rsidRDefault="00027643" w:rsidP="0002764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522877A" w14:textId="77777777" w:rsidR="00027643" w:rsidRPr="00EF5447" w:rsidRDefault="00027643" w:rsidP="00027643">
            <w:pPr>
              <w:pStyle w:val="TAC"/>
              <w:rPr>
                <w:rFonts w:cs="Arial"/>
              </w:rPr>
            </w:pPr>
            <w:r>
              <w:rPr>
                <w:rFonts w:cs="Arial"/>
                <w:szCs w:val="18"/>
                <w:lang w:eastAsia="ja-JP"/>
              </w:rPr>
              <w:t>0.2</w:t>
            </w:r>
          </w:p>
        </w:tc>
        <w:tc>
          <w:tcPr>
            <w:tcW w:w="1489" w:type="dxa"/>
            <w:vAlign w:val="center"/>
          </w:tcPr>
          <w:p w14:paraId="18B405F9"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55F334"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55FF23F"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6681755" w14:textId="77777777" w:rsidTr="00A305A9">
        <w:trPr>
          <w:trHeight w:val="187"/>
          <w:jc w:val="center"/>
        </w:trPr>
        <w:tc>
          <w:tcPr>
            <w:tcW w:w="2155" w:type="dxa"/>
            <w:tcBorders>
              <w:bottom w:val="single" w:sz="4" w:space="0" w:color="auto"/>
            </w:tcBorders>
            <w:shd w:val="clear" w:color="auto" w:fill="auto"/>
          </w:tcPr>
          <w:p w14:paraId="50A0AE43" w14:textId="77777777" w:rsidR="00027643" w:rsidRPr="00EF5447" w:rsidRDefault="00027643" w:rsidP="0002764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F4A0FD7" w14:textId="77777777" w:rsidR="00027643" w:rsidRPr="00EF5447" w:rsidRDefault="00027643" w:rsidP="00027643">
            <w:pPr>
              <w:pStyle w:val="TAC"/>
              <w:rPr>
                <w:rFonts w:cs="Arial"/>
              </w:rPr>
            </w:pPr>
            <w:r>
              <w:rPr>
                <w:rFonts w:cs="Arial"/>
                <w:szCs w:val="18"/>
                <w:lang w:eastAsia="ja-JP"/>
              </w:rPr>
              <w:t>-</w:t>
            </w:r>
          </w:p>
        </w:tc>
        <w:tc>
          <w:tcPr>
            <w:tcW w:w="1489" w:type="dxa"/>
            <w:vAlign w:val="center"/>
          </w:tcPr>
          <w:p w14:paraId="174E7A3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B3FC15"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DA728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B3063A8" w14:textId="77777777" w:rsidTr="00A305A9">
        <w:trPr>
          <w:trHeight w:val="187"/>
          <w:jc w:val="center"/>
        </w:trPr>
        <w:tc>
          <w:tcPr>
            <w:tcW w:w="2155" w:type="dxa"/>
            <w:tcBorders>
              <w:bottom w:val="single" w:sz="4" w:space="0" w:color="auto"/>
            </w:tcBorders>
            <w:shd w:val="clear" w:color="auto" w:fill="auto"/>
          </w:tcPr>
          <w:p w14:paraId="5253E893" w14:textId="77777777" w:rsidR="00027643" w:rsidRPr="00EF5447" w:rsidRDefault="00027643" w:rsidP="0002764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80E414A" w14:textId="77777777" w:rsidR="00027643" w:rsidRPr="00EF5447" w:rsidRDefault="00027643" w:rsidP="00027643">
            <w:pPr>
              <w:pStyle w:val="TAC"/>
              <w:rPr>
                <w:rFonts w:cs="Arial"/>
              </w:rPr>
            </w:pPr>
            <w:r>
              <w:rPr>
                <w:rFonts w:cs="Arial"/>
                <w:szCs w:val="18"/>
                <w:lang w:eastAsia="ja-JP"/>
              </w:rPr>
              <w:t>-</w:t>
            </w:r>
          </w:p>
        </w:tc>
        <w:tc>
          <w:tcPr>
            <w:tcW w:w="1489" w:type="dxa"/>
            <w:vAlign w:val="center"/>
          </w:tcPr>
          <w:p w14:paraId="55EBB7AE"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27B88"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779EAC5" w14:textId="77777777" w:rsidR="00027643" w:rsidRPr="00EF5447" w:rsidRDefault="00027643" w:rsidP="00027643">
            <w:pPr>
              <w:pStyle w:val="TAC"/>
              <w:rPr>
                <w:rFonts w:cs="Arial"/>
                <w:lang w:eastAsia="zh-CN"/>
              </w:rPr>
            </w:pPr>
            <w:r>
              <w:rPr>
                <w:rFonts w:cs="Arial" w:hint="eastAsia"/>
                <w:lang w:eastAsia="zh-CN"/>
              </w:rPr>
              <w:t>-</w:t>
            </w:r>
          </w:p>
        </w:tc>
      </w:tr>
      <w:tr w:rsidR="00027643" w14:paraId="1D73E03E" w14:textId="77777777" w:rsidTr="00A305A9">
        <w:trPr>
          <w:trHeight w:val="187"/>
          <w:jc w:val="center"/>
        </w:trPr>
        <w:tc>
          <w:tcPr>
            <w:tcW w:w="2155" w:type="dxa"/>
            <w:tcBorders>
              <w:bottom w:val="single" w:sz="4" w:space="0" w:color="auto"/>
            </w:tcBorders>
            <w:shd w:val="clear" w:color="auto" w:fill="auto"/>
          </w:tcPr>
          <w:p w14:paraId="7A6BE092" w14:textId="77777777" w:rsidR="00027643" w:rsidRPr="00EF5447" w:rsidRDefault="00027643" w:rsidP="00027643">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7933841"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5E1C8CB" w14:textId="77777777" w:rsidR="00027643"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E0C98B"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7A0C35E" w14:textId="77777777" w:rsidR="00027643" w:rsidRDefault="00027643" w:rsidP="00027643">
            <w:pPr>
              <w:pStyle w:val="TAC"/>
              <w:rPr>
                <w:rFonts w:cs="Arial"/>
                <w:lang w:eastAsia="zh-CN"/>
              </w:rPr>
            </w:pPr>
            <w:r>
              <w:rPr>
                <w:rFonts w:cs="Arial" w:hint="eastAsia"/>
                <w:lang w:eastAsia="zh-CN"/>
              </w:rPr>
              <w:t>-</w:t>
            </w:r>
          </w:p>
        </w:tc>
      </w:tr>
      <w:tr w:rsidR="00027643" w:rsidRPr="00EF5447" w14:paraId="3D5700E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16E5E01" w14:textId="77777777" w:rsidR="00027643" w:rsidRPr="00EF5447" w:rsidRDefault="00027643" w:rsidP="00027643">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218F7AD" w14:textId="77777777" w:rsidR="00027643" w:rsidRPr="00EF5447" w:rsidRDefault="00027643" w:rsidP="00027643">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2E25AE1" w14:textId="77777777" w:rsidR="00027643" w:rsidRPr="00EF5447" w:rsidRDefault="00027643" w:rsidP="00027643">
            <w:pPr>
              <w:pStyle w:val="TAC"/>
              <w:rPr>
                <w:lang w:eastAsia="zh-CN"/>
              </w:rPr>
            </w:pPr>
            <w:r>
              <w:rPr>
                <w:rFonts w:cs="Arial" w:hint="eastAsia"/>
                <w:lang w:eastAsia="zh-CN"/>
              </w:rPr>
              <w:t>0</w:t>
            </w:r>
            <w:r>
              <w:rPr>
                <w:rFonts w:cs="Arial"/>
                <w:lang w:eastAsia="zh-CN"/>
              </w:rPr>
              <w:t>.3</w:t>
            </w:r>
          </w:p>
        </w:tc>
        <w:tc>
          <w:tcPr>
            <w:tcW w:w="1403" w:type="dxa"/>
            <w:vAlign w:val="center"/>
          </w:tcPr>
          <w:p w14:paraId="10C51D1A" w14:textId="77777777" w:rsidR="00027643" w:rsidRPr="00EF5447" w:rsidRDefault="00027643" w:rsidP="00027643">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4FA31D7" w14:textId="77777777" w:rsidR="00027643" w:rsidRPr="00EF5447" w:rsidRDefault="00027643" w:rsidP="00027643">
            <w:pPr>
              <w:pStyle w:val="TAC"/>
              <w:rPr>
                <w:lang w:eastAsia="zh-CN"/>
              </w:rPr>
            </w:pPr>
            <w:r>
              <w:rPr>
                <w:rFonts w:cs="Arial" w:hint="eastAsia"/>
                <w:lang w:eastAsia="zh-CN"/>
              </w:rPr>
              <w:t>-</w:t>
            </w:r>
          </w:p>
        </w:tc>
      </w:tr>
      <w:tr w:rsidR="00027643" w14:paraId="60093848" w14:textId="77777777" w:rsidTr="00A305A9">
        <w:trPr>
          <w:trHeight w:val="187"/>
          <w:jc w:val="center"/>
        </w:trPr>
        <w:tc>
          <w:tcPr>
            <w:tcW w:w="2155" w:type="dxa"/>
            <w:tcBorders>
              <w:bottom w:val="single" w:sz="4" w:space="0" w:color="auto"/>
            </w:tcBorders>
            <w:shd w:val="clear" w:color="auto" w:fill="auto"/>
          </w:tcPr>
          <w:p w14:paraId="4DCB510C" w14:textId="77777777" w:rsidR="00027643" w:rsidRPr="00EF5447" w:rsidRDefault="00027643" w:rsidP="00027643">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BF1281B" w14:textId="77777777" w:rsidR="00027643" w:rsidRDefault="00027643" w:rsidP="00027643">
            <w:pPr>
              <w:pStyle w:val="TAC"/>
              <w:rPr>
                <w:lang w:val="en-US" w:eastAsia="ja-JP"/>
              </w:rPr>
            </w:pPr>
            <w:r>
              <w:rPr>
                <w:rFonts w:cs="Arial"/>
                <w:bCs/>
                <w:szCs w:val="18"/>
                <w:lang w:eastAsia="zh-CN"/>
              </w:rPr>
              <w:t>-</w:t>
            </w:r>
          </w:p>
        </w:tc>
        <w:tc>
          <w:tcPr>
            <w:tcW w:w="1489" w:type="dxa"/>
            <w:vAlign w:val="center"/>
          </w:tcPr>
          <w:p w14:paraId="3D9C591E" w14:textId="77777777" w:rsidR="00027643" w:rsidRDefault="00027643" w:rsidP="00027643">
            <w:pPr>
              <w:pStyle w:val="TAC"/>
              <w:rPr>
                <w:lang w:val="en-US" w:eastAsia="zh-CN"/>
              </w:rPr>
            </w:pPr>
            <w:r>
              <w:rPr>
                <w:rFonts w:hint="eastAsia"/>
                <w:lang w:val="en-US" w:eastAsia="zh-CN"/>
              </w:rPr>
              <w:t>-</w:t>
            </w:r>
          </w:p>
        </w:tc>
        <w:tc>
          <w:tcPr>
            <w:tcW w:w="1403" w:type="dxa"/>
            <w:vAlign w:val="center"/>
          </w:tcPr>
          <w:p w14:paraId="3213AE6A" w14:textId="77777777" w:rsidR="00027643" w:rsidRDefault="00027643" w:rsidP="00027643">
            <w:pPr>
              <w:pStyle w:val="TAC"/>
              <w:rPr>
                <w:rFonts w:eastAsia="Yu Mincho" w:cs="Arial"/>
                <w:lang w:eastAsia="ja-JP"/>
              </w:rPr>
            </w:pPr>
            <w:r>
              <w:rPr>
                <w:rFonts w:cs="Arial"/>
                <w:szCs w:val="18"/>
                <w:lang w:val="x-none" w:eastAsia="zh-CN"/>
              </w:rPr>
              <w:t>0.2</w:t>
            </w:r>
          </w:p>
        </w:tc>
        <w:tc>
          <w:tcPr>
            <w:tcW w:w="1403" w:type="dxa"/>
            <w:vAlign w:val="center"/>
          </w:tcPr>
          <w:p w14:paraId="3816DC2B" w14:textId="77777777" w:rsidR="00027643" w:rsidRDefault="00027643" w:rsidP="00027643">
            <w:pPr>
              <w:pStyle w:val="TAC"/>
              <w:rPr>
                <w:rFonts w:eastAsia="Yu Mincho" w:cs="Arial"/>
                <w:lang w:eastAsia="ja-JP"/>
              </w:rPr>
            </w:pPr>
            <w:r>
              <w:rPr>
                <w:rFonts w:cs="Arial"/>
                <w:szCs w:val="18"/>
                <w:lang w:val="x-none" w:eastAsia="zh-CN"/>
              </w:rPr>
              <w:t>0.5</w:t>
            </w:r>
          </w:p>
        </w:tc>
      </w:tr>
      <w:tr w:rsidR="00027643" w14:paraId="1A41FE5C" w14:textId="77777777" w:rsidTr="00A305A9">
        <w:trPr>
          <w:trHeight w:val="187"/>
          <w:jc w:val="center"/>
        </w:trPr>
        <w:tc>
          <w:tcPr>
            <w:tcW w:w="2155" w:type="dxa"/>
            <w:tcBorders>
              <w:bottom w:val="single" w:sz="4" w:space="0" w:color="auto"/>
            </w:tcBorders>
            <w:shd w:val="clear" w:color="auto" w:fill="auto"/>
            <w:vAlign w:val="center"/>
          </w:tcPr>
          <w:p w14:paraId="5CC11A1D" w14:textId="77777777" w:rsidR="00027643" w:rsidRDefault="00027643" w:rsidP="00027643">
            <w:pPr>
              <w:pStyle w:val="TAC"/>
              <w:rPr>
                <w:rFonts w:eastAsia="Malgun Gothic"/>
                <w:lang w:eastAsia="ko-KR"/>
              </w:rPr>
            </w:pPr>
            <w:r w:rsidRPr="00BD3909">
              <w:rPr>
                <w:color w:val="000000" w:themeColor="text1"/>
                <w:lang w:eastAsia="ko-KR"/>
              </w:rPr>
              <w:t>DC_1-38_n7-n78</w:t>
            </w:r>
          </w:p>
        </w:tc>
        <w:tc>
          <w:tcPr>
            <w:tcW w:w="1488" w:type="dxa"/>
            <w:vAlign w:val="center"/>
          </w:tcPr>
          <w:p w14:paraId="7713C351" w14:textId="77777777" w:rsidR="00027643" w:rsidRDefault="00027643" w:rsidP="00027643">
            <w:pPr>
              <w:pStyle w:val="TAC"/>
              <w:rPr>
                <w:rFonts w:cs="Arial"/>
                <w:bCs/>
                <w:szCs w:val="18"/>
                <w:lang w:eastAsia="ko-KR"/>
              </w:rPr>
            </w:pPr>
            <w:r>
              <w:rPr>
                <w:rFonts w:cs="Arial" w:hint="eastAsia"/>
                <w:bCs/>
                <w:szCs w:val="18"/>
                <w:lang w:eastAsia="ko-KR"/>
              </w:rPr>
              <w:t>0.2</w:t>
            </w:r>
          </w:p>
        </w:tc>
        <w:tc>
          <w:tcPr>
            <w:tcW w:w="1489" w:type="dxa"/>
            <w:vAlign w:val="center"/>
          </w:tcPr>
          <w:p w14:paraId="4C38F323" w14:textId="77777777" w:rsidR="00027643" w:rsidRDefault="00027643" w:rsidP="00027643">
            <w:pPr>
              <w:pStyle w:val="TAC"/>
              <w:rPr>
                <w:lang w:val="en-US" w:eastAsia="ko-KR"/>
              </w:rPr>
            </w:pPr>
            <w:r>
              <w:rPr>
                <w:rFonts w:hint="eastAsia"/>
                <w:lang w:val="en-US" w:eastAsia="ko-KR"/>
              </w:rPr>
              <w:t>-</w:t>
            </w:r>
          </w:p>
        </w:tc>
        <w:tc>
          <w:tcPr>
            <w:tcW w:w="1403" w:type="dxa"/>
            <w:vAlign w:val="center"/>
          </w:tcPr>
          <w:p w14:paraId="3FD4512B" w14:textId="77777777" w:rsidR="00027643" w:rsidRDefault="00027643" w:rsidP="00027643">
            <w:pPr>
              <w:pStyle w:val="TAC"/>
              <w:rPr>
                <w:rFonts w:cs="Arial"/>
                <w:szCs w:val="18"/>
                <w:lang w:val="x-none" w:eastAsia="ko-KR"/>
              </w:rPr>
            </w:pPr>
            <w:r>
              <w:rPr>
                <w:rFonts w:cs="Arial" w:hint="eastAsia"/>
                <w:szCs w:val="18"/>
                <w:lang w:val="x-none" w:eastAsia="ko-KR"/>
              </w:rPr>
              <w:t>0.2</w:t>
            </w:r>
          </w:p>
        </w:tc>
        <w:tc>
          <w:tcPr>
            <w:tcW w:w="1403" w:type="dxa"/>
            <w:vAlign w:val="center"/>
          </w:tcPr>
          <w:p w14:paraId="4F3AB516" w14:textId="77777777" w:rsidR="00027643" w:rsidRDefault="00027643" w:rsidP="00027643">
            <w:pPr>
              <w:pStyle w:val="TAC"/>
              <w:rPr>
                <w:rFonts w:cs="Arial"/>
                <w:szCs w:val="18"/>
                <w:lang w:val="x-none" w:eastAsia="ko-KR"/>
              </w:rPr>
            </w:pPr>
            <w:r>
              <w:rPr>
                <w:rFonts w:cs="Arial" w:hint="eastAsia"/>
                <w:szCs w:val="18"/>
                <w:lang w:val="x-none" w:eastAsia="ko-KR"/>
              </w:rPr>
              <w:t>0.5</w:t>
            </w:r>
          </w:p>
        </w:tc>
      </w:tr>
      <w:tr w:rsidR="00027643" w14:paraId="6B38A3D2" w14:textId="77777777" w:rsidTr="00A305A9">
        <w:trPr>
          <w:trHeight w:val="187"/>
          <w:jc w:val="center"/>
        </w:trPr>
        <w:tc>
          <w:tcPr>
            <w:tcW w:w="2155" w:type="dxa"/>
            <w:tcBorders>
              <w:bottom w:val="single" w:sz="4" w:space="0" w:color="auto"/>
            </w:tcBorders>
            <w:shd w:val="clear" w:color="auto" w:fill="auto"/>
            <w:vAlign w:val="center"/>
          </w:tcPr>
          <w:p w14:paraId="70C7E271" w14:textId="77777777" w:rsidR="00027643" w:rsidRDefault="00027643" w:rsidP="00027643">
            <w:pPr>
              <w:pStyle w:val="TAC"/>
              <w:rPr>
                <w:rFonts w:eastAsia="Malgun Gothic"/>
                <w:lang w:eastAsia="ko-KR"/>
              </w:rPr>
            </w:pPr>
            <w:r>
              <w:rPr>
                <w:rFonts w:cs="Arial"/>
              </w:rPr>
              <w:t>DC_1-38_n28-n78</w:t>
            </w:r>
          </w:p>
        </w:tc>
        <w:tc>
          <w:tcPr>
            <w:tcW w:w="1488" w:type="dxa"/>
            <w:vAlign w:val="center"/>
          </w:tcPr>
          <w:p w14:paraId="3F46ECC8" w14:textId="77777777" w:rsidR="00027643" w:rsidRDefault="00027643" w:rsidP="00027643">
            <w:pPr>
              <w:pStyle w:val="TAC"/>
              <w:rPr>
                <w:rFonts w:cs="Arial"/>
                <w:bCs/>
                <w:szCs w:val="18"/>
                <w:lang w:eastAsia="ko-KR"/>
              </w:rPr>
            </w:pPr>
            <w:r>
              <w:rPr>
                <w:rFonts w:cs="Arial" w:hint="eastAsia"/>
                <w:bCs/>
                <w:szCs w:val="18"/>
                <w:lang w:eastAsia="ko-KR"/>
              </w:rPr>
              <w:t>-</w:t>
            </w:r>
          </w:p>
        </w:tc>
        <w:tc>
          <w:tcPr>
            <w:tcW w:w="1489" w:type="dxa"/>
            <w:vAlign w:val="center"/>
          </w:tcPr>
          <w:p w14:paraId="1EF68582" w14:textId="77777777" w:rsidR="00027643" w:rsidRDefault="00027643" w:rsidP="00027643">
            <w:pPr>
              <w:pStyle w:val="TAC"/>
              <w:rPr>
                <w:lang w:val="en-US" w:eastAsia="ko-KR"/>
              </w:rPr>
            </w:pPr>
            <w:r>
              <w:rPr>
                <w:rFonts w:hint="eastAsia"/>
                <w:lang w:val="en-US" w:eastAsia="ko-KR"/>
              </w:rPr>
              <w:t>-</w:t>
            </w:r>
          </w:p>
        </w:tc>
        <w:tc>
          <w:tcPr>
            <w:tcW w:w="1403" w:type="dxa"/>
            <w:vAlign w:val="center"/>
          </w:tcPr>
          <w:p w14:paraId="726C7F53" w14:textId="77777777" w:rsidR="00027643" w:rsidRDefault="00027643" w:rsidP="00027643">
            <w:pPr>
              <w:pStyle w:val="TAC"/>
              <w:rPr>
                <w:rFonts w:cs="Arial"/>
                <w:szCs w:val="18"/>
                <w:lang w:val="x-none" w:eastAsia="ko-KR"/>
              </w:rPr>
            </w:pPr>
            <w:r>
              <w:rPr>
                <w:rFonts w:cs="Arial" w:hint="eastAsia"/>
                <w:szCs w:val="18"/>
                <w:lang w:val="x-none" w:eastAsia="ko-KR"/>
              </w:rPr>
              <w:t>0.2</w:t>
            </w:r>
          </w:p>
        </w:tc>
        <w:tc>
          <w:tcPr>
            <w:tcW w:w="1403" w:type="dxa"/>
            <w:vAlign w:val="center"/>
          </w:tcPr>
          <w:p w14:paraId="475D8EB5" w14:textId="77777777" w:rsidR="00027643" w:rsidRDefault="00027643" w:rsidP="00027643">
            <w:pPr>
              <w:pStyle w:val="TAC"/>
              <w:rPr>
                <w:rFonts w:cs="Arial"/>
                <w:szCs w:val="18"/>
                <w:lang w:val="x-none" w:eastAsia="ko-KR"/>
              </w:rPr>
            </w:pPr>
            <w:r>
              <w:rPr>
                <w:rFonts w:cs="Arial" w:hint="eastAsia"/>
                <w:szCs w:val="18"/>
                <w:lang w:val="x-none" w:eastAsia="ko-KR"/>
              </w:rPr>
              <w:t>0.5</w:t>
            </w:r>
          </w:p>
        </w:tc>
      </w:tr>
      <w:tr w:rsidR="00027643" w:rsidRPr="00EF5447" w14:paraId="262B87FF" w14:textId="77777777" w:rsidTr="00A305A9">
        <w:trPr>
          <w:trHeight w:val="187"/>
          <w:jc w:val="center"/>
        </w:trPr>
        <w:tc>
          <w:tcPr>
            <w:tcW w:w="2155" w:type="dxa"/>
            <w:tcBorders>
              <w:top w:val="single" w:sz="4" w:space="0" w:color="auto"/>
              <w:bottom w:val="single" w:sz="4" w:space="0" w:color="auto"/>
            </w:tcBorders>
            <w:shd w:val="clear" w:color="auto" w:fill="auto"/>
          </w:tcPr>
          <w:p w14:paraId="76F1A8F8" w14:textId="77777777" w:rsidR="00027643" w:rsidRPr="00EF5447" w:rsidRDefault="00027643" w:rsidP="00027643">
            <w:pPr>
              <w:pStyle w:val="TAC"/>
            </w:pPr>
            <w:r w:rsidRPr="00EF5447">
              <w:t>DC_1-41_n3-n41</w:t>
            </w:r>
          </w:p>
        </w:tc>
        <w:tc>
          <w:tcPr>
            <w:tcW w:w="1488" w:type="dxa"/>
            <w:vAlign w:val="center"/>
          </w:tcPr>
          <w:p w14:paraId="2FEC31B3" w14:textId="77777777" w:rsidR="00027643" w:rsidRPr="00EF5447" w:rsidRDefault="00027643" w:rsidP="00027643">
            <w:pPr>
              <w:pStyle w:val="TAC"/>
              <w:rPr>
                <w:lang w:eastAsia="zh-CN"/>
              </w:rPr>
            </w:pPr>
            <w:r>
              <w:rPr>
                <w:lang w:eastAsia="zh-CN"/>
              </w:rPr>
              <w:t>-</w:t>
            </w:r>
          </w:p>
        </w:tc>
        <w:tc>
          <w:tcPr>
            <w:tcW w:w="1489" w:type="dxa"/>
            <w:vAlign w:val="center"/>
          </w:tcPr>
          <w:p w14:paraId="133B6065" w14:textId="77777777" w:rsidR="00027643" w:rsidRPr="00EF5447" w:rsidRDefault="00027643" w:rsidP="0002764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EDB74A" w14:textId="77777777" w:rsidR="00027643" w:rsidRPr="00EF5447" w:rsidRDefault="00027643" w:rsidP="00027643">
            <w:pPr>
              <w:pStyle w:val="TAC"/>
              <w:rPr>
                <w:lang w:eastAsia="ja-JP"/>
              </w:rPr>
            </w:pPr>
            <w:r>
              <w:rPr>
                <w:lang w:eastAsia="zh-CN"/>
              </w:rPr>
              <w:t>-</w:t>
            </w:r>
          </w:p>
        </w:tc>
        <w:tc>
          <w:tcPr>
            <w:tcW w:w="1403" w:type="dxa"/>
            <w:vAlign w:val="center"/>
          </w:tcPr>
          <w:p w14:paraId="259D7F5B" w14:textId="77777777" w:rsidR="00027643" w:rsidRPr="00EF5447" w:rsidRDefault="00027643" w:rsidP="0002764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27643" w:rsidRPr="00EF5447" w14:paraId="5A3BB4D7" w14:textId="77777777" w:rsidTr="00A305A9">
        <w:trPr>
          <w:trHeight w:val="187"/>
          <w:jc w:val="center"/>
        </w:trPr>
        <w:tc>
          <w:tcPr>
            <w:tcW w:w="2155" w:type="dxa"/>
            <w:tcBorders>
              <w:bottom w:val="single" w:sz="4" w:space="0" w:color="auto"/>
            </w:tcBorders>
            <w:shd w:val="clear" w:color="auto" w:fill="auto"/>
          </w:tcPr>
          <w:p w14:paraId="6F0D157B" w14:textId="77777777" w:rsidR="00027643" w:rsidRPr="00EF5447" w:rsidRDefault="00027643" w:rsidP="00027643">
            <w:pPr>
              <w:pStyle w:val="TAC"/>
              <w:rPr>
                <w:rFonts w:cs="Arial"/>
              </w:rPr>
            </w:pPr>
            <w:r w:rsidRPr="00EF5447">
              <w:rPr>
                <w:rFonts w:eastAsia="MS Mincho" w:cs="Arial"/>
                <w:bCs/>
                <w:szCs w:val="18"/>
              </w:rPr>
              <w:t>DC_1-41_n3-n77</w:t>
            </w:r>
          </w:p>
        </w:tc>
        <w:tc>
          <w:tcPr>
            <w:tcW w:w="1488" w:type="dxa"/>
            <w:vAlign w:val="center"/>
          </w:tcPr>
          <w:p w14:paraId="63FDF356" w14:textId="77777777" w:rsidR="00027643" w:rsidRPr="00EF5447" w:rsidRDefault="00027643" w:rsidP="00027643">
            <w:pPr>
              <w:pStyle w:val="TAC"/>
              <w:rPr>
                <w:rFonts w:cs="Arial"/>
                <w:szCs w:val="18"/>
                <w:lang w:eastAsia="zh-CN"/>
              </w:rPr>
            </w:pPr>
            <w:r>
              <w:rPr>
                <w:rFonts w:eastAsia="DengXian" w:cs="Arial"/>
                <w:szCs w:val="18"/>
                <w:lang w:eastAsia="zh-CN"/>
              </w:rPr>
              <w:t>0.2</w:t>
            </w:r>
          </w:p>
        </w:tc>
        <w:tc>
          <w:tcPr>
            <w:tcW w:w="1489" w:type="dxa"/>
            <w:vAlign w:val="center"/>
          </w:tcPr>
          <w:p w14:paraId="206D1A90" w14:textId="77777777" w:rsidR="00027643" w:rsidRPr="00EF5447" w:rsidRDefault="00027643" w:rsidP="0002764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A0C482"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769F598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2D00750D" w14:textId="77777777" w:rsidTr="00A305A9">
        <w:trPr>
          <w:trHeight w:val="187"/>
          <w:jc w:val="center"/>
        </w:trPr>
        <w:tc>
          <w:tcPr>
            <w:tcW w:w="2155" w:type="dxa"/>
            <w:tcBorders>
              <w:bottom w:val="single" w:sz="4" w:space="0" w:color="auto"/>
            </w:tcBorders>
            <w:shd w:val="clear" w:color="auto" w:fill="auto"/>
          </w:tcPr>
          <w:p w14:paraId="3F95798B" w14:textId="77777777" w:rsidR="00027643" w:rsidRPr="00EF5447" w:rsidRDefault="00027643" w:rsidP="00027643">
            <w:pPr>
              <w:pStyle w:val="TAC"/>
              <w:rPr>
                <w:rFonts w:cs="Arial"/>
              </w:rPr>
            </w:pPr>
            <w:r w:rsidRPr="00EF5447">
              <w:rPr>
                <w:rFonts w:eastAsia="MS Mincho" w:cs="Arial"/>
                <w:bCs/>
                <w:szCs w:val="18"/>
              </w:rPr>
              <w:t>DC_1-41_n3-n78</w:t>
            </w:r>
          </w:p>
        </w:tc>
        <w:tc>
          <w:tcPr>
            <w:tcW w:w="1488" w:type="dxa"/>
            <w:vAlign w:val="center"/>
          </w:tcPr>
          <w:p w14:paraId="64649060" w14:textId="77777777" w:rsidR="00027643" w:rsidRPr="00EF5447" w:rsidRDefault="00027643" w:rsidP="00027643">
            <w:pPr>
              <w:pStyle w:val="TAC"/>
              <w:rPr>
                <w:rFonts w:cs="Arial"/>
                <w:szCs w:val="18"/>
                <w:lang w:eastAsia="zh-CN"/>
              </w:rPr>
            </w:pPr>
            <w:r>
              <w:rPr>
                <w:rFonts w:eastAsia="DengXian" w:cs="Arial"/>
                <w:szCs w:val="18"/>
                <w:lang w:eastAsia="zh-CN"/>
              </w:rPr>
              <w:t>0.2</w:t>
            </w:r>
          </w:p>
        </w:tc>
        <w:tc>
          <w:tcPr>
            <w:tcW w:w="1489" w:type="dxa"/>
            <w:vAlign w:val="center"/>
          </w:tcPr>
          <w:p w14:paraId="0103ACA3" w14:textId="77777777" w:rsidR="00027643" w:rsidRPr="00EF5447" w:rsidRDefault="00027643" w:rsidP="0002764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02A310"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513658FB" w14:textId="77777777" w:rsidR="00027643" w:rsidRPr="00EF5447" w:rsidRDefault="00027643" w:rsidP="00027643">
            <w:pPr>
              <w:pStyle w:val="TAC"/>
              <w:rPr>
                <w:rFonts w:cs="Arial"/>
                <w:szCs w:val="18"/>
                <w:lang w:eastAsia="ja-JP"/>
              </w:rPr>
            </w:pPr>
            <w:r>
              <w:rPr>
                <w:rFonts w:cs="Arial" w:hint="eastAsia"/>
                <w:szCs w:val="18"/>
                <w:lang w:eastAsia="zh-CN"/>
              </w:rPr>
              <w:t>0</w:t>
            </w:r>
            <w:r>
              <w:rPr>
                <w:rFonts w:cs="Arial"/>
                <w:szCs w:val="18"/>
                <w:lang w:eastAsia="zh-CN"/>
              </w:rPr>
              <w:t>.5</w:t>
            </w:r>
          </w:p>
        </w:tc>
      </w:tr>
      <w:tr w:rsidR="00027643" w:rsidRPr="00EF5447" w14:paraId="1425D53E" w14:textId="77777777" w:rsidTr="00A305A9">
        <w:trPr>
          <w:trHeight w:val="187"/>
          <w:jc w:val="center"/>
        </w:trPr>
        <w:tc>
          <w:tcPr>
            <w:tcW w:w="2155" w:type="dxa"/>
            <w:tcBorders>
              <w:top w:val="single" w:sz="4" w:space="0" w:color="auto"/>
              <w:bottom w:val="single" w:sz="4" w:space="0" w:color="auto"/>
            </w:tcBorders>
            <w:shd w:val="clear" w:color="auto" w:fill="auto"/>
          </w:tcPr>
          <w:p w14:paraId="0597427A" w14:textId="77777777" w:rsidR="00027643" w:rsidRPr="00EF5447" w:rsidRDefault="00027643" w:rsidP="00027643">
            <w:pPr>
              <w:pStyle w:val="TAC"/>
            </w:pPr>
            <w:r w:rsidRPr="00EF5447">
              <w:t>DC_1-41_n28-n41</w:t>
            </w:r>
          </w:p>
        </w:tc>
        <w:tc>
          <w:tcPr>
            <w:tcW w:w="1488" w:type="dxa"/>
            <w:vAlign w:val="center"/>
          </w:tcPr>
          <w:p w14:paraId="16DDF221" w14:textId="77777777" w:rsidR="00027643" w:rsidRPr="00EF5447" w:rsidRDefault="00027643" w:rsidP="00027643">
            <w:pPr>
              <w:pStyle w:val="TAC"/>
              <w:rPr>
                <w:lang w:eastAsia="ja-JP"/>
              </w:rPr>
            </w:pPr>
            <w:r>
              <w:rPr>
                <w:lang w:eastAsia="zh-CN"/>
              </w:rPr>
              <w:t>-</w:t>
            </w:r>
          </w:p>
        </w:tc>
        <w:tc>
          <w:tcPr>
            <w:tcW w:w="1489" w:type="dxa"/>
            <w:vAlign w:val="center"/>
          </w:tcPr>
          <w:p w14:paraId="5B9E8B1E" w14:textId="77777777" w:rsidR="00027643" w:rsidRPr="00EF5447" w:rsidRDefault="00027643" w:rsidP="0002764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4BE167" w14:textId="77777777" w:rsidR="00027643" w:rsidRPr="00EF5447" w:rsidRDefault="00027643" w:rsidP="00027643">
            <w:pPr>
              <w:pStyle w:val="TAC"/>
              <w:rPr>
                <w:lang w:eastAsia="zh-CN"/>
              </w:rPr>
            </w:pPr>
            <w:r>
              <w:rPr>
                <w:lang w:eastAsia="zh-CN"/>
              </w:rPr>
              <w:t>-</w:t>
            </w:r>
          </w:p>
        </w:tc>
        <w:tc>
          <w:tcPr>
            <w:tcW w:w="1403" w:type="dxa"/>
            <w:vAlign w:val="center"/>
          </w:tcPr>
          <w:p w14:paraId="36130EA6" w14:textId="77777777" w:rsidR="00027643" w:rsidRPr="00EF5447" w:rsidRDefault="00027643" w:rsidP="0002764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27643" w:rsidRPr="00EF5447" w14:paraId="2D61563C" w14:textId="77777777" w:rsidTr="00A305A9">
        <w:trPr>
          <w:trHeight w:val="187"/>
          <w:jc w:val="center"/>
        </w:trPr>
        <w:tc>
          <w:tcPr>
            <w:tcW w:w="2155" w:type="dxa"/>
            <w:tcBorders>
              <w:bottom w:val="single" w:sz="4" w:space="0" w:color="auto"/>
            </w:tcBorders>
            <w:shd w:val="clear" w:color="auto" w:fill="auto"/>
          </w:tcPr>
          <w:p w14:paraId="0A726453" w14:textId="77777777" w:rsidR="00027643" w:rsidRPr="00EF5447" w:rsidRDefault="00027643" w:rsidP="00027643">
            <w:pPr>
              <w:pStyle w:val="TAC"/>
              <w:rPr>
                <w:rFonts w:cs="Arial"/>
              </w:rPr>
            </w:pPr>
            <w:r w:rsidRPr="00EF5447">
              <w:rPr>
                <w:rFonts w:eastAsia="MS Mincho" w:cs="Arial"/>
                <w:bCs/>
                <w:szCs w:val="18"/>
              </w:rPr>
              <w:t>DC_1-41_n28-n77</w:t>
            </w:r>
          </w:p>
        </w:tc>
        <w:tc>
          <w:tcPr>
            <w:tcW w:w="1488" w:type="dxa"/>
            <w:vAlign w:val="center"/>
          </w:tcPr>
          <w:p w14:paraId="617F6B7D" w14:textId="77777777" w:rsidR="00027643" w:rsidRPr="00EF5447" w:rsidRDefault="00027643" w:rsidP="00027643">
            <w:pPr>
              <w:pStyle w:val="TAC"/>
              <w:rPr>
                <w:rFonts w:cs="Arial"/>
                <w:szCs w:val="18"/>
                <w:lang w:eastAsia="zh-CN"/>
              </w:rPr>
            </w:pPr>
            <w:r>
              <w:rPr>
                <w:rFonts w:cs="Arial"/>
                <w:szCs w:val="18"/>
                <w:lang w:eastAsia="zh-CN"/>
              </w:rPr>
              <w:t>0.2</w:t>
            </w:r>
          </w:p>
        </w:tc>
        <w:tc>
          <w:tcPr>
            <w:tcW w:w="1489" w:type="dxa"/>
            <w:vAlign w:val="center"/>
          </w:tcPr>
          <w:p w14:paraId="704B821C"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BCB5500"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628898F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73A288CC" w14:textId="77777777" w:rsidTr="00A305A9">
        <w:trPr>
          <w:trHeight w:val="187"/>
          <w:jc w:val="center"/>
        </w:trPr>
        <w:tc>
          <w:tcPr>
            <w:tcW w:w="2155" w:type="dxa"/>
            <w:tcBorders>
              <w:bottom w:val="single" w:sz="4" w:space="0" w:color="auto"/>
            </w:tcBorders>
            <w:shd w:val="clear" w:color="auto" w:fill="auto"/>
          </w:tcPr>
          <w:p w14:paraId="0A36041B" w14:textId="77777777" w:rsidR="00027643" w:rsidRPr="00EF5447" w:rsidRDefault="00027643" w:rsidP="00027643">
            <w:pPr>
              <w:pStyle w:val="TAC"/>
              <w:rPr>
                <w:rFonts w:cs="Arial"/>
              </w:rPr>
            </w:pPr>
            <w:r w:rsidRPr="00EF5447">
              <w:rPr>
                <w:rFonts w:eastAsia="MS Mincho" w:cs="Arial"/>
                <w:bCs/>
                <w:szCs w:val="18"/>
              </w:rPr>
              <w:t>DC_1-41_n28-n78</w:t>
            </w:r>
          </w:p>
        </w:tc>
        <w:tc>
          <w:tcPr>
            <w:tcW w:w="1488" w:type="dxa"/>
            <w:vAlign w:val="center"/>
          </w:tcPr>
          <w:p w14:paraId="55483E26" w14:textId="77777777" w:rsidR="00027643" w:rsidRPr="00EF5447" w:rsidRDefault="00027643" w:rsidP="00027643">
            <w:pPr>
              <w:pStyle w:val="TAC"/>
              <w:rPr>
                <w:rFonts w:cs="Arial"/>
                <w:szCs w:val="18"/>
                <w:lang w:eastAsia="zh-CN"/>
              </w:rPr>
            </w:pPr>
            <w:r>
              <w:rPr>
                <w:rFonts w:cs="Arial"/>
                <w:szCs w:val="18"/>
                <w:lang w:eastAsia="zh-CN"/>
              </w:rPr>
              <w:t>-</w:t>
            </w:r>
          </w:p>
        </w:tc>
        <w:tc>
          <w:tcPr>
            <w:tcW w:w="1489" w:type="dxa"/>
            <w:vAlign w:val="center"/>
          </w:tcPr>
          <w:p w14:paraId="4F851670"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3FBAB056"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780BB16D"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3CFFBFE9" w14:textId="77777777" w:rsidTr="00A305A9">
        <w:trPr>
          <w:trHeight w:val="187"/>
          <w:jc w:val="center"/>
        </w:trPr>
        <w:tc>
          <w:tcPr>
            <w:tcW w:w="2155" w:type="dxa"/>
            <w:tcBorders>
              <w:top w:val="single" w:sz="4" w:space="0" w:color="auto"/>
              <w:bottom w:val="single" w:sz="4" w:space="0" w:color="auto"/>
            </w:tcBorders>
            <w:shd w:val="clear" w:color="auto" w:fill="auto"/>
          </w:tcPr>
          <w:p w14:paraId="3D66F105" w14:textId="77777777" w:rsidR="00027643" w:rsidRPr="00EF5447" w:rsidRDefault="00027643" w:rsidP="00027643">
            <w:pPr>
              <w:pStyle w:val="TAC"/>
            </w:pPr>
            <w:r w:rsidRPr="00EF5447">
              <w:rPr>
                <w:lang w:eastAsia="ko-KR"/>
              </w:rPr>
              <w:t>DC_1-41_n41-n77</w:t>
            </w:r>
          </w:p>
        </w:tc>
        <w:tc>
          <w:tcPr>
            <w:tcW w:w="1488" w:type="dxa"/>
            <w:vAlign w:val="center"/>
          </w:tcPr>
          <w:p w14:paraId="313930D9" w14:textId="77777777" w:rsidR="00027643" w:rsidRPr="00EF5447" w:rsidRDefault="00027643" w:rsidP="00027643">
            <w:pPr>
              <w:pStyle w:val="TAC"/>
              <w:rPr>
                <w:rFonts w:eastAsia="MS Mincho"/>
                <w:szCs w:val="18"/>
                <w:lang w:eastAsia="ja-JP"/>
              </w:rPr>
            </w:pPr>
            <w:r>
              <w:rPr>
                <w:szCs w:val="18"/>
                <w:lang w:eastAsia="ko-KR"/>
              </w:rPr>
              <w:t>-</w:t>
            </w:r>
          </w:p>
        </w:tc>
        <w:tc>
          <w:tcPr>
            <w:tcW w:w="1489" w:type="dxa"/>
            <w:vAlign w:val="center"/>
          </w:tcPr>
          <w:p w14:paraId="7A13BB1D" w14:textId="77777777" w:rsidR="00027643" w:rsidRPr="00CC1E91" w:rsidRDefault="00027643" w:rsidP="00027643">
            <w:pPr>
              <w:pStyle w:val="TAC"/>
              <w:rPr>
                <w:szCs w:val="18"/>
                <w:lang w:eastAsia="zh-CN"/>
              </w:rPr>
            </w:pPr>
            <w:r>
              <w:rPr>
                <w:rFonts w:hint="eastAsia"/>
                <w:szCs w:val="18"/>
                <w:lang w:eastAsia="zh-CN"/>
              </w:rPr>
              <w:t>-</w:t>
            </w:r>
          </w:p>
        </w:tc>
        <w:tc>
          <w:tcPr>
            <w:tcW w:w="1403" w:type="dxa"/>
            <w:vAlign w:val="center"/>
          </w:tcPr>
          <w:p w14:paraId="61FE2FE9" w14:textId="77777777" w:rsidR="00027643" w:rsidRPr="00EF5447" w:rsidRDefault="00027643" w:rsidP="00027643">
            <w:pPr>
              <w:pStyle w:val="TAC"/>
              <w:rPr>
                <w:lang w:eastAsia="zh-CN"/>
              </w:rPr>
            </w:pPr>
            <w:r>
              <w:rPr>
                <w:lang w:eastAsia="ko-KR"/>
              </w:rPr>
              <w:t>-</w:t>
            </w:r>
          </w:p>
        </w:tc>
        <w:tc>
          <w:tcPr>
            <w:tcW w:w="1403" w:type="dxa"/>
            <w:vAlign w:val="center"/>
          </w:tcPr>
          <w:p w14:paraId="6F80D888"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76DC9380" w14:textId="77777777" w:rsidTr="00A305A9">
        <w:trPr>
          <w:trHeight w:val="187"/>
          <w:jc w:val="center"/>
        </w:trPr>
        <w:tc>
          <w:tcPr>
            <w:tcW w:w="2155" w:type="dxa"/>
            <w:tcBorders>
              <w:top w:val="single" w:sz="4" w:space="0" w:color="auto"/>
              <w:bottom w:val="single" w:sz="4" w:space="0" w:color="auto"/>
            </w:tcBorders>
            <w:shd w:val="clear" w:color="auto" w:fill="auto"/>
          </w:tcPr>
          <w:p w14:paraId="3A7213B4" w14:textId="77777777" w:rsidR="00027643" w:rsidRPr="00EF5447" w:rsidRDefault="00027643" w:rsidP="00027643">
            <w:pPr>
              <w:pStyle w:val="TAC"/>
            </w:pPr>
            <w:r w:rsidRPr="00EF5447">
              <w:rPr>
                <w:lang w:eastAsia="ko-KR"/>
              </w:rPr>
              <w:t>DC_1-41_n41-n78</w:t>
            </w:r>
          </w:p>
        </w:tc>
        <w:tc>
          <w:tcPr>
            <w:tcW w:w="1488" w:type="dxa"/>
            <w:vAlign w:val="center"/>
          </w:tcPr>
          <w:p w14:paraId="456AB3DC" w14:textId="77777777" w:rsidR="00027643" w:rsidRPr="00EF5447" w:rsidRDefault="00027643" w:rsidP="00027643">
            <w:pPr>
              <w:pStyle w:val="TAC"/>
              <w:rPr>
                <w:rFonts w:eastAsia="MS Mincho"/>
                <w:szCs w:val="18"/>
                <w:lang w:eastAsia="ja-JP"/>
              </w:rPr>
            </w:pPr>
            <w:r>
              <w:rPr>
                <w:szCs w:val="18"/>
                <w:lang w:eastAsia="ko-KR"/>
              </w:rPr>
              <w:t>-</w:t>
            </w:r>
          </w:p>
        </w:tc>
        <w:tc>
          <w:tcPr>
            <w:tcW w:w="1489" w:type="dxa"/>
            <w:vAlign w:val="center"/>
          </w:tcPr>
          <w:p w14:paraId="2982E61A" w14:textId="77777777" w:rsidR="00027643" w:rsidRPr="00CC1E91" w:rsidRDefault="00027643" w:rsidP="00027643">
            <w:pPr>
              <w:pStyle w:val="TAC"/>
              <w:rPr>
                <w:szCs w:val="18"/>
                <w:lang w:eastAsia="zh-CN"/>
              </w:rPr>
            </w:pPr>
            <w:r>
              <w:rPr>
                <w:rFonts w:hint="eastAsia"/>
                <w:szCs w:val="18"/>
                <w:lang w:eastAsia="zh-CN"/>
              </w:rPr>
              <w:t>-</w:t>
            </w:r>
          </w:p>
        </w:tc>
        <w:tc>
          <w:tcPr>
            <w:tcW w:w="1403" w:type="dxa"/>
            <w:vAlign w:val="center"/>
          </w:tcPr>
          <w:p w14:paraId="1DC22B7E" w14:textId="77777777" w:rsidR="00027643" w:rsidRPr="00EF5447" w:rsidRDefault="00027643" w:rsidP="00027643">
            <w:pPr>
              <w:pStyle w:val="TAC"/>
              <w:rPr>
                <w:lang w:eastAsia="zh-CN"/>
              </w:rPr>
            </w:pPr>
            <w:r>
              <w:rPr>
                <w:lang w:eastAsia="ko-KR"/>
              </w:rPr>
              <w:t>-</w:t>
            </w:r>
          </w:p>
        </w:tc>
        <w:tc>
          <w:tcPr>
            <w:tcW w:w="1403" w:type="dxa"/>
            <w:vAlign w:val="center"/>
          </w:tcPr>
          <w:p w14:paraId="3D0B5585"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66CBF7E1" w14:textId="77777777" w:rsidTr="00A305A9">
        <w:trPr>
          <w:trHeight w:val="187"/>
          <w:jc w:val="center"/>
        </w:trPr>
        <w:tc>
          <w:tcPr>
            <w:tcW w:w="2155" w:type="dxa"/>
            <w:tcBorders>
              <w:bottom w:val="single" w:sz="4" w:space="0" w:color="auto"/>
            </w:tcBorders>
            <w:shd w:val="clear" w:color="auto" w:fill="auto"/>
          </w:tcPr>
          <w:p w14:paraId="07137A95" w14:textId="77777777" w:rsidR="00027643" w:rsidRPr="00EF5447" w:rsidRDefault="00027643" w:rsidP="0002764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1525AF5" w14:textId="77777777" w:rsidR="00027643" w:rsidRPr="00EF5447" w:rsidRDefault="00027643" w:rsidP="00027643">
            <w:pPr>
              <w:pStyle w:val="TAC"/>
              <w:rPr>
                <w:rFonts w:cs="Arial"/>
              </w:rPr>
            </w:pPr>
            <w:r>
              <w:rPr>
                <w:rFonts w:cs="Arial"/>
                <w:lang w:eastAsia="ja-JP"/>
              </w:rPr>
              <w:t>-</w:t>
            </w:r>
          </w:p>
        </w:tc>
        <w:tc>
          <w:tcPr>
            <w:tcW w:w="1489" w:type="dxa"/>
            <w:vAlign w:val="center"/>
          </w:tcPr>
          <w:p w14:paraId="1F781EA8"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E3CC89A" w14:textId="77777777" w:rsidR="00027643" w:rsidRPr="00EF5447" w:rsidRDefault="00027643" w:rsidP="00027643">
            <w:pPr>
              <w:pStyle w:val="TAC"/>
              <w:rPr>
                <w:rFonts w:cs="Arial"/>
              </w:rPr>
            </w:pPr>
            <w:r w:rsidRPr="00EF5447">
              <w:rPr>
                <w:rFonts w:cs="Arial"/>
                <w:lang w:eastAsia="ja-JP"/>
              </w:rPr>
              <w:t>0.5</w:t>
            </w:r>
          </w:p>
        </w:tc>
        <w:tc>
          <w:tcPr>
            <w:tcW w:w="1403" w:type="dxa"/>
            <w:vAlign w:val="center"/>
          </w:tcPr>
          <w:p w14:paraId="5CE8B747" w14:textId="77777777" w:rsidR="00027643" w:rsidRPr="00EF5447" w:rsidRDefault="00027643" w:rsidP="00027643">
            <w:pPr>
              <w:pStyle w:val="TAC"/>
              <w:rPr>
                <w:rFonts w:cs="Arial"/>
              </w:rPr>
            </w:pPr>
            <w:r w:rsidRPr="00EF5447">
              <w:rPr>
                <w:rFonts w:cs="Arial"/>
                <w:lang w:eastAsia="ja-JP"/>
              </w:rPr>
              <w:t>0.5</w:t>
            </w:r>
          </w:p>
        </w:tc>
      </w:tr>
      <w:tr w:rsidR="00027643" w:rsidRPr="00EF5447" w14:paraId="41A94274" w14:textId="77777777" w:rsidTr="00A305A9">
        <w:trPr>
          <w:trHeight w:val="187"/>
          <w:jc w:val="center"/>
        </w:trPr>
        <w:tc>
          <w:tcPr>
            <w:tcW w:w="2155" w:type="dxa"/>
            <w:tcBorders>
              <w:bottom w:val="single" w:sz="4" w:space="0" w:color="auto"/>
            </w:tcBorders>
            <w:shd w:val="clear" w:color="auto" w:fill="auto"/>
          </w:tcPr>
          <w:p w14:paraId="39F171D1" w14:textId="77777777" w:rsidR="00027643" w:rsidRPr="00EF5447" w:rsidRDefault="00027643" w:rsidP="00027643">
            <w:pPr>
              <w:pStyle w:val="TAC"/>
            </w:pPr>
            <w:r w:rsidRPr="00EF5447">
              <w:t>DC_1-41-42_n78</w:t>
            </w:r>
          </w:p>
        </w:tc>
        <w:tc>
          <w:tcPr>
            <w:tcW w:w="1488" w:type="dxa"/>
            <w:vAlign w:val="center"/>
          </w:tcPr>
          <w:p w14:paraId="7EA83B29" w14:textId="77777777" w:rsidR="00027643" w:rsidRPr="00EF5447" w:rsidRDefault="00027643" w:rsidP="00027643">
            <w:pPr>
              <w:pStyle w:val="TAC"/>
            </w:pPr>
            <w:r>
              <w:t>-</w:t>
            </w:r>
          </w:p>
        </w:tc>
        <w:tc>
          <w:tcPr>
            <w:tcW w:w="1489" w:type="dxa"/>
            <w:vAlign w:val="center"/>
          </w:tcPr>
          <w:p w14:paraId="16F284B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70DB0F6A" w14:textId="77777777" w:rsidR="00027643" w:rsidRPr="00EF5447" w:rsidRDefault="00027643" w:rsidP="00027643">
            <w:pPr>
              <w:pStyle w:val="TAC"/>
            </w:pPr>
            <w:r w:rsidRPr="00EF5447">
              <w:t>0.5</w:t>
            </w:r>
          </w:p>
        </w:tc>
        <w:tc>
          <w:tcPr>
            <w:tcW w:w="1403" w:type="dxa"/>
            <w:vAlign w:val="center"/>
          </w:tcPr>
          <w:p w14:paraId="1EEB3DA9" w14:textId="77777777" w:rsidR="00027643" w:rsidRPr="00EF5447" w:rsidRDefault="00027643" w:rsidP="00027643">
            <w:pPr>
              <w:pStyle w:val="TAC"/>
            </w:pPr>
            <w:r w:rsidRPr="00EF5447">
              <w:t>0.5</w:t>
            </w:r>
          </w:p>
        </w:tc>
      </w:tr>
      <w:tr w:rsidR="00027643" w:rsidRPr="00EF5447" w14:paraId="5B330B54" w14:textId="77777777" w:rsidTr="00A305A9">
        <w:trPr>
          <w:trHeight w:val="187"/>
          <w:jc w:val="center"/>
        </w:trPr>
        <w:tc>
          <w:tcPr>
            <w:tcW w:w="2155" w:type="dxa"/>
          </w:tcPr>
          <w:p w14:paraId="15672F9D" w14:textId="77777777" w:rsidR="00027643" w:rsidRPr="00EF5447" w:rsidRDefault="00027643" w:rsidP="00027643">
            <w:pPr>
              <w:pStyle w:val="TAC"/>
            </w:pPr>
            <w:r w:rsidRPr="00EF5447">
              <w:rPr>
                <w:rFonts w:cs="Arial"/>
              </w:rPr>
              <w:t>DC_</w:t>
            </w:r>
            <w:r w:rsidRPr="00EF5447">
              <w:rPr>
                <w:rFonts w:cs="Arial"/>
                <w:lang w:eastAsia="ja-JP"/>
              </w:rPr>
              <w:t>1-41-42_n79</w:t>
            </w:r>
          </w:p>
        </w:tc>
        <w:tc>
          <w:tcPr>
            <w:tcW w:w="1488" w:type="dxa"/>
            <w:vAlign w:val="center"/>
          </w:tcPr>
          <w:p w14:paraId="329A5AD9" w14:textId="77777777" w:rsidR="00027643" w:rsidRPr="00EF5447" w:rsidRDefault="00027643" w:rsidP="00027643">
            <w:pPr>
              <w:pStyle w:val="TAC"/>
            </w:pPr>
            <w:r>
              <w:rPr>
                <w:rFonts w:cs="Arial"/>
                <w:lang w:eastAsia="ja-JP"/>
              </w:rPr>
              <w:t>-</w:t>
            </w:r>
          </w:p>
        </w:tc>
        <w:tc>
          <w:tcPr>
            <w:tcW w:w="1489" w:type="dxa"/>
            <w:vAlign w:val="center"/>
          </w:tcPr>
          <w:p w14:paraId="669C153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0CE7C045" w14:textId="77777777" w:rsidR="00027643" w:rsidRPr="00EF5447" w:rsidRDefault="00027643" w:rsidP="00027643">
            <w:pPr>
              <w:pStyle w:val="TAC"/>
            </w:pPr>
            <w:r w:rsidRPr="00EF5447">
              <w:rPr>
                <w:rFonts w:cs="Arial"/>
                <w:lang w:eastAsia="ja-JP"/>
              </w:rPr>
              <w:t>0.5</w:t>
            </w:r>
          </w:p>
        </w:tc>
        <w:tc>
          <w:tcPr>
            <w:tcW w:w="1403" w:type="dxa"/>
            <w:vAlign w:val="center"/>
          </w:tcPr>
          <w:p w14:paraId="31C7DB41" w14:textId="77777777" w:rsidR="00027643" w:rsidRPr="00EF5447" w:rsidRDefault="00027643" w:rsidP="00027643">
            <w:pPr>
              <w:pStyle w:val="TAC"/>
              <w:rPr>
                <w:lang w:eastAsia="zh-CN"/>
              </w:rPr>
            </w:pPr>
            <w:r>
              <w:rPr>
                <w:rFonts w:hint="eastAsia"/>
                <w:lang w:eastAsia="zh-CN"/>
              </w:rPr>
              <w:t>-</w:t>
            </w:r>
          </w:p>
        </w:tc>
      </w:tr>
      <w:tr w:rsidR="00027643" w:rsidRPr="00EF5447" w14:paraId="01FC51AA" w14:textId="77777777" w:rsidTr="00A305A9">
        <w:trPr>
          <w:trHeight w:val="187"/>
          <w:jc w:val="center"/>
        </w:trPr>
        <w:tc>
          <w:tcPr>
            <w:tcW w:w="2155" w:type="dxa"/>
            <w:tcBorders>
              <w:bottom w:val="single" w:sz="4" w:space="0" w:color="auto"/>
            </w:tcBorders>
          </w:tcPr>
          <w:p w14:paraId="504670A1" w14:textId="77777777" w:rsidR="00027643" w:rsidRPr="00EF5447" w:rsidRDefault="00027643" w:rsidP="00027643">
            <w:pPr>
              <w:pStyle w:val="TAC"/>
              <w:rPr>
                <w:rFonts w:cs="Arial"/>
              </w:rPr>
            </w:pPr>
            <w:r w:rsidRPr="00EF5447">
              <w:t>DC_1-41-42_n79</w:t>
            </w:r>
          </w:p>
        </w:tc>
        <w:tc>
          <w:tcPr>
            <w:tcW w:w="1488" w:type="dxa"/>
            <w:vAlign w:val="center"/>
          </w:tcPr>
          <w:p w14:paraId="395BA588" w14:textId="77777777" w:rsidR="00027643" w:rsidRPr="00EF5447" w:rsidRDefault="00027643" w:rsidP="00027643">
            <w:pPr>
              <w:pStyle w:val="TAC"/>
              <w:rPr>
                <w:rFonts w:cs="Arial"/>
              </w:rPr>
            </w:pPr>
            <w:r>
              <w:t>-</w:t>
            </w:r>
          </w:p>
        </w:tc>
        <w:tc>
          <w:tcPr>
            <w:tcW w:w="1489" w:type="dxa"/>
            <w:vAlign w:val="center"/>
          </w:tcPr>
          <w:p w14:paraId="0BEA3278"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29ED3D3" w14:textId="77777777" w:rsidR="00027643" w:rsidRPr="00EF5447" w:rsidRDefault="00027643" w:rsidP="00027643">
            <w:pPr>
              <w:pStyle w:val="TAC"/>
              <w:rPr>
                <w:rFonts w:cs="Arial"/>
              </w:rPr>
            </w:pPr>
            <w:r w:rsidRPr="00EF5447">
              <w:t>0.5</w:t>
            </w:r>
          </w:p>
        </w:tc>
        <w:tc>
          <w:tcPr>
            <w:tcW w:w="1403" w:type="dxa"/>
            <w:vAlign w:val="center"/>
          </w:tcPr>
          <w:p w14:paraId="12312244" w14:textId="77777777" w:rsidR="00027643" w:rsidRPr="00EF5447" w:rsidRDefault="00027643" w:rsidP="00027643">
            <w:pPr>
              <w:pStyle w:val="TAC"/>
              <w:rPr>
                <w:rFonts w:cs="Arial"/>
                <w:lang w:eastAsia="zh-CN"/>
              </w:rPr>
            </w:pPr>
            <w:r>
              <w:rPr>
                <w:rFonts w:cs="Arial" w:hint="eastAsia"/>
                <w:lang w:eastAsia="zh-CN"/>
              </w:rPr>
              <w:t>-</w:t>
            </w:r>
          </w:p>
        </w:tc>
      </w:tr>
      <w:tr w:rsidR="00027643" w14:paraId="3B77D12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7D59AC2" w14:textId="77777777" w:rsidR="00027643" w:rsidRPr="00EF5447" w:rsidRDefault="00027643" w:rsidP="00027643">
            <w:pPr>
              <w:pStyle w:val="TAC"/>
              <w:rPr>
                <w:rFonts w:cs="Arial"/>
              </w:rPr>
            </w:pPr>
            <w:r>
              <w:t>DC_1-42_n3-n28</w:t>
            </w:r>
          </w:p>
        </w:tc>
        <w:tc>
          <w:tcPr>
            <w:tcW w:w="1488" w:type="dxa"/>
            <w:tcBorders>
              <w:bottom w:val="single" w:sz="4" w:space="0" w:color="auto"/>
            </w:tcBorders>
            <w:vAlign w:val="center"/>
          </w:tcPr>
          <w:p w14:paraId="689EE090" w14:textId="77777777" w:rsidR="00027643" w:rsidRDefault="00027643" w:rsidP="00027643">
            <w:pPr>
              <w:pStyle w:val="TAC"/>
            </w:pPr>
            <w:r>
              <w:t>-</w:t>
            </w:r>
          </w:p>
        </w:tc>
        <w:tc>
          <w:tcPr>
            <w:tcW w:w="1489" w:type="dxa"/>
            <w:vAlign w:val="center"/>
          </w:tcPr>
          <w:p w14:paraId="3219EE39"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27D4C87D" w14:textId="77777777" w:rsidR="00027643" w:rsidRDefault="00027643" w:rsidP="00027643">
            <w:pPr>
              <w:pStyle w:val="TAC"/>
            </w:pPr>
            <w:r>
              <w:rPr>
                <w:rFonts w:hint="eastAsia"/>
              </w:rPr>
              <w:t>0</w:t>
            </w:r>
            <w:r>
              <w:t>.2</w:t>
            </w:r>
          </w:p>
        </w:tc>
        <w:tc>
          <w:tcPr>
            <w:tcW w:w="1403" w:type="dxa"/>
            <w:vAlign w:val="center"/>
          </w:tcPr>
          <w:p w14:paraId="291C3DB3" w14:textId="77777777" w:rsidR="00027643" w:rsidRDefault="00027643" w:rsidP="00027643">
            <w:pPr>
              <w:pStyle w:val="TAC"/>
              <w:rPr>
                <w:lang w:eastAsia="zh-CN"/>
              </w:rPr>
            </w:pPr>
            <w:r>
              <w:rPr>
                <w:rFonts w:hint="eastAsia"/>
                <w:lang w:eastAsia="zh-CN"/>
              </w:rPr>
              <w:t>0</w:t>
            </w:r>
            <w:r>
              <w:rPr>
                <w:lang w:eastAsia="zh-CN"/>
              </w:rPr>
              <w:t>.5</w:t>
            </w:r>
          </w:p>
        </w:tc>
      </w:tr>
      <w:tr w:rsidR="00027643" w14:paraId="1924615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E9F5F77" w14:textId="77777777" w:rsidR="00027643" w:rsidRPr="00EF5447" w:rsidRDefault="00027643" w:rsidP="00027643">
            <w:pPr>
              <w:pStyle w:val="TAC"/>
              <w:rPr>
                <w:rFonts w:cs="Arial"/>
              </w:rPr>
            </w:pPr>
            <w:r>
              <w:t>DC_1-42_n3-n77</w:t>
            </w:r>
          </w:p>
        </w:tc>
        <w:tc>
          <w:tcPr>
            <w:tcW w:w="1488" w:type="dxa"/>
            <w:tcBorders>
              <w:bottom w:val="single" w:sz="4" w:space="0" w:color="auto"/>
            </w:tcBorders>
            <w:vAlign w:val="center"/>
          </w:tcPr>
          <w:p w14:paraId="431E4F11" w14:textId="77777777" w:rsidR="00027643" w:rsidRDefault="00027643" w:rsidP="00027643">
            <w:pPr>
              <w:pStyle w:val="TAC"/>
            </w:pPr>
            <w:r>
              <w:t>0.2</w:t>
            </w:r>
          </w:p>
        </w:tc>
        <w:tc>
          <w:tcPr>
            <w:tcW w:w="1489" w:type="dxa"/>
            <w:vAlign w:val="center"/>
          </w:tcPr>
          <w:p w14:paraId="7CCC1C4F"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3D66FA6F" w14:textId="77777777" w:rsidR="00027643" w:rsidRDefault="00027643" w:rsidP="00027643">
            <w:pPr>
              <w:pStyle w:val="TAC"/>
            </w:pPr>
            <w:r>
              <w:rPr>
                <w:rFonts w:hint="eastAsia"/>
              </w:rPr>
              <w:t>0</w:t>
            </w:r>
            <w:r>
              <w:t>.2</w:t>
            </w:r>
          </w:p>
        </w:tc>
        <w:tc>
          <w:tcPr>
            <w:tcW w:w="1403" w:type="dxa"/>
            <w:vAlign w:val="center"/>
          </w:tcPr>
          <w:p w14:paraId="32A2585B"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46B36A65" w14:textId="77777777" w:rsidTr="00A305A9">
        <w:trPr>
          <w:trHeight w:val="187"/>
          <w:jc w:val="center"/>
        </w:trPr>
        <w:tc>
          <w:tcPr>
            <w:tcW w:w="2155" w:type="dxa"/>
            <w:tcBorders>
              <w:bottom w:val="single" w:sz="4" w:space="0" w:color="auto"/>
            </w:tcBorders>
          </w:tcPr>
          <w:p w14:paraId="23B72EFC" w14:textId="77777777" w:rsidR="00027643" w:rsidRPr="00EF5447" w:rsidRDefault="00027643" w:rsidP="00027643">
            <w:pPr>
              <w:pStyle w:val="TAC"/>
            </w:pPr>
            <w:r w:rsidRPr="00EF5447">
              <w:t>DC_1-42_n28-n77</w:t>
            </w:r>
          </w:p>
        </w:tc>
        <w:tc>
          <w:tcPr>
            <w:tcW w:w="1488" w:type="dxa"/>
            <w:vAlign w:val="center"/>
          </w:tcPr>
          <w:p w14:paraId="45922DFF" w14:textId="77777777" w:rsidR="00027643" w:rsidRPr="00EF5447" w:rsidRDefault="00027643" w:rsidP="00027643">
            <w:pPr>
              <w:pStyle w:val="TAC"/>
            </w:pPr>
            <w:r>
              <w:t>0.2</w:t>
            </w:r>
          </w:p>
        </w:tc>
        <w:tc>
          <w:tcPr>
            <w:tcW w:w="1489" w:type="dxa"/>
            <w:vAlign w:val="center"/>
          </w:tcPr>
          <w:p w14:paraId="13FB6F2C"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2FE4B52A" w14:textId="77777777" w:rsidR="00027643" w:rsidRPr="00EF5447" w:rsidRDefault="00027643" w:rsidP="00027643">
            <w:pPr>
              <w:pStyle w:val="TAC"/>
            </w:pPr>
            <w:r>
              <w:t>0.5</w:t>
            </w:r>
          </w:p>
        </w:tc>
        <w:tc>
          <w:tcPr>
            <w:tcW w:w="1403" w:type="dxa"/>
            <w:vAlign w:val="center"/>
          </w:tcPr>
          <w:p w14:paraId="7406DF5A"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rsidDel="00C538E8" w14:paraId="301E5987" w14:textId="77777777" w:rsidTr="00A305A9">
        <w:trPr>
          <w:trHeight w:val="187"/>
          <w:jc w:val="center"/>
        </w:trPr>
        <w:tc>
          <w:tcPr>
            <w:tcW w:w="2155" w:type="dxa"/>
            <w:tcBorders>
              <w:bottom w:val="single" w:sz="4" w:space="0" w:color="auto"/>
            </w:tcBorders>
            <w:shd w:val="clear" w:color="auto" w:fill="auto"/>
          </w:tcPr>
          <w:p w14:paraId="6C057157" w14:textId="77777777" w:rsidR="00027643" w:rsidRPr="00EF5447" w:rsidDel="00C538E8" w:rsidRDefault="00027643" w:rsidP="00027643">
            <w:pPr>
              <w:pStyle w:val="TAC"/>
              <w:rPr>
                <w:rFonts w:cs="Arial"/>
              </w:rPr>
            </w:pPr>
            <w:r w:rsidRPr="00EF5447">
              <w:rPr>
                <w:rFonts w:cs="Arial"/>
                <w:szCs w:val="18"/>
                <w:lang w:eastAsia="ja-JP"/>
              </w:rPr>
              <w:t>DC_1-42_n77-n79</w:t>
            </w:r>
          </w:p>
        </w:tc>
        <w:tc>
          <w:tcPr>
            <w:tcW w:w="1488" w:type="dxa"/>
            <w:vAlign w:val="center"/>
          </w:tcPr>
          <w:p w14:paraId="27DA0FD7" w14:textId="77777777" w:rsidR="00027643" w:rsidRPr="00EF5447" w:rsidDel="00C538E8" w:rsidRDefault="00027643" w:rsidP="00027643">
            <w:pPr>
              <w:pStyle w:val="TAC"/>
              <w:rPr>
                <w:rFonts w:cs="Arial"/>
                <w:lang w:eastAsia="ja-JP"/>
              </w:rPr>
            </w:pPr>
            <w:r>
              <w:rPr>
                <w:lang w:eastAsia="ja-JP"/>
              </w:rPr>
              <w:t>0.2</w:t>
            </w:r>
          </w:p>
        </w:tc>
        <w:tc>
          <w:tcPr>
            <w:tcW w:w="1489" w:type="dxa"/>
            <w:vAlign w:val="center"/>
          </w:tcPr>
          <w:p w14:paraId="739E810C"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C99050" w14:textId="77777777" w:rsidR="00027643" w:rsidRPr="00EF5447" w:rsidDel="00C538E8" w:rsidRDefault="00027643" w:rsidP="00027643">
            <w:pPr>
              <w:pStyle w:val="TAC"/>
              <w:rPr>
                <w:rFonts w:cs="Arial"/>
                <w:lang w:eastAsia="ja-JP"/>
              </w:rPr>
            </w:pPr>
            <w:r w:rsidRPr="00EF5447">
              <w:rPr>
                <w:lang w:eastAsia="ja-JP"/>
              </w:rPr>
              <w:t>0.</w:t>
            </w:r>
            <w:r>
              <w:rPr>
                <w:lang w:eastAsia="ja-JP"/>
              </w:rPr>
              <w:t>5</w:t>
            </w:r>
          </w:p>
        </w:tc>
        <w:tc>
          <w:tcPr>
            <w:tcW w:w="1403" w:type="dxa"/>
            <w:vAlign w:val="center"/>
          </w:tcPr>
          <w:p w14:paraId="29B216B8" w14:textId="77777777" w:rsidR="00027643" w:rsidRPr="00EF5447" w:rsidDel="00C538E8" w:rsidRDefault="00027643" w:rsidP="00027643">
            <w:pPr>
              <w:pStyle w:val="TAC"/>
              <w:rPr>
                <w:rFonts w:cs="Arial"/>
                <w:lang w:eastAsia="zh-CN"/>
              </w:rPr>
            </w:pPr>
            <w:r>
              <w:rPr>
                <w:rFonts w:cs="Arial" w:hint="eastAsia"/>
                <w:lang w:eastAsia="zh-CN"/>
              </w:rPr>
              <w:t>-</w:t>
            </w:r>
          </w:p>
        </w:tc>
      </w:tr>
      <w:tr w:rsidR="00027643" w:rsidRPr="00EF5447" w:rsidDel="00C538E8" w14:paraId="4B1B29DB" w14:textId="77777777" w:rsidTr="00A305A9">
        <w:trPr>
          <w:trHeight w:val="187"/>
          <w:jc w:val="center"/>
        </w:trPr>
        <w:tc>
          <w:tcPr>
            <w:tcW w:w="2155" w:type="dxa"/>
            <w:tcBorders>
              <w:bottom w:val="single" w:sz="4" w:space="0" w:color="auto"/>
            </w:tcBorders>
            <w:shd w:val="clear" w:color="auto" w:fill="auto"/>
          </w:tcPr>
          <w:p w14:paraId="175D4ADD" w14:textId="77777777" w:rsidR="00027643" w:rsidRPr="00EF5447" w:rsidDel="00C538E8" w:rsidRDefault="00027643" w:rsidP="00027643">
            <w:pPr>
              <w:pStyle w:val="TAC"/>
              <w:rPr>
                <w:rFonts w:cs="Arial"/>
              </w:rPr>
            </w:pPr>
            <w:r w:rsidRPr="00EF5447">
              <w:rPr>
                <w:rFonts w:cs="Arial"/>
                <w:szCs w:val="18"/>
                <w:lang w:eastAsia="ja-JP"/>
              </w:rPr>
              <w:t>DC_1-42_n78-n79</w:t>
            </w:r>
          </w:p>
        </w:tc>
        <w:tc>
          <w:tcPr>
            <w:tcW w:w="1488" w:type="dxa"/>
            <w:vAlign w:val="center"/>
          </w:tcPr>
          <w:p w14:paraId="710DCA50" w14:textId="77777777" w:rsidR="00027643" w:rsidRPr="00EF5447" w:rsidDel="00C538E8" w:rsidRDefault="00027643" w:rsidP="00027643">
            <w:pPr>
              <w:pStyle w:val="TAC"/>
              <w:rPr>
                <w:rFonts w:cs="Arial"/>
                <w:lang w:eastAsia="ja-JP"/>
              </w:rPr>
            </w:pPr>
            <w:r>
              <w:rPr>
                <w:lang w:eastAsia="ja-JP"/>
              </w:rPr>
              <w:t>0.2</w:t>
            </w:r>
          </w:p>
        </w:tc>
        <w:tc>
          <w:tcPr>
            <w:tcW w:w="1489" w:type="dxa"/>
            <w:vAlign w:val="center"/>
          </w:tcPr>
          <w:p w14:paraId="39174A96"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952925" w14:textId="77777777" w:rsidR="00027643" w:rsidRPr="00EF5447" w:rsidDel="00C538E8" w:rsidRDefault="00027643" w:rsidP="00027643">
            <w:pPr>
              <w:pStyle w:val="TAC"/>
              <w:rPr>
                <w:rFonts w:cs="Arial"/>
                <w:lang w:eastAsia="ja-JP"/>
              </w:rPr>
            </w:pPr>
            <w:r w:rsidRPr="00EF5447">
              <w:rPr>
                <w:lang w:eastAsia="ja-JP"/>
              </w:rPr>
              <w:t>0.</w:t>
            </w:r>
            <w:r>
              <w:rPr>
                <w:lang w:eastAsia="ja-JP"/>
              </w:rPr>
              <w:t>5</w:t>
            </w:r>
          </w:p>
        </w:tc>
        <w:tc>
          <w:tcPr>
            <w:tcW w:w="1403" w:type="dxa"/>
            <w:vAlign w:val="center"/>
          </w:tcPr>
          <w:p w14:paraId="6E58434F" w14:textId="77777777" w:rsidR="00027643" w:rsidRPr="00EF5447" w:rsidDel="00C538E8" w:rsidRDefault="00027643" w:rsidP="00027643">
            <w:pPr>
              <w:pStyle w:val="TAC"/>
              <w:rPr>
                <w:rFonts w:cs="Arial"/>
                <w:lang w:eastAsia="zh-CN"/>
              </w:rPr>
            </w:pPr>
            <w:r>
              <w:rPr>
                <w:rFonts w:cs="Arial" w:hint="eastAsia"/>
                <w:lang w:eastAsia="zh-CN"/>
              </w:rPr>
              <w:t>-</w:t>
            </w:r>
          </w:p>
        </w:tc>
      </w:tr>
      <w:tr w:rsidR="00027643" w:rsidRPr="00CC1E91" w14:paraId="55D4AE1C" w14:textId="77777777" w:rsidTr="00A305A9">
        <w:trPr>
          <w:trHeight w:val="187"/>
          <w:jc w:val="center"/>
        </w:trPr>
        <w:tc>
          <w:tcPr>
            <w:tcW w:w="2155" w:type="dxa"/>
            <w:tcBorders>
              <w:top w:val="single" w:sz="4" w:space="0" w:color="auto"/>
              <w:bottom w:val="single" w:sz="4" w:space="0" w:color="auto"/>
            </w:tcBorders>
            <w:shd w:val="clear" w:color="auto" w:fill="auto"/>
          </w:tcPr>
          <w:p w14:paraId="6C218FA5" w14:textId="77777777" w:rsidR="00027643" w:rsidRPr="00EF5447" w:rsidDel="00C538E8" w:rsidRDefault="00027643" w:rsidP="00027643">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E90AC05" w14:textId="77777777" w:rsidR="00027643" w:rsidRPr="00EF5447" w:rsidRDefault="00027643" w:rsidP="00027643">
            <w:pPr>
              <w:pStyle w:val="TAC"/>
              <w:rPr>
                <w:lang w:eastAsia="ja-JP"/>
              </w:rPr>
            </w:pPr>
            <w:r>
              <w:rPr>
                <w:lang w:eastAsia="ja-JP"/>
              </w:rPr>
              <w:t>0.3</w:t>
            </w:r>
          </w:p>
        </w:tc>
        <w:tc>
          <w:tcPr>
            <w:tcW w:w="1489" w:type="dxa"/>
            <w:vAlign w:val="center"/>
          </w:tcPr>
          <w:p w14:paraId="6F24180D"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56BB9B90" w14:textId="77777777" w:rsidR="00027643" w:rsidRPr="00EF5447" w:rsidRDefault="00027643" w:rsidP="00027643">
            <w:pPr>
              <w:pStyle w:val="TAC"/>
              <w:rPr>
                <w:rFonts w:eastAsia="Yu Mincho"/>
                <w:lang w:eastAsia="ja-JP"/>
              </w:rPr>
            </w:pPr>
            <w:r w:rsidRPr="001338E2">
              <w:rPr>
                <w:lang w:eastAsia="ja-JP"/>
              </w:rPr>
              <w:t>0</w:t>
            </w:r>
            <w:r>
              <w:rPr>
                <w:lang w:eastAsia="ja-JP"/>
              </w:rPr>
              <w:t>.5</w:t>
            </w:r>
          </w:p>
        </w:tc>
        <w:tc>
          <w:tcPr>
            <w:tcW w:w="1403" w:type="dxa"/>
            <w:vAlign w:val="center"/>
          </w:tcPr>
          <w:p w14:paraId="764BD26E" w14:textId="77777777" w:rsidR="00027643" w:rsidRPr="00CC1E91" w:rsidRDefault="00027643" w:rsidP="00027643">
            <w:pPr>
              <w:pStyle w:val="TAC"/>
              <w:rPr>
                <w:lang w:eastAsia="zh-CN"/>
              </w:rPr>
            </w:pPr>
            <w:r>
              <w:rPr>
                <w:rFonts w:hint="eastAsia"/>
                <w:lang w:eastAsia="zh-CN"/>
              </w:rPr>
              <w:t>0</w:t>
            </w:r>
            <w:r>
              <w:rPr>
                <w:lang w:eastAsia="zh-CN"/>
              </w:rPr>
              <w:t>.2</w:t>
            </w:r>
          </w:p>
        </w:tc>
      </w:tr>
      <w:tr w:rsidR="00027643" w14:paraId="16361695" w14:textId="77777777" w:rsidTr="00A305A9">
        <w:trPr>
          <w:trHeight w:val="187"/>
          <w:jc w:val="center"/>
        </w:trPr>
        <w:tc>
          <w:tcPr>
            <w:tcW w:w="2155" w:type="dxa"/>
            <w:tcBorders>
              <w:top w:val="single" w:sz="4" w:space="0" w:color="auto"/>
              <w:bottom w:val="single" w:sz="4" w:space="0" w:color="auto"/>
            </w:tcBorders>
            <w:shd w:val="clear" w:color="auto" w:fill="auto"/>
          </w:tcPr>
          <w:p w14:paraId="5B285497" w14:textId="77777777" w:rsidR="00027643" w:rsidRPr="001338E2" w:rsidRDefault="00027643" w:rsidP="00027643">
            <w:pPr>
              <w:pStyle w:val="TAC"/>
            </w:pPr>
            <w:r w:rsidRPr="00183DE5">
              <w:t>DC_2-4-7_n78</w:t>
            </w:r>
          </w:p>
        </w:tc>
        <w:tc>
          <w:tcPr>
            <w:tcW w:w="1488" w:type="dxa"/>
            <w:vAlign w:val="center"/>
          </w:tcPr>
          <w:p w14:paraId="35421EB1" w14:textId="77777777" w:rsidR="00027643" w:rsidRDefault="00027643" w:rsidP="00027643">
            <w:pPr>
              <w:pStyle w:val="TAC"/>
              <w:rPr>
                <w:lang w:eastAsia="ja-JP"/>
              </w:rPr>
            </w:pPr>
            <w:r>
              <w:rPr>
                <w:lang w:eastAsia="ja-JP"/>
              </w:rPr>
              <w:t>0.3</w:t>
            </w:r>
          </w:p>
        </w:tc>
        <w:tc>
          <w:tcPr>
            <w:tcW w:w="1489" w:type="dxa"/>
            <w:vAlign w:val="center"/>
          </w:tcPr>
          <w:p w14:paraId="44A02D1D" w14:textId="77777777" w:rsidR="00027643" w:rsidRDefault="00027643" w:rsidP="00027643">
            <w:pPr>
              <w:pStyle w:val="TAC"/>
              <w:rPr>
                <w:lang w:eastAsia="zh-CN"/>
              </w:rPr>
            </w:pPr>
            <w:r>
              <w:rPr>
                <w:lang w:eastAsia="zh-CN"/>
              </w:rPr>
              <w:t>0.3</w:t>
            </w:r>
          </w:p>
        </w:tc>
        <w:tc>
          <w:tcPr>
            <w:tcW w:w="1403" w:type="dxa"/>
            <w:vAlign w:val="center"/>
          </w:tcPr>
          <w:p w14:paraId="4FEF8FF2" w14:textId="77777777" w:rsidR="00027643" w:rsidRPr="001338E2" w:rsidRDefault="00027643" w:rsidP="00027643">
            <w:pPr>
              <w:pStyle w:val="TAC"/>
              <w:rPr>
                <w:lang w:eastAsia="ja-JP"/>
              </w:rPr>
            </w:pPr>
            <w:r>
              <w:rPr>
                <w:lang w:eastAsia="ja-JP"/>
              </w:rPr>
              <w:t>-</w:t>
            </w:r>
          </w:p>
        </w:tc>
        <w:tc>
          <w:tcPr>
            <w:tcW w:w="1403" w:type="dxa"/>
            <w:vAlign w:val="center"/>
          </w:tcPr>
          <w:p w14:paraId="34720BA9" w14:textId="77777777" w:rsidR="00027643" w:rsidRDefault="00027643" w:rsidP="00027643">
            <w:pPr>
              <w:pStyle w:val="TAC"/>
              <w:rPr>
                <w:lang w:eastAsia="zh-CN"/>
              </w:rPr>
            </w:pPr>
            <w:r>
              <w:rPr>
                <w:lang w:eastAsia="zh-CN"/>
              </w:rPr>
              <w:t>0.8</w:t>
            </w:r>
          </w:p>
        </w:tc>
      </w:tr>
      <w:tr w:rsidR="00027643" w:rsidRPr="00CC1E91" w14:paraId="2213975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40D10D8" w14:textId="77777777" w:rsidR="00027643" w:rsidRPr="00EF5447" w:rsidDel="00C538E8" w:rsidRDefault="00027643" w:rsidP="00027643">
            <w:pPr>
              <w:pStyle w:val="TAC"/>
            </w:pPr>
            <w:r>
              <w:t>DC_2-5_n2-n77</w:t>
            </w:r>
          </w:p>
        </w:tc>
        <w:tc>
          <w:tcPr>
            <w:tcW w:w="1488" w:type="dxa"/>
            <w:vAlign w:val="center"/>
          </w:tcPr>
          <w:p w14:paraId="744C0994" w14:textId="77777777" w:rsidR="00027643" w:rsidRPr="001338E2" w:rsidRDefault="00027643" w:rsidP="00027643">
            <w:pPr>
              <w:pStyle w:val="TAC"/>
              <w:rPr>
                <w:lang w:eastAsia="ja-JP"/>
              </w:rPr>
            </w:pPr>
            <w:r>
              <w:rPr>
                <w:lang w:val="sv-SE"/>
              </w:rPr>
              <w:t>0.2</w:t>
            </w:r>
          </w:p>
        </w:tc>
        <w:tc>
          <w:tcPr>
            <w:tcW w:w="1489" w:type="dxa"/>
            <w:vAlign w:val="center"/>
          </w:tcPr>
          <w:p w14:paraId="24186E2D" w14:textId="77777777" w:rsidR="00027643" w:rsidRPr="001338E2" w:rsidRDefault="00027643" w:rsidP="00027643">
            <w:pPr>
              <w:pStyle w:val="TAC"/>
              <w:rPr>
                <w:lang w:eastAsia="zh-CN"/>
              </w:rPr>
            </w:pPr>
            <w:r>
              <w:rPr>
                <w:rFonts w:hint="eastAsia"/>
                <w:lang w:eastAsia="zh-CN"/>
              </w:rPr>
              <w:t>0</w:t>
            </w:r>
            <w:r>
              <w:rPr>
                <w:lang w:eastAsia="zh-CN"/>
              </w:rPr>
              <w:t>.2</w:t>
            </w:r>
          </w:p>
        </w:tc>
        <w:tc>
          <w:tcPr>
            <w:tcW w:w="1403" w:type="dxa"/>
            <w:vAlign w:val="center"/>
          </w:tcPr>
          <w:p w14:paraId="58476E1E" w14:textId="77777777" w:rsidR="00027643" w:rsidRPr="001338E2" w:rsidRDefault="00027643" w:rsidP="00027643">
            <w:pPr>
              <w:pStyle w:val="TAC"/>
              <w:rPr>
                <w:rFonts w:eastAsia="Calibri"/>
                <w:lang w:eastAsia="ja-JP"/>
              </w:rPr>
            </w:pPr>
            <w:r>
              <w:rPr>
                <w:lang w:eastAsia="zh-CN"/>
              </w:rPr>
              <w:t>0.2</w:t>
            </w:r>
          </w:p>
        </w:tc>
        <w:tc>
          <w:tcPr>
            <w:tcW w:w="1403" w:type="dxa"/>
            <w:vAlign w:val="center"/>
          </w:tcPr>
          <w:p w14:paraId="47585076" w14:textId="77777777" w:rsidR="00027643" w:rsidRPr="00CC1E91" w:rsidRDefault="00027643" w:rsidP="00027643">
            <w:pPr>
              <w:pStyle w:val="TAC"/>
              <w:rPr>
                <w:lang w:eastAsia="zh-CN"/>
              </w:rPr>
            </w:pPr>
            <w:r>
              <w:rPr>
                <w:rFonts w:hint="eastAsia"/>
                <w:lang w:eastAsia="zh-CN"/>
              </w:rPr>
              <w:t>0</w:t>
            </w:r>
            <w:r>
              <w:rPr>
                <w:lang w:eastAsia="zh-CN"/>
              </w:rPr>
              <w:t>.5</w:t>
            </w:r>
          </w:p>
        </w:tc>
      </w:tr>
      <w:tr w:rsidR="00027643" w14:paraId="56665F0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4A26BC0" w14:textId="77777777" w:rsidR="00027643" w:rsidRDefault="00027643" w:rsidP="0002764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60CA1F5" w14:textId="77777777" w:rsidR="00027643" w:rsidRDefault="00027643" w:rsidP="00027643">
            <w:pPr>
              <w:pStyle w:val="TAC"/>
              <w:rPr>
                <w:lang w:val="sv-SE"/>
              </w:rPr>
            </w:pPr>
            <w:r>
              <w:rPr>
                <w:lang w:val="sv-SE"/>
              </w:rPr>
              <w:t>0.2</w:t>
            </w:r>
          </w:p>
        </w:tc>
        <w:tc>
          <w:tcPr>
            <w:tcW w:w="1489" w:type="dxa"/>
            <w:vAlign w:val="center"/>
          </w:tcPr>
          <w:p w14:paraId="6DADFB7C"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4695A8D3" w14:textId="77777777" w:rsidR="00027643" w:rsidRDefault="00027643" w:rsidP="00027643">
            <w:pPr>
              <w:pStyle w:val="TAC"/>
              <w:rPr>
                <w:lang w:eastAsia="zh-CN"/>
              </w:rPr>
            </w:pPr>
            <w:r>
              <w:rPr>
                <w:lang w:eastAsia="zh-CN"/>
              </w:rPr>
              <w:t>0.2</w:t>
            </w:r>
          </w:p>
        </w:tc>
        <w:tc>
          <w:tcPr>
            <w:tcW w:w="1403" w:type="dxa"/>
            <w:vAlign w:val="center"/>
          </w:tcPr>
          <w:p w14:paraId="767A8C54" w14:textId="77777777" w:rsidR="00027643" w:rsidRDefault="00027643" w:rsidP="00027643">
            <w:pPr>
              <w:pStyle w:val="TAC"/>
              <w:rPr>
                <w:lang w:eastAsia="zh-CN"/>
              </w:rPr>
            </w:pPr>
            <w:r>
              <w:rPr>
                <w:rFonts w:hint="eastAsia"/>
                <w:lang w:eastAsia="zh-CN"/>
              </w:rPr>
              <w:t>0</w:t>
            </w:r>
            <w:r>
              <w:rPr>
                <w:lang w:eastAsia="zh-CN"/>
              </w:rPr>
              <w:t>.5</w:t>
            </w:r>
          </w:p>
        </w:tc>
      </w:tr>
      <w:tr w:rsidR="00027643" w14:paraId="2050539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057D088" w14:textId="77777777" w:rsidR="00027643" w:rsidRDefault="00027643" w:rsidP="00027643">
            <w:pPr>
              <w:pStyle w:val="TAC"/>
              <w:rPr>
                <w:rFonts w:cs="Arial"/>
                <w:lang w:val="x-none" w:eastAsia="ja-JP"/>
              </w:rPr>
            </w:pPr>
            <w:r w:rsidRPr="00B27F7C">
              <w:t>DC_2-5_n5-n77</w:t>
            </w:r>
          </w:p>
        </w:tc>
        <w:tc>
          <w:tcPr>
            <w:tcW w:w="1488" w:type="dxa"/>
            <w:vAlign w:val="center"/>
          </w:tcPr>
          <w:p w14:paraId="33E7AE19" w14:textId="77777777" w:rsidR="00027643" w:rsidRDefault="00027643" w:rsidP="00027643">
            <w:pPr>
              <w:pStyle w:val="TAC"/>
              <w:rPr>
                <w:lang w:val="sv-SE"/>
              </w:rPr>
            </w:pPr>
            <w:r>
              <w:rPr>
                <w:lang w:val="sv-SE"/>
              </w:rPr>
              <w:t>0.2</w:t>
            </w:r>
          </w:p>
        </w:tc>
        <w:tc>
          <w:tcPr>
            <w:tcW w:w="1489" w:type="dxa"/>
            <w:vAlign w:val="center"/>
          </w:tcPr>
          <w:p w14:paraId="5A0ED3DD"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05E2BCE0" w14:textId="77777777" w:rsidR="00027643" w:rsidRDefault="00027643" w:rsidP="00027643">
            <w:pPr>
              <w:pStyle w:val="TAC"/>
              <w:rPr>
                <w:lang w:eastAsia="zh-CN"/>
              </w:rPr>
            </w:pPr>
            <w:r>
              <w:rPr>
                <w:lang w:eastAsia="zh-CN"/>
              </w:rPr>
              <w:t>0.2</w:t>
            </w:r>
          </w:p>
        </w:tc>
        <w:tc>
          <w:tcPr>
            <w:tcW w:w="1403" w:type="dxa"/>
            <w:vAlign w:val="center"/>
          </w:tcPr>
          <w:p w14:paraId="66748CF4" w14:textId="77777777" w:rsidR="00027643" w:rsidRDefault="00027643" w:rsidP="00027643">
            <w:pPr>
              <w:pStyle w:val="TAC"/>
              <w:rPr>
                <w:lang w:eastAsia="zh-CN"/>
              </w:rPr>
            </w:pPr>
            <w:r>
              <w:rPr>
                <w:rFonts w:hint="eastAsia"/>
                <w:lang w:eastAsia="zh-CN"/>
              </w:rPr>
              <w:t>0</w:t>
            </w:r>
            <w:r>
              <w:rPr>
                <w:lang w:eastAsia="zh-CN"/>
              </w:rPr>
              <w:t>.5</w:t>
            </w:r>
          </w:p>
        </w:tc>
      </w:tr>
      <w:tr w:rsidR="00027643" w:rsidRPr="00CC1E91" w14:paraId="067FFFEA" w14:textId="77777777" w:rsidTr="00A305A9">
        <w:trPr>
          <w:trHeight w:val="187"/>
          <w:jc w:val="center"/>
        </w:trPr>
        <w:tc>
          <w:tcPr>
            <w:tcW w:w="2155" w:type="dxa"/>
            <w:tcBorders>
              <w:top w:val="single" w:sz="4" w:space="0" w:color="auto"/>
              <w:bottom w:val="single" w:sz="4" w:space="0" w:color="auto"/>
            </w:tcBorders>
            <w:shd w:val="clear" w:color="auto" w:fill="auto"/>
          </w:tcPr>
          <w:p w14:paraId="44A3B7B9" w14:textId="77777777" w:rsidR="00027643" w:rsidRDefault="00027643" w:rsidP="0002764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7CC1550" w14:textId="77777777" w:rsidR="00027643" w:rsidRPr="00EF5447" w:rsidDel="00C538E8" w:rsidRDefault="00027643" w:rsidP="0002764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4B5A877C" w14:textId="77777777" w:rsidR="00027643" w:rsidRPr="00EF5447" w:rsidRDefault="00027643" w:rsidP="00027643">
            <w:pPr>
              <w:pStyle w:val="TAC"/>
              <w:rPr>
                <w:lang w:eastAsia="ja-JP"/>
              </w:rPr>
            </w:pPr>
            <w:r>
              <w:rPr>
                <w:lang w:eastAsia="ja-JP"/>
              </w:rPr>
              <w:t>0.3</w:t>
            </w:r>
          </w:p>
        </w:tc>
        <w:tc>
          <w:tcPr>
            <w:tcW w:w="1489" w:type="dxa"/>
            <w:vAlign w:val="center"/>
          </w:tcPr>
          <w:p w14:paraId="6B0C8FB0"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BF14580" w14:textId="77777777" w:rsidR="00027643" w:rsidRPr="00EF5447" w:rsidRDefault="00027643" w:rsidP="00027643">
            <w:pPr>
              <w:pStyle w:val="TAC"/>
              <w:rPr>
                <w:rFonts w:eastAsia="Yu Mincho"/>
                <w:lang w:eastAsia="ja-JP"/>
              </w:rPr>
            </w:pPr>
            <w:r w:rsidRPr="001338E2">
              <w:rPr>
                <w:lang w:eastAsia="ja-JP"/>
              </w:rPr>
              <w:t>0</w:t>
            </w:r>
            <w:r>
              <w:rPr>
                <w:lang w:eastAsia="ja-JP"/>
              </w:rPr>
              <w:t>.5</w:t>
            </w:r>
          </w:p>
        </w:tc>
        <w:tc>
          <w:tcPr>
            <w:tcW w:w="1403" w:type="dxa"/>
            <w:vAlign w:val="center"/>
          </w:tcPr>
          <w:p w14:paraId="5204355D" w14:textId="77777777" w:rsidR="00027643" w:rsidRPr="00CC1E91" w:rsidRDefault="00027643" w:rsidP="00027643">
            <w:pPr>
              <w:pStyle w:val="TAC"/>
              <w:rPr>
                <w:lang w:eastAsia="zh-CN"/>
              </w:rPr>
            </w:pPr>
            <w:r>
              <w:rPr>
                <w:rFonts w:hint="eastAsia"/>
                <w:lang w:eastAsia="zh-CN"/>
              </w:rPr>
              <w:t>0</w:t>
            </w:r>
            <w:r>
              <w:rPr>
                <w:lang w:eastAsia="zh-CN"/>
              </w:rPr>
              <w:t>.5</w:t>
            </w:r>
          </w:p>
        </w:tc>
      </w:tr>
      <w:tr w:rsidR="00027643" w14:paraId="105DC61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789604A" w14:textId="77777777" w:rsidR="00027643" w:rsidRPr="00EF5447" w:rsidDel="00C538E8" w:rsidRDefault="00027643" w:rsidP="0002764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C3FDE22" w14:textId="77777777" w:rsidR="00027643" w:rsidRDefault="00027643" w:rsidP="00027643">
            <w:pPr>
              <w:pStyle w:val="TAC"/>
            </w:pPr>
            <w:r>
              <w:rPr>
                <w:lang w:val="sv-SE"/>
              </w:rPr>
              <w:t>0.2</w:t>
            </w:r>
          </w:p>
        </w:tc>
        <w:tc>
          <w:tcPr>
            <w:tcW w:w="1489" w:type="dxa"/>
            <w:vAlign w:val="center"/>
          </w:tcPr>
          <w:p w14:paraId="6939A3E1" w14:textId="77777777" w:rsidR="00027643" w:rsidRDefault="00027643" w:rsidP="00027643">
            <w:pPr>
              <w:pStyle w:val="TAC"/>
            </w:pPr>
            <w:r>
              <w:rPr>
                <w:rFonts w:hint="eastAsia"/>
                <w:lang w:eastAsia="zh-CN"/>
              </w:rPr>
              <w:t>0</w:t>
            </w:r>
            <w:r>
              <w:rPr>
                <w:lang w:eastAsia="zh-CN"/>
              </w:rPr>
              <w:t>.2</w:t>
            </w:r>
          </w:p>
        </w:tc>
        <w:tc>
          <w:tcPr>
            <w:tcW w:w="1403" w:type="dxa"/>
            <w:vAlign w:val="center"/>
          </w:tcPr>
          <w:p w14:paraId="6350CD5F" w14:textId="77777777" w:rsidR="00027643" w:rsidRDefault="00027643" w:rsidP="00027643">
            <w:pPr>
              <w:pStyle w:val="TAC"/>
              <w:rPr>
                <w:lang w:eastAsia="zh-CN"/>
              </w:rPr>
            </w:pPr>
            <w:r>
              <w:rPr>
                <w:lang w:eastAsia="zh-CN"/>
              </w:rPr>
              <w:t>0.2</w:t>
            </w:r>
          </w:p>
        </w:tc>
        <w:tc>
          <w:tcPr>
            <w:tcW w:w="1403" w:type="dxa"/>
            <w:vAlign w:val="center"/>
          </w:tcPr>
          <w:p w14:paraId="2DE39F29" w14:textId="77777777" w:rsidR="00027643" w:rsidRDefault="00027643" w:rsidP="00027643">
            <w:pPr>
              <w:pStyle w:val="TAC"/>
              <w:rPr>
                <w:lang w:eastAsia="zh-CN"/>
              </w:rPr>
            </w:pPr>
            <w:r>
              <w:rPr>
                <w:rFonts w:hint="eastAsia"/>
                <w:lang w:eastAsia="zh-CN"/>
              </w:rPr>
              <w:t>0</w:t>
            </w:r>
            <w:r>
              <w:rPr>
                <w:lang w:eastAsia="zh-CN"/>
              </w:rPr>
              <w:t>.5</w:t>
            </w:r>
          </w:p>
        </w:tc>
      </w:tr>
      <w:tr w:rsidR="00027643" w:rsidRPr="00CC1E91" w14:paraId="4F0F8CD7" w14:textId="77777777" w:rsidTr="00A305A9">
        <w:trPr>
          <w:trHeight w:val="187"/>
          <w:jc w:val="center"/>
        </w:trPr>
        <w:tc>
          <w:tcPr>
            <w:tcW w:w="2155" w:type="dxa"/>
            <w:tcBorders>
              <w:bottom w:val="single" w:sz="4" w:space="0" w:color="auto"/>
            </w:tcBorders>
            <w:shd w:val="clear" w:color="auto" w:fill="auto"/>
          </w:tcPr>
          <w:p w14:paraId="7884D377" w14:textId="77777777" w:rsidR="00027643" w:rsidRPr="00EF5447" w:rsidDel="00C538E8" w:rsidRDefault="00027643" w:rsidP="00027643">
            <w:pPr>
              <w:pStyle w:val="TAC"/>
              <w:rPr>
                <w:rFonts w:cs="Arial"/>
              </w:rPr>
            </w:pPr>
            <w:r w:rsidRPr="00EF5447">
              <w:rPr>
                <w:rFonts w:cs="Arial"/>
              </w:rPr>
              <w:t>DC_2-5_(n)12</w:t>
            </w:r>
          </w:p>
        </w:tc>
        <w:tc>
          <w:tcPr>
            <w:tcW w:w="1488" w:type="dxa"/>
            <w:vAlign w:val="center"/>
          </w:tcPr>
          <w:p w14:paraId="1AB17325" w14:textId="77777777" w:rsidR="00027643" w:rsidRPr="00EF5447" w:rsidRDefault="00027643" w:rsidP="00027643">
            <w:pPr>
              <w:pStyle w:val="TAC"/>
              <w:rPr>
                <w:lang w:eastAsia="ja-JP"/>
              </w:rPr>
            </w:pPr>
            <w:r>
              <w:rPr>
                <w:rFonts w:cs="Arial"/>
                <w:lang w:eastAsia="zh-CN"/>
              </w:rPr>
              <w:t>-</w:t>
            </w:r>
          </w:p>
        </w:tc>
        <w:tc>
          <w:tcPr>
            <w:tcW w:w="1489" w:type="dxa"/>
            <w:vAlign w:val="center"/>
          </w:tcPr>
          <w:p w14:paraId="249B101C"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6BC5C874" w14:textId="77777777" w:rsidR="00027643" w:rsidRPr="00EF5447" w:rsidRDefault="00027643" w:rsidP="00027643">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1DA7F28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2589011B" w14:textId="77777777" w:rsidTr="00A305A9">
        <w:trPr>
          <w:trHeight w:val="187"/>
          <w:jc w:val="center"/>
        </w:trPr>
        <w:tc>
          <w:tcPr>
            <w:tcW w:w="2155" w:type="dxa"/>
            <w:tcBorders>
              <w:bottom w:val="single" w:sz="4" w:space="0" w:color="auto"/>
            </w:tcBorders>
            <w:shd w:val="clear" w:color="auto" w:fill="auto"/>
          </w:tcPr>
          <w:p w14:paraId="229AFA9C" w14:textId="77777777" w:rsidR="00027643" w:rsidRPr="00EF5447" w:rsidDel="00C538E8" w:rsidRDefault="00027643" w:rsidP="00027643">
            <w:pPr>
              <w:pStyle w:val="TAC"/>
              <w:rPr>
                <w:rFonts w:cs="Arial"/>
              </w:rPr>
            </w:pPr>
            <w:r w:rsidRPr="00EF5447">
              <w:rPr>
                <w:rFonts w:cs="Arial"/>
              </w:rPr>
              <w:t>DC_2-12_(n)5</w:t>
            </w:r>
          </w:p>
        </w:tc>
        <w:tc>
          <w:tcPr>
            <w:tcW w:w="1488" w:type="dxa"/>
            <w:vAlign w:val="center"/>
          </w:tcPr>
          <w:p w14:paraId="2E8CF8BB" w14:textId="77777777" w:rsidR="00027643" w:rsidRPr="00EF5447" w:rsidRDefault="00027643" w:rsidP="00027643">
            <w:pPr>
              <w:pStyle w:val="TAC"/>
              <w:rPr>
                <w:lang w:eastAsia="ja-JP"/>
              </w:rPr>
            </w:pPr>
            <w:r>
              <w:rPr>
                <w:rFonts w:cs="Arial"/>
                <w:lang w:eastAsia="zh-CN"/>
              </w:rPr>
              <w:t>-</w:t>
            </w:r>
          </w:p>
        </w:tc>
        <w:tc>
          <w:tcPr>
            <w:tcW w:w="1489" w:type="dxa"/>
            <w:vAlign w:val="center"/>
          </w:tcPr>
          <w:p w14:paraId="712EF167"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30EFE398" w14:textId="77777777" w:rsidR="00027643" w:rsidRPr="00EF5447" w:rsidRDefault="00027643" w:rsidP="00027643">
            <w:pPr>
              <w:pStyle w:val="TAC"/>
              <w:rPr>
                <w:rFonts w:eastAsia="Yu Mincho" w:cs="Arial"/>
                <w:lang w:eastAsia="ja-JP"/>
              </w:rPr>
            </w:pPr>
            <w:r w:rsidRPr="00EF5447">
              <w:rPr>
                <w:rFonts w:cs="Arial"/>
                <w:lang w:eastAsia="zh-CN"/>
              </w:rPr>
              <w:t>0.5</w:t>
            </w:r>
          </w:p>
        </w:tc>
        <w:tc>
          <w:tcPr>
            <w:tcW w:w="1403" w:type="dxa"/>
            <w:vAlign w:val="center"/>
          </w:tcPr>
          <w:p w14:paraId="7DFB1CB3" w14:textId="77777777" w:rsidR="00027643" w:rsidRPr="00CC1E91" w:rsidRDefault="00027643" w:rsidP="00027643">
            <w:pPr>
              <w:pStyle w:val="TAC"/>
              <w:rPr>
                <w:rFonts w:cs="Arial"/>
                <w:lang w:eastAsia="zh-CN"/>
              </w:rPr>
            </w:pPr>
            <w:r>
              <w:rPr>
                <w:rFonts w:cs="Arial" w:hint="eastAsia"/>
                <w:lang w:eastAsia="zh-CN"/>
              </w:rPr>
              <w:t>-</w:t>
            </w:r>
          </w:p>
        </w:tc>
      </w:tr>
      <w:tr w:rsidR="00027643" w:rsidRPr="00CC1E91" w14:paraId="4841A8DE" w14:textId="77777777" w:rsidTr="00A305A9">
        <w:trPr>
          <w:trHeight w:val="187"/>
          <w:jc w:val="center"/>
        </w:trPr>
        <w:tc>
          <w:tcPr>
            <w:tcW w:w="2155" w:type="dxa"/>
            <w:tcBorders>
              <w:bottom w:val="single" w:sz="4" w:space="0" w:color="auto"/>
            </w:tcBorders>
            <w:shd w:val="clear" w:color="auto" w:fill="auto"/>
          </w:tcPr>
          <w:p w14:paraId="13FC28E0" w14:textId="77777777" w:rsidR="00027643" w:rsidRPr="00C60DAC" w:rsidDel="00C538E8" w:rsidRDefault="00027643" w:rsidP="00027643">
            <w:pPr>
              <w:pStyle w:val="TAC"/>
              <w:rPr>
                <w:rFonts w:cs="Arial"/>
              </w:rPr>
            </w:pPr>
            <w:r w:rsidRPr="00C60DAC">
              <w:rPr>
                <w:rFonts w:cs="Arial"/>
                <w:szCs w:val="18"/>
                <w:lang w:val="en-US" w:eastAsia="ja-JP"/>
              </w:rPr>
              <w:t>DC_2-5-30_n2</w:t>
            </w:r>
          </w:p>
        </w:tc>
        <w:tc>
          <w:tcPr>
            <w:tcW w:w="1488" w:type="dxa"/>
            <w:vAlign w:val="center"/>
          </w:tcPr>
          <w:p w14:paraId="4BB8D877" w14:textId="77777777" w:rsidR="00027643" w:rsidRPr="00CD4FD9" w:rsidRDefault="00027643" w:rsidP="00027643">
            <w:pPr>
              <w:pStyle w:val="TAC"/>
              <w:rPr>
                <w:rFonts w:cs="Arial"/>
                <w:lang w:eastAsia="ja-JP"/>
              </w:rPr>
            </w:pPr>
            <w:r>
              <w:rPr>
                <w:rFonts w:cs="Arial"/>
                <w:szCs w:val="18"/>
                <w:lang w:val="sv-SE" w:eastAsia="ja-JP"/>
              </w:rPr>
              <w:t>0.4</w:t>
            </w:r>
          </w:p>
        </w:tc>
        <w:tc>
          <w:tcPr>
            <w:tcW w:w="1489" w:type="dxa"/>
            <w:vAlign w:val="center"/>
          </w:tcPr>
          <w:p w14:paraId="0D5524D3" w14:textId="77777777" w:rsidR="00027643" w:rsidRPr="00CD4FD9" w:rsidRDefault="00027643" w:rsidP="00027643">
            <w:pPr>
              <w:pStyle w:val="TAC"/>
              <w:rPr>
                <w:rFonts w:cs="Arial"/>
                <w:lang w:eastAsia="zh-CN"/>
              </w:rPr>
            </w:pPr>
            <w:r>
              <w:rPr>
                <w:rFonts w:cs="Arial" w:hint="eastAsia"/>
                <w:lang w:eastAsia="zh-CN"/>
              </w:rPr>
              <w:t>-</w:t>
            </w:r>
          </w:p>
        </w:tc>
        <w:tc>
          <w:tcPr>
            <w:tcW w:w="1403" w:type="dxa"/>
            <w:vAlign w:val="center"/>
          </w:tcPr>
          <w:p w14:paraId="16727318" w14:textId="77777777" w:rsidR="00027643" w:rsidRPr="0000734C" w:rsidRDefault="00027643" w:rsidP="00027643">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FB61B49"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CC1E91" w14:paraId="09692235" w14:textId="77777777" w:rsidTr="00A305A9">
        <w:trPr>
          <w:trHeight w:val="187"/>
          <w:jc w:val="center"/>
        </w:trPr>
        <w:tc>
          <w:tcPr>
            <w:tcW w:w="2155" w:type="dxa"/>
            <w:tcBorders>
              <w:bottom w:val="single" w:sz="4" w:space="0" w:color="auto"/>
            </w:tcBorders>
            <w:shd w:val="clear" w:color="auto" w:fill="auto"/>
          </w:tcPr>
          <w:p w14:paraId="19F83553" w14:textId="77777777" w:rsidR="00027643" w:rsidRPr="00C60DAC" w:rsidDel="00C538E8" w:rsidRDefault="00027643" w:rsidP="00027643">
            <w:pPr>
              <w:pStyle w:val="TAC"/>
              <w:rPr>
                <w:rFonts w:cs="Arial"/>
              </w:rPr>
            </w:pPr>
            <w:r w:rsidRPr="00842006">
              <w:rPr>
                <w:rFonts w:cs="Arial"/>
                <w:szCs w:val="18"/>
                <w:lang w:val="sv-SE" w:eastAsia="ja-JP"/>
              </w:rPr>
              <w:t>DC_2-5-30_n66</w:t>
            </w:r>
          </w:p>
        </w:tc>
        <w:tc>
          <w:tcPr>
            <w:tcW w:w="1488" w:type="dxa"/>
            <w:vAlign w:val="center"/>
          </w:tcPr>
          <w:p w14:paraId="62228179" w14:textId="77777777" w:rsidR="00027643" w:rsidRPr="00CD4FD9" w:rsidRDefault="00027643" w:rsidP="00027643">
            <w:pPr>
              <w:pStyle w:val="TAC"/>
              <w:rPr>
                <w:rFonts w:cs="Arial"/>
                <w:lang w:eastAsia="ja-JP"/>
              </w:rPr>
            </w:pPr>
            <w:r>
              <w:rPr>
                <w:rFonts w:cs="Arial"/>
                <w:szCs w:val="18"/>
                <w:lang w:val="sv-SE" w:eastAsia="ja-JP"/>
              </w:rPr>
              <w:t>0.4</w:t>
            </w:r>
          </w:p>
        </w:tc>
        <w:tc>
          <w:tcPr>
            <w:tcW w:w="1489" w:type="dxa"/>
            <w:vAlign w:val="center"/>
          </w:tcPr>
          <w:p w14:paraId="60CDF45E" w14:textId="77777777" w:rsidR="00027643" w:rsidRPr="00CD4FD9" w:rsidRDefault="00027643" w:rsidP="00027643">
            <w:pPr>
              <w:pStyle w:val="TAC"/>
              <w:rPr>
                <w:rFonts w:cs="Arial"/>
                <w:lang w:eastAsia="zh-CN"/>
              </w:rPr>
            </w:pPr>
            <w:r>
              <w:rPr>
                <w:rFonts w:cs="Arial" w:hint="eastAsia"/>
                <w:lang w:eastAsia="zh-CN"/>
              </w:rPr>
              <w:t>-</w:t>
            </w:r>
          </w:p>
        </w:tc>
        <w:tc>
          <w:tcPr>
            <w:tcW w:w="1403" w:type="dxa"/>
            <w:vAlign w:val="center"/>
          </w:tcPr>
          <w:p w14:paraId="5824AC30" w14:textId="77777777" w:rsidR="00027643" w:rsidRPr="009D350E" w:rsidRDefault="00027643" w:rsidP="00027643">
            <w:pPr>
              <w:pStyle w:val="TAC"/>
              <w:rPr>
                <w:rFonts w:eastAsia="Yu Mincho" w:cs="Arial"/>
                <w:lang w:eastAsia="ja-JP"/>
              </w:rPr>
            </w:pPr>
            <w:r>
              <w:t>0.5</w:t>
            </w:r>
          </w:p>
        </w:tc>
        <w:tc>
          <w:tcPr>
            <w:tcW w:w="1403" w:type="dxa"/>
            <w:vAlign w:val="center"/>
          </w:tcPr>
          <w:p w14:paraId="11EE98D0"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5CCACCC4" w14:textId="77777777" w:rsidTr="00A305A9">
        <w:trPr>
          <w:trHeight w:val="187"/>
          <w:jc w:val="center"/>
        </w:trPr>
        <w:tc>
          <w:tcPr>
            <w:tcW w:w="2155" w:type="dxa"/>
            <w:tcBorders>
              <w:bottom w:val="single" w:sz="4" w:space="0" w:color="auto"/>
            </w:tcBorders>
            <w:shd w:val="clear" w:color="auto" w:fill="auto"/>
          </w:tcPr>
          <w:p w14:paraId="2151F90A" w14:textId="77777777" w:rsidR="00027643" w:rsidRDefault="00027643" w:rsidP="00027643">
            <w:pPr>
              <w:pStyle w:val="TAC"/>
            </w:pPr>
            <w:r w:rsidRPr="005D1F57">
              <w:t>DC_</w:t>
            </w:r>
            <w:r>
              <w:t>2-5</w:t>
            </w:r>
            <w:r w:rsidRPr="005D1F57">
              <w:t>-30_n77</w:t>
            </w:r>
          </w:p>
          <w:p w14:paraId="60CBA76F" w14:textId="77777777" w:rsidR="00027643" w:rsidRPr="00EF5447" w:rsidRDefault="00027643" w:rsidP="00027643">
            <w:pPr>
              <w:pStyle w:val="TAC"/>
              <w:rPr>
                <w:rFonts w:cs="Arial"/>
              </w:rPr>
            </w:pPr>
            <w:r w:rsidRPr="005D1F57">
              <w:t>DC_2-</w:t>
            </w:r>
            <w:r>
              <w:t>2-5</w:t>
            </w:r>
            <w:r w:rsidRPr="005D1F57">
              <w:t>-30_n77</w:t>
            </w:r>
          </w:p>
        </w:tc>
        <w:tc>
          <w:tcPr>
            <w:tcW w:w="1488" w:type="dxa"/>
            <w:vAlign w:val="center"/>
          </w:tcPr>
          <w:p w14:paraId="7FE32D01" w14:textId="77777777" w:rsidR="00027643" w:rsidRPr="00EF5447" w:rsidRDefault="00027643" w:rsidP="00027643">
            <w:pPr>
              <w:pStyle w:val="TAC"/>
              <w:rPr>
                <w:rFonts w:cs="Arial"/>
                <w:lang w:eastAsia="zh-CN"/>
              </w:rPr>
            </w:pPr>
            <w:r>
              <w:rPr>
                <w:lang w:val="fi-FI" w:eastAsia="ja-JP"/>
              </w:rPr>
              <w:t>0.2</w:t>
            </w:r>
          </w:p>
        </w:tc>
        <w:tc>
          <w:tcPr>
            <w:tcW w:w="1489" w:type="dxa"/>
            <w:vAlign w:val="center"/>
          </w:tcPr>
          <w:p w14:paraId="49427DD8"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E29253" w14:textId="77777777" w:rsidR="00027643" w:rsidRPr="00EF5447" w:rsidRDefault="00027643" w:rsidP="00027643">
            <w:pPr>
              <w:pStyle w:val="TAC"/>
              <w:rPr>
                <w:rFonts w:cs="Arial"/>
                <w:lang w:eastAsia="zh-CN"/>
              </w:rPr>
            </w:pPr>
            <w:r>
              <w:rPr>
                <w:rFonts w:eastAsia="Yu Mincho"/>
                <w:lang w:eastAsia="ja-JP"/>
              </w:rPr>
              <w:t>-</w:t>
            </w:r>
          </w:p>
        </w:tc>
        <w:tc>
          <w:tcPr>
            <w:tcW w:w="1403" w:type="dxa"/>
            <w:vAlign w:val="center"/>
          </w:tcPr>
          <w:p w14:paraId="0D143F3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2ADCA7BF" w14:textId="77777777" w:rsidTr="00A305A9">
        <w:trPr>
          <w:trHeight w:val="187"/>
          <w:jc w:val="center"/>
        </w:trPr>
        <w:tc>
          <w:tcPr>
            <w:tcW w:w="2155" w:type="dxa"/>
            <w:tcBorders>
              <w:bottom w:val="single" w:sz="4" w:space="0" w:color="auto"/>
            </w:tcBorders>
            <w:shd w:val="clear" w:color="auto" w:fill="auto"/>
          </w:tcPr>
          <w:p w14:paraId="6B1E7196" w14:textId="77777777" w:rsidR="00027643" w:rsidRPr="00EF5447" w:rsidDel="00C538E8" w:rsidRDefault="00027643" w:rsidP="00027643">
            <w:pPr>
              <w:pStyle w:val="TAC"/>
              <w:rPr>
                <w:rFonts w:cs="Arial"/>
              </w:rPr>
            </w:pPr>
            <w:r w:rsidRPr="00EF5447">
              <w:rPr>
                <w:rFonts w:cs="Arial"/>
              </w:rPr>
              <w:t>DC_2-5-48_n12</w:t>
            </w:r>
          </w:p>
        </w:tc>
        <w:tc>
          <w:tcPr>
            <w:tcW w:w="1488" w:type="dxa"/>
            <w:vAlign w:val="center"/>
          </w:tcPr>
          <w:p w14:paraId="09F88766" w14:textId="77777777" w:rsidR="00027643" w:rsidRPr="00EF5447" w:rsidRDefault="00027643" w:rsidP="00027643">
            <w:pPr>
              <w:pStyle w:val="TAC"/>
              <w:rPr>
                <w:lang w:eastAsia="ja-JP"/>
              </w:rPr>
            </w:pPr>
            <w:r>
              <w:rPr>
                <w:rFonts w:cs="Arial"/>
                <w:lang w:eastAsia="zh-CN"/>
              </w:rPr>
              <w:t>0.2</w:t>
            </w:r>
          </w:p>
        </w:tc>
        <w:tc>
          <w:tcPr>
            <w:tcW w:w="1489" w:type="dxa"/>
            <w:vAlign w:val="center"/>
          </w:tcPr>
          <w:p w14:paraId="1E6F09EE"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24DCB9F1" w14:textId="77777777" w:rsidR="00027643" w:rsidRPr="00EF5447" w:rsidRDefault="00027643" w:rsidP="0002764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2D61B28"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39B7F1B4" w14:textId="77777777" w:rsidTr="00A305A9">
        <w:trPr>
          <w:trHeight w:val="187"/>
          <w:jc w:val="center"/>
        </w:trPr>
        <w:tc>
          <w:tcPr>
            <w:tcW w:w="2155" w:type="dxa"/>
            <w:tcBorders>
              <w:bottom w:val="single" w:sz="4" w:space="0" w:color="auto"/>
            </w:tcBorders>
            <w:shd w:val="clear" w:color="auto" w:fill="auto"/>
          </w:tcPr>
          <w:p w14:paraId="6E1C1889" w14:textId="77777777" w:rsidR="00027643" w:rsidRPr="00EF5447" w:rsidDel="00C538E8" w:rsidRDefault="00027643" w:rsidP="00027643">
            <w:pPr>
              <w:pStyle w:val="TAC"/>
              <w:rPr>
                <w:rFonts w:cs="Arial"/>
              </w:rPr>
            </w:pPr>
            <w:r w:rsidRPr="00EF5447">
              <w:rPr>
                <w:rFonts w:cs="Arial"/>
                <w:szCs w:val="18"/>
                <w:lang w:eastAsia="zh-CN"/>
              </w:rPr>
              <w:t>DC_2-5-48_n71</w:t>
            </w:r>
          </w:p>
        </w:tc>
        <w:tc>
          <w:tcPr>
            <w:tcW w:w="1488" w:type="dxa"/>
            <w:vAlign w:val="center"/>
          </w:tcPr>
          <w:p w14:paraId="46E62AEB" w14:textId="77777777" w:rsidR="00027643" w:rsidRPr="00EF5447" w:rsidRDefault="00027643" w:rsidP="00027643">
            <w:pPr>
              <w:pStyle w:val="TAC"/>
              <w:rPr>
                <w:lang w:eastAsia="ja-JP"/>
              </w:rPr>
            </w:pPr>
            <w:r>
              <w:rPr>
                <w:rFonts w:cs="Arial"/>
                <w:szCs w:val="18"/>
                <w:lang w:eastAsia="zh-CN"/>
              </w:rPr>
              <w:t>0.2</w:t>
            </w:r>
          </w:p>
        </w:tc>
        <w:tc>
          <w:tcPr>
            <w:tcW w:w="1489" w:type="dxa"/>
            <w:vAlign w:val="center"/>
          </w:tcPr>
          <w:p w14:paraId="070949A0"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0A5A20D9" w14:textId="77777777" w:rsidR="00027643" w:rsidRPr="00EF5447" w:rsidRDefault="00027643" w:rsidP="00027643">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EAACE45" w14:textId="77777777" w:rsidR="00027643" w:rsidRPr="00CC1E91" w:rsidRDefault="00027643" w:rsidP="00027643">
            <w:pPr>
              <w:pStyle w:val="TAC"/>
              <w:rPr>
                <w:rFonts w:cs="Arial"/>
                <w:lang w:eastAsia="zh-CN"/>
              </w:rPr>
            </w:pPr>
            <w:r>
              <w:rPr>
                <w:rFonts w:cs="Arial" w:hint="eastAsia"/>
                <w:lang w:eastAsia="zh-CN"/>
              </w:rPr>
              <w:t>-</w:t>
            </w:r>
          </w:p>
        </w:tc>
      </w:tr>
      <w:tr w:rsidR="00027643" w:rsidRPr="00CC1E91" w14:paraId="3AFFC931" w14:textId="77777777" w:rsidTr="00A305A9">
        <w:trPr>
          <w:trHeight w:val="187"/>
          <w:jc w:val="center"/>
        </w:trPr>
        <w:tc>
          <w:tcPr>
            <w:tcW w:w="2155" w:type="dxa"/>
            <w:tcBorders>
              <w:bottom w:val="single" w:sz="4" w:space="0" w:color="auto"/>
            </w:tcBorders>
            <w:shd w:val="clear" w:color="auto" w:fill="auto"/>
          </w:tcPr>
          <w:p w14:paraId="60C0488D" w14:textId="77777777" w:rsidR="00027643" w:rsidRPr="00EF5447" w:rsidDel="00C538E8" w:rsidRDefault="00027643" w:rsidP="00027643">
            <w:pPr>
              <w:pStyle w:val="TAC"/>
              <w:rPr>
                <w:rFonts w:cs="Arial"/>
              </w:rPr>
            </w:pPr>
            <w:r>
              <w:rPr>
                <w:rFonts w:cs="Arial"/>
              </w:rPr>
              <w:t xml:space="preserve">DC_2-5-48_n77 </w:t>
            </w:r>
          </w:p>
        </w:tc>
        <w:tc>
          <w:tcPr>
            <w:tcW w:w="1488" w:type="dxa"/>
            <w:vAlign w:val="center"/>
          </w:tcPr>
          <w:p w14:paraId="4BAC31F9" w14:textId="77777777" w:rsidR="00027643" w:rsidRPr="00EF5447" w:rsidRDefault="00027643" w:rsidP="00027643">
            <w:pPr>
              <w:pStyle w:val="TAC"/>
              <w:rPr>
                <w:lang w:eastAsia="ja-JP"/>
              </w:rPr>
            </w:pPr>
            <w:r>
              <w:rPr>
                <w:rFonts w:cs="Arial"/>
                <w:lang w:eastAsia="zh-CN"/>
              </w:rPr>
              <w:t>0.2</w:t>
            </w:r>
          </w:p>
        </w:tc>
        <w:tc>
          <w:tcPr>
            <w:tcW w:w="1489" w:type="dxa"/>
            <w:vAlign w:val="center"/>
          </w:tcPr>
          <w:p w14:paraId="2805F4C0"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078B34AF" w14:textId="77777777" w:rsidR="00027643" w:rsidRPr="00EF5447" w:rsidRDefault="00027643" w:rsidP="00027643">
            <w:pPr>
              <w:pStyle w:val="TAC"/>
              <w:rPr>
                <w:rFonts w:eastAsia="Yu Mincho" w:cs="Arial"/>
                <w:lang w:eastAsia="ja-JP"/>
              </w:rPr>
            </w:pPr>
            <w:r w:rsidRPr="007F482E">
              <w:t>0.</w:t>
            </w:r>
            <w:r>
              <w:t>5</w:t>
            </w:r>
          </w:p>
        </w:tc>
        <w:tc>
          <w:tcPr>
            <w:tcW w:w="1403" w:type="dxa"/>
            <w:vAlign w:val="center"/>
          </w:tcPr>
          <w:p w14:paraId="0270C344"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7434F56" w14:textId="77777777" w:rsidTr="00A305A9">
        <w:trPr>
          <w:trHeight w:val="187"/>
          <w:jc w:val="center"/>
        </w:trPr>
        <w:tc>
          <w:tcPr>
            <w:tcW w:w="2155" w:type="dxa"/>
            <w:tcBorders>
              <w:bottom w:val="single" w:sz="4" w:space="0" w:color="auto"/>
            </w:tcBorders>
            <w:shd w:val="clear" w:color="auto" w:fill="auto"/>
          </w:tcPr>
          <w:p w14:paraId="01D62D35" w14:textId="77777777" w:rsidR="00027643" w:rsidRPr="00EF5447" w:rsidDel="00C538E8" w:rsidRDefault="00027643" w:rsidP="00027643">
            <w:pPr>
              <w:pStyle w:val="TAC"/>
              <w:rPr>
                <w:rFonts w:cs="Arial"/>
              </w:rPr>
            </w:pPr>
            <w:r w:rsidRPr="00EF5447">
              <w:rPr>
                <w:rFonts w:eastAsia="Malgun Gothic"/>
                <w:lang w:eastAsia="ko-KR"/>
              </w:rPr>
              <w:t>DC_2-5-66_n2</w:t>
            </w:r>
          </w:p>
        </w:tc>
        <w:tc>
          <w:tcPr>
            <w:tcW w:w="1488" w:type="dxa"/>
            <w:vAlign w:val="center"/>
          </w:tcPr>
          <w:p w14:paraId="1090EA8D" w14:textId="77777777" w:rsidR="00027643" w:rsidRPr="00EF5447" w:rsidRDefault="00027643" w:rsidP="00027643">
            <w:pPr>
              <w:pStyle w:val="TAC"/>
              <w:rPr>
                <w:rFonts w:cs="Arial"/>
                <w:szCs w:val="18"/>
                <w:lang w:eastAsia="zh-CN"/>
              </w:rPr>
            </w:pPr>
            <w:r>
              <w:rPr>
                <w:rFonts w:cs="Arial"/>
                <w:lang w:eastAsia="fi-FI"/>
              </w:rPr>
              <w:t>0.3</w:t>
            </w:r>
          </w:p>
        </w:tc>
        <w:tc>
          <w:tcPr>
            <w:tcW w:w="1489" w:type="dxa"/>
            <w:vAlign w:val="center"/>
          </w:tcPr>
          <w:p w14:paraId="2282E1B8"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21A06B2" w14:textId="77777777" w:rsidR="00027643" w:rsidRPr="00EF5447" w:rsidRDefault="00027643" w:rsidP="00027643">
            <w:pPr>
              <w:pStyle w:val="TAC"/>
              <w:rPr>
                <w:rFonts w:cs="Arial"/>
                <w:szCs w:val="18"/>
              </w:rPr>
            </w:pPr>
            <w:r w:rsidRPr="00EF5447">
              <w:rPr>
                <w:rFonts w:cs="Arial"/>
                <w:lang w:eastAsia="fi-FI"/>
              </w:rPr>
              <w:t>0.3</w:t>
            </w:r>
          </w:p>
        </w:tc>
        <w:tc>
          <w:tcPr>
            <w:tcW w:w="1403" w:type="dxa"/>
            <w:vAlign w:val="center"/>
          </w:tcPr>
          <w:p w14:paraId="0B7F8CA5"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EF5447" w14:paraId="210A6FE6" w14:textId="77777777" w:rsidTr="00A305A9">
        <w:trPr>
          <w:trHeight w:val="187"/>
          <w:jc w:val="center"/>
        </w:trPr>
        <w:tc>
          <w:tcPr>
            <w:tcW w:w="2155" w:type="dxa"/>
            <w:tcBorders>
              <w:bottom w:val="single" w:sz="4" w:space="0" w:color="auto"/>
            </w:tcBorders>
            <w:shd w:val="clear" w:color="auto" w:fill="auto"/>
          </w:tcPr>
          <w:p w14:paraId="2C477554" w14:textId="77777777" w:rsidR="00027643" w:rsidRPr="00EF5447" w:rsidDel="00C538E8" w:rsidRDefault="00027643" w:rsidP="00027643">
            <w:pPr>
              <w:pStyle w:val="TAC"/>
              <w:rPr>
                <w:rFonts w:cs="Arial"/>
              </w:rPr>
            </w:pPr>
            <w:r w:rsidRPr="00EF5447">
              <w:rPr>
                <w:rFonts w:eastAsia="Malgun Gothic"/>
                <w:lang w:eastAsia="ko-KR"/>
              </w:rPr>
              <w:t>DC_2-5-66_n5</w:t>
            </w:r>
          </w:p>
        </w:tc>
        <w:tc>
          <w:tcPr>
            <w:tcW w:w="1488" w:type="dxa"/>
            <w:vAlign w:val="center"/>
          </w:tcPr>
          <w:p w14:paraId="4C6CDE3F" w14:textId="77777777" w:rsidR="00027643" w:rsidRPr="00EF5447" w:rsidRDefault="00027643" w:rsidP="00027643">
            <w:pPr>
              <w:pStyle w:val="TAC"/>
              <w:rPr>
                <w:rFonts w:cs="Arial"/>
                <w:szCs w:val="18"/>
                <w:lang w:eastAsia="zh-CN"/>
              </w:rPr>
            </w:pPr>
            <w:r>
              <w:rPr>
                <w:rFonts w:cs="Arial"/>
                <w:lang w:eastAsia="fi-FI"/>
              </w:rPr>
              <w:t>0.3</w:t>
            </w:r>
          </w:p>
        </w:tc>
        <w:tc>
          <w:tcPr>
            <w:tcW w:w="1489" w:type="dxa"/>
            <w:vAlign w:val="center"/>
          </w:tcPr>
          <w:p w14:paraId="079702B6"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474FC234" w14:textId="77777777" w:rsidR="00027643" w:rsidRPr="00EF5447" w:rsidRDefault="00027643" w:rsidP="00027643">
            <w:pPr>
              <w:pStyle w:val="TAC"/>
              <w:rPr>
                <w:rFonts w:cs="Arial"/>
                <w:szCs w:val="18"/>
              </w:rPr>
            </w:pPr>
            <w:r w:rsidRPr="00EF5447">
              <w:rPr>
                <w:rFonts w:cs="Arial"/>
                <w:lang w:eastAsia="fi-FI"/>
              </w:rPr>
              <w:t>0.3</w:t>
            </w:r>
          </w:p>
        </w:tc>
        <w:tc>
          <w:tcPr>
            <w:tcW w:w="1403" w:type="dxa"/>
            <w:vAlign w:val="center"/>
          </w:tcPr>
          <w:p w14:paraId="59DA26AC"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5B946B7C" w14:textId="77777777" w:rsidTr="00A305A9">
        <w:trPr>
          <w:trHeight w:val="187"/>
          <w:jc w:val="center"/>
        </w:trPr>
        <w:tc>
          <w:tcPr>
            <w:tcW w:w="2155" w:type="dxa"/>
            <w:tcBorders>
              <w:top w:val="single" w:sz="4" w:space="0" w:color="auto"/>
              <w:bottom w:val="single" w:sz="4" w:space="0" w:color="auto"/>
            </w:tcBorders>
            <w:shd w:val="clear" w:color="auto" w:fill="auto"/>
          </w:tcPr>
          <w:p w14:paraId="2873951C" w14:textId="77777777" w:rsidR="00027643" w:rsidRPr="00EF5447" w:rsidDel="00C538E8" w:rsidRDefault="00027643" w:rsidP="00027643">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52C22BE" w14:textId="77777777" w:rsidR="00027643" w:rsidRPr="00EF5447" w:rsidRDefault="00027643" w:rsidP="00027643">
            <w:pPr>
              <w:pStyle w:val="TAC"/>
              <w:rPr>
                <w:lang w:eastAsia="fi-FI"/>
              </w:rPr>
            </w:pPr>
            <w:r>
              <w:rPr>
                <w:lang w:eastAsia="ja-JP"/>
              </w:rPr>
              <w:t>0.3</w:t>
            </w:r>
          </w:p>
        </w:tc>
        <w:tc>
          <w:tcPr>
            <w:tcW w:w="1489" w:type="dxa"/>
            <w:vAlign w:val="center"/>
          </w:tcPr>
          <w:p w14:paraId="393DCF7B"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134D7049" w14:textId="77777777" w:rsidR="00027643" w:rsidRPr="00EF5447" w:rsidRDefault="00027643" w:rsidP="00027643">
            <w:pPr>
              <w:pStyle w:val="TAC"/>
              <w:rPr>
                <w:lang w:eastAsia="fi-FI"/>
              </w:rPr>
            </w:pPr>
            <w:r w:rsidRPr="001338E2">
              <w:rPr>
                <w:lang w:eastAsia="ja-JP"/>
              </w:rPr>
              <w:t>0</w:t>
            </w:r>
            <w:r>
              <w:rPr>
                <w:lang w:eastAsia="ja-JP"/>
              </w:rPr>
              <w:t>.5</w:t>
            </w:r>
          </w:p>
        </w:tc>
        <w:tc>
          <w:tcPr>
            <w:tcW w:w="1403" w:type="dxa"/>
            <w:vAlign w:val="center"/>
          </w:tcPr>
          <w:p w14:paraId="1CD968C1"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CC1E91" w14:paraId="5725DE06" w14:textId="77777777" w:rsidTr="00A305A9">
        <w:trPr>
          <w:trHeight w:val="187"/>
          <w:jc w:val="center"/>
        </w:trPr>
        <w:tc>
          <w:tcPr>
            <w:tcW w:w="2155" w:type="dxa"/>
            <w:tcBorders>
              <w:bottom w:val="single" w:sz="4" w:space="0" w:color="auto"/>
            </w:tcBorders>
            <w:shd w:val="clear" w:color="auto" w:fill="auto"/>
          </w:tcPr>
          <w:p w14:paraId="67EC56CD" w14:textId="77777777" w:rsidR="00027643" w:rsidRPr="00EF5447" w:rsidDel="00C538E8" w:rsidRDefault="00027643" w:rsidP="00027643">
            <w:pPr>
              <w:pStyle w:val="TAC"/>
              <w:rPr>
                <w:rFonts w:cs="Arial"/>
              </w:rPr>
            </w:pPr>
            <w:r w:rsidRPr="00EF5447">
              <w:rPr>
                <w:rFonts w:cs="Arial"/>
              </w:rPr>
              <w:t>DC_2-5-66_n12</w:t>
            </w:r>
          </w:p>
        </w:tc>
        <w:tc>
          <w:tcPr>
            <w:tcW w:w="1488" w:type="dxa"/>
            <w:vAlign w:val="center"/>
          </w:tcPr>
          <w:p w14:paraId="70CADFBF" w14:textId="77777777" w:rsidR="00027643" w:rsidRPr="00EF5447" w:rsidRDefault="00027643" w:rsidP="00027643">
            <w:pPr>
              <w:pStyle w:val="TAC"/>
              <w:rPr>
                <w:lang w:eastAsia="ja-JP"/>
              </w:rPr>
            </w:pPr>
            <w:r>
              <w:rPr>
                <w:rFonts w:cs="Arial"/>
                <w:lang w:eastAsia="zh-CN"/>
              </w:rPr>
              <w:t>0.2</w:t>
            </w:r>
          </w:p>
        </w:tc>
        <w:tc>
          <w:tcPr>
            <w:tcW w:w="1489" w:type="dxa"/>
            <w:vAlign w:val="center"/>
          </w:tcPr>
          <w:p w14:paraId="31F68418"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59366129" w14:textId="77777777" w:rsidR="00027643" w:rsidRPr="00EF5447" w:rsidRDefault="00027643" w:rsidP="0002764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63A56EF"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3C05BEC9" w14:textId="77777777" w:rsidTr="00A305A9">
        <w:trPr>
          <w:trHeight w:val="187"/>
          <w:jc w:val="center"/>
        </w:trPr>
        <w:tc>
          <w:tcPr>
            <w:tcW w:w="2155" w:type="dxa"/>
            <w:tcBorders>
              <w:bottom w:val="single" w:sz="4" w:space="0" w:color="auto"/>
            </w:tcBorders>
            <w:shd w:val="clear" w:color="auto" w:fill="auto"/>
          </w:tcPr>
          <w:p w14:paraId="62C365CB" w14:textId="77777777" w:rsidR="00027643" w:rsidRDefault="00027643" w:rsidP="00027643">
            <w:pPr>
              <w:pStyle w:val="TAC"/>
              <w:rPr>
                <w:rFonts w:cs="Arial"/>
              </w:rPr>
            </w:pPr>
            <w:r w:rsidRPr="003D45BF">
              <w:rPr>
                <w:rFonts w:cs="Arial"/>
              </w:rPr>
              <w:t>DC_2-5-66_n30</w:t>
            </w:r>
          </w:p>
          <w:p w14:paraId="7D24FFDF" w14:textId="77777777" w:rsidR="00027643" w:rsidRDefault="00027643" w:rsidP="00027643">
            <w:pPr>
              <w:pStyle w:val="TAC"/>
              <w:rPr>
                <w:rFonts w:cs="Arial"/>
                <w:lang w:eastAsia="ja-JP"/>
              </w:rPr>
            </w:pPr>
            <w:r>
              <w:rPr>
                <w:rFonts w:cs="Arial"/>
                <w:lang w:eastAsia="ja-JP"/>
              </w:rPr>
              <w:t>DC_2-</w:t>
            </w:r>
            <w:r w:rsidRPr="006930C8">
              <w:rPr>
                <w:rFonts w:cs="Arial"/>
                <w:lang w:eastAsia="ja-JP"/>
              </w:rPr>
              <w:t>2-5-66_n30</w:t>
            </w:r>
          </w:p>
          <w:p w14:paraId="0F791A22" w14:textId="77777777" w:rsidR="00027643" w:rsidRPr="00EF5447" w:rsidDel="00C538E8" w:rsidRDefault="00027643" w:rsidP="0002764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3EC313E" w14:textId="77777777" w:rsidR="00027643" w:rsidRPr="00EF5447" w:rsidRDefault="00027643" w:rsidP="00027643">
            <w:pPr>
              <w:pStyle w:val="TAC"/>
              <w:rPr>
                <w:lang w:eastAsia="zh-CN"/>
              </w:rPr>
            </w:pPr>
            <w:r>
              <w:rPr>
                <w:rFonts w:hint="eastAsia"/>
                <w:lang w:eastAsia="zh-CN"/>
              </w:rPr>
              <w:t>0</w:t>
            </w:r>
            <w:r>
              <w:rPr>
                <w:lang w:eastAsia="zh-CN"/>
              </w:rPr>
              <w:t>.4</w:t>
            </w:r>
          </w:p>
        </w:tc>
        <w:tc>
          <w:tcPr>
            <w:tcW w:w="1489" w:type="dxa"/>
            <w:vAlign w:val="center"/>
          </w:tcPr>
          <w:p w14:paraId="0729D56B"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6AED1EB1" w14:textId="77777777" w:rsidR="00027643" w:rsidRPr="00EF5447" w:rsidRDefault="00027643" w:rsidP="00027643">
            <w:pPr>
              <w:pStyle w:val="TAC"/>
              <w:rPr>
                <w:rFonts w:eastAsia="Yu Mincho" w:cs="Arial"/>
                <w:lang w:eastAsia="ja-JP"/>
              </w:rPr>
            </w:pPr>
            <w:r>
              <w:rPr>
                <w:rFonts w:cs="Arial"/>
                <w:lang w:eastAsia="zh-CN"/>
              </w:rPr>
              <w:t>0.4</w:t>
            </w:r>
          </w:p>
        </w:tc>
        <w:tc>
          <w:tcPr>
            <w:tcW w:w="1403" w:type="dxa"/>
            <w:vAlign w:val="center"/>
          </w:tcPr>
          <w:p w14:paraId="25BF6EA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18341F3E" w14:textId="77777777" w:rsidTr="00A305A9">
        <w:trPr>
          <w:trHeight w:val="187"/>
          <w:jc w:val="center"/>
        </w:trPr>
        <w:tc>
          <w:tcPr>
            <w:tcW w:w="2155" w:type="dxa"/>
            <w:tcBorders>
              <w:bottom w:val="single" w:sz="4" w:space="0" w:color="auto"/>
            </w:tcBorders>
            <w:shd w:val="clear" w:color="auto" w:fill="auto"/>
          </w:tcPr>
          <w:p w14:paraId="4374F9FD" w14:textId="77777777" w:rsidR="00027643" w:rsidRDefault="00027643" w:rsidP="00027643">
            <w:pPr>
              <w:pStyle w:val="TAC"/>
              <w:rPr>
                <w:rFonts w:cs="Arial"/>
                <w:lang w:eastAsia="ja-JP"/>
              </w:rPr>
            </w:pPr>
            <w:r>
              <w:rPr>
                <w:rFonts w:cs="Arial"/>
                <w:lang w:eastAsia="ja-JP"/>
              </w:rPr>
              <w:t>DC_2-5-66_n48</w:t>
            </w:r>
          </w:p>
          <w:p w14:paraId="79A737FF" w14:textId="77777777" w:rsidR="00027643" w:rsidRDefault="00027643" w:rsidP="00027643">
            <w:pPr>
              <w:pStyle w:val="TAC"/>
              <w:rPr>
                <w:rFonts w:eastAsia="Yu Mincho" w:cs="Arial"/>
                <w:lang w:val="en-US" w:eastAsia="ja-JP"/>
              </w:rPr>
            </w:pPr>
            <w:r>
              <w:rPr>
                <w:rFonts w:eastAsia="Yu Mincho" w:cs="Arial"/>
                <w:lang w:val="en-US" w:eastAsia="ja-JP"/>
              </w:rPr>
              <w:t>DC_2-5-66-66_n48</w:t>
            </w:r>
          </w:p>
          <w:p w14:paraId="1F1C30B8" w14:textId="77777777" w:rsidR="00027643" w:rsidRPr="00EF5447" w:rsidDel="00C538E8" w:rsidRDefault="00027643" w:rsidP="00027643">
            <w:pPr>
              <w:pStyle w:val="TAC"/>
              <w:rPr>
                <w:rFonts w:cs="Arial"/>
              </w:rPr>
            </w:pPr>
          </w:p>
        </w:tc>
        <w:tc>
          <w:tcPr>
            <w:tcW w:w="1488" w:type="dxa"/>
            <w:vAlign w:val="center"/>
          </w:tcPr>
          <w:p w14:paraId="1785B8B8" w14:textId="77777777" w:rsidR="00027643" w:rsidRPr="00EF5447" w:rsidRDefault="00027643" w:rsidP="00027643">
            <w:pPr>
              <w:pStyle w:val="TAC"/>
              <w:rPr>
                <w:lang w:eastAsia="ja-JP"/>
              </w:rPr>
            </w:pPr>
            <w:r>
              <w:rPr>
                <w:rFonts w:cs="Arial"/>
                <w:lang w:eastAsia="zh-CN"/>
              </w:rPr>
              <w:t>0.3</w:t>
            </w:r>
          </w:p>
        </w:tc>
        <w:tc>
          <w:tcPr>
            <w:tcW w:w="1489" w:type="dxa"/>
            <w:vAlign w:val="center"/>
          </w:tcPr>
          <w:p w14:paraId="000C3554"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6F6679C1" w14:textId="77777777" w:rsidR="00027643" w:rsidRPr="00EF5447" w:rsidRDefault="00027643" w:rsidP="00027643">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959E1B1"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2A902516" w14:textId="77777777" w:rsidTr="00A305A9">
        <w:trPr>
          <w:trHeight w:val="187"/>
          <w:jc w:val="center"/>
        </w:trPr>
        <w:tc>
          <w:tcPr>
            <w:tcW w:w="2155" w:type="dxa"/>
            <w:tcBorders>
              <w:bottom w:val="single" w:sz="4" w:space="0" w:color="auto"/>
            </w:tcBorders>
            <w:shd w:val="clear" w:color="auto" w:fill="auto"/>
          </w:tcPr>
          <w:p w14:paraId="229F3C22" w14:textId="77777777" w:rsidR="00027643" w:rsidRPr="00EF5447" w:rsidDel="00C538E8" w:rsidRDefault="00027643" w:rsidP="00027643">
            <w:pPr>
              <w:pStyle w:val="TAC"/>
              <w:rPr>
                <w:rFonts w:cs="Arial"/>
              </w:rPr>
            </w:pPr>
            <w:r w:rsidRPr="00EF5447">
              <w:rPr>
                <w:rFonts w:eastAsia="Malgun Gothic"/>
                <w:lang w:eastAsia="ko-KR"/>
              </w:rPr>
              <w:t>DC_2-5-66_n66</w:t>
            </w:r>
          </w:p>
        </w:tc>
        <w:tc>
          <w:tcPr>
            <w:tcW w:w="1488" w:type="dxa"/>
            <w:vAlign w:val="center"/>
          </w:tcPr>
          <w:p w14:paraId="51D29714" w14:textId="77777777" w:rsidR="00027643" w:rsidRPr="00EF5447" w:rsidRDefault="00027643" w:rsidP="00027643">
            <w:pPr>
              <w:pStyle w:val="TAC"/>
              <w:rPr>
                <w:lang w:eastAsia="ja-JP"/>
              </w:rPr>
            </w:pPr>
            <w:r>
              <w:rPr>
                <w:rFonts w:cs="Arial"/>
                <w:lang w:eastAsia="fi-FI"/>
              </w:rPr>
              <w:t>0.3</w:t>
            </w:r>
          </w:p>
        </w:tc>
        <w:tc>
          <w:tcPr>
            <w:tcW w:w="1489" w:type="dxa"/>
            <w:vAlign w:val="center"/>
          </w:tcPr>
          <w:p w14:paraId="16FAB2FC"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2AB1236C" w14:textId="77777777" w:rsidR="00027643" w:rsidRPr="00EF5447" w:rsidRDefault="00027643" w:rsidP="00027643">
            <w:pPr>
              <w:pStyle w:val="TAC"/>
              <w:rPr>
                <w:rFonts w:eastAsia="Yu Mincho" w:cs="Arial"/>
                <w:lang w:eastAsia="ja-JP"/>
              </w:rPr>
            </w:pPr>
            <w:r w:rsidRPr="00EF5447">
              <w:rPr>
                <w:rFonts w:cs="Arial"/>
                <w:lang w:eastAsia="fi-FI"/>
              </w:rPr>
              <w:t>0.3</w:t>
            </w:r>
          </w:p>
        </w:tc>
        <w:tc>
          <w:tcPr>
            <w:tcW w:w="1403" w:type="dxa"/>
            <w:vAlign w:val="center"/>
          </w:tcPr>
          <w:p w14:paraId="68A8B0B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7F5262AB" w14:textId="77777777" w:rsidTr="00A305A9">
        <w:trPr>
          <w:trHeight w:val="187"/>
          <w:jc w:val="center"/>
        </w:trPr>
        <w:tc>
          <w:tcPr>
            <w:tcW w:w="2155" w:type="dxa"/>
            <w:tcBorders>
              <w:bottom w:val="single" w:sz="4" w:space="0" w:color="auto"/>
            </w:tcBorders>
            <w:shd w:val="clear" w:color="auto" w:fill="auto"/>
          </w:tcPr>
          <w:p w14:paraId="76EB9734" w14:textId="77777777" w:rsidR="00027643" w:rsidRPr="00EF5447" w:rsidDel="00C538E8" w:rsidRDefault="00027643" w:rsidP="00027643">
            <w:pPr>
              <w:pStyle w:val="TAC"/>
              <w:rPr>
                <w:rFonts w:cs="Arial"/>
              </w:rPr>
            </w:pPr>
            <w:r w:rsidRPr="00EF5447">
              <w:rPr>
                <w:rFonts w:cs="Arial"/>
                <w:szCs w:val="18"/>
                <w:lang w:eastAsia="zh-CN"/>
              </w:rPr>
              <w:t>DC_2-5-66_n71</w:t>
            </w:r>
          </w:p>
        </w:tc>
        <w:tc>
          <w:tcPr>
            <w:tcW w:w="1488" w:type="dxa"/>
            <w:vAlign w:val="center"/>
          </w:tcPr>
          <w:p w14:paraId="47149A67" w14:textId="77777777" w:rsidR="00027643" w:rsidRPr="00EF5447" w:rsidRDefault="00027643" w:rsidP="00027643">
            <w:pPr>
              <w:pStyle w:val="TAC"/>
              <w:rPr>
                <w:lang w:eastAsia="ja-JP"/>
              </w:rPr>
            </w:pPr>
            <w:r>
              <w:rPr>
                <w:rFonts w:cs="Arial"/>
                <w:szCs w:val="18"/>
                <w:lang w:eastAsia="zh-CN"/>
              </w:rPr>
              <w:t>0.3</w:t>
            </w:r>
          </w:p>
        </w:tc>
        <w:tc>
          <w:tcPr>
            <w:tcW w:w="1489" w:type="dxa"/>
            <w:vAlign w:val="center"/>
          </w:tcPr>
          <w:p w14:paraId="7C744CA3"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14AD06A6" w14:textId="77777777" w:rsidR="00027643" w:rsidRPr="00EF5447" w:rsidRDefault="00027643" w:rsidP="00027643">
            <w:pPr>
              <w:pStyle w:val="TAC"/>
              <w:rPr>
                <w:rFonts w:eastAsia="Yu Mincho" w:cs="Arial"/>
                <w:lang w:eastAsia="ja-JP"/>
              </w:rPr>
            </w:pPr>
            <w:r w:rsidRPr="00EF5447">
              <w:rPr>
                <w:rFonts w:cs="Arial"/>
                <w:szCs w:val="18"/>
              </w:rPr>
              <w:t>0.3</w:t>
            </w:r>
          </w:p>
        </w:tc>
        <w:tc>
          <w:tcPr>
            <w:tcW w:w="1403" w:type="dxa"/>
            <w:vAlign w:val="center"/>
          </w:tcPr>
          <w:p w14:paraId="4CE4C47A"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4475349A" w14:textId="77777777" w:rsidTr="00A305A9">
        <w:trPr>
          <w:trHeight w:val="187"/>
          <w:jc w:val="center"/>
        </w:trPr>
        <w:tc>
          <w:tcPr>
            <w:tcW w:w="2155" w:type="dxa"/>
            <w:tcBorders>
              <w:top w:val="single" w:sz="4" w:space="0" w:color="auto"/>
              <w:bottom w:val="single" w:sz="4" w:space="0" w:color="auto"/>
            </w:tcBorders>
            <w:shd w:val="clear" w:color="auto" w:fill="auto"/>
          </w:tcPr>
          <w:p w14:paraId="16A03EF9" w14:textId="77777777" w:rsidR="00027643" w:rsidRDefault="00027643" w:rsidP="00027643">
            <w:pPr>
              <w:pStyle w:val="TAC"/>
            </w:pPr>
            <w:r>
              <w:t>DC_2-5-66_n77</w:t>
            </w:r>
          </w:p>
          <w:p w14:paraId="1C9C8BE2" w14:textId="77777777" w:rsidR="00027643" w:rsidRDefault="00027643" w:rsidP="00027643">
            <w:pPr>
              <w:pStyle w:val="TAC"/>
            </w:pPr>
            <w:r>
              <w:t>DC_2-2-5-66_n77</w:t>
            </w:r>
          </w:p>
          <w:p w14:paraId="3CAF2422" w14:textId="77777777" w:rsidR="00027643" w:rsidRPr="00EF5447" w:rsidDel="00C538E8" w:rsidRDefault="00027643" w:rsidP="00027643">
            <w:pPr>
              <w:pStyle w:val="TAC"/>
              <w:rPr>
                <w:rFonts w:cs="Arial"/>
              </w:rPr>
            </w:pPr>
            <w:r>
              <w:t>DC_2-5-66-66_n77</w:t>
            </w:r>
          </w:p>
        </w:tc>
        <w:tc>
          <w:tcPr>
            <w:tcW w:w="1488" w:type="dxa"/>
            <w:vAlign w:val="center"/>
          </w:tcPr>
          <w:p w14:paraId="260A0DAF" w14:textId="77777777" w:rsidR="00027643" w:rsidRPr="00EF5447" w:rsidRDefault="00027643" w:rsidP="00027643">
            <w:pPr>
              <w:pStyle w:val="TAC"/>
              <w:rPr>
                <w:rFonts w:cs="Arial"/>
                <w:szCs w:val="18"/>
                <w:lang w:eastAsia="zh-CN"/>
              </w:rPr>
            </w:pPr>
            <w:r>
              <w:t>0.3</w:t>
            </w:r>
          </w:p>
        </w:tc>
        <w:tc>
          <w:tcPr>
            <w:tcW w:w="1489" w:type="dxa"/>
            <w:vAlign w:val="center"/>
          </w:tcPr>
          <w:p w14:paraId="6ABBCA8A"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4155F36A" w14:textId="77777777" w:rsidR="00027643" w:rsidRPr="00EF5447" w:rsidRDefault="00027643" w:rsidP="00027643">
            <w:pPr>
              <w:pStyle w:val="TAC"/>
              <w:rPr>
                <w:rFonts w:cs="Arial"/>
                <w:szCs w:val="18"/>
              </w:rPr>
            </w:pPr>
            <w:r>
              <w:rPr>
                <w:rFonts w:cs="Arial"/>
              </w:rPr>
              <w:t>0.3</w:t>
            </w:r>
          </w:p>
        </w:tc>
        <w:tc>
          <w:tcPr>
            <w:tcW w:w="1403" w:type="dxa"/>
            <w:vAlign w:val="center"/>
          </w:tcPr>
          <w:p w14:paraId="1967F6D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7EC71C8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F6FCF03" w14:textId="77777777" w:rsidR="00027643" w:rsidRPr="00EF5447" w:rsidDel="00C538E8" w:rsidRDefault="00027643" w:rsidP="00027643">
            <w:pPr>
              <w:pStyle w:val="TAC"/>
              <w:rPr>
                <w:rFonts w:cs="Arial"/>
              </w:rPr>
            </w:pPr>
            <w:r>
              <w:t>DC_2-5_n66-n77</w:t>
            </w:r>
          </w:p>
        </w:tc>
        <w:tc>
          <w:tcPr>
            <w:tcW w:w="1488" w:type="dxa"/>
            <w:vAlign w:val="center"/>
          </w:tcPr>
          <w:p w14:paraId="5F65827A" w14:textId="77777777" w:rsidR="00027643" w:rsidRDefault="00027643" w:rsidP="00027643">
            <w:pPr>
              <w:pStyle w:val="TAC"/>
            </w:pPr>
            <w:r>
              <w:t>0.3</w:t>
            </w:r>
          </w:p>
        </w:tc>
        <w:tc>
          <w:tcPr>
            <w:tcW w:w="1489" w:type="dxa"/>
            <w:vAlign w:val="center"/>
          </w:tcPr>
          <w:p w14:paraId="544B5ABC"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69E4C505" w14:textId="77777777" w:rsidR="00027643" w:rsidRDefault="00027643" w:rsidP="00027643">
            <w:pPr>
              <w:pStyle w:val="TAC"/>
            </w:pPr>
            <w:r>
              <w:rPr>
                <w:lang w:eastAsia="zh-CN"/>
              </w:rPr>
              <w:t>0.3</w:t>
            </w:r>
          </w:p>
        </w:tc>
        <w:tc>
          <w:tcPr>
            <w:tcW w:w="1403" w:type="dxa"/>
            <w:vAlign w:val="center"/>
          </w:tcPr>
          <w:p w14:paraId="08675225" w14:textId="77777777" w:rsidR="00027643" w:rsidRDefault="00027643" w:rsidP="00027643">
            <w:pPr>
              <w:pStyle w:val="TAC"/>
              <w:rPr>
                <w:lang w:eastAsia="zh-CN"/>
              </w:rPr>
            </w:pPr>
            <w:r>
              <w:rPr>
                <w:rFonts w:hint="eastAsia"/>
                <w:lang w:eastAsia="zh-CN"/>
              </w:rPr>
              <w:t>0</w:t>
            </w:r>
            <w:r>
              <w:rPr>
                <w:lang w:eastAsia="zh-CN"/>
              </w:rPr>
              <w:t>.5</w:t>
            </w:r>
          </w:p>
        </w:tc>
      </w:tr>
      <w:tr w:rsidR="00027643" w14:paraId="7E625371"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79F0F29" w14:textId="77777777" w:rsidR="00027643" w:rsidRPr="00EF5447" w:rsidDel="00C538E8" w:rsidRDefault="00027643" w:rsidP="0002764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C156BBD" w14:textId="77777777" w:rsidR="00027643" w:rsidRDefault="00027643" w:rsidP="00027643">
            <w:pPr>
              <w:pStyle w:val="TAC"/>
            </w:pPr>
            <w:r>
              <w:rPr>
                <w:rFonts w:cs="Arial"/>
                <w:szCs w:val="18"/>
                <w:lang w:val="en-US" w:eastAsia="ja-JP"/>
              </w:rPr>
              <w:t>0.3</w:t>
            </w:r>
          </w:p>
        </w:tc>
        <w:tc>
          <w:tcPr>
            <w:tcW w:w="1489" w:type="dxa"/>
            <w:vAlign w:val="center"/>
          </w:tcPr>
          <w:p w14:paraId="0CD31551"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18E58E62" w14:textId="77777777" w:rsidR="00027643" w:rsidRDefault="00027643" w:rsidP="00027643">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99403CB" w14:textId="77777777" w:rsidR="00027643" w:rsidRDefault="00027643" w:rsidP="00027643">
            <w:pPr>
              <w:pStyle w:val="TAC"/>
              <w:rPr>
                <w:lang w:eastAsia="zh-CN"/>
              </w:rPr>
            </w:pPr>
            <w:r>
              <w:rPr>
                <w:rFonts w:hint="eastAsia"/>
                <w:lang w:eastAsia="zh-CN"/>
              </w:rPr>
              <w:t>0</w:t>
            </w:r>
            <w:r>
              <w:rPr>
                <w:lang w:eastAsia="zh-CN"/>
              </w:rPr>
              <w:t>.5</w:t>
            </w:r>
          </w:p>
        </w:tc>
      </w:tr>
      <w:tr w:rsidR="00027643" w14:paraId="68B53FE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D2807F2" w14:textId="77777777" w:rsidR="00027643" w:rsidRPr="009B6E70"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3C585FD" w14:textId="77777777" w:rsidR="00027643" w:rsidRDefault="00027643" w:rsidP="00027643">
            <w:pPr>
              <w:pStyle w:val="TAC"/>
              <w:rPr>
                <w:rFonts w:cs="Arial"/>
                <w:szCs w:val="18"/>
                <w:lang w:val="en-US" w:eastAsia="ja-JP"/>
              </w:rPr>
            </w:pPr>
            <w:r>
              <w:rPr>
                <w:lang w:val="sv-SE"/>
              </w:rPr>
              <w:t>0.3</w:t>
            </w:r>
          </w:p>
        </w:tc>
        <w:tc>
          <w:tcPr>
            <w:tcW w:w="1489" w:type="dxa"/>
            <w:vAlign w:val="center"/>
          </w:tcPr>
          <w:p w14:paraId="6BB201CA" w14:textId="77777777" w:rsidR="00027643" w:rsidRDefault="00027643" w:rsidP="00027643">
            <w:pPr>
              <w:pStyle w:val="TAC"/>
              <w:rPr>
                <w:lang w:eastAsia="zh-CN"/>
              </w:rPr>
            </w:pPr>
            <w:r>
              <w:rPr>
                <w:rFonts w:hint="eastAsia"/>
                <w:lang w:eastAsia="zh-CN"/>
              </w:rPr>
              <w:t>-</w:t>
            </w:r>
          </w:p>
        </w:tc>
        <w:tc>
          <w:tcPr>
            <w:tcW w:w="1403" w:type="dxa"/>
            <w:vAlign w:val="center"/>
          </w:tcPr>
          <w:p w14:paraId="26FB9C25" w14:textId="77777777" w:rsidR="00027643" w:rsidRPr="00A1115A" w:rsidRDefault="00027643" w:rsidP="00027643">
            <w:pPr>
              <w:pStyle w:val="TAC"/>
              <w:rPr>
                <w:rFonts w:eastAsia="Malgun Gothic" w:cs="Arial"/>
                <w:szCs w:val="18"/>
                <w:lang w:eastAsia="ko-KR"/>
              </w:rPr>
            </w:pPr>
            <w:r>
              <w:rPr>
                <w:rFonts w:cs="Arial"/>
              </w:rPr>
              <w:t>0.3</w:t>
            </w:r>
          </w:p>
        </w:tc>
        <w:tc>
          <w:tcPr>
            <w:tcW w:w="1403" w:type="dxa"/>
            <w:vAlign w:val="center"/>
          </w:tcPr>
          <w:p w14:paraId="1DA1F15D" w14:textId="77777777" w:rsidR="00027643" w:rsidRDefault="00027643" w:rsidP="00027643">
            <w:pPr>
              <w:pStyle w:val="TAC"/>
              <w:rPr>
                <w:lang w:eastAsia="zh-CN"/>
              </w:rPr>
            </w:pPr>
            <w:r>
              <w:rPr>
                <w:rFonts w:hint="eastAsia"/>
                <w:lang w:eastAsia="zh-CN"/>
              </w:rPr>
              <w:t>0</w:t>
            </w:r>
            <w:r>
              <w:rPr>
                <w:lang w:eastAsia="zh-CN"/>
              </w:rPr>
              <w:t>.5</w:t>
            </w:r>
          </w:p>
        </w:tc>
      </w:tr>
      <w:tr w:rsidR="00027643" w14:paraId="0F7B0F1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C6210FC" w14:textId="77777777" w:rsidR="00027643" w:rsidRDefault="00027643" w:rsidP="00027643">
            <w:pPr>
              <w:pStyle w:val="TAC"/>
              <w:rPr>
                <w:rFonts w:cs="Arial"/>
                <w:lang w:val="x-none" w:eastAsia="ja-JP"/>
              </w:rPr>
            </w:pPr>
            <w:r w:rsidRPr="00470EA5">
              <w:rPr>
                <w:rFonts w:cs="Arial"/>
                <w:lang w:val="x-none" w:eastAsia="ja-JP"/>
              </w:rPr>
              <w:t>DC_2-7_n2-n71</w:t>
            </w:r>
          </w:p>
        </w:tc>
        <w:tc>
          <w:tcPr>
            <w:tcW w:w="1488" w:type="dxa"/>
            <w:vAlign w:val="center"/>
          </w:tcPr>
          <w:p w14:paraId="29325BA1" w14:textId="77777777" w:rsidR="00027643" w:rsidRDefault="00027643" w:rsidP="00027643">
            <w:pPr>
              <w:pStyle w:val="TAC"/>
              <w:rPr>
                <w:lang w:val="sv-SE"/>
              </w:rPr>
            </w:pPr>
            <w:r>
              <w:rPr>
                <w:lang w:val="sv-SE" w:eastAsia="zh-CN"/>
              </w:rPr>
              <w:t>-</w:t>
            </w:r>
          </w:p>
        </w:tc>
        <w:tc>
          <w:tcPr>
            <w:tcW w:w="1489" w:type="dxa"/>
            <w:vAlign w:val="center"/>
          </w:tcPr>
          <w:p w14:paraId="0BF1FF4A" w14:textId="77777777" w:rsidR="00027643" w:rsidRDefault="00027643" w:rsidP="00027643">
            <w:pPr>
              <w:pStyle w:val="TAC"/>
              <w:rPr>
                <w:lang w:eastAsia="zh-CN"/>
              </w:rPr>
            </w:pPr>
            <w:r>
              <w:rPr>
                <w:lang w:eastAsia="zh-CN"/>
              </w:rPr>
              <w:t>-</w:t>
            </w:r>
          </w:p>
        </w:tc>
        <w:tc>
          <w:tcPr>
            <w:tcW w:w="1403" w:type="dxa"/>
            <w:vAlign w:val="center"/>
          </w:tcPr>
          <w:p w14:paraId="5DDB7E84" w14:textId="77777777" w:rsidR="00027643" w:rsidRDefault="00027643" w:rsidP="00027643">
            <w:pPr>
              <w:pStyle w:val="TAC"/>
              <w:rPr>
                <w:rFonts w:cs="Arial"/>
              </w:rPr>
            </w:pPr>
            <w:r>
              <w:rPr>
                <w:rFonts w:cs="Arial"/>
                <w:lang w:eastAsia="zh-CN"/>
              </w:rPr>
              <w:t>-</w:t>
            </w:r>
          </w:p>
        </w:tc>
        <w:tc>
          <w:tcPr>
            <w:tcW w:w="1403" w:type="dxa"/>
            <w:vAlign w:val="center"/>
          </w:tcPr>
          <w:p w14:paraId="4891767A" w14:textId="77777777" w:rsidR="00027643" w:rsidRDefault="00027643" w:rsidP="00027643">
            <w:pPr>
              <w:pStyle w:val="TAC"/>
              <w:rPr>
                <w:lang w:eastAsia="zh-CN"/>
              </w:rPr>
            </w:pPr>
            <w:r>
              <w:rPr>
                <w:lang w:eastAsia="zh-CN"/>
              </w:rPr>
              <w:t>0.2</w:t>
            </w:r>
          </w:p>
        </w:tc>
      </w:tr>
      <w:tr w:rsidR="00027643" w14:paraId="7BAC24E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EFDFCD4" w14:textId="77777777" w:rsidR="00027643" w:rsidRDefault="00027643" w:rsidP="0002764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0D9424E" w14:textId="77777777" w:rsidR="00027643" w:rsidRDefault="00027643" w:rsidP="00027643">
            <w:pPr>
              <w:pStyle w:val="TAC"/>
              <w:rPr>
                <w:lang w:val="sv-SE" w:eastAsia="zh-CN"/>
              </w:rPr>
            </w:pPr>
            <w:r>
              <w:rPr>
                <w:rFonts w:hint="eastAsia"/>
                <w:lang w:val="sv-SE" w:eastAsia="zh-CN"/>
              </w:rPr>
              <w:t>0</w:t>
            </w:r>
            <w:r>
              <w:rPr>
                <w:lang w:val="sv-SE" w:eastAsia="zh-CN"/>
              </w:rPr>
              <w:t>.2</w:t>
            </w:r>
          </w:p>
        </w:tc>
        <w:tc>
          <w:tcPr>
            <w:tcW w:w="1489" w:type="dxa"/>
            <w:vAlign w:val="center"/>
          </w:tcPr>
          <w:p w14:paraId="59D19CC0"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597759AD" w14:textId="77777777" w:rsidR="00027643"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B81937"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2B1D4C2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0F93AC" w14:textId="77777777" w:rsidR="00027643" w:rsidRPr="00EF5447" w:rsidRDefault="00027643" w:rsidP="0002764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6EA0EF58" w14:textId="77777777" w:rsidR="00027643" w:rsidRPr="00EF5447" w:rsidRDefault="00027643" w:rsidP="00027643">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0AF636" w14:textId="77777777" w:rsidR="00027643" w:rsidRPr="00EF5447" w:rsidRDefault="00027643" w:rsidP="0002764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94372E" w14:textId="77777777" w:rsidR="00027643" w:rsidRPr="00EF5447" w:rsidRDefault="00027643" w:rsidP="00027643">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15B714"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5202727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FAF31" w14:textId="77777777" w:rsidR="00027643" w:rsidRPr="00EF5447" w:rsidRDefault="00027643" w:rsidP="0002764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4F0ACA9" w14:textId="77777777" w:rsidR="00027643" w:rsidRPr="00EF5447" w:rsidRDefault="00027643" w:rsidP="00027643">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1CC2A2" w14:textId="77777777" w:rsidR="00027643" w:rsidRPr="00EF5447" w:rsidRDefault="00027643" w:rsidP="00027643">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63A8C6" w14:textId="77777777" w:rsidR="00027643" w:rsidRPr="00EF5447" w:rsidRDefault="00027643" w:rsidP="00027643">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4EB1A8"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75DB002E"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ED2EEB" w14:textId="77777777" w:rsidR="00027643" w:rsidRPr="00EF5447" w:rsidRDefault="00027643" w:rsidP="0002764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02DCD5B" w14:textId="77777777" w:rsidR="00027643" w:rsidRPr="00EF5447" w:rsidRDefault="00027643" w:rsidP="00027643">
            <w:pPr>
              <w:pStyle w:val="TAC"/>
              <w:rPr>
                <w:rFonts w:cs="Arial"/>
                <w:lang w:eastAsia="ja-JP"/>
              </w:rPr>
            </w:pPr>
            <w:r w:rsidRPr="00EF5447">
              <w:rPr>
                <w:rFonts w:cs="Arial"/>
                <w:lang w:eastAsia="ja-JP"/>
              </w:rPr>
              <w:t xml:space="preserve">DC_2-7-7-13_n66 </w:t>
            </w:r>
          </w:p>
          <w:p w14:paraId="182BE9B0" w14:textId="77777777" w:rsidR="00027643" w:rsidRPr="00EF5447" w:rsidRDefault="00027643" w:rsidP="0002764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0BF4E" w14:textId="77777777" w:rsidR="00027643" w:rsidRPr="00EF5447" w:rsidRDefault="00027643" w:rsidP="0002764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A80049"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FA80C" w14:textId="77777777" w:rsidR="00027643" w:rsidRPr="00EF5447" w:rsidRDefault="00027643" w:rsidP="00027643">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7E785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641EFB" w14:paraId="142CD99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A2DCD6" w14:textId="77777777" w:rsidR="00027643" w:rsidRPr="00641EFB" w:rsidRDefault="00027643" w:rsidP="00027643">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BFEFCC0" w14:textId="77777777" w:rsidR="00027643" w:rsidRPr="00641EFB" w:rsidRDefault="00027643" w:rsidP="00027643">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3300BB" w14:textId="77777777" w:rsidR="00027643" w:rsidRPr="00641EFB"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AFDB80" w14:textId="77777777" w:rsidR="00027643" w:rsidRPr="00641EFB" w:rsidRDefault="00027643" w:rsidP="0002764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84A7F8" w14:textId="77777777" w:rsidR="00027643" w:rsidRPr="00641EFB"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7E2CF5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A36EEA" w14:textId="77777777" w:rsidR="00027643" w:rsidRPr="00EF5447" w:rsidRDefault="00027643" w:rsidP="00027643">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3E2B550" w14:textId="77777777" w:rsidR="00027643" w:rsidRPr="00EF5447" w:rsidRDefault="00027643" w:rsidP="0002764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52A1A4" w14:textId="77777777" w:rsidR="00027643" w:rsidRPr="00EF5447" w:rsidRDefault="00027643" w:rsidP="0002764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0FF9DB" w14:textId="77777777" w:rsidR="00027643" w:rsidRPr="00EF5447" w:rsidRDefault="00027643" w:rsidP="0002764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F101E7" w14:textId="77777777" w:rsidR="00027643" w:rsidRPr="00EF5447" w:rsidRDefault="00027643" w:rsidP="00027643">
            <w:pPr>
              <w:pStyle w:val="TAC"/>
              <w:rPr>
                <w:lang w:eastAsia="zh-CN"/>
              </w:rPr>
            </w:pPr>
            <w:r>
              <w:rPr>
                <w:rFonts w:cs="Arial" w:hint="eastAsia"/>
                <w:lang w:eastAsia="zh-CN"/>
              </w:rPr>
              <w:t>0</w:t>
            </w:r>
            <w:r>
              <w:rPr>
                <w:rFonts w:cs="Arial"/>
                <w:lang w:eastAsia="zh-CN"/>
              </w:rPr>
              <w:t>.5</w:t>
            </w:r>
          </w:p>
        </w:tc>
      </w:tr>
      <w:tr w:rsidR="00027643" w:rsidRPr="00EF5447" w14:paraId="00CE43F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39F175" w14:textId="77777777" w:rsidR="00027643" w:rsidRPr="00EF5447" w:rsidRDefault="00027643" w:rsidP="00027643">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0F10B11" w14:textId="77777777" w:rsidR="00027643" w:rsidRPr="00EF5447" w:rsidRDefault="00027643" w:rsidP="0002764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4264C9" w14:textId="77777777" w:rsidR="00027643" w:rsidRPr="00EF5447" w:rsidRDefault="00027643" w:rsidP="0002764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217C83" w14:textId="77777777" w:rsidR="00027643" w:rsidRPr="00EF5447" w:rsidRDefault="00027643" w:rsidP="0002764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B2936A" w14:textId="77777777" w:rsidR="00027643" w:rsidRPr="00EF5447" w:rsidRDefault="00027643" w:rsidP="00027643">
            <w:pPr>
              <w:pStyle w:val="TAC"/>
              <w:rPr>
                <w:lang w:eastAsia="zh-CN"/>
              </w:rPr>
            </w:pPr>
            <w:r>
              <w:rPr>
                <w:rFonts w:cs="Arial" w:hint="eastAsia"/>
                <w:lang w:eastAsia="zh-CN"/>
              </w:rPr>
              <w:t>0</w:t>
            </w:r>
            <w:r>
              <w:rPr>
                <w:rFonts w:cs="Arial"/>
                <w:lang w:eastAsia="zh-CN"/>
              </w:rPr>
              <w:t>.5</w:t>
            </w:r>
          </w:p>
        </w:tc>
      </w:tr>
      <w:tr w:rsidR="00027643" w:rsidRPr="00EF5447" w14:paraId="077AF70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1146E7" w14:textId="77777777" w:rsidR="00027643" w:rsidRDefault="00027643" w:rsidP="00027643">
            <w:pPr>
              <w:pStyle w:val="TAC"/>
              <w:rPr>
                <w:rFonts w:eastAsia="Yu Mincho" w:cs="Arial"/>
                <w:lang w:val="en-US" w:eastAsia="ja-JP"/>
              </w:rPr>
            </w:pPr>
            <w:r>
              <w:rPr>
                <w:rFonts w:eastAsia="Yu Mincho" w:cs="Arial"/>
                <w:lang w:val="en-US" w:eastAsia="ja-JP"/>
              </w:rPr>
              <w:t>DC_2-7-29_n78</w:t>
            </w:r>
          </w:p>
          <w:p w14:paraId="25D9B0F0" w14:textId="77777777" w:rsidR="00027643" w:rsidRPr="00EF5447" w:rsidRDefault="00027643" w:rsidP="00027643">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B659BD2" w14:textId="77777777" w:rsidR="00027643" w:rsidRPr="00EF5447" w:rsidRDefault="00027643" w:rsidP="00027643">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4179D6B" w14:textId="77777777" w:rsidR="00027643" w:rsidRPr="00EF5447" w:rsidRDefault="00027643" w:rsidP="0002764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FEF710" w14:textId="77777777" w:rsidR="00027643" w:rsidRPr="00EF5447" w:rsidRDefault="00027643" w:rsidP="0002764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58F34E"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AFC574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631BB7" w14:textId="77777777" w:rsidR="00027643" w:rsidRPr="00EF5447" w:rsidRDefault="00027643" w:rsidP="00027643">
            <w:pPr>
              <w:pStyle w:val="TAC"/>
              <w:rPr>
                <w:rFonts w:eastAsia="DengXian"/>
                <w:lang w:eastAsia="zh-CN"/>
              </w:rPr>
            </w:pPr>
            <w:r w:rsidRPr="00EF5447">
              <w:t>DC_2-7_n38-n</w:t>
            </w:r>
            <w:r w:rsidRPr="00EF5447">
              <w:rPr>
                <w:rFonts w:eastAsia="DengXian"/>
                <w:lang w:eastAsia="zh-CN"/>
              </w:rPr>
              <w:t>66</w:t>
            </w:r>
          </w:p>
          <w:p w14:paraId="5C2AE4FD" w14:textId="77777777" w:rsidR="00027643" w:rsidRPr="00EF5447" w:rsidRDefault="00027643" w:rsidP="00027643">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49FAFE0" w14:textId="77777777" w:rsidR="00027643" w:rsidRPr="00EF5447" w:rsidRDefault="00027643" w:rsidP="00027643">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2B08C8"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FCA36A" w14:textId="77777777" w:rsidR="00027643" w:rsidRPr="00EF5447" w:rsidRDefault="00027643" w:rsidP="00027643">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1613A5"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14:paraId="5B060CC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AC99A0" w14:textId="77777777" w:rsidR="00027643" w:rsidRPr="00EF5447" w:rsidRDefault="00027643" w:rsidP="00027643">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18E8BBB" w14:textId="77777777" w:rsidR="00027643" w:rsidRDefault="00027643" w:rsidP="00027643">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936179" w14:textId="77777777" w:rsidR="00027643" w:rsidRDefault="00027643" w:rsidP="00027643">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0F1EF3" w14:textId="77777777" w:rsidR="00027643" w:rsidRDefault="00027643" w:rsidP="00027643">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230867" w14:textId="77777777" w:rsidR="00027643" w:rsidRDefault="00027643" w:rsidP="00027643">
            <w:pPr>
              <w:pStyle w:val="TAC"/>
              <w:rPr>
                <w:lang w:eastAsia="zh-CN"/>
              </w:rPr>
            </w:pPr>
            <w:r>
              <w:rPr>
                <w:rFonts w:cs="Arial"/>
                <w:lang w:eastAsia="zh-CN"/>
              </w:rPr>
              <w:t>0.5</w:t>
            </w:r>
          </w:p>
        </w:tc>
      </w:tr>
      <w:tr w:rsidR="00027643" w:rsidRPr="00EF5447" w14:paraId="6F85DCB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24A1A2" w14:textId="77777777" w:rsidR="00027643" w:rsidRDefault="00027643" w:rsidP="00027643">
            <w:pPr>
              <w:pStyle w:val="TAC"/>
              <w:rPr>
                <w:rFonts w:cs="Arial"/>
                <w:szCs w:val="18"/>
              </w:rPr>
            </w:pPr>
            <w:r w:rsidRPr="00EF5447">
              <w:rPr>
                <w:rFonts w:cs="Arial"/>
                <w:szCs w:val="18"/>
              </w:rPr>
              <w:t>DC_2-7_n38-n78</w:t>
            </w:r>
          </w:p>
          <w:p w14:paraId="22599154" w14:textId="77777777" w:rsidR="00027643" w:rsidRPr="00EF5447" w:rsidRDefault="00027643" w:rsidP="00027643">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6129164F" w14:textId="77777777" w:rsidR="00027643" w:rsidRPr="00EF5447" w:rsidRDefault="00027643" w:rsidP="00027643">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49C9E4"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D2E69A" w14:textId="77777777" w:rsidR="00027643" w:rsidRPr="00EF5447" w:rsidRDefault="00027643" w:rsidP="00027643">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5735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6677585"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704C36" w14:textId="77777777" w:rsidR="00027643" w:rsidRPr="00EF5447" w:rsidRDefault="00027643" w:rsidP="0002764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828B29F" w14:textId="77777777" w:rsidR="00027643" w:rsidRPr="00EF5447" w:rsidRDefault="00027643" w:rsidP="00027643">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59531B"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D60860" w14:textId="77777777" w:rsidR="00027643" w:rsidRPr="00EF5447" w:rsidRDefault="00027643" w:rsidP="00027643">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0C355A"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7E2F8150"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142F27" w14:textId="77777777" w:rsidR="00027643" w:rsidRPr="004E5F51" w:rsidRDefault="00027643" w:rsidP="00027643">
            <w:pPr>
              <w:pStyle w:val="TAC"/>
              <w:rPr>
                <w:b/>
                <w:lang w:val="fi-FI" w:eastAsia="fi-FI"/>
              </w:rPr>
            </w:pPr>
            <w:r w:rsidRPr="004E5F51">
              <w:rPr>
                <w:lang w:val="fi-FI" w:eastAsia="fi-FI"/>
              </w:rPr>
              <w:t>DC_2-7-66_n7</w:t>
            </w:r>
          </w:p>
          <w:p w14:paraId="2361E215" w14:textId="77777777" w:rsidR="00027643" w:rsidRPr="00EF5447" w:rsidRDefault="00027643" w:rsidP="00027643">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D2AFD37" w14:textId="77777777" w:rsidR="00027643" w:rsidRPr="00EF5447" w:rsidRDefault="00027643" w:rsidP="0002764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13305"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4F3363" w14:textId="77777777" w:rsidR="00027643" w:rsidRPr="00EF5447" w:rsidRDefault="00027643" w:rsidP="0002764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733E73"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6794C09"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80DB76" w14:textId="77777777" w:rsidR="00027643" w:rsidRPr="00EF5447" w:rsidRDefault="00027643" w:rsidP="0002764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D703262" w14:textId="77777777" w:rsidR="00027643" w:rsidRPr="00EF5447" w:rsidRDefault="00027643" w:rsidP="0002764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499E76"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50EBEF" w14:textId="77777777" w:rsidR="00027643" w:rsidRPr="00EF5447" w:rsidRDefault="00027643" w:rsidP="0002764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780C36" w14:textId="77777777" w:rsidR="00027643" w:rsidRPr="00EF5447" w:rsidRDefault="00027643" w:rsidP="00027643">
            <w:pPr>
              <w:pStyle w:val="TAC"/>
            </w:pPr>
            <w:r>
              <w:rPr>
                <w:rFonts w:hint="eastAsia"/>
                <w:lang w:eastAsia="zh-CN"/>
              </w:rPr>
              <w:t>0</w:t>
            </w:r>
            <w:r>
              <w:rPr>
                <w:lang w:eastAsia="zh-CN"/>
              </w:rPr>
              <w:t>.5</w:t>
            </w:r>
          </w:p>
        </w:tc>
      </w:tr>
      <w:tr w:rsidR="00027643" w:rsidRPr="00EF5447" w14:paraId="63D965BC"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66B5A2" w14:textId="77777777" w:rsidR="00027643" w:rsidRPr="00EF5447" w:rsidRDefault="00027643" w:rsidP="00027643">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0D52E2D1" w14:textId="77777777" w:rsidR="00027643" w:rsidRPr="00EF5447" w:rsidRDefault="00027643" w:rsidP="0002764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D43308"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B6A235" w14:textId="77777777" w:rsidR="00027643" w:rsidRPr="00EF5447" w:rsidRDefault="00027643" w:rsidP="0002764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799F19" w14:textId="77777777" w:rsidR="00027643" w:rsidRPr="00EF5447" w:rsidRDefault="00027643" w:rsidP="00027643">
            <w:pPr>
              <w:pStyle w:val="TAC"/>
            </w:pPr>
            <w:r>
              <w:rPr>
                <w:rFonts w:hint="eastAsia"/>
                <w:lang w:eastAsia="zh-CN"/>
              </w:rPr>
              <w:t>0</w:t>
            </w:r>
            <w:r>
              <w:rPr>
                <w:lang w:eastAsia="zh-CN"/>
              </w:rPr>
              <w:t>.2</w:t>
            </w:r>
          </w:p>
        </w:tc>
      </w:tr>
      <w:tr w:rsidR="00027643" w:rsidRPr="00EF5447" w14:paraId="492808B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20CD77" w14:textId="77777777" w:rsidR="00027643" w:rsidRDefault="00027643" w:rsidP="0002764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37724D9" w14:textId="77777777" w:rsidR="00027643" w:rsidRPr="00EF5447" w:rsidRDefault="00027643" w:rsidP="0002764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CCD71C6" w14:textId="77777777" w:rsidR="00027643" w:rsidRPr="00EF5447" w:rsidRDefault="00027643" w:rsidP="00027643">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9283B6" w14:textId="77777777" w:rsidR="00027643" w:rsidRPr="00EF5447" w:rsidRDefault="00027643" w:rsidP="00027643">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D39B3B" w14:textId="77777777" w:rsidR="00027643" w:rsidRPr="00EF5447" w:rsidRDefault="00027643" w:rsidP="00027643">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F71687" w14:textId="77777777" w:rsidR="00027643" w:rsidRPr="00EF5447" w:rsidRDefault="00027643" w:rsidP="00027643">
            <w:pPr>
              <w:pStyle w:val="TAC"/>
              <w:rPr>
                <w:rFonts w:cs="Arial"/>
                <w:szCs w:val="18"/>
                <w:lang w:eastAsia="zh-CN"/>
              </w:rPr>
            </w:pPr>
            <w:r>
              <w:rPr>
                <w:rFonts w:hint="eastAsia"/>
                <w:lang w:eastAsia="zh-CN"/>
              </w:rPr>
              <w:t>0</w:t>
            </w:r>
            <w:r>
              <w:rPr>
                <w:lang w:eastAsia="zh-CN"/>
              </w:rPr>
              <w:t>.5</w:t>
            </w:r>
          </w:p>
        </w:tc>
      </w:tr>
      <w:tr w:rsidR="00027643" w:rsidRPr="00EF5447" w14:paraId="6902E429"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FE24B5D" w14:textId="77777777" w:rsidR="00027643" w:rsidRDefault="00027643" w:rsidP="00027643">
            <w:pPr>
              <w:pStyle w:val="TAC"/>
              <w:rPr>
                <w:rFonts w:cs="Arial"/>
                <w:lang w:eastAsia="zh-CN"/>
              </w:rPr>
            </w:pPr>
            <w:r w:rsidRPr="00EF5447">
              <w:rPr>
                <w:rFonts w:cs="Arial"/>
                <w:lang w:eastAsia="zh-CN"/>
              </w:rPr>
              <w:t>DC_2-7-66_n66</w:t>
            </w:r>
          </w:p>
          <w:p w14:paraId="4771F930" w14:textId="77777777" w:rsidR="00027643" w:rsidRPr="00EF5447" w:rsidRDefault="00027643" w:rsidP="00027643">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8E6F" w14:textId="77777777" w:rsidR="00027643" w:rsidRPr="00EF5447" w:rsidRDefault="00027643" w:rsidP="00027643">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723D05" w14:textId="77777777" w:rsidR="00027643" w:rsidRPr="00EF5447" w:rsidRDefault="00027643" w:rsidP="00027643">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9BDD08" w14:textId="77777777" w:rsidR="00027643" w:rsidRPr="00EF5447" w:rsidRDefault="00027643" w:rsidP="00027643">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7B4B41" w14:textId="77777777" w:rsidR="00027643" w:rsidRPr="00EF5447" w:rsidRDefault="00027643" w:rsidP="00027643">
            <w:pPr>
              <w:pStyle w:val="TAC"/>
              <w:rPr>
                <w:rFonts w:cs="Arial"/>
              </w:rPr>
            </w:pPr>
            <w:r>
              <w:rPr>
                <w:rFonts w:hint="eastAsia"/>
                <w:lang w:eastAsia="zh-CN"/>
              </w:rPr>
              <w:t>0</w:t>
            </w:r>
            <w:r>
              <w:rPr>
                <w:lang w:eastAsia="zh-CN"/>
              </w:rPr>
              <w:t>.5</w:t>
            </w:r>
          </w:p>
        </w:tc>
      </w:tr>
      <w:tr w:rsidR="00027643" w:rsidRPr="00EF5447" w14:paraId="7FB7FFB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F7FA26" w14:textId="77777777" w:rsidR="00027643" w:rsidRPr="00EF5447" w:rsidRDefault="00027643" w:rsidP="00027643">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A4443F1" w14:textId="77777777" w:rsidR="00027643" w:rsidRPr="00EF5447" w:rsidRDefault="00027643" w:rsidP="00027643">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EF60F9" w14:textId="77777777" w:rsidR="00027643" w:rsidRPr="00EF5447" w:rsidRDefault="00027643" w:rsidP="00027643">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5680401" w14:textId="77777777" w:rsidR="00027643" w:rsidRPr="00EF5447" w:rsidRDefault="00027643" w:rsidP="00027643">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6E6226" w14:textId="77777777" w:rsidR="00027643" w:rsidRPr="00EF5447" w:rsidRDefault="00027643" w:rsidP="00027643">
            <w:pPr>
              <w:pStyle w:val="TAC"/>
              <w:rPr>
                <w:rFonts w:cs="Arial"/>
              </w:rPr>
            </w:pPr>
            <w:r>
              <w:rPr>
                <w:lang w:eastAsia="zh-CN"/>
              </w:rPr>
              <w:t>-</w:t>
            </w:r>
          </w:p>
        </w:tc>
      </w:tr>
      <w:tr w:rsidR="00027643" w:rsidRPr="008F2DC8" w14:paraId="071CD71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DA7E0D" w14:textId="77777777" w:rsidR="00027643" w:rsidRPr="00EF5447" w:rsidRDefault="00027643" w:rsidP="00027643">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69229FBF" w14:textId="77777777" w:rsidR="00027643" w:rsidRPr="00181626" w:rsidRDefault="00027643" w:rsidP="00027643">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575938" w14:textId="77777777" w:rsidR="00027643" w:rsidRPr="00C40E83" w:rsidRDefault="00027643" w:rsidP="00027643">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6206BCB1" w14:textId="77777777" w:rsidR="00027643" w:rsidRPr="008F2DC8" w:rsidRDefault="00027643" w:rsidP="00027643">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3781BC2D" w14:textId="77777777" w:rsidR="00027643" w:rsidRPr="008F2DC8" w:rsidRDefault="00027643" w:rsidP="00027643">
            <w:pPr>
              <w:pStyle w:val="TAC"/>
              <w:rPr>
                <w:rFonts w:cs="Arial"/>
                <w:szCs w:val="18"/>
                <w:lang w:eastAsia="zh-CN"/>
              </w:rPr>
            </w:pPr>
            <w:r w:rsidRPr="008F2DC8">
              <w:rPr>
                <w:rFonts w:cs="Arial"/>
                <w:szCs w:val="18"/>
                <w:lang w:eastAsia="zh-CN"/>
              </w:rPr>
              <w:t>-</w:t>
            </w:r>
          </w:p>
        </w:tc>
      </w:tr>
      <w:tr w:rsidR="00027643" w:rsidRPr="00EF5447" w14:paraId="0765965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73CDBD" w14:textId="77777777" w:rsidR="00027643" w:rsidRPr="00EF5447" w:rsidRDefault="00027643" w:rsidP="00027643">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DA8C3B3" w14:textId="77777777" w:rsidR="00027643" w:rsidRPr="00EF5447" w:rsidRDefault="00027643" w:rsidP="00027643">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685D35"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CC700E" w14:textId="77777777" w:rsidR="00027643" w:rsidRPr="00EF5447" w:rsidRDefault="00027643" w:rsidP="0002764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1F38C98" w14:textId="77777777" w:rsidR="00027643" w:rsidRPr="00EF5447" w:rsidRDefault="00027643" w:rsidP="00027643">
            <w:pPr>
              <w:pStyle w:val="TAC"/>
            </w:pPr>
            <w:r>
              <w:rPr>
                <w:rFonts w:hint="eastAsia"/>
                <w:lang w:eastAsia="zh-CN"/>
              </w:rPr>
              <w:t>0</w:t>
            </w:r>
            <w:r>
              <w:rPr>
                <w:lang w:eastAsia="zh-CN"/>
              </w:rPr>
              <w:t>.5</w:t>
            </w:r>
          </w:p>
        </w:tc>
      </w:tr>
      <w:tr w:rsidR="00027643" w:rsidRPr="009A6433" w14:paraId="4D7462C3"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F442E89" w14:textId="77777777" w:rsidR="00027643" w:rsidRPr="00EF5447" w:rsidRDefault="00027643" w:rsidP="00027643">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55BA35CE" w14:textId="77777777" w:rsidR="00027643" w:rsidRPr="00B677E8" w:rsidRDefault="00027643" w:rsidP="0002764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AEF939" w14:textId="77777777" w:rsidR="00027643" w:rsidRPr="00B677E8" w:rsidRDefault="00027643" w:rsidP="00027643">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9BF44C" w14:textId="77777777" w:rsidR="00027643" w:rsidRPr="009A6433" w:rsidRDefault="00027643" w:rsidP="0002764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BF7D35C" w14:textId="77777777" w:rsidR="00027643" w:rsidRPr="009A6433" w:rsidRDefault="00027643" w:rsidP="00027643">
            <w:pPr>
              <w:pStyle w:val="TAC"/>
            </w:pPr>
            <w:r>
              <w:rPr>
                <w:rFonts w:hint="eastAsia"/>
                <w:lang w:eastAsia="zh-CN"/>
              </w:rPr>
              <w:t>0</w:t>
            </w:r>
            <w:r>
              <w:rPr>
                <w:lang w:eastAsia="zh-CN"/>
              </w:rPr>
              <w:t>.5</w:t>
            </w:r>
          </w:p>
        </w:tc>
      </w:tr>
      <w:tr w:rsidR="00027643" w:rsidRPr="00EF5447" w14:paraId="27E18ED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4FDB3BA" w14:textId="77777777" w:rsidR="00027643" w:rsidRDefault="00027643" w:rsidP="0002764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3E494BB" w14:textId="77777777" w:rsidR="00027643" w:rsidRDefault="00027643" w:rsidP="0002764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32A7937" w14:textId="77777777" w:rsidR="00027643" w:rsidRDefault="00027643" w:rsidP="0002764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F78FE0F" w14:textId="77777777" w:rsidR="00027643" w:rsidRPr="00EF5447" w:rsidRDefault="00027643" w:rsidP="0002764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75F6F" w14:textId="77777777" w:rsidR="00027643" w:rsidRPr="00EF5447" w:rsidRDefault="00027643" w:rsidP="0002764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D52B4B"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EAD3C1" w14:textId="77777777" w:rsidR="00027643" w:rsidRPr="00EF5447" w:rsidRDefault="00027643" w:rsidP="00027643">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CA887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0B99645"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20A54" w14:textId="77777777" w:rsidR="00027643" w:rsidRPr="00EF5447" w:rsidRDefault="00027643" w:rsidP="0002764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1C2F6C9" w14:textId="77777777" w:rsidR="00027643" w:rsidRPr="00EF5447" w:rsidRDefault="00027643" w:rsidP="0002764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F822E53" w14:textId="77777777" w:rsidR="00027643" w:rsidRPr="00EF5447" w:rsidRDefault="00027643" w:rsidP="00027643">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37ED9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A17BC3" w14:textId="77777777" w:rsidR="00027643" w:rsidRPr="00EF5447" w:rsidRDefault="00027643" w:rsidP="0002764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A15C88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D6E4A6B"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AC67848" w14:textId="77777777" w:rsidR="00027643" w:rsidRPr="00EF5447" w:rsidRDefault="00027643" w:rsidP="0002764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14A3B" w14:textId="77777777" w:rsidR="00027643" w:rsidRPr="00EF5447" w:rsidRDefault="00027643" w:rsidP="00027643">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B89AA59"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590E45" w14:textId="77777777" w:rsidR="00027643" w:rsidRPr="00EF5447" w:rsidRDefault="00027643" w:rsidP="00027643">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854329"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12B0D05C"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B29D27F" w14:textId="77777777" w:rsidR="00027643" w:rsidRPr="00EF5447" w:rsidRDefault="00027643" w:rsidP="0002764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D33FF" w14:textId="77777777" w:rsidR="00027643" w:rsidRPr="00EF5447" w:rsidRDefault="00027643" w:rsidP="00027643">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4079A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87E876" w14:textId="77777777" w:rsidR="00027643" w:rsidRPr="00EF5447" w:rsidRDefault="00027643" w:rsidP="00027643">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10EDED2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EF5447" w14:paraId="5EB3965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361A50" w14:textId="77777777" w:rsidR="00027643" w:rsidRPr="00EF5447" w:rsidRDefault="00027643" w:rsidP="0002764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2E14" w14:textId="77777777" w:rsidR="00027643" w:rsidRPr="00EF5447" w:rsidRDefault="00027643" w:rsidP="00027643">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A085E3"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3D4062" w14:textId="77777777" w:rsidR="00027643" w:rsidRPr="00EF5447" w:rsidRDefault="00027643" w:rsidP="00027643">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DBF78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062F1" w14:paraId="5E737EB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9B4619" w14:textId="77777777" w:rsidR="00027643" w:rsidRPr="00EF5447"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1DCF34B" w14:textId="77777777" w:rsidR="00027643" w:rsidRDefault="00027643" w:rsidP="0002764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6E3F4A" w14:textId="77777777" w:rsidR="00027643" w:rsidRDefault="00027643" w:rsidP="00027643">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7ED8D2" w14:textId="77777777" w:rsidR="00027643" w:rsidRPr="00E062F1" w:rsidRDefault="00027643" w:rsidP="0002764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50A916" w14:textId="77777777" w:rsidR="00027643" w:rsidRPr="00E062F1" w:rsidRDefault="00027643" w:rsidP="00027643">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027643" w14:paraId="3F700E06"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D03401" w14:textId="77777777" w:rsidR="00027643" w:rsidRPr="00EF5447"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167CCD3" w14:textId="77777777" w:rsidR="00027643" w:rsidRDefault="00027643" w:rsidP="00027643">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2998E9" w14:textId="77777777" w:rsidR="00027643" w:rsidRDefault="00027643" w:rsidP="00027643">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DC0FD1" w14:textId="77777777" w:rsidR="00027643" w:rsidRDefault="00027643" w:rsidP="0002764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57915A" w14:textId="77777777" w:rsidR="00027643" w:rsidRDefault="00027643" w:rsidP="00027643">
            <w:pPr>
              <w:pStyle w:val="TAC"/>
            </w:pPr>
            <w:r>
              <w:rPr>
                <w:rFonts w:cs="Arial" w:hint="eastAsia"/>
                <w:szCs w:val="18"/>
                <w:lang w:eastAsia="zh-CN"/>
              </w:rPr>
              <w:t>0</w:t>
            </w:r>
            <w:r>
              <w:rPr>
                <w:rFonts w:cs="Arial"/>
                <w:szCs w:val="18"/>
                <w:lang w:eastAsia="zh-CN"/>
              </w:rPr>
              <w:t>.5</w:t>
            </w:r>
          </w:p>
        </w:tc>
      </w:tr>
      <w:tr w:rsidR="00027643" w:rsidRPr="00EF5447" w14:paraId="3228C64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8D6DE56" w14:textId="77777777" w:rsidR="00027643" w:rsidRPr="00EF5447" w:rsidRDefault="00027643" w:rsidP="00027643">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C6121" w14:textId="77777777" w:rsidR="00027643" w:rsidRPr="00EF5447" w:rsidRDefault="00027643" w:rsidP="00027643">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9C731AA"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C91835" w14:textId="77777777" w:rsidR="00027643" w:rsidRPr="00EF5447" w:rsidRDefault="00027643" w:rsidP="00027643">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B26DB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.4</w:t>
            </w:r>
          </w:p>
        </w:tc>
      </w:tr>
      <w:tr w:rsidR="00027643" w:rsidRPr="00EF5447" w14:paraId="7922A71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4A4FE0" w14:textId="77777777" w:rsidR="00027643" w:rsidRPr="00EF5447" w:rsidRDefault="00027643" w:rsidP="00027643">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74147" w14:textId="77777777" w:rsidR="00027643" w:rsidRPr="00EF5447" w:rsidRDefault="00027643" w:rsidP="00027643">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4C0392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5C760A" w14:textId="77777777" w:rsidR="00027643" w:rsidRPr="00EF5447" w:rsidRDefault="00027643" w:rsidP="00027643">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29294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.4</w:t>
            </w:r>
          </w:p>
        </w:tc>
      </w:tr>
      <w:tr w:rsidR="00027643" w:rsidRPr="00EF5447" w14:paraId="5F86819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70428B" w14:textId="77777777" w:rsidR="00027643" w:rsidRDefault="00027643" w:rsidP="00027643">
            <w:pPr>
              <w:pStyle w:val="TAC"/>
            </w:pPr>
            <w:r w:rsidRPr="005D1F57">
              <w:t>DC_</w:t>
            </w:r>
            <w:r>
              <w:t>2-12</w:t>
            </w:r>
            <w:r w:rsidRPr="005D1F57">
              <w:t>-30_n77</w:t>
            </w:r>
          </w:p>
          <w:p w14:paraId="0AB5A2A5" w14:textId="77777777" w:rsidR="00027643" w:rsidRPr="00EF5447" w:rsidRDefault="00027643" w:rsidP="00027643">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52D46BD" w14:textId="77777777" w:rsidR="00027643" w:rsidRPr="00EF5447" w:rsidRDefault="00027643" w:rsidP="0002764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FFC6B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76E5F2" w14:textId="77777777" w:rsidR="00027643" w:rsidRPr="00EF5447" w:rsidRDefault="00027643" w:rsidP="00027643">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36046B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319CB5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279D1C" w14:textId="77777777" w:rsidR="00027643" w:rsidRPr="00EF5447" w:rsidRDefault="00027643" w:rsidP="00027643">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8C307AC" w14:textId="77777777" w:rsidR="00027643" w:rsidRPr="00EF5447" w:rsidRDefault="00027643" w:rsidP="0002764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0A3CC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CAA2B1" w14:textId="77777777" w:rsidR="00027643" w:rsidRPr="00EF5447" w:rsidRDefault="00027643" w:rsidP="0002764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4D038A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E40BA2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9A8154" w14:textId="77777777" w:rsidR="00027643" w:rsidRPr="00EF5447" w:rsidRDefault="00027643" w:rsidP="00027643">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35603A40" w14:textId="77777777" w:rsidR="00027643" w:rsidRPr="00EF5447" w:rsidRDefault="00027643" w:rsidP="0002764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A785B6"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C17681" w14:textId="77777777" w:rsidR="00027643" w:rsidRPr="00EF5447" w:rsidRDefault="00027643" w:rsidP="0002764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EBEF1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14:paraId="035A11B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3212E5" w14:textId="77777777" w:rsidR="00027643" w:rsidRPr="00EF5447" w:rsidRDefault="00027643" w:rsidP="00027643">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100B972D" w14:textId="77777777" w:rsidR="00027643" w:rsidRPr="00EF5447" w:rsidRDefault="00027643" w:rsidP="00027643">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B3491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08C2BA" w14:textId="77777777" w:rsidR="00027643" w:rsidRPr="00EF5447" w:rsidRDefault="00027643" w:rsidP="00027643">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232BF3"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EF5447" w14:paraId="4EC1510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5474F" w14:textId="77777777" w:rsidR="00027643" w:rsidRDefault="00027643" w:rsidP="00027643">
            <w:pPr>
              <w:pStyle w:val="TAC"/>
              <w:rPr>
                <w:lang w:eastAsia="fi-FI"/>
              </w:rPr>
            </w:pPr>
            <w:r>
              <w:rPr>
                <w:lang w:eastAsia="fi-FI"/>
              </w:rPr>
              <w:t>DC_2-12-66_n30</w:t>
            </w:r>
          </w:p>
          <w:p w14:paraId="156D6849" w14:textId="77777777" w:rsidR="00027643" w:rsidRDefault="00027643" w:rsidP="00027643">
            <w:pPr>
              <w:pStyle w:val="TAC"/>
              <w:rPr>
                <w:lang w:eastAsia="fi-FI"/>
              </w:rPr>
            </w:pPr>
            <w:r>
              <w:rPr>
                <w:lang w:eastAsia="fi-FI"/>
              </w:rPr>
              <w:t>DC_2-2-12-66_n30</w:t>
            </w:r>
          </w:p>
          <w:p w14:paraId="2146700B" w14:textId="77777777" w:rsidR="00027643" w:rsidRPr="00EF5447" w:rsidRDefault="00027643" w:rsidP="00027643">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6452054" w14:textId="77777777" w:rsidR="00027643" w:rsidRPr="00EF5447" w:rsidRDefault="00027643" w:rsidP="00027643">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4F5F12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27A88" w14:textId="77777777" w:rsidR="00027643" w:rsidRPr="00EF5447" w:rsidRDefault="00027643" w:rsidP="00027643">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D9380C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583D7D3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4E4C7D" w14:textId="77777777" w:rsidR="00027643" w:rsidRPr="00EF5447" w:rsidRDefault="00027643" w:rsidP="0002764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BD9342B" w14:textId="77777777" w:rsidR="00027643" w:rsidRPr="00EF5447" w:rsidRDefault="00027643" w:rsidP="00027643">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B350E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83299EF" w14:textId="77777777" w:rsidR="00027643" w:rsidRPr="00EF5447" w:rsidRDefault="00027643" w:rsidP="00027643">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84849A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1A7B31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FA0ECF" w14:textId="77777777" w:rsidR="00027643" w:rsidRPr="00EF5447" w:rsidRDefault="00027643" w:rsidP="00027643">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916F4E4" w14:textId="77777777" w:rsidR="00027643" w:rsidRPr="00EF5447" w:rsidRDefault="00027643" w:rsidP="00027643">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BD929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AC7FF2" w14:textId="77777777" w:rsidR="00027643" w:rsidRPr="00EF5447" w:rsidRDefault="00027643" w:rsidP="00027643">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B53464"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14:paraId="21D8036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8FA172" w14:textId="77777777" w:rsidR="00027643" w:rsidRDefault="00027643" w:rsidP="00027643">
            <w:pPr>
              <w:pStyle w:val="TAC"/>
            </w:pPr>
            <w:r w:rsidRPr="005D1F57">
              <w:t>DC_</w:t>
            </w:r>
            <w:r>
              <w:t>2-12-66</w:t>
            </w:r>
            <w:r w:rsidRPr="005D1F57">
              <w:t>_n77</w:t>
            </w:r>
          </w:p>
          <w:p w14:paraId="163195EB" w14:textId="77777777" w:rsidR="00027643" w:rsidRDefault="00027643" w:rsidP="00027643">
            <w:pPr>
              <w:pStyle w:val="TAC"/>
            </w:pPr>
            <w:r w:rsidRPr="005D1F57">
              <w:t>DC_2-</w:t>
            </w:r>
            <w:r>
              <w:t>2-12-66</w:t>
            </w:r>
            <w:r w:rsidRPr="005D1F57">
              <w:t>_n77</w:t>
            </w:r>
          </w:p>
          <w:p w14:paraId="07510375" w14:textId="77777777" w:rsidR="00027643" w:rsidRPr="008B1D88" w:rsidRDefault="00027643" w:rsidP="00027643">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9FE63FD" w14:textId="77777777" w:rsidR="00027643" w:rsidRDefault="00027643" w:rsidP="00027643">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4EBB80" w14:textId="77777777" w:rsidR="00027643" w:rsidRDefault="00027643" w:rsidP="0002764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7BE821" w14:textId="77777777" w:rsidR="00027643" w:rsidRDefault="00027643" w:rsidP="0002764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851089"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1347812F"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066F22" w14:textId="77777777" w:rsidR="00027643" w:rsidRPr="00EF5447" w:rsidRDefault="00027643" w:rsidP="0002764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CE275D2" w14:textId="77777777" w:rsidR="00027643" w:rsidRPr="00EF5447" w:rsidRDefault="00027643" w:rsidP="00027643">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CEC68B"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A38063" w14:textId="77777777" w:rsidR="00027643" w:rsidRPr="00EF5447" w:rsidRDefault="00027643" w:rsidP="00027643">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813127"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14:paraId="2A63D3F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339DA6" w14:textId="77777777" w:rsidR="00027643" w:rsidRPr="00EF5447" w:rsidRDefault="00027643" w:rsidP="0002764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C33BE47" w14:textId="77777777" w:rsidR="00027643" w:rsidRDefault="00027643" w:rsidP="00027643">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175C85" w14:textId="77777777" w:rsidR="00027643" w:rsidRDefault="00027643" w:rsidP="0002764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453307" w14:textId="77777777" w:rsidR="00027643" w:rsidRDefault="00027643" w:rsidP="00027643">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0C39625" w14:textId="77777777" w:rsidR="00027643" w:rsidRDefault="00027643" w:rsidP="00027643">
            <w:pPr>
              <w:pStyle w:val="TAC"/>
              <w:rPr>
                <w:lang w:eastAsia="zh-CN"/>
              </w:rPr>
            </w:pPr>
            <w:r>
              <w:rPr>
                <w:rFonts w:hint="eastAsia"/>
                <w:lang w:eastAsia="zh-CN"/>
              </w:rPr>
              <w:t>0</w:t>
            </w:r>
            <w:r>
              <w:rPr>
                <w:lang w:eastAsia="zh-CN"/>
              </w:rPr>
              <w:t>.5</w:t>
            </w:r>
          </w:p>
        </w:tc>
      </w:tr>
      <w:tr w:rsidR="00027643" w14:paraId="581D9AEB"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2C8AD36" w14:textId="77777777" w:rsidR="00027643" w:rsidRPr="00EF5447" w:rsidRDefault="00027643" w:rsidP="00027643">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7A9C6B5" w14:textId="77777777" w:rsidR="00027643" w:rsidRDefault="00027643" w:rsidP="00027643">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73902A4" w14:textId="77777777" w:rsidR="00027643" w:rsidRDefault="00027643" w:rsidP="0002764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1273534" w14:textId="77777777" w:rsidR="00027643" w:rsidRDefault="00027643" w:rsidP="00027643">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30EDC0" w14:textId="77777777" w:rsidR="00027643" w:rsidRDefault="00027643" w:rsidP="00027643">
            <w:pPr>
              <w:pStyle w:val="TAC"/>
              <w:rPr>
                <w:lang w:eastAsia="zh-CN"/>
              </w:rPr>
            </w:pPr>
            <w:r>
              <w:rPr>
                <w:rFonts w:hint="eastAsia"/>
                <w:lang w:eastAsia="zh-CN"/>
              </w:rPr>
              <w:t>0</w:t>
            </w:r>
            <w:r>
              <w:rPr>
                <w:lang w:eastAsia="zh-CN"/>
              </w:rPr>
              <w:t>.5</w:t>
            </w:r>
          </w:p>
        </w:tc>
      </w:tr>
      <w:tr w:rsidR="00027643" w14:paraId="1957A9C3"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2CCFDBF" w14:textId="77777777" w:rsidR="00027643" w:rsidRDefault="00027643" w:rsidP="00027643">
            <w:pPr>
              <w:pStyle w:val="TAC"/>
            </w:pPr>
            <w:r>
              <w:t>DC_2-13_n5-n77</w:t>
            </w:r>
          </w:p>
          <w:p w14:paraId="0D2F29BC" w14:textId="77777777" w:rsidR="00027643" w:rsidRPr="00EF5447" w:rsidRDefault="00027643" w:rsidP="00027643">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560BE41" w14:textId="77777777" w:rsidR="00027643" w:rsidRDefault="00027643" w:rsidP="00027643">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B6FB3D9" w14:textId="77777777" w:rsidR="00027643" w:rsidRDefault="00027643" w:rsidP="0002764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535A23" w14:textId="77777777" w:rsidR="00027643" w:rsidRDefault="00027643" w:rsidP="00027643">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B59D12"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4496DBA3"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1858CF" w14:textId="77777777" w:rsidR="00027643" w:rsidRPr="00EF5447" w:rsidRDefault="00027643" w:rsidP="00027643">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813D52A" w14:textId="77777777" w:rsidR="00027643" w:rsidRPr="00EF5447" w:rsidRDefault="00027643" w:rsidP="00027643">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E58F89"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0C06E76" w14:textId="77777777" w:rsidR="00027643" w:rsidRPr="00EF5447" w:rsidRDefault="00027643" w:rsidP="0002764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5A69BA"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14:paraId="61D14AC8"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74D899" w14:textId="77777777" w:rsidR="00027643" w:rsidRPr="00EF5447" w:rsidRDefault="00027643" w:rsidP="00027643">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FA6645D" w14:textId="77777777" w:rsidR="00027643" w:rsidRPr="00EF5447" w:rsidRDefault="00027643" w:rsidP="00027643">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650426"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5D00C5" w14:textId="77777777" w:rsidR="00027643" w:rsidRPr="00EF5447" w:rsidRDefault="00027643" w:rsidP="00027643">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F34CAD"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00093A2A"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2ED4DE" w14:textId="77777777" w:rsidR="00027643" w:rsidRPr="00EF5447" w:rsidRDefault="00027643" w:rsidP="00027643">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0A905F0" w14:textId="77777777" w:rsidR="00027643" w:rsidRPr="00EF5447" w:rsidRDefault="00027643" w:rsidP="0002764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55B85B"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8E51AD" w14:textId="77777777" w:rsidR="00027643" w:rsidRPr="00EF5447" w:rsidRDefault="00027643" w:rsidP="0002764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E032CA"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6A654513"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091B5F" w14:textId="77777777" w:rsidR="00027643" w:rsidRPr="00EF5447" w:rsidRDefault="00027643" w:rsidP="00027643">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16BFB9B" w14:textId="77777777" w:rsidR="00027643" w:rsidRPr="00EF5447" w:rsidRDefault="00027643" w:rsidP="0002764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A046BF"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C6D445" w14:textId="77777777" w:rsidR="00027643" w:rsidRPr="00EF5447" w:rsidRDefault="00027643" w:rsidP="0002764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CA2E76" w14:textId="77777777" w:rsidR="00027643" w:rsidRPr="00EF5447" w:rsidRDefault="00027643" w:rsidP="00027643">
            <w:pPr>
              <w:pStyle w:val="TAC"/>
              <w:rPr>
                <w:lang w:eastAsia="zh-CN"/>
              </w:rPr>
            </w:pPr>
            <w:r>
              <w:rPr>
                <w:rFonts w:hint="eastAsia"/>
                <w:lang w:eastAsia="zh-CN"/>
              </w:rPr>
              <w:t>-</w:t>
            </w:r>
          </w:p>
        </w:tc>
      </w:tr>
      <w:tr w:rsidR="00027643" w:rsidRPr="00EF5447" w14:paraId="0096050E"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17CC6F" w14:textId="77777777" w:rsidR="00027643" w:rsidRPr="00EF5447" w:rsidRDefault="00027643" w:rsidP="00027643">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E0A92B2" w14:textId="77777777" w:rsidR="00027643" w:rsidRPr="00EF5447" w:rsidRDefault="00027643" w:rsidP="0002764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AA7E5F"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BED5D6" w14:textId="77777777" w:rsidR="00027643" w:rsidRPr="00EF5447" w:rsidRDefault="00027643" w:rsidP="0002764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1E259E"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rsidDel="00C538E8" w14:paraId="18F947C8" w14:textId="77777777" w:rsidTr="00A305A9">
        <w:trPr>
          <w:trHeight w:val="187"/>
          <w:jc w:val="center"/>
        </w:trPr>
        <w:tc>
          <w:tcPr>
            <w:tcW w:w="2155" w:type="dxa"/>
            <w:tcBorders>
              <w:bottom w:val="single" w:sz="4" w:space="0" w:color="auto"/>
            </w:tcBorders>
            <w:shd w:val="clear" w:color="auto" w:fill="auto"/>
          </w:tcPr>
          <w:p w14:paraId="164C97B8" w14:textId="77777777" w:rsidR="00027643" w:rsidRPr="00EF5447" w:rsidDel="00C538E8" w:rsidRDefault="00027643" w:rsidP="00027643">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3653913" w14:textId="77777777" w:rsidR="00027643" w:rsidRPr="00EF5447" w:rsidDel="00C538E8" w:rsidRDefault="00027643" w:rsidP="00027643">
            <w:pPr>
              <w:pStyle w:val="TAC"/>
              <w:rPr>
                <w:rFonts w:cs="Arial"/>
                <w:lang w:eastAsia="ja-JP"/>
              </w:rPr>
            </w:pPr>
            <w:r>
              <w:rPr>
                <w:rFonts w:cs="Arial"/>
                <w:lang w:eastAsia="zh-CN"/>
              </w:rPr>
              <w:t>0.3</w:t>
            </w:r>
          </w:p>
        </w:tc>
        <w:tc>
          <w:tcPr>
            <w:tcW w:w="1489" w:type="dxa"/>
            <w:vAlign w:val="center"/>
          </w:tcPr>
          <w:p w14:paraId="2D4B5AF8" w14:textId="77777777" w:rsidR="00027643" w:rsidRPr="00EF5447" w:rsidDel="00C538E8" w:rsidRDefault="00027643" w:rsidP="0002764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EED9BBF" w14:textId="77777777" w:rsidR="00027643" w:rsidRPr="00EF5447" w:rsidDel="00C538E8" w:rsidRDefault="00027643" w:rsidP="00027643">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C7CC0B2"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339D0806" w14:textId="77777777" w:rsidTr="00A305A9">
        <w:trPr>
          <w:trHeight w:val="187"/>
          <w:jc w:val="center"/>
        </w:trPr>
        <w:tc>
          <w:tcPr>
            <w:tcW w:w="2155" w:type="dxa"/>
            <w:tcBorders>
              <w:top w:val="single" w:sz="4" w:space="0" w:color="auto"/>
              <w:bottom w:val="single" w:sz="4" w:space="0" w:color="auto"/>
            </w:tcBorders>
            <w:shd w:val="clear" w:color="auto" w:fill="auto"/>
          </w:tcPr>
          <w:p w14:paraId="2E437257" w14:textId="77777777" w:rsidR="00027643" w:rsidRDefault="00027643" w:rsidP="00027643">
            <w:pPr>
              <w:pStyle w:val="TAC"/>
            </w:pPr>
            <w:r>
              <w:t>DC_2-13-66_n77</w:t>
            </w:r>
          </w:p>
          <w:p w14:paraId="6C862D4C" w14:textId="77777777" w:rsidR="00027643" w:rsidRDefault="00027643" w:rsidP="00027643">
            <w:pPr>
              <w:pStyle w:val="TAC"/>
            </w:pPr>
            <w:r>
              <w:t>DC_2-2-13-66_n77</w:t>
            </w:r>
          </w:p>
          <w:p w14:paraId="7284B790" w14:textId="77777777" w:rsidR="00027643" w:rsidRDefault="00027643" w:rsidP="00027643">
            <w:pPr>
              <w:pStyle w:val="TAC"/>
            </w:pPr>
            <w:r>
              <w:t>DC_2-2-13-66-66_n77</w:t>
            </w:r>
          </w:p>
          <w:p w14:paraId="6883125C" w14:textId="77777777" w:rsidR="00027643" w:rsidRPr="00EF5447" w:rsidDel="00C538E8" w:rsidRDefault="00027643" w:rsidP="00027643">
            <w:pPr>
              <w:pStyle w:val="TAC"/>
              <w:rPr>
                <w:rFonts w:cs="Arial"/>
              </w:rPr>
            </w:pPr>
            <w:r>
              <w:t>DC_2-13-66-66_n77</w:t>
            </w:r>
          </w:p>
        </w:tc>
        <w:tc>
          <w:tcPr>
            <w:tcW w:w="1488" w:type="dxa"/>
            <w:vAlign w:val="center"/>
          </w:tcPr>
          <w:p w14:paraId="076447CA" w14:textId="77777777" w:rsidR="00027643" w:rsidRPr="00EF5447" w:rsidRDefault="00027643" w:rsidP="00027643">
            <w:pPr>
              <w:pStyle w:val="TAC"/>
              <w:rPr>
                <w:rFonts w:cs="Arial"/>
                <w:lang w:eastAsia="zh-CN"/>
              </w:rPr>
            </w:pPr>
            <w:r>
              <w:t>0.3</w:t>
            </w:r>
          </w:p>
        </w:tc>
        <w:tc>
          <w:tcPr>
            <w:tcW w:w="1489" w:type="dxa"/>
            <w:vAlign w:val="center"/>
          </w:tcPr>
          <w:p w14:paraId="2D22C73B"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2A41FAC7" w14:textId="77777777" w:rsidR="00027643" w:rsidRPr="00EF5447" w:rsidDel="00C538E8" w:rsidRDefault="00027643" w:rsidP="00027643">
            <w:pPr>
              <w:pStyle w:val="TAC"/>
              <w:rPr>
                <w:rFonts w:cs="Arial"/>
                <w:lang w:eastAsia="ja-JP"/>
              </w:rPr>
            </w:pPr>
            <w:r>
              <w:rPr>
                <w:rFonts w:cs="Arial"/>
              </w:rPr>
              <w:t>0.3</w:t>
            </w:r>
          </w:p>
        </w:tc>
        <w:tc>
          <w:tcPr>
            <w:tcW w:w="1403" w:type="dxa"/>
            <w:tcBorders>
              <w:top w:val="nil"/>
            </w:tcBorders>
            <w:shd w:val="clear" w:color="auto" w:fill="auto"/>
            <w:vAlign w:val="center"/>
          </w:tcPr>
          <w:p w14:paraId="403E5DB0"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7579887D" w14:textId="77777777" w:rsidTr="00A305A9">
        <w:trPr>
          <w:trHeight w:val="187"/>
          <w:jc w:val="center"/>
        </w:trPr>
        <w:tc>
          <w:tcPr>
            <w:tcW w:w="2155" w:type="dxa"/>
            <w:tcBorders>
              <w:top w:val="single" w:sz="4" w:space="0" w:color="auto"/>
              <w:bottom w:val="single" w:sz="4" w:space="0" w:color="auto"/>
            </w:tcBorders>
            <w:shd w:val="clear" w:color="auto" w:fill="auto"/>
          </w:tcPr>
          <w:p w14:paraId="2A4994EA" w14:textId="77777777" w:rsidR="00027643" w:rsidRPr="00EF5447" w:rsidDel="00C538E8" w:rsidRDefault="00027643" w:rsidP="00027643">
            <w:pPr>
              <w:pStyle w:val="TAC"/>
            </w:pPr>
            <w:r w:rsidRPr="00EF5447">
              <w:t>DC_2-13_n66-n77</w:t>
            </w:r>
          </w:p>
        </w:tc>
        <w:tc>
          <w:tcPr>
            <w:tcW w:w="1488" w:type="dxa"/>
            <w:vAlign w:val="center"/>
          </w:tcPr>
          <w:p w14:paraId="63E29A77" w14:textId="77777777" w:rsidR="00027643" w:rsidRPr="00EF5447" w:rsidRDefault="00027643" w:rsidP="00027643">
            <w:pPr>
              <w:pStyle w:val="TAC"/>
              <w:rPr>
                <w:lang w:eastAsia="zh-CN"/>
              </w:rPr>
            </w:pPr>
            <w:r>
              <w:t>0.3</w:t>
            </w:r>
          </w:p>
        </w:tc>
        <w:tc>
          <w:tcPr>
            <w:tcW w:w="1489" w:type="dxa"/>
            <w:vAlign w:val="center"/>
          </w:tcPr>
          <w:p w14:paraId="074CAFAF" w14:textId="77777777" w:rsidR="00027643" w:rsidRPr="00EF5447" w:rsidRDefault="00027643" w:rsidP="00027643">
            <w:pPr>
              <w:pStyle w:val="TAC"/>
              <w:rPr>
                <w:lang w:eastAsia="zh-CN"/>
              </w:rPr>
            </w:pPr>
            <w:r>
              <w:rPr>
                <w:rFonts w:hint="eastAsia"/>
                <w:lang w:eastAsia="zh-CN"/>
              </w:rPr>
              <w:t>-</w:t>
            </w:r>
          </w:p>
        </w:tc>
        <w:tc>
          <w:tcPr>
            <w:tcW w:w="1403" w:type="dxa"/>
            <w:tcBorders>
              <w:top w:val="nil"/>
            </w:tcBorders>
            <w:shd w:val="clear" w:color="auto" w:fill="auto"/>
            <w:vAlign w:val="center"/>
          </w:tcPr>
          <w:p w14:paraId="23FC87FF" w14:textId="77777777" w:rsidR="00027643" w:rsidRPr="00EF5447" w:rsidDel="00C538E8" w:rsidRDefault="00027643" w:rsidP="00027643">
            <w:pPr>
              <w:pStyle w:val="TAC"/>
              <w:rPr>
                <w:lang w:eastAsia="ja-JP"/>
              </w:rPr>
            </w:pPr>
            <w:r w:rsidRPr="00EF5447">
              <w:rPr>
                <w:lang w:eastAsia="zh-CN"/>
              </w:rPr>
              <w:t>0.3</w:t>
            </w:r>
          </w:p>
        </w:tc>
        <w:tc>
          <w:tcPr>
            <w:tcW w:w="1403" w:type="dxa"/>
            <w:tcBorders>
              <w:top w:val="nil"/>
            </w:tcBorders>
            <w:shd w:val="clear" w:color="auto" w:fill="auto"/>
            <w:vAlign w:val="center"/>
          </w:tcPr>
          <w:p w14:paraId="29F9F6B0" w14:textId="77777777" w:rsidR="00027643" w:rsidRPr="00EF5447" w:rsidDel="00C538E8" w:rsidRDefault="00027643" w:rsidP="00027643">
            <w:pPr>
              <w:pStyle w:val="TAC"/>
              <w:rPr>
                <w:lang w:eastAsia="zh-CN"/>
              </w:rPr>
            </w:pPr>
            <w:r>
              <w:rPr>
                <w:rFonts w:hint="eastAsia"/>
                <w:lang w:eastAsia="zh-CN"/>
              </w:rPr>
              <w:t>0</w:t>
            </w:r>
            <w:r>
              <w:rPr>
                <w:lang w:eastAsia="zh-CN"/>
              </w:rPr>
              <w:t>.5</w:t>
            </w:r>
          </w:p>
        </w:tc>
      </w:tr>
      <w:tr w:rsidR="00027643" w:rsidRPr="00EF5447" w:rsidDel="00C538E8" w14:paraId="5722F9C7" w14:textId="77777777" w:rsidTr="00A305A9">
        <w:trPr>
          <w:trHeight w:val="187"/>
          <w:jc w:val="center"/>
        </w:trPr>
        <w:tc>
          <w:tcPr>
            <w:tcW w:w="2155" w:type="dxa"/>
            <w:tcBorders>
              <w:bottom w:val="single" w:sz="4" w:space="0" w:color="auto"/>
            </w:tcBorders>
            <w:shd w:val="clear" w:color="auto" w:fill="auto"/>
          </w:tcPr>
          <w:p w14:paraId="52761959" w14:textId="77777777" w:rsidR="00027643" w:rsidRPr="00EF5447" w:rsidDel="00C538E8" w:rsidRDefault="00027643" w:rsidP="00027643">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17B74194" w14:textId="77777777" w:rsidR="00027643" w:rsidRPr="00EF5447" w:rsidRDefault="00027643" w:rsidP="00027643">
            <w:pPr>
              <w:pStyle w:val="TAC"/>
              <w:rPr>
                <w:rFonts w:cs="Arial"/>
                <w:lang w:eastAsia="zh-CN"/>
              </w:rPr>
            </w:pPr>
            <w:r>
              <w:rPr>
                <w:rFonts w:cs="Arial"/>
                <w:szCs w:val="18"/>
                <w:lang w:val="sv-SE" w:eastAsia="ja-JP"/>
              </w:rPr>
              <w:t>0.3</w:t>
            </w:r>
          </w:p>
        </w:tc>
        <w:tc>
          <w:tcPr>
            <w:tcW w:w="1489" w:type="dxa"/>
            <w:vAlign w:val="center"/>
          </w:tcPr>
          <w:p w14:paraId="6C5B80D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D6B7DAC" w14:textId="77777777" w:rsidR="00027643" w:rsidRPr="00EF5447" w:rsidDel="00C538E8" w:rsidRDefault="00027643" w:rsidP="00027643">
            <w:pPr>
              <w:pStyle w:val="TAC"/>
              <w:rPr>
                <w:rFonts w:cs="Arial"/>
                <w:lang w:eastAsia="ja-JP"/>
              </w:rPr>
            </w:pPr>
            <w:r>
              <w:t>0.3</w:t>
            </w:r>
          </w:p>
        </w:tc>
        <w:tc>
          <w:tcPr>
            <w:tcW w:w="1403" w:type="dxa"/>
            <w:vAlign w:val="center"/>
          </w:tcPr>
          <w:p w14:paraId="6FC0EBCD"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0BA4CAAA" w14:textId="77777777" w:rsidTr="00A305A9">
        <w:trPr>
          <w:trHeight w:val="187"/>
          <w:jc w:val="center"/>
        </w:trPr>
        <w:tc>
          <w:tcPr>
            <w:tcW w:w="2155" w:type="dxa"/>
            <w:tcBorders>
              <w:bottom w:val="single" w:sz="4" w:space="0" w:color="auto"/>
            </w:tcBorders>
            <w:shd w:val="clear" w:color="auto" w:fill="auto"/>
          </w:tcPr>
          <w:p w14:paraId="73D52D1E" w14:textId="77777777" w:rsidR="00027643" w:rsidRPr="00EF5447" w:rsidDel="00C538E8" w:rsidRDefault="00027643" w:rsidP="00027643">
            <w:pPr>
              <w:pStyle w:val="TAC"/>
            </w:pPr>
            <w:r w:rsidRPr="00112637">
              <w:rPr>
                <w:rFonts w:cs="Arial"/>
                <w:szCs w:val="18"/>
                <w:lang w:val="sv-SE" w:eastAsia="ja-JP"/>
              </w:rPr>
              <w:t>DC_2-14-30_n66</w:t>
            </w:r>
          </w:p>
        </w:tc>
        <w:tc>
          <w:tcPr>
            <w:tcW w:w="1488" w:type="dxa"/>
            <w:vAlign w:val="center"/>
          </w:tcPr>
          <w:p w14:paraId="5430D255" w14:textId="77777777" w:rsidR="00027643" w:rsidRPr="00EF5447" w:rsidRDefault="00027643" w:rsidP="00027643">
            <w:pPr>
              <w:pStyle w:val="TAC"/>
              <w:rPr>
                <w:rFonts w:cs="Arial"/>
                <w:lang w:eastAsia="zh-CN"/>
              </w:rPr>
            </w:pPr>
            <w:r>
              <w:rPr>
                <w:rFonts w:cs="Arial"/>
                <w:szCs w:val="18"/>
                <w:lang w:val="sv-SE" w:eastAsia="ja-JP"/>
              </w:rPr>
              <w:t>0.4</w:t>
            </w:r>
          </w:p>
        </w:tc>
        <w:tc>
          <w:tcPr>
            <w:tcW w:w="1489" w:type="dxa"/>
            <w:vAlign w:val="center"/>
          </w:tcPr>
          <w:p w14:paraId="7001D939"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1F75174" w14:textId="77777777" w:rsidR="00027643" w:rsidRPr="00EF5447" w:rsidDel="00C538E8" w:rsidRDefault="00027643" w:rsidP="00027643">
            <w:pPr>
              <w:pStyle w:val="TAC"/>
              <w:rPr>
                <w:rFonts w:cs="Arial"/>
                <w:lang w:eastAsia="ja-JP"/>
              </w:rPr>
            </w:pPr>
            <w:r w:rsidRPr="001D386E">
              <w:t>0.</w:t>
            </w:r>
            <w:r>
              <w:t>5</w:t>
            </w:r>
          </w:p>
        </w:tc>
        <w:tc>
          <w:tcPr>
            <w:tcW w:w="1403" w:type="dxa"/>
            <w:vAlign w:val="center"/>
          </w:tcPr>
          <w:p w14:paraId="57FC786D"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482EF911" w14:textId="77777777" w:rsidTr="00A305A9">
        <w:trPr>
          <w:trHeight w:val="187"/>
          <w:jc w:val="center"/>
        </w:trPr>
        <w:tc>
          <w:tcPr>
            <w:tcW w:w="2155" w:type="dxa"/>
            <w:tcBorders>
              <w:bottom w:val="single" w:sz="4" w:space="0" w:color="auto"/>
            </w:tcBorders>
            <w:shd w:val="clear" w:color="auto" w:fill="auto"/>
          </w:tcPr>
          <w:p w14:paraId="4BFF7FCC" w14:textId="77777777" w:rsidR="00027643" w:rsidRDefault="00027643" w:rsidP="00027643">
            <w:pPr>
              <w:pStyle w:val="TAC"/>
              <w:rPr>
                <w:lang w:eastAsia="sv-SE"/>
              </w:rPr>
            </w:pPr>
            <w:r>
              <w:rPr>
                <w:lang w:eastAsia="sv-SE"/>
              </w:rPr>
              <w:t>DC_2-14-30_n77</w:t>
            </w:r>
          </w:p>
          <w:p w14:paraId="23D69D1D" w14:textId="77777777" w:rsidR="00027643" w:rsidRPr="00EF5447" w:rsidRDefault="00027643" w:rsidP="00027643">
            <w:pPr>
              <w:pStyle w:val="TAC"/>
              <w:rPr>
                <w:noProof/>
                <w:lang w:eastAsia="zh-CN"/>
              </w:rPr>
            </w:pPr>
            <w:r>
              <w:rPr>
                <w:lang w:eastAsia="sv-SE"/>
              </w:rPr>
              <w:t>DC_2-2-14-30_n77</w:t>
            </w:r>
          </w:p>
        </w:tc>
        <w:tc>
          <w:tcPr>
            <w:tcW w:w="1488" w:type="dxa"/>
            <w:vAlign w:val="center"/>
          </w:tcPr>
          <w:p w14:paraId="7B561981" w14:textId="77777777" w:rsidR="00027643" w:rsidRPr="00EF5447" w:rsidRDefault="00027643" w:rsidP="00027643">
            <w:pPr>
              <w:pStyle w:val="TAC"/>
              <w:rPr>
                <w:rFonts w:cs="Arial"/>
                <w:szCs w:val="18"/>
                <w:lang w:eastAsia="zh-CN"/>
              </w:rPr>
            </w:pPr>
            <w:r>
              <w:rPr>
                <w:lang w:val="fi-FI" w:eastAsia="ja-JP"/>
              </w:rPr>
              <w:t>0.2</w:t>
            </w:r>
          </w:p>
        </w:tc>
        <w:tc>
          <w:tcPr>
            <w:tcW w:w="1489" w:type="dxa"/>
            <w:vAlign w:val="center"/>
          </w:tcPr>
          <w:p w14:paraId="311D5E0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EAC14D2" w14:textId="77777777" w:rsidR="00027643" w:rsidRPr="00EF5447" w:rsidRDefault="00027643" w:rsidP="00027643">
            <w:pPr>
              <w:pStyle w:val="TAC"/>
              <w:rPr>
                <w:rFonts w:cs="Arial"/>
                <w:szCs w:val="18"/>
                <w:lang w:eastAsia="sv-SE"/>
              </w:rPr>
            </w:pPr>
            <w:r>
              <w:rPr>
                <w:rFonts w:eastAsia="Yu Mincho"/>
                <w:lang w:eastAsia="ja-JP"/>
              </w:rPr>
              <w:t>-</w:t>
            </w:r>
          </w:p>
        </w:tc>
        <w:tc>
          <w:tcPr>
            <w:tcW w:w="1403" w:type="dxa"/>
            <w:vAlign w:val="center"/>
          </w:tcPr>
          <w:p w14:paraId="3AA7889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rsidDel="00C538E8" w14:paraId="2EE68DC6" w14:textId="77777777" w:rsidTr="00A305A9">
        <w:trPr>
          <w:trHeight w:val="187"/>
          <w:jc w:val="center"/>
        </w:trPr>
        <w:tc>
          <w:tcPr>
            <w:tcW w:w="2155" w:type="dxa"/>
            <w:tcBorders>
              <w:bottom w:val="single" w:sz="4" w:space="0" w:color="auto"/>
            </w:tcBorders>
            <w:shd w:val="clear" w:color="auto" w:fill="auto"/>
          </w:tcPr>
          <w:p w14:paraId="4D15EB93" w14:textId="77777777" w:rsidR="00027643" w:rsidRPr="00EF5447" w:rsidRDefault="00027643" w:rsidP="00027643">
            <w:pPr>
              <w:pStyle w:val="TAC"/>
              <w:rPr>
                <w:lang w:eastAsia="ja-JP"/>
              </w:rPr>
            </w:pPr>
            <w:r w:rsidRPr="00EF5447">
              <w:rPr>
                <w:noProof/>
                <w:lang w:eastAsia="zh-CN"/>
              </w:rPr>
              <w:t>DC_</w:t>
            </w:r>
            <w:r w:rsidRPr="00EF5447">
              <w:rPr>
                <w:lang w:eastAsia="ja-JP"/>
              </w:rPr>
              <w:t>2-14-66_n2</w:t>
            </w:r>
          </w:p>
          <w:p w14:paraId="5CFB3D8B" w14:textId="77777777" w:rsidR="00027643" w:rsidRPr="00EF5447" w:rsidDel="00C538E8" w:rsidRDefault="00027643" w:rsidP="00027643">
            <w:pPr>
              <w:pStyle w:val="TAC"/>
            </w:pPr>
            <w:r w:rsidRPr="00EF5447">
              <w:rPr>
                <w:noProof/>
                <w:lang w:eastAsia="zh-CN"/>
              </w:rPr>
              <w:t>DC_</w:t>
            </w:r>
            <w:r w:rsidRPr="00EF5447">
              <w:rPr>
                <w:lang w:eastAsia="ja-JP"/>
              </w:rPr>
              <w:t>2-14-66-66_n2</w:t>
            </w:r>
          </w:p>
        </w:tc>
        <w:tc>
          <w:tcPr>
            <w:tcW w:w="1488" w:type="dxa"/>
            <w:vAlign w:val="center"/>
          </w:tcPr>
          <w:p w14:paraId="2D74E0DA"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77E2DF7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5A4A583" w14:textId="77777777" w:rsidR="00027643" w:rsidRPr="00EF5447" w:rsidDel="00C538E8" w:rsidRDefault="00027643" w:rsidP="00027643">
            <w:pPr>
              <w:pStyle w:val="TAC"/>
              <w:rPr>
                <w:rFonts w:cs="Arial"/>
                <w:lang w:eastAsia="ja-JP"/>
              </w:rPr>
            </w:pPr>
            <w:r w:rsidRPr="00EF5447">
              <w:rPr>
                <w:rFonts w:cs="Arial"/>
                <w:szCs w:val="18"/>
                <w:lang w:eastAsia="sv-SE"/>
              </w:rPr>
              <w:t>0.3</w:t>
            </w:r>
          </w:p>
        </w:tc>
        <w:tc>
          <w:tcPr>
            <w:tcW w:w="1403" w:type="dxa"/>
            <w:vAlign w:val="center"/>
          </w:tcPr>
          <w:p w14:paraId="286E6A08"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6EB2154B" w14:textId="77777777" w:rsidTr="00A305A9">
        <w:trPr>
          <w:trHeight w:val="187"/>
          <w:jc w:val="center"/>
        </w:trPr>
        <w:tc>
          <w:tcPr>
            <w:tcW w:w="2155" w:type="dxa"/>
            <w:tcBorders>
              <w:bottom w:val="single" w:sz="4" w:space="0" w:color="auto"/>
            </w:tcBorders>
            <w:shd w:val="clear" w:color="auto" w:fill="auto"/>
          </w:tcPr>
          <w:p w14:paraId="5DD9A8BD" w14:textId="77777777" w:rsidR="00027643" w:rsidRDefault="00027643" w:rsidP="00027643">
            <w:pPr>
              <w:pStyle w:val="TAC"/>
            </w:pPr>
            <w:r>
              <w:t>DC_2-14-66_n30</w:t>
            </w:r>
          </w:p>
          <w:p w14:paraId="022B4344" w14:textId="77777777" w:rsidR="00027643" w:rsidRDefault="00027643" w:rsidP="00027643">
            <w:pPr>
              <w:pStyle w:val="TAC"/>
            </w:pPr>
            <w:r>
              <w:t>DC_2-2-14-66_n30</w:t>
            </w:r>
          </w:p>
          <w:p w14:paraId="50C02AB2" w14:textId="77777777" w:rsidR="00027643" w:rsidRPr="00EF5447" w:rsidDel="00C538E8" w:rsidRDefault="00027643" w:rsidP="00027643">
            <w:pPr>
              <w:pStyle w:val="TAC"/>
            </w:pPr>
            <w:r>
              <w:t>DC_2-14-66-66_n30</w:t>
            </w:r>
          </w:p>
        </w:tc>
        <w:tc>
          <w:tcPr>
            <w:tcW w:w="1488" w:type="dxa"/>
            <w:vAlign w:val="center"/>
          </w:tcPr>
          <w:p w14:paraId="7732C1D5" w14:textId="77777777" w:rsidR="00027643" w:rsidRPr="00EF5447" w:rsidRDefault="00027643" w:rsidP="00027643">
            <w:pPr>
              <w:pStyle w:val="TAC"/>
              <w:rPr>
                <w:rFonts w:cs="Arial"/>
                <w:lang w:eastAsia="zh-CN"/>
              </w:rPr>
            </w:pPr>
            <w:r>
              <w:rPr>
                <w:rFonts w:cs="Arial"/>
                <w:szCs w:val="18"/>
                <w:lang w:eastAsia="zh-CN"/>
              </w:rPr>
              <w:t>0.4</w:t>
            </w:r>
          </w:p>
        </w:tc>
        <w:tc>
          <w:tcPr>
            <w:tcW w:w="1489" w:type="dxa"/>
            <w:vAlign w:val="center"/>
          </w:tcPr>
          <w:p w14:paraId="7143110C"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4F1DF30" w14:textId="77777777" w:rsidR="00027643" w:rsidRPr="00EF5447" w:rsidDel="00C538E8" w:rsidRDefault="00027643" w:rsidP="00027643">
            <w:pPr>
              <w:pStyle w:val="TAC"/>
              <w:rPr>
                <w:rFonts w:cs="Arial"/>
                <w:lang w:eastAsia="ja-JP"/>
              </w:rPr>
            </w:pPr>
            <w:r>
              <w:rPr>
                <w:rFonts w:cs="Arial"/>
                <w:szCs w:val="18"/>
                <w:lang w:eastAsia="sv-SE"/>
              </w:rPr>
              <w:t>0.4</w:t>
            </w:r>
          </w:p>
        </w:tc>
        <w:tc>
          <w:tcPr>
            <w:tcW w:w="1403" w:type="dxa"/>
            <w:vAlign w:val="center"/>
          </w:tcPr>
          <w:p w14:paraId="3E0C0895"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3C2CB16C" w14:textId="77777777" w:rsidTr="00A305A9">
        <w:trPr>
          <w:trHeight w:val="187"/>
          <w:jc w:val="center"/>
        </w:trPr>
        <w:tc>
          <w:tcPr>
            <w:tcW w:w="2155" w:type="dxa"/>
            <w:tcBorders>
              <w:bottom w:val="single" w:sz="4" w:space="0" w:color="auto"/>
            </w:tcBorders>
            <w:shd w:val="clear" w:color="auto" w:fill="auto"/>
          </w:tcPr>
          <w:p w14:paraId="40E7BDEE" w14:textId="77777777" w:rsidR="00027643" w:rsidRDefault="00027643" w:rsidP="00027643">
            <w:pPr>
              <w:pStyle w:val="TAC"/>
              <w:rPr>
                <w:lang w:eastAsia="ja-JP"/>
              </w:rPr>
            </w:pPr>
            <w:r w:rsidRPr="00EF5447">
              <w:rPr>
                <w:noProof/>
                <w:lang w:eastAsia="zh-CN"/>
              </w:rPr>
              <w:t>DC_</w:t>
            </w:r>
            <w:r w:rsidRPr="00EF5447">
              <w:rPr>
                <w:lang w:eastAsia="ja-JP"/>
              </w:rPr>
              <w:t>2-14-66_n66</w:t>
            </w:r>
          </w:p>
          <w:p w14:paraId="156E2BA8" w14:textId="77777777" w:rsidR="00027643" w:rsidRPr="00EF5447" w:rsidDel="00C538E8" w:rsidRDefault="00027643" w:rsidP="00027643">
            <w:pPr>
              <w:pStyle w:val="TAC"/>
            </w:pPr>
            <w:r w:rsidRPr="00EF5447">
              <w:rPr>
                <w:noProof/>
                <w:lang w:eastAsia="zh-CN"/>
              </w:rPr>
              <w:t>DC_2-</w:t>
            </w:r>
            <w:r w:rsidRPr="00EF5447">
              <w:rPr>
                <w:lang w:eastAsia="ja-JP"/>
              </w:rPr>
              <w:t>2-14-66_n66</w:t>
            </w:r>
          </w:p>
        </w:tc>
        <w:tc>
          <w:tcPr>
            <w:tcW w:w="1488" w:type="dxa"/>
            <w:vAlign w:val="center"/>
          </w:tcPr>
          <w:p w14:paraId="3E8D777D"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542DDDBC"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7EA061A4" w14:textId="77777777" w:rsidR="00027643" w:rsidRPr="00EF5447" w:rsidDel="00C538E8" w:rsidRDefault="00027643" w:rsidP="00027643">
            <w:pPr>
              <w:pStyle w:val="TAC"/>
              <w:rPr>
                <w:rFonts w:cs="Arial"/>
                <w:lang w:eastAsia="ja-JP"/>
              </w:rPr>
            </w:pPr>
            <w:r w:rsidRPr="00EF5447">
              <w:rPr>
                <w:rFonts w:cs="Arial"/>
                <w:szCs w:val="18"/>
              </w:rPr>
              <w:t>0.3</w:t>
            </w:r>
          </w:p>
        </w:tc>
        <w:tc>
          <w:tcPr>
            <w:tcW w:w="1403" w:type="dxa"/>
            <w:vAlign w:val="center"/>
          </w:tcPr>
          <w:p w14:paraId="69CEC371"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14:paraId="6431BF81" w14:textId="77777777" w:rsidTr="00A305A9">
        <w:trPr>
          <w:trHeight w:val="187"/>
          <w:jc w:val="center"/>
        </w:trPr>
        <w:tc>
          <w:tcPr>
            <w:tcW w:w="2155" w:type="dxa"/>
            <w:tcBorders>
              <w:top w:val="single" w:sz="4" w:space="0" w:color="auto"/>
              <w:bottom w:val="single" w:sz="4" w:space="0" w:color="auto"/>
            </w:tcBorders>
            <w:shd w:val="clear" w:color="auto" w:fill="auto"/>
          </w:tcPr>
          <w:p w14:paraId="199F613E" w14:textId="77777777" w:rsidR="00027643" w:rsidRDefault="00027643" w:rsidP="00027643">
            <w:pPr>
              <w:pStyle w:val="TAC"/>
            </w:pPr>
            <w:r w:rsidRPr="005D1F57">
              <w:t>DC_2-</w:t>
            </w:r>
            <w:r>
              <w:t>14-66</w:t>
            </w:r>
            <w:r w:rsidRPr="005D1F57">
              <w:t>_n77</w:t>
            </w:r>
          </w:p>
          <w:p w14:paraId="1262354F" w14:textId="77777777" w:rsidR="00027643" w:rsidRDefault="00027643" w:rsidP="00027643">
            <w:pPr>
              <w:pStyle w:val="TAC"/>
            </w:pPr>
            <w:r w:rsidRPr="005D1F57">
              <w:t>DC_2-</w:t>
            </w:r>
            <w:r>
              <w:t>2-14-66</w:t>
            </w:r>
            <w:r w:rsidRPr="005D1F57">
              <w:t>_n77</w:t>
            </w:r>
          </w:p>
          <w:p w14:paraId="5CA3CA80" w14:textId="77777777" w:rsidR="00027643" w:rsidRDefault="00027643" w:rsidP="00027643">
            <w:pPr>
              <w:pStyle w:val="TAC"/>
            </w:pPr>
            <w:r w:rsidRPr="005D1F57">
              <w:t>DC_2-</w:t>
            </w:r>
            <w:r>
              <w:t>14-66-66</w:t>
            </w:r>
            <w:r w:rsidRPr="005D1F57">
              <w:t>_n77</w:t>
            </w:r>
          </w:p>
        </w:tc>
        <w:tc>
          <w:tcPr>
            <w:tcW w:w="1488" w:type="dxa"/>
            <w:vAlign w:val="center"/>
          </w:tcPr>
          <w:p w14:paraId="129C7030" w14:textId="77777777" w:rsidR="00027643" w:rsidRDefault="00027643" w:rsidP="00027643">
            <w:pPr>
              <w:pStyle w:val="TAC"/>
              <w:rPr>
                <w:lang w:eastAsia="zh-CN"/>
              </w:rPr>
            </w:pPr>
            <w:r>
              <w:rPr>
                <w:lang w:val="fi-FI" w:eastAsia="ja-JP"/>
              </w:rPr>
              <w:t>0.2</w:t>
            </w:r>
          </w:p>
        </w:tc>
        <w:tc>
          <w:tcPr>
            <w:tcW w:w="1489" w:type="dxa"/>
            <w:vAlign w:val="center"/>
          </w:tcPr>
          <w:p w14:paraId="16889331"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108389A8" w14:textId="77777777" w:rsidR="00027643" w:rsidRDefault="00027643" w:rsidP="00027643">
            <w:pPr>
              <w:pStyle w:val="TAC"/>
              <w:rPr>
                <w:lang w:eastAsia="zh-CN"/>
              </w:rPr>
            </w:pPr>
            <w:r>
              <w:rPr>
                <w:rFonts w:eastAsia="Yu Mincho"/>
                <w:lang w:eastAsia="ja-JP"/>
              </w:rPr>
              <w:t>0.5</w:t>
            </w:r>
          </w:p>
        </w:tc>
        <w:tc>
          <w:tcPr>
            <w:tcW w:w="1403" w:type="dxa"/>
            <w:vAlign w:val="center"/>
          </w:tcPr>
          <w:p w14:paraId="2144B71E"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3E089C00" w14:textId="77777777" w:rsidTr="00A305A9">
        <w:trPr>
          <w:trHeight w:val="187"/>
          <w:jc w:val="center"/>
        </w:trPr>
        <w:tc>
          <w:tcPr>
            <w:tcW w:w="2155" w:type="dxa"/>
            <w:tcBorders>
              <w:top w:val="single" w:sz="4" w:space="0" w:color="auto"/>
              <w:bottom w:val="single" w:sz="4" w:space="0" w:color="auto"/>
            </w:tcBorders>
            <w:shd w:val="clear" w:color="auto" w:fill="auto"/>
          </w:tcPr>
          <w:p w14:paraId="638CAE40" w14:textId="77777777" w:rsidR="00027643" w:rsidRPr="00EF5447" w:rsidDel="00C538E8" w:rsidRDefault="00027643" w:rsidP="00027643">
            <w:pPr>
              <w:pStyle w:val="TAC"/>
            </w:pPr>
            <w:r>
              <w:t>DC_2-28-66_n7</w:t>
            </w:r>
          </w:p>
        </w:tc>
        <w:tc>
          <w:tcPr>
            <w:tcW w:w="1488" w:type="dxa"/>
            <w:vAlign w:val="center"/>
          </w:tcPr>
          <w:p w14:paraId="2705A6CB" w14:textId="77777777" w:rsidR="00027643" w:rsidRPr="00EF5447" w:rsidRDefault="00027643" w:rsidP="00027643">
            <w:pPr>
              <w:pStyle w:val="TAC"/>
              <w:rPr>
                <w:szCs w:val="18"/>
                <w:lang w:eastAsia="zh-CN"/>
              </w:rPr>
            </w:pPr>
            <w:r>
              <w:rPr>
                <w:lang w:eastAsia="zh-CN"/>
              </w:rPr>
              <w:t>0.3</w:t>
            </w:r>
          </w:p>
        </w:tc>
        <w:tc>
          <w:tcPr>
            <w:tcW w:w="1489" w:type="dxa"/>
            <w:vAlign w:val="center"/>
          </w:tcPr>
          <w:p w14:paraId="1EDC6F8C"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09B01160" w14:textId="77777777" w:rsidR="00027643" w:rsidRPr="00EF5447" w:rsidRDefault="00027643" w:rsidP="00027643">
            <w:pPr>
              <w:pStyle w:val="TAC"/>
              <w:rPr>
                <w:szCs w:val="18"/>
              </w:rPr>
            </w:pPr>
            <w:r>
              <w:rPr>
                <w:lang w:eastAsia="zh-CN"/>
              </w:rPr>
              <w:t>0.5</w:t>
            </w:r>
          </w:p>
        </w:tc>
        <w:tc>
          <w:tcPr>
            <w:tcW w:w="1403" w:type="dxa"/>
            <w:vAlign w:val="center"/>
          </w:tcPr>
          <w:p w14:paraId="4297363D"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EF5447" w14:paraId="48B69473" w14:textId="77777777" w:rsidTr="00A305A9">
        <w:trPr>
          <w:trHeight w:val="187"/>
          <w:jc w:val="center"/>
        </w:trPr>
        <w:tc>
          <w:tcPr>
            <w:tcW w:w="2155" w:type="dxa"/>
            <w:tcBorders>
              <w:top w:val="single" w:sz="4" w:space="0" w:color="auto"/>
              <w:bottom w:val="single" w:sz="4" w:space="0" w:color="auto"/>
            </w:tcBorders>
            <w:shd w:val="clear" w:color="auto" w:fill="auto"/>
          </w:tcPr>
          <w:p w14:paraId="6B557DAB" w14:textId="77777777" w:rsidR="00027643" w:rsidRPr="00EF5447" w:rsidDel="00C538E8" w:rsidRDefault="00027643" w:rsidP="00027643">
            <w:pPr>
              <w:pStyle w:val="TAC"/>
            </w:pPr>
            <w:r w:rsidRPr="00580F91">
              <w:t>DC_2-28-66_n66</w:t>
            </w:r>
          </w:p>
        </w:tc>
        <w:tc>
          <w:tcPr>
            <w:tcW w:w="1488" w:type="dxa"/>
            <w:vAlign w:val="center"/>
          </w:tcPr>
          <w:p w14:paraId="49C308E0" w14:textId="77777777" w:rsidR="00027643" w:rsidRPr="00EF5447" w:rsidRDefault="00027643" w:rsidP="00027643">
            <w:pPr>
              <w:pStyle w:val="TAC"/>
              <w:rPr>
                <w:szCs w:val="18"/>
                <w:lang w:eastAsia="zh-CN"/>
              </w:rPr>
            </w:pPr>
            <w:r>
              <w:rPr>
                <w:lang w:eastAsia="zh-CN"/>
              </w:rPr>
              <w:t>0.3</w:t>
            </w:r>
          </w:p>
        </w:tc>
        <w:tc>
          <w:tcPr>
            <w:tcW w:w="1489" w:type="dxa"/>
            <w:vAlign w:val="center"/>
          </w:tcPr>
          <w:p w14:paraId="5A3847AC"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3C228A92" w14:textId="77777777" w:rsidR="00027643" w:rsidRPr="00EF5447" w:rsidRDefault="00027643" w:rsidP="00027643">
            <w:pPr>
              <w:pStyle w:val="TAC"/>
              <w:rPr>
                <w:szCs w:val="18"/>
              </w:rPr>
            </w:pPr>
            <w:r w:rsidRPr="00580F91">
              <w:rPr>
                <w:rFonts w:hint="eastAsia"/>
                <w:lang w:eastAsia="zh-CN"/>
              </w:rPr>
              <w:t>0</w:t>
            </w:r>
            <w:r w:rsidRPr="00580F91">
              <w:rPr>
                <w:lang w:eastAsia="zh-CN"/>
              </w:rPr>
              <w:t>.3</w:t>
            </w:r>
          </w:p>
        </w:tc>
        <w:tc>
          <w:tcPr>
            <w:tcW w:w="1403" w:type="dxa"/>
            <w:vAlign w:val="center"/>
          </w:tcPr>
          <w:p w14:paraId="142ACAE6"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.3</w:t>
            </w:r>
          </w:p>
        </w:tc>
      </w:tr>
      <w:tr w:rsidR="00027643" w:rsidRPr="00EF5447" w:rsidDel="00C538E8" w14:paraId="566B9D51" w14:textId="77777777" w:rsidTr="00A305A9">
        <w:trPr>
          <w:trHeight w:val="187"/>
          <w:jc w:val="center"/>
        </w:trPr>
        <w:tc>
          <w:tcPr>
            <w:tcW w:w="2155" w:type="dxa"/>
            <w:tcBorders>
              <w:bottom w:val="single" w:sz="4" w:space="0" w:color="auto"/>
            </w:tcBorders>
            <w:shd w:val="clear" w:color="auto" w:fill="auto"/>
          </w:tcPr>
          <w:p w14:paraId="1F69D0C7" w14:textId="77777777" w:rsidR="00027643" w:rsidRPr="00EF5447" w:rsidDel="00C538E8" w:rsidRDefault="00027643" w:rsidP="00027643">
            <w:pPr>
              <w:pStyle w:val="TAC"/>
            </w:pPr>
            <w:r w:rsidRPr="00EF5447">
              <w:rPr>
                <w:lang w:eastAsia="ja-JP"/>
              </w:rPr>
              <w:t>DC_2-29-30_n2</w:t>
            </w:r>
          </w:p>
        </w:tc>
        <w:tc>
          <w:tcPr>
            <w:tcW w:w="1488" w:type="dxa"/>
            <w:vAlign w:val="center"/>
          </w:tcPr>
          <w:p w14:paraId="397B2355"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440740D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654EF3C2" w14:textId="77777777" w:rsidR="00027643" w:rsidRPr="00EF5447" w:rsidDel="00C538E8" w:rsidRDefault="00027643" w:rsidP="00027643">
            <w:pPr>
              <w:pStyle w:val="TAC"/>
              <w:rPr>
                <w:rFonts w:cs="Arial"/>
                <w:lang w:eastAsia="ja-JP"/>
              </w:rPr>
            </w:pPr>
            <w:r w:rsidRPr="00EF5447">
              <w:t>0.</w:t>
            </w:r>
            <w:r>
              <w:t>5</w:t>
            </w:r>
          </w:p>
        </w:tc>
        <w:tc>
          <w:tcPr>
            <w:tcW w:w="1403" w:type="dxa"/>
            <w:vAlign w:val="center"/>
          </w:tcPr>
          <w:p w14:paraId="20EA4527"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rsidDel="00C538E8" w14:paraId="43A7C628" w14:textId="77777777" w:rsidTr="00A305A9">
        <w:trPr>
          <w:trHeight w:val="187"/>
          <w:jc w:val="center"/>
        </w:trPr>
        <w:tc>
          <w:tcPr>
            <w:tcW w:w="2155" w:type="dxa"/>
            <w:tcBorders>
              <w:bottom w:val="single" w:sz="4" w:space="0" w:color="auto"/>
            </w:tcBorders>
            <w:shd w:val="clear" w:color="auto" w:fill="auto"/>
          </w:tcPr>
          <w:p w14:paraId="797F1672" w14:textId="77777777" w:rsidR="00027643" w:rsidRPr="00EF5447" w:rsidDel="00C538E8" w:rsidRDefault="00027643" w:rsidP="0002764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B8D1471"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0E5604C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502E678" w14:textId="77777777" w:rsidR="00027643" w:rsidRPr="00EF5447" w:rsidDel="00C538E8" w:rsidRDefault="00027643" w:rsidP="00027643">
            <w:pPr>
              <w:pStyle w:val="TAC"/>
              <w:rPr>
                <w:rFonts w:cs="Arial"/>
                <w:lang w:eastAsia="ja-JP"/>
              </w:rPr>
            </w:pPr>
            <w:r w:rsidRPr="00EF5447">
              <w:t>0.</w:t>
            </w:r>
            <w:r>
              <w:t>5</w:t>
            </w:r>
          </w:p>
        </w:tc>
        <w:tc>
          <w:tcPr>
            <w:tcW w:w="1403" w:type="dxa"/>
            <w:vAlign w:val="center"/>
          </w:tcPr>
          <w:p w14:paraId="2B5053B3" w14:textId="77777777" w:rsidR="00027643" w:rsidRPr="00EF5447" w:rsidDel="00C538E8" w:rsidRDefault="00027643" w:rsidP="00027643">
            <w:pPr>
              <w:pStyle w:val="TAC"/>
              <w:rPr>
                <w:rFonts w:cs="Arial"/>
                <w:lang w:eastAsia="ja-JP"/>
              </w:rPr>
            </w:pPr>
            <w:r>
              <w:rPr>
                <w:rFonts w:cs="Arial" w:hint="eastAsia"/>
                <w:lang w:eastAsia="zh-CN"/>
              </w:rPr>
              <w:t>0</w:t>
            </w:r>
            <w:r>
              <w:rPr>
                <w:rFonts w:cs="Arial"/>
                <w:lang w:eastAsia="zh-CN"/>
              </w:rPr>
              <w:t>.4</w:t>
            </w:r>
          </w:p>
        </w:tc>
      </w:tr>
      <w:tr w:rsidR="00027643" w:rsidRPr="00EF5447" w14:paraId="77742DC7" w14:textId="77777777" w:rsidTr="00A305A9">
        <w:trPr>
          <w:trHeight w:val="187"/>
          <w:jc w:val="center"/>
        </w:trPr>
        <w:tc>
          <w:tcPr>
            <w:tcW w:w="2155" w:type="dxa"/>
            <w:tcBorders>
              <w:bottom w:val="single" w:sz="4" w:space="0" w:color="auto"/>
            </w:tcBorders>
            <w:shd w:val="clear" w:color="auto" w:fill="auto"/>
          </w:tcPr>
          <w:p w14:paraId="1669B4FD" w14:textId="77777777" w:rsidR="00027643" w:rsidRDefault="00027643" w:rsidP="00027643">
            <w:pPr>
              <w:pStyle w:val="TAC"/>
              <w:rPr>
                <w:lang w:eastAsia="sv-SE"/>
              </w:rPr>
            </w:pPr>
            <w:r>
              <w:rPr>
                <w:lang w:eastAsia="sv-SE"/>
              </w:rPr>
              <w:t>DC_2-29-30_n77</w:t>
            </w:r>
          </w:p>
          <w:p w14:paraId="70511A2F" w14:textId="77777777" w:rsidR="00027643" w:rsidRPr="00EF5447" w:rsidRDefault="00027643" w:rsidP="00027643">
            <w:pPr>
              <w:pStyle w:val="TAC"/>
              <w:rPr>
                <w:lang w:eastAsia="ja-JP"/>
              </w:rPr>
            </w:pPr>
            <w:r>
              <w:rPr>
                <w:lang w:eastAsia="sv-SE"/>
              </w:rPr>
              <w:t>DC_2-2-29-30_n77</w:t>
            </w:r>
          </w:p>
        </w:tc>
        <w:tc>
          <w:tcPr>
            <w:tcW w:w="1488" w:type="dxa"/>
            <w:vAlign w:val="center"/>
          </w:tcPr>
          <w:p w14:paraId="726679D4" w14:textId="77777777" w:rsidR="00027643" w:rsidRPr="00EF5447" w:rsidRDefault="00027643" w:rsidP="00027643">
            <w:pPr>
              <w:pStyle w:val="TAC"/>
              <w:rPr>
                <w:rFonts w:cs="Arial"/>
                <w:lang w:eastAsia="ja-JP"/>
              </w:rPr>
            </w:pPr>
            <w:r>
              <w:rPr>
                <w:lang w:val="fi-FI" w:eastAsia="ja-JP"/>
              </w:rPr>
              <w:t>0.2</w:t>
            </w:r>
          </w:p>
        </w:tc>
        <w:tc>
          <w:tcPr>
            <w:tcW w:w="1489" w:type="dxa"/>
            <w:vAlign w:val="center"/>
          </w:tcPr>
          <w:p w14:paraId="605CA47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1F2D98" w14:textId="77777777" w:rsidR="00027643" w:rsidRPr="00EF5447" w:rsidRDefault="00027643" w:rsidP="00027643">
            <w:pPr>
              <w:pStyle w:val="TAC"/>
            </w:pPr>
            <w:r>
              <w:rPr>
                <w:rFonts w:eastAsia="Yu Mincho"/>
                <w:lang w:eastAsia="ja-JP"/>
              </w:rPr>
              <w:t>-</w:t>
            </w:r>
          </w:p>
        </w:tc>
        <w:tc>
          <w:tcPr>
            <w:tcW w:w="1403" w:type="dxa"/>
            <w:vAlign w:val="center"/>
          </w:tcPr>
          <w:p w14:paraId="1025066D"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rsidDel="00C538E8" w14:paraId="53C4F2B8" w14:textId="77777777" w:rsidTr="00A305A9">
        <w:trPr>
          <w:trHeight w:val="187"/>
          <w:jc w:val="center"/>
        </w:trPr>
        <w:tc>
          <w:tcPr>
            <w:tcW w:w="2155" w:type="dxa"/>
            <w:tcBorders>
              <w:bottom w:val="single" w:sz="4" w:space="0" w:color="auto"/>
            </w:tcBorders>
            <w:shd w:val="clear" w:color="auto" w:fill="auto"/>
          </w:tcPr>
          <w:p w14:paraId="3F0D359C" w14:textId="77777777" w:rsidR="00027643" w:rsidRDefault="00027643" w:rsidP="00027643">
            <w:pPr>
              <w:pStyle w:val="TAC"/>
              <w:rPr>
                <w:lang w:eastAsia="ja-JP"/>
              </w:rPr>
            </w:pPr>
            <w:r w:rsidRPr="00EF5447">
              <w:rPr>
                <w:lang w:eastAsia="ja-JP"/>
              </w:rPr>
              <w:t>DC_2-29-66_n2</w:t>
            </w:r>
          </w:p>
          <w:p w14:paraId="78CE877F" w14:textId="77777777" w:rsidR="00027643" w:rsidRPr="00EF5447" w:rsidDel="00C538E8" w:rsidRDefault="00027643" w:rsidP="00027643">
            <w:pPr>
              <w:pStyle w:val="TAC"/>
            </w:pPr>
            <w:r w:rsidRPr="00EF5447">
              <w:rPr>
                <w:lang w:eastAsia="ja-JP"/>
              </w:rPr>
              <w:t>DC_2-29-66-66_n2</w:t>
            </w:r>
          </w:p>
        </w:tc>
        <w:tc>
          <w:tcPr>
            <w:tcW w:w="1488" w:type="dxa"/>
            <w:vAlign w:val="center"/>
          </w:tcPr>
          <w:p w14:paraId="26310D92" w14:textId="77777777" w:rsidR="00027643" w:rsidRPr="00EF5447" w:rsidRDefault="00027643" w:rsidP="00027643">
            <w:pPr>
              <w:pStyle w:val="TAC"/>
              <w:rPr>
                <w:rFonts w:cs="Arial"/>
                <w:lang w:eastAsia="zh-CN"/>
              </w:rPr>
            </w:pPr>
            <w:r>
              <w:rPr>
                <w:rFonts w:cs="Arial"/>
                <w:lang w:eastAsia="ja-JP"/>
              </w:rPr>
              <w:t>0.3</w:t>
            </w:r>
          </w:p>
        </w:tc>
        <w:tc>
          <w:tcPr>
            <w:tcW w:w="1489" w:type="dxa"/>
            <w:vAlign w:val="center"/>
          </w:tcPr>
          <w:p w14:paraId="42E26C63"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364DD59" w14:textId="77777777" w:rsidR="00027643" w:rsidRPr="00EF5447" w:rsidDel="00C538E8" w:rsidRDefault="00027643" w:rsidP="00027643">
            <w:pPr>
              <w:pStyle w:val="TAC"/>
              <w:rPr>
                <w:rFonts w:cs="Arial"/>
                <w:lang w:eastAsia="ja-JP"/>
              </w:rPr>
            </w:pPr>
            <w:r w:rsidRPr="00EF5447">
              <w:t>0.3</w:t>
            </w:r>
          </w:p>
        </w:tc>
        <w:tc>
          <w:tcPr>
            <w:tcW w:w="1403" w:type="dxa"/>
            <w:vAlign w:val="center"/>
          </w:tcPr>
          <w:p w14:paraId="4F8C4878"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43767225" w14:textId="77777777" w:rsidTr="00A305A9">
        <w:trPr>
          <w:trHeight w:val="187"/>
          <w:jc w:val="center"/>
        </w:trPr>
        <w:tc>
          <w:tcPr>
            <w:tcW w:w="2155" w:type="dxa"/>
            <w:tcBorders>
              <w:bottom w:val="single" w:sz="4" w:space="0" w:color="auto"/>
            </w:tcBorders>
            <w:shd w:val="clear" w:color="auto" w:fill="auto"/>
          </w:tcPr>
          <w:p w14:paraId="45A04F7D" w14:textId="77777777" w:rsidR="00027643" w:rsidRDefault="00027643" w:rsidP="00027643">
            <w:pPr>
              <w:pStyle w:val="TAC"/>
            </w:pPr>
            <w:r>
              <w:t>DC_2-29-66_n30</w:t>
            </w:r>
          </w:p>
          <w:p w14:paraId="321655AA" w14:textId="77777777" w:rsidR="00027643" w:rsidRDefault="00027643" w:rsidP="00027643">
            <w:pPr>
              <w:pStyle w:val="TAC"/>
            </w:pPr>
            <w:r>
              <w:t>DC_2-2-29-66_n30</w:t>
            </w:r>
          </w:p>
          <w:p w14:paraId="1DE119C6" w14:textId="77777777" w:rsidR="00027643" w:rsidRPr="00EF5447" w:rsidDel="00C538E8" w:rsidRDefault="00027643" w:rsidP="00027643">
            <w:pPr>
              <w:pStyle w:val="TAC"/>
            </w:pPr>
            <w:r>
              <w:t>DC_2-29-66-66_n30</w:t>
            </w:r>
          </w:p>
        </w:tc>
        <w:tc>
          <w:tcPr>
            <w:tcW w:w="1488" w:type="dxa"/>
            <w:vAlign w:val="center"/>
          </w:tcPr>
          <w:p w14:paraId="5FA6918D"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142AB926"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460DA1FF" w14:textId="77777777" w:rsidR="00027643" w:rsidRPr="00EF5447" w:rsidDel="00C538E8" w:rsidRDefault="00027643" w:rsidP="00027643">
            <w:pPr>
              <w:pStyle w:val="TAC"/>
              <w:rPr>
                <w:rFonts w:cs="Arial"/>
                <w:lang w:eastAsia="ja-JP"/>
              </w:rPr>
            </w:pPr>
            <w:r>
              <w:t>0.4</w:t>
            </w:r>
          </w:p>
        </w:tc>
        <w:tc>
          <w:tcPr>
            <w:tcW w:w="1403" w:type="dxa"/>
            <w:vAlign w:val="center"/>
          </w:tcPr>
          <w:p w14:paraId="140CA083"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1F2E00E2" w14:textId="77777777" w:rsidTr="00A305A9">
        <w:trPr>
          <w:trHeight w:val="187"/>
          <w:jc w:val="center"/>
        </w:trPr>
        <w:tc>
          <w:tcPr>
            <w:tcW w:w="2155" w:type="dxa"/>
            <w:tcBorders>
              <w:bottom w:val="single" w:sz="4" w:space="0" w:color="auto"/>
            </w:tcBorders>
            <w:shd w:val="clear" w:color="auto" w:fill="auto"/>
          </w:tcPr>
          <w:p w14:paraId="3205C3E4" w14:textId="77777777" w:rsidR="00027643" w:rsidRPr="00EF5447" w:rsidDel="00C538E8" w:rsidRDefault="00027643" w:rsidP="00027643">
            <w:pPr>
              <w:pStyle w:val="TAC"/>
            </w:pPr>
            <w:r w:rsidRPr="00EF5447">
              <w:rPr>
                <w:lang w:eastAsia="ja-JP"/>
              </w:rPr>
              <w:t>DC_2-29-66_n66</w:t>
            </w:r>
          </w:p>
        </w:tc>
        <w:tc>
          <w:tcPr>
            <w:tcW w:w="1488" w:type="dxa"/>
            <w:vAlign w:val="center"/>
          </w:tcPr>
          <w:p w14:paraId="2238E27D" w14:textId="77777777" w:rsidR="00027643" w:rsidRPr="00EF5447" w:rsidRDefault="00027643" w:rsidP="00027643">
            <w:pPr>
              <w:pStyle w:val="TAC"/>
              <w:rPr>
                <w:rFonts w:cs="Arial"/>
                <w:lang w:eastAsia="zh-CN"/>
              </w:rPr>
            </w:pPr>
            <w:r>
              <w:rPr>
                <w:rFonts w:cs="Arial"/>
                <w:lang w:eastAsia="ja-JP"/>
              </w:rPr>
              <w:t>0.3</w:t>
            </w:r>
          </w:p>
        </w:tc>
        <w:tc>
          <w:tcPr>
            <w:tcW w:w="1489" w:type="dxa"/>
            <w:vAlign w:val="center"/>
          </w:tcPr>
          <w:p w14:paraId="7B55950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D42E930" w14:textId="77777777" w:rsidR="00027643" w:rsidRPr="00EF5447" w:rsidDel="00C538E8" w:rsidRDefault="00027643" w:rsidP="00027643">
            <w:pPr>
              <w:pStyle w:val="TAC"/>
              <w:rPr>
                <w:rFonts w:cs="Arial"/>
                <w:lang w:eastAsia="ja-JP"/>
              </w:rPr>
            </w:pPr>
            <w:r w:rsidRPr="00EF5447">
              <w:rPr>
                <w:rFonts w:cs="Arial"/>
                <w:lang w:eastAsia="zh-CN"/>
              </w:rPr>
              <w:t>0.3</w:t>
            </w:r>
          </w:p>
        </w:tc>
        <w:tc>
          <w:tcPr>
            <w:tcW w:w="1403" w:type="dxa"/>
            <w:vAlign w:val="center"/>
          </w:tcPr>
          <w:p w14:paraId="2AF8A065"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14:paraId="78415887" w14:textId="77777777" w:rsidTr="00A305A9">
        <w:trPr>
          <w:trHeight w:val="187"/>
          <w:jc w:val="center"/>
        </w:trPr>
        <w:tc>
          <w:tcPr>
            <w:tcW w:w="2155" w:type="dxa"/>
            <w:tcBorders>
              <w:bottom w:val="single" w:sz="4" w:space="0" w:color="auto"/>
            </w:tcBorders>
            <w:shd w:val="clear" w:color="auto" w:fill="auto"/>
          </w:tcPr>
          <w:p w14:paraId="42E4AECD" w14:textId="77777777" w:rsidR="00027643" w:rsidRDefault="00027643" w:rsidP="00027643">
            <w:pPr>
              <w:pStyle w:val="TAC"/>
              <w:rPr>
                <w:rFonts w:cs="Arial"/>
              </w:rPr>
            </w:pPr>
            <w:r w:rsidRPr="005D1F57">
              <w:t>DC_</w:t>
            </w:r>
            <w:r>
              <w:t>2-29</w:t>
            </w:r>
            <w:r w:rsidRPr="005D1F57">
              <w:t>-</w:t>
            </w:r>
            <w:r>
              <w:t>66</w:t>
            </w:r>
            <w:r w:rsidRPr="005D1F57">
              <w:t>_n77</w:t>
            </w:r>
          </w:p>
        </w:tc>
        <w:tc>
          <w:tcPr>
            <w:tcW w:w="1488" w:type="dxa"/>
            <w:vAlign w:val="center"/>
          </w:tcPr>
          <w:p w14:paraId="5A12BA00" w14:textId="77777777" w:rsidR="00027643" w:rsidRDefault="00027643" w:rsidP="00027643">
            <w:pPr>
              <w:pStyle w:val="TAC"/>
              <w:rPr>
                <w:rFonts w:cs="Arial"/>
                <w:lang w:eastAsia="zh-CN"/>
              </w:rPr>
            </w:pPr>
            <w:r>
              <w:rPr>
                <w:lang w:val="fi-FI" w:eastAsia="ja-JP"/>
              </w:rPr>
              <w:t>0.2</w:t>
            </w:r>
          </w:p>
        </w:tc>
        <w:tc>
          <w:tcPr>
            <w:tcW w:w="1489" w:type="dxa"/>
            <w:vAlign w:val="center"/>
          </w:tcPr>
          <w:p w14:paraId="1B766F70"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9DE292" w14:textId="77777777" w:rsidR="00027643" w:rsidRDefault="00027643" w:rsidP="00027643">
            <w:pPr>
              <w:pStyle w:val="TAC"/>
              <w:rPr>
                <w:rFonts w:cs="Arial"/>
                <w:lang w:eastAsia="zh-CN"/>
              </w:rPr>
            </w:pPr>
            <w:r>
              <w:rPr>
                <w:rFonts w:eastAsia="Yu Mincho"/>
                <w:lang w:eastAsia="ja-JP"/>
              </w:rPr>
              <w:t>0.5</w:t>
            </w:r>
          </w:p>
        </w:tc>
        <w:tc>
          <w:tcPr>
            <w:tcW w:w="1403" w:type="dxa"/>
            <w:vAlign w:val="center"/>
          </w:tcPr>
          <w:p w14:paraId="2909CE70"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0C992E8D" w14:textId="77777777" w:rsidTr="00A305A9">
        <w:trPr>
          <w:trHeight w:val="187"/>
          <w:jc w:val="center"/>
        </w:trPr>
        <w:tc>
          <w:tcPr>
            <w:tcW w:w="2155" w:type="dxa"/>
            <w:tcBorders>
              <w:bottom w:val="single" w:sz="4" w:space="0" w:color="auto"/>
            </w:tcBorders>
            <w:shd w:val="clear" w:color="auto" w:fill="auto"/>
          </w:tcPr>
          <w:p w14:paraId="7DEE3BEF" w14:textId="77777777" w:rsidR="00027643" w:rsidRPr="00EF5447" w:rsidDel="00C538E8" w:rsidRDefault="00027643" w:rsidP="0002764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77E3AA2"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009C279B"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1A8151E" w14:textId="77777777" w:rsidR="00027643" w:rsidRPr="00EF5447" w:rsidDel="00C538E8" w:rsidRDefault="00027643" w:rsidP="00027643">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283ECF08"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093286BB" w14:textId="77777777" w:rsidTr="00A305A9">
        <w:trPr>
          <w:trHeight w:val="187"/>
          <w:jc w:val="center"/>
        </w:trPr>
        <w:tc>
          <w:tcPr>
            <w:tcW w:w="2155" w:type="dxa"/>
            <w:tcBorders>
              <w:bottom w:val="single" w:sz="4" w:space="0" w:color="auto"/>
            </w:tcBorders>
            <w:shd w:val="clear" w:color="auto" w:fill="auto"/>
          </w:tcPr>
          <w:p w14:paraId="6B9B8ABC" w14:textId="77777777" w:rsidR="00027643" w:rsidRDefault="00027643" w:rsidP="00027643">
            <w:pPr>
              <w:pStyle w:val="TAC"/>
            </w:pPr>
            <w:r w:rsidRPr="005D1F57">
              <w:t>DC_</w:t>
            </w:r>
            <w:r>
              <w:t>2-</w:t>
            </w:r>
            <w:r w:rsidRPr="005D1F57">
              <w:t>30</w:t>
            </w:r>
            <w:r>
              <w:t>-(n)5</w:t>
            </w:r>
          </w:p>
          <w:p w14:paraId="492636A2" w14:textId="77777777" w:rsidR="00027643" w:rsidRPr="00EF5447" w:rsidDel="00C538E8" w:rsidRDefault="00027643" w:rsidP="00027643">
            <w:pPr>
              <w:pStyle w:val="TAC"/>
            </w:pPr>
            <w:r w:rsidRPr="005D1F57">
              <w:t>DC_</w:t>
            </w:r>
            <w:r>
              <w:t>2-2-</w:t>
            </w:r>
            <w:r w:rsidRPr="005D1F57">
              <w:t>30</w:t>
            </w:r>
            <w:r>
              <w:t>-(n)5</w:t>
            </w:r>
          </w:p>
        </w:tc>
        <w:tc>
          <w:tcPr>
            <w:tcW w:w="1488" w:type="dxa"/>
            <w:vAlign w:val="center"/>
          </w:tcPr>
          <w:p w14:paraId="5A0ACF79" w14:textId="77777777" w:rsidR="00027643" w:rsidRDefault="00027643" w:rsidP="00027643">
            <w:pPr>
              <w:pStyle w:val="TAC"/>
              <w:rPr>
                <w:rFonts w:cs="Arial"/>
                <w:lang w:eastAsia="zh-CN"/>
              </w:rPr>
            </w:pPr>
            <w:r>
              <w:rPr>
                <w:lang w:val="fi-FI" w:eastAsia="ja-JP"/>
              </w:rPr>
              <w:t>0.4</w:t>
            </w:r>
          </w:p>
        </w:tc>
        <w:tc>
          <w:tcPr>
            <w:tcW w:w="1489" w:type="dxa"/>
            <w:vAlign w:val="center"/>
          </w:tcPr>
          <w:p w14:paraId="6BC64100" w14:textId="77777777" w:rsidR="00027643" w:rsidRDefault="00027643" w:rsidP="00027643">
            <w:pPr>
              <w:pStyle w:val="TAC"/>
              <w:rPr>
                <w:rFonts w:cs="Arial"/>
                <w:lang w:eastAsia="zh-CN"/>
              </w:rPr>
            </w:pPr>
            <w:r>
              <w:rPr>
                <w:rFonts w:cs="Arial"/>
                <w:lang w:eastAsia="zh-CN"/>
              </w:rPr>
              <w:t>-</w:t>
            </w:r>
          </w:p>
        </w:tc>
        <w:tc>
          <w:tcPr>
            <w:tcW w:w="1403" w:type="dxa"/>
            <w:vAlign w:val="center"/>
          </w:tcPr>
          <w:p w14:paraId="2FB89A5B" w14:textId="77777777" w:rsidR="00027643" w:rsidRDefault="00027643" w:rsidP="00027643">
            <w:pPr>
              <w:pStyle w:val="TAC"/>
              <w:rPr>
                <w:rFonts w:cs="Arial"/>
                <w:lang w:eastAsia="zh-CN"/>
              </w:rPr>
            </w:pPr>
            <w:r>
              <w:rPr>
                <w:rFonts w:eastAsia="Yu Mincho"/>
                <w:lang w:eastAsia="ja-JP"/>
              </w:rPr>
              <w:t>0.5</w:t>
            </w:r>
          </w:p>
        </w:tc>
        <w:tc>
          <w:tcPr>
            <w:tcW w:w="1403" w:type="dxa"/>
            <w:vAlign w:val="center"/>
          </w:tcPr>
          <w:p w14:paraId="58066A8D" w14:textId="77777777" w:rsidR="00027643" w:rsidRDefault="00027643" w:rsidP="00027643">
            <w:pPr>
              <w:pStyle w:val="TAC"/>
              <w:rPr>
                <w:rFonts w:cs="Arial"/>
                <w:lang w:eastAsia="zh-CN"/>
              </w:rPr>
            </w:pPr>
            <w:r>
              <w:rPr>
                <w:rFonts w:cs="Arial" w:hint="eastAsia"/>
                <w:lang w:eastAsia="zh-CN"/>
              </w:rPr>
              <w:t>-</w:t>
            </w:r>
          </w:p>
        </w:tc>
      </w:tr>
      <w:tr w:rsidR="00027643" w:rsidRPr="00EF5447" w:rsidDel="00C538E8" w14:paraId="0463E531" w14:textId="77777777" w:rsidTr="00A305A9">
        <w:trPr>
          <w:trHeight w:val="187"/>
          <w:jc w:val="center"/>
        </w:trPr>
        <w:tc>
          <w:tcPr>
            <w:tcW w:w="2155" w:type="dxa"/>
            <w:tcBorders>
              <w:bottom w:val="single" w:sz="4" w:space="0" w:color="auto"/>
            </w:tcBorders>
            <w:shd w:val="clear" w:color="auto" w:fill="auto"/>
          </w:tcPr>
          <w:p w14:paraId="72676FCC" w14:textId="77777777" w:rsidR="00027643" w:rsidRDefault="00027643" w:rsidP="00027643">
            <w:pPr>
              <w:pStyle w:val="TAC"/>
              <w:rPr>
                <w:lang w:eastAsia="ja-JP"/>
              </w:rPr>
            </w:pPr>
            <w:r w:rsidRPr="00EF5447">
              <w:rPr>
                <w:lang w:eastAsia="ja-JP"/>
              </w:rPr>
              <w:t>DC_2-30-66_n2</w:t>
            </w:r>
          </w:p>
          <w:p w14:paraId="0538EA56" w14:textId="77777777" w:rsidR="00027643" w:rsidRPr="00EF5447" w:rsidDel="00C538E8" w:rsidRDefault="00027643" w:rsidP="00027643">
            <w:pPr>
              <w:pStyle w:val="TAC"/>
            </w:pPr>
            <w:r w:rsidRPr="00EF5447">
              <w:rPr>
                <w:lang w:eastAsia="ja-JP"/>
              </w:rPr>
              <w:t>DC_2-30-66-66_n2</w:t>
            </w:r>
          </w:p>
        </w:tc>
        <w:tc>
          <w:tcPr>
            <w:tcW w:w="1488" w:type="dxa"/>
            <w:vAlign w:val="center"/>
          </w:tcPr>
          <w:p w14:paraId="73829737"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73F01F19"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E607AD" w14:textId="77777777" w:rsidR="00027643" w:rsidRPr="00EF5447" w:rsidDel="00C538E8" w:rsidRDefault="00027643" w:rsidP="00027643">
            <w:pPr>
              <w:pStyle w:val="TAC"/>
              <w:rPr>
                <w:rFonts w:cs="Arial"/>
                <w:lang w:eastAsia="ja-JP"/>
              </w:rPr>
            </w:pPr>
            <w:r w:rsidRPr="00EF5447">
              <w:rPr>
                <w:lang w:eastAsia="fi-FI"/>
              </w:rPr>
              <w:t>0.4</w:t>
            </w:r>
          </w:p>
        </w:tc>
        <w:tc>
          <w:tcPr>
            <w:tcW w:w="1403" w:type="dxa"/>
            <w:vAlign w:val="center"/>
          </w:tcPr>
          <w:p w14:paraId="5CC172F4"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rsidDel="00C538E8" w14:paraId="437784BE" w14:textId="77777777" w:rsidTr="00A305A9">
        <w:trPr>
          <w:trHeight w:val="187"/>
          <w:jc w:val="center"/>
        </w:trPr>
        <w:tc>
          <w:tcPr>
            <w:tcW w:w="2155" w:type="dxa"/>
            <w:tcBorders>
              <w:bottom w:val="single" w:sz="4" w:space="0" w:color="auto"/>
            </w:tcBorders>
            <w:shd w:val="clear" w:color="auto" w:fill="auto"/>
          </w:tcPr>
          <w:p w14:paraId="075C4785" w14:textId="77777777" w:rsidR="00027643" w:rsidRPr="00EF5447" w:rsidDel="00C538E8" w:rsidRDefault="00027643" w:rsidP="00027643">
            <w:pPr>
              <w:pStyle w:val="TAC"/>
              <w:rPr>
                <w:rFonts w:cs="Arial"/>
              </w:rPr>
            </w:pPr>
            <w:r w:rsidRPr="00EF5447">
              <w:rPr>
                <w:lang w:eastAsia="fi-FI"/>
              </w:rPr>
              <w:t>DC_2-30-66_n5</w:t>
            </w:r>
          </w:p>
        </w:tc>
        <w:tc>
          <w:tcPr>
            <w:tcW w:w="1488" w:type="dxa"/>
            <w:vAlign w:val="center"/>
          </w:tcPr>
          <w:p w14:paraId="7A306E10" w14:textId="77777777" w:rsidR="00027643" w:rsidRPr="00EF5447" w:rsidDel="00C538E8" w:rsidRDefault="00027643" w:rsidP="00027643">
            <w:pPr>
              <w:pStyle w:val="TAC"/>
              <w:rPr>
                <w:rFonts w:cs="Arial"/>
                <w:lang w:eastAsia="ja-JP"/>
              </w:rPr>
            </w:pPr>
            <w:r>
              <w:rPr>
                <w:rFonts w:cs="Arial"/>
                <w:lang w:eastAsia="zh-CN"/>
              </w:rPr>
              <w:t>0.4</w:t>
            </w:r>
          </w:p>
        </w:tc>
        <w:tc>
          <w:tcPr>
            <w:tcW w:w="1489" w:type="dxa"/>
            <w:vAlign w:val="center"/>
          </w:tcPr>
          <w:p w14:paraId="2EFB5739"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4DDF79" w14:textId="77777777" w:rsidR="00027643" w:rsidRPr="00EF5447" w:rsidDel="00C538E8" w:rsidRDefault="00027643" w:rsidP="00027643">
            <w:pPr>
              <w:pStyle w:val="TAC"/>
              <w:rPr>
                <w:rFonts w:cs="Arial"/>
                <w:lang w:eastAsia="ja-JP"/>
              </w:rPr>
            </w:pPr>
            <w:r w:rsidRPr="00EF5447">
              <w:rPr>
                <w:rFonts w:cs="Arial"/>
                <w:lang w:eastAsia="zh-CN"/>
              </w:rPr>
              <w:t>0.4</w:t>
            </w:r>
          </w:p>
        </w:tc>
        <w:tc>
          <w:tcPr>
            <w:tcW w:w="1403" w:type="dxa"/>
            <w:vAlign w:val="center"/>
          </w:tcPr>
          <w:p w14:paraId="758326E1" w14:textId="77777777" w:rsidR="00027643" w:rsidRPr="00EF5447" w:rsidDel="00C538E8" w:rsidRDefault="00027643" w:rsidP="00027643">
            <w:pPr>
              <w:pStyle w:val="TAC"/>
              <w:rPr>
                <w:rFonts w:cs="Arial"/>
                <w:lang w:eastAsia="zh-CN"/>
              </w:rPr>
            </w:pPr>
            <w:r>
              <w:rPr>
                <w:rFonts w:cs="Arial" w:hint="eastAsia"/>
                <w:lang w:eastAsia="zh-CN"/>
              </w:rPr>
              <w:t>-</w:t>
            </w:r>
          </w:p>
        </w:tc>
      </w:tr>
      <w:tr w:rsidR="00027643" w:rsidRPr="00EF5447" w14:paraId="18A22D38" w14:textId="77777777" w:rsidTr="00A305A9">
        <w:trPr>
          <w:trHeight w:val="187"/>
          <w:jc w:val="center"/>
        </w:trPr>
        <w:tc>
          <w:tcPr>
            <w:tcW w:w="2155" w:type="dxa"/>
            <w:tcBorders>
              <w:bottom w:val="single" w:sz="4" w:space="0" w:color="auto"/>
            </w:tcBorders>
            <w:shd w:val="clear" w:color="auto" w:fill="auto"/>
          </w:tcPr>
          <w:p w14:paraId="5B2C425E" w14:textId="77777777" w:rsidR="00027643" w:rsidRPr="00EF5447" w:rsidDel="00C538E8" w:rsidRDefault="00027643" w:rsidP="00027643">
            <w:pPr>
              <w:pStyle w:val="TAC"/>
              <w:rPr>
                <w:rFonts w:cs="Arial"/>
              </w:rPr>
            </w:pPr>
            <w:r w:rsidRPr="00EF5447">
              <w:rPr>
                <w:rFonts w:cs="Arial"/>
                <w:szCs w:val="18"/>
                <w:lang w:eastAsia="zh-CN"/>
              </w:rPr>
              <w:t>DC_2-30-66_n66</w:t>
            </w:r>
          </w:p>
        </w:tc>
        <w:tc>
          <w:tcPr>
            <w:tcW w:w="1488" w:type="dxa"/>
            <w:vAlign w:val="center"/>
          </w:tcPr>
          <w:p w14:paraId="4BFAE5B7" w14:textId="77777777" w:rsidR="00027643" w:rsidRPr="00EF5447" w:rsidRDefault="00027643" w:rsidP="00027643">
            <w:pPr>
              <w:pStyle w:val="TAC"/>
              <w:rPr>
                <w:rFonts w:cs="Arial"/>
                <w:lang w:eastAsia="zh-CN"/>
              </w:rPr>
            </w:pPr>
            <w:r>
              <w:rPr>
                <w:rFonts w:cs="Arial"/>
                <w:szCs w:val="18"/>
                <w:lang w:eastAsia="zh-CN"/>
              </w:rPr>
              <w:t>0.4</w:t>
            </w:r>
          </w:p>
        </w:tc>
        <w:tc>
          <w:tcPr>
            <w:tcW w:w="1489" w:type="dxa"/>
            <w:vAlign w:val="center"/>
          </w:tcPr>
          <w:p w14:paraId="734B87F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AB79C0" w14:textId="77777777" w:rsidR="00027643" w:rsidRPr="00EF5447" w:rsidRDefault="00027643" w:rsidP="00027643">
            <w:pPr>
              <w:pStyle w:val="TAC"/>
              <w:rPr>
                <w:rFonts w:cs="Arial"/>
                <w:lang w:eastAsia="zh-CN"/>
              </w:rPr>
            </w:pPr>
            <w:r w:rsidRPr="00EF5447">
              <w:rPr>
                <w:rFonts w:cs="Arial"/>
                <w:szCs w:val="18"/>
                <w:lang w:eastAsia="ja-JP"/>
              </w:rPr>
              <w:t>0.4</w:t>
            </w:r>
          </w:p>
        </w:tc>
        <w:tc>
          <w:tcPr>
            <w:tcW w:w="1403" w:type="dxa"/>
            <w:vAlign w:val="center"/>
          </w:tcPr>
          <w:p w14:paraId="546A99F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25377687" w14:textId="77777777" w:rsidTr="00A305A9">
        <w:trPr>
          <w:trHeight w:val="187"/>
          <w:jc w:val="center"/>
        </w:trPr>
        <w:tc>
          <w:tcPr>
            <w:tcW w:w="2155" w:type="dxa"/>
            <w:tcBorders>
              <w:bottom w:val="single" w:sz="4" w:space="0" w:color="auto"/>
            </w:tcBorders>
            <w:shd w:val="clear" w:color="auto" w:fill="auto"/>
          </w:tcPr>
          <w:p w14:paraId="20AD7A90" w14:textId="77777777" w:rsidR="00027643" w:rsidRDefault="00027643" w:rsidP="00027643">
            <w:pPr>
              <w:pStyle w:val="TAC"/>
              <w:rPr>
                <w:lang w:eastAsia="sv-SE"/>
              </w:rPr>
            </w:pPr>
            <w:r>
              <w:rPr>
                <w:lang w:eastAsia="sv-SE"/>
              </w:rPr>
              <w:t>DC_2-30-66_n77</w:t>
            </w:r>
          </w:p>
          <w:p w14:paraId="3A43A926" w14:textId="77777777" w:rsidR="00027643" w:rsidRDefault="00027643" w:rsidP="00027643">
            <w:pPr>
              <w:pStyle w:val="TAC"/>
              <w:rPr>
                <w:lang w:eastAsia="sv-SE"/>
              </w:rPr>
            </w:pPr>
            <w:r>
              <w:rPr>
                <w:lang w:eastAsia="sv-SE"/>
              </w:rPr>
              <w:t>DC_2-2-30-66_n77</w:t>
            </w:r>
          </w:p>
          <w:p w14:paraId="50BCF18B" w14:textId="77777777" w:rsidR="00027643" w:rsidRPr="00EF5447" w:rsidDel="00C538E8" w:rsidRDefault="00027643" w:rsidP="00027643">
            <w:pPr>
              <w:pStyle w:val="TAC"/>
              <w:rPr>
                <w:rFonts w:cs="Arial"/>
              </w:rPr>
            </w:pPr>
            <w:r>
              <w:rPr>
                <w:lang w:eastAsia="sv-SE"/>
              </w:rPr>
              <w:t>DC_2-30-66-66_n77</w:t>
            </w:r>
          </w:p>
        </w:tc>
        <w:tc>
          <w:tcPr>
            <w:tcW w:w="1488" w:type="dxa"/>
            <w:vAlign w:val="center"/>
          </w:tcPr>
          <w:p w14:paraId="7B8B3A0F" w14:textId="77777777" w:rsidR="00027643" w:rsidRPr="00EF5447" w:rsidRDefault="00027643" w:rsidP="00027643">
            <w:pPr>
              <w:pStyle w:val="TAC"/>
              <w:rPr>
                <w:rFonts w:cs="Arial"/>
                <w:lang w:eastAsia="zh-CN"/>
              </w:rPr>
            </w:pPr>
            <w:r>
              <w:rPr>
                <w:lang w:val="fi-FI" w:eastAsia="ja-JP"/>
              </w:rPr>
              <w:t>0.2</w:t>
            </w:r>
          </w:p>
        </w:tc>
        <w:tc>
          <w:tcPr>
            <w:tcW w:w="1489" w:type="dxa"/>
            <w:vAlign w:val="center"/>
          </w:tcPr>
          <w:p w14:paraId="273F461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719955" w14:textId="77777777" w:rsidR="00027643" w:rsidRPr="00EF5447" w:rsidRDefault="00027643" w:rsidP="00027643">
            <w:pPr>
              <w:pStyle w:val="TAC"/>
              <w:rPr>
                <w:rFonts w:cs="Arial"/>
                <w:lang w:eastAsia="zh-CN"/>
              </w:rPr>
            </w:pPr>
            <w:r>
              <w:rPr>
                <w:rFonts w:eastAsia="Yu Mincho"/>
                <w:lang w:eastAsia="ja-JP"/>
              </w:rPr>
              <w:t>0.4</w:t>
            </w:r>
          </w:p>
        </w:tc>
        <w:tc>
          <w:tcPr>
            <w:tcW w:w="1403" w:type="dxa"/>
            <w:vAlign w:val="center"/>
          </w:tcPr>
          <w:p w14:paraId="3E1420B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65153FCE" w14:textId="77777777" w:rsidTr="00A305A9">
        <w:trPr>
          <w:trHeight w:val="187"/>
          <w:jc w:val="center"/>
        </w:trPr>
        <w:tc>
          <w:tcPr>
            <w:tcW w:w="2155" w:type="dxa"/>
            <w:tcBorders>
              <w:bottom w:val="single" w:sz="4" w:space="0" w:color="auto"/>
            </w:tcBorders>
            <w:shd w:val="clear" w:color="auto" w:fill="auto"/>
          </w:tcPr>
          <w:p w14:paraId="5BCAEA6A" w14:textId="77777777" w:rsidR="00027643" w:rsidRPr="00EF5447" w:rsidDel="00C538E8" w:rsidRDefault="00027643" w:rsidP="00027643">
            <w:pPr>
              <w:pStyle w:val="TAC"/>
              <w:rPr>
                <w:rFonts w:cs="Arial"/>
              </w:rPr>
            </w:pPr>
            <w:r w:rsidRPr="00EF5447">
              <w:rPr>
                <w:rFonts w:eastAsia="Malgun Gothic" w:cs="Arial"/>
                <w:szCs w:val="18"/>
                <w:lang w:eastAsia="ko-KR"/>
              </w:rPr>
              <w:t>DC_2-46_n41-n66</w:t>
            </w:r>
          </w:p>
        </w:tc>
        <w:tc>
          <w:tcPr>
            <w:tcW w:w="1488" w:type="dxa"/>
            <w:vAlign w:val="center"/>
          </w:tcPr>
          <w:p w14:paraId="128FC864" w14:textId="77777777" w:rsidR="00027643" w:rsidRPr="00EF5447" w:rsidRDefault="00027643" w:rsidP="00027643">
            <w:pPr>
              <w:pStyle w:val="TAC"/>
              <w:rPr>
                <w:rFonts w:cs="Arial"/>
                <w:szCs w:val="18"/>
                <w:lang w:eastAsia="ja-JP"/>
              </w:rPr>
            </w:pPr>
            <w:r>
              <w:rPr>
                <w:rFonts w:eastAsia="Malgun Gothic" w:cs="Arial"/>
                <w:szCs w:val="18"/>
                <w:lang w:eastAsia="ko-KR"/>
              </w:rPr>
              <w:t>0.3</w:t>
            </w:r>
          </w:p>
        </w:tc>
        <w:tc>
          <w:tcPr>
            <w:tcW w:w="1489" w:type="dxa"/>
            <w:vAlign w:val="center"/>
          </w:tcPr>
          <w:p w14:paraId="31075CAD"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27B231B" w14:textId="77777777" w:rsidR="00027643" w:rsidRPr="00EF5447" w:rsidRDefault="00027643" w:rsidP="0002764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8FE768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D3A4BD8" w14:textId="77777777" w:rsidTr="00A305A9">
        <w:trPr>
          <w:trHeight w:val="187"/>
          <w:jc w:val="center"/>
        </w:trPr>
        <w:tc>
          <w:tcPr>
            <w:tcW w:w="2155" w:type="dxa"/>
            <w:tcBorders>
              <w:bottom w:val="single" w:sz="4" w:space="0" w:color="auto"/>
            </w:tcBorders>
          </w:tcPr>
          <w:p w14:paraId="7B3DA5DD" w14:textId="77777777" w:rsidR="00027643" w:rsidRPr="00EF5447" w:rsidDel="00C538E8" w:rsidRDefault="00027643" w:rsidP="00027643">
            <w:pPr>
              <w:pStyle w:val="TAC"/>
              <w:rPr>
                <w:rFonts w:cs="Arial"/>
              </w:rPr>
            </w:pPr>
            <w:r w:rsidRPr="00EF5447">
              <w:rPr>
                <w:rFonts w:cs="Arial"/>
                <w:szCs w:val="16"/>
                <w:lang w:eastAsia="zh-CN"/>
              </w:rPr>
              <w:t>DC_2-46_n41-n71</w:t>
            </w:r>
          </w:p>
        </w:tc>
        <w:tc>
          <w:tcPr>
            <w:tcW w:w="1488" w:type="dxa"/>
            <w:vAlign w:val="center"/>
          </w:tcPr>
          <w:p w14:paraId="0710FBEF"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89" w:type="dxa"/>
            <w:vAlign w:val="center"/>
          </w:tcPr>
          <w:p w14:paraId="319DC1FD"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C27C94D"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03" w:type="dxa"/>
            <w:vAlign w:val="center"/>
          </w:tcPr>
          <w:p w14:paraId="6D623FE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r>
      <w:tr w:rsidR="00027643" w:rsidRPr="00CC1E91" w14:paraId="4A1FB811" w14:textId="77777777" w:rsidTr="00A305A9">
        <w:trPr>
          <w:trHeight w:val="187"/>
          <w:jc w:val="center"/>
        </w:trPr>
        <w:tc>
          <w:tcPr>
            <w:tcW w:w="2155" w:type="dxa"/>
            <w:tcBorders>
              <w:bottom w:val="single" w:sz="4" w:space="0" w:color="auto"/>
            </w:tcBorders>
            <w:shd w:val="clear" w:color="auto" w:fill="auto"/>
          </w:tcPr>
          <w:p w14:paraId="707C8FE2" w14:textId="77777777" w:rsidR="00027643" w:rsidRPr="00EF5447" w:rsidRDefault="00027643" w:rsidP="00027643">
            <w:pPr>
              <w:pStyle w:val="TAC"/>
              <w:rPr>
                <w:rFonts w:cs="Arial"/>
                <w:szCs w:val="16"/>
                <w:lang w:eastAsia="zh-CN"/>
              </w:rPr>
            </w:pPr>
            <w:r>
              <w:rPr>
                <w:rFonts w:cs="Arial"/>
                <w:lang w:eastAsia="ja-JP"/>
              </w:rPr>
              <w:t>DC_2-46-48_n2</w:t>
            </w:r>
          </w:p>
        </w:tc>
        <w:tc>
          <w:tcPr>
            <w:tcW w:w="1488" w:type="dxa"/>
            <w:vAlign w:val="center"/>
          </w:tcPr>
          <w:p w14:paraId="75A8B906" w14:textId="77777777" w:rsidR="00027643" w:rsidRPr="00EF5447" w:rsidRDefault="00027643" w:rsidP="00027643">
            <w:pPr>
              <w:pStyle w:val="TAC"/>
              <w:rPr>
                <w:rFonts w:eastAsia="Malgun Gothic" w:cs="Arial"/>
                <w:szCs w:val="18"/>
                <w:lang w:eastAsia="ko-KR"/>
              </w:rPr>
            </w:pPr>
            <w:r>
              <w:rPr>
                <w:rFonts w:cs="Arial"/>
                <w:lang w:eastAsia="zh-CN"/>
              </w:rPr>
              <w:t>0.3</w:t>
            </w:r>
          </w:p>
        </w:tc>
        <w:tc>
          <w:tcPr>
            <w:tcW w:w="1489" w:type="dxa"/>
            <w:vAlign w:val="center"/>
          </w:tcPr>
          <w:p w14:paraId="64CF18FB"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77FE547C" w14:textId="77777777" w:rsidR="00027643" w:rsidRPr="00EF5447" w:rsidRDefault="00027643" w:rsidP="00027643">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2FC0A30" w14:textId="77777777" w:rsidR="00027643" w:rsidRPr="00CC1E91"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CC1E91" w14:paraId="43A9FD54" w14:textId="77777777" w:rsidTr="00A305A9">
        <w:trPr>
          <w:trHeight w:val="187"/>
          <w:jc w:val="center"/>
        </w:trPr>
        <w:tc>
          <w:tcPr>
            <w:tcW w:w="2155" w:type="dxa"/>
            <w:tcBorders>
              <w:bottom w:val="single" w:sz="4" w:space="0" w:color="auto"/>
            </w:tcBorders>
            <w:shd w:val="clear" w:color="auto" w:fill="auto"/>
          </w:tcPr>
          <w:p w14:paraId="3DE53BEB" w14:textId="77777777" w:rsidR="00027643" w:rsidRPr="00EF5447" w:rsidRDefault="00027643" w:rsidP="00027643">
            <w:pPr>
              <w:pStyle w:val="TAC"/>
              <w:rPr>
                <w:rFonts w:cs="Arial"/>
                <w:szCs w:val="16"/>
                <w:lang w:eastAsia="zh-CN"/>
              </w:rPr>
            </w:pPr>
            <w:r w:rsidRPr="00EF5447">
              <w:rPr>
                <w:lang w:eastAsia="fi-FI"/>
              </w:rPr>
              <w:t>DC_2-46-48_n5</w:t>
            </w:r>
          </w:p>
        </w:tc>
        <w:tc>
          <w:tcPr>
            <w:tcW w:w="1488" w:type="dxa"/>
            <w:vAlign w:val="center"/>
          </w:tcPr>
          <w:p w14:paraId="1E3874C0" w14:textId="77777777" w:rsidR="00027643" w:rsidRPr="00EF5447" w:rsidRDefault="00027643" w:rsidP="00027643">
            <w:pPr>
              <w:pStyle w:val="TAC"/>
              <w:rPr>
                <w:rFonts w:eastAsia="Malgun Gothic" w:cs="Arial"/>
                <w:szCs w:val="18"/>
                <w:lang w:eastAsia="ko-KR"/>
              </w:rPr>
            </w:pPr>
            <w:r>
              <w:rPr>
                <w:rFonts w:cs="Arial"/>
                <w:lang w:eastAsia="fi-FI"/>
              </w:rPr>
              <w:t>0.2</w:t>
            </w:r>
          </w:p>
        </w:tc>
        <w:tc>
          <w:tcPr>
            <w:tcW w:w="1489" w:type="dxa"/>
            <w:vAlign w:val="center"/>
          </w:tcPr>
          <w:p w14:paraId="76E39D13"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50DCC01" w14:textId="77777777" w:rsidR="00027643" w:rsidRPr="00EF5447" w:rsidRDefault="00027643" w:rsidP="00027643">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4D57FDA2" w14:textId="77777777" w:rsidR="00027643" w:rsidRPr="00CC1E91" w:rsidRDefault="00027643" w:rsidP="00027643">
            <w:pPr>
              <w:pStyle w:val="TAC"/>
              <w:rPr>
                <w:rFonts w:cs="Arial"/>
                <w:szCs w:val="18"/>
                <w:lang w:eastAsia="zh-CN"/>
              </w:rPr>
            </w:pPr>
            <w:r>
              <w:rPr>
                <w:rFonts w:cs="Arial" w:hint="eastAsia"/>
                <w:szCs w:val="18"/>
                <w:lang w:eastAsia="zh-CN"/>
              </w:rPr>
              <w:t>-</w:t>
            </w:r>
          </w:p>
        </w:tc>
      </w:tr>
      <w:tr w:rsidR="00027643" w:rsidRPr="00CC1E91" w14:paraId="2FE2F10C" w14:textId="77777777" w:rsidTr="00A305A9">
        <w:trPr>
          <w:trHeight w:val="187"/>
          <w:jc w:val="center"/>
        </w:trPr>
        <w:tc>
          <w:tcPr>
            <w:tcW w:w="2155" w:type="dxa"/>
            <w:tcBorders>
              <w:bottom w:val="single" w:sz="4" w:space="0" w:color="auto"/>
            </w:tcBorders>
            <w:shd w:val="clear" w:color="auto" w:fill="auto"/>
          </w:tcPr>
          <w:p w14:paraId="6B68524F" w14:textId="77777777" w:rsidR="00027643" w:rsidRPr="00EF5447" w:rsidRDefault="00027643" w:rsidP="00027643">
            <w:pPr>
              <w:pStyle w:val="TAC"/>
              <w:rPr>
                <w:rFonts w:cs="Arial"/>
                <w:szCs w:val="16"/>
                <w:lang w:eastAsia="zh-CN"/>
              </w:rPr>
            </w:pPr>
            <w:r w:rsidRPr="00EF5447">
              <w:rPr>
                <w:lang w:eastAsia="fi-FI"/>
              </w:rPr>
              <w:t>DC_2-46-48_n66</w:t>
            </w:r>
          </w:p>
        </w:tc>
        <w:tc>
          <w:tcPr>
            <w:tcW w:w="1488" w:type="dxa"/>
            <w:vAlign w:val="center"/>
          </w:tcPr>
          <w:p w14:paraId="1C2A95E4" w14:textId="77777777" w:rsidR="00027643" w:rsidRPr="00EF5447" w:rsidRDefault="00027643" w:rsidP="00027643">
            <w:pPr>
              <w:pStyle w:val="TAC"/>
              <w:rPr>
                <w:rFonts w:eastAsia="Malgun Gothic" w:cs="Arial"/>
                <w:szCs w:val="18"/>
                <w:lang w:eastAsia="ko-KR"/>
              </w:rPr>
            </w:pPr>
            <w:r>
              <w:rPr>
                <w:rFonts w:cs="Arial"/>
              </w:rPr>
              <w:t>0.3</w:t>
            </w:r>
          </w:p>
        </w:tc>
        <w:tc>
          <w:tcPr>
            <w:tcW w:w="1489" w:type="dxa"/>
            <w:vAlign w:val="center"/>
          </w:tcPr>
          <w:p w14:paraId="28C5029A"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29019F52" w14:textId="77777777" w:rsidR="00027643" w:rsidRPr="00EF5447" w:rsidRDefault="00027643" w:rsidP="00027643">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E49CA4E" w14:textId="77777777" w:rsidR="00027643" w:rsidRPr="00CC1E91"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CC1E91" w14:paraId="088672AF" w14:textId="77777777" w:rsidTr="00A305A9">
        <w:trPr>
          <w:trHeight w:val="187"/>
          <w:jc w:val="center"/>
        </w:trPr>
        <w:tc>
          <w:tcPr>
            <w:tcW w:w="2155" w:type="dxa"/>
            <w:tcBorders>
              <w:bottom w:val="single" w:sz="4" w:space="0" w:color="auto"/>
            </w:tcBorders>
            <w:shd w:val="clear" w:color="auto" w:fill="auto"/>
          </w:tcPr>
          <w:p w14:paraId="3046239D" w14:textId="77777777" w:rsidR="00027643" w:rsidRPr="00EF5447" w:rsidRDefault="00027643" w:rsidP="0002764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DD1181A" w14:textId="77777777" w:rsidR="00027643" w:rsidRPr="00EF5447" w:rsidRDefault="00027643" w:rsidP="00027643">
            <w:pPr>
              <w:pStyle w:val="TAC"/>
              <w:rPr>
                <w:rFonts w:eastAsia="Malgun Gothic" w:cs="Arial"/>
                <w:szCs w:val="18"/>
                <w:lang w:eastAsia="ko-KR"/>
              </w:rPr>
            </w:pPr>
            <w:r>
              <w:rPr>
                <w:rFonts w:cs="Arial"/>
                <w:szCs w:val="18"/>
                <w:lang w:val="sv-SE" w:eastAsia="ja-JP"/>
              </w:rPr>
              <w:t>0.3</w:t>
            </w:r>
          </w:p>
        </w:tc>
        <w:tc>
          <w:tcPr>
            <w:tcW w:w="1489" w:type="dxa"/>
            <w:vAlign w:val="center"/>
          </w:tcPr>
          <w:p w14:paraId="29965DA9"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893E96D" w14:textId="77777777" w:rsidR="00027643" w:rsidRPr="00EF5447" w:rsidRDefault="00027643" w:rsidP="00027643">
            <w:pPr>
              <w:pStyle w:val="TAC"/>
              <w:rPr>
                <w:rFonts w:eastAsia="Malgun Gothic" w:cs="Arial"/>
                <w:szCs w:val="18"/>
                <w:lang w:eastAsia="ko-KR"/>
              </w:rPr>
            </w:pPr>
            <w:r>
              <w:t>0.3</w:t>
            </w:r>
          </w:p>
        </w:tc>
        <w:tc>
          <w:tcPr>
            <w:tcW w:w="1403" w:type="dxa"/>
            <w:vAlign w:val="center"/>
          </w:tcPr>
          <w:p w14:paraId="2D6EA396" w14:textId="77777777" w:rsidR="00027643" w:rsidRPr="00CC1E91" w:rsidRDefault="00027643" w:rsidP="00027643">
            <w:pPr>
              <w:pStyle w:val="TAC"/>
              <w:rPr>
                <w:rFonts w:cs="Arial"/>
                <w:szCs w:val="18"/>
                <w:lang w:eastAsia="zh-CN"/>
              </w:rPr>
            </w:pPr>
            <w:r>
              <w:rPr>
                <w:rFonts w:cs="Arial" w:hint="eastAsia"/>
                <w:szCs w:val="18"/>
                <w:lang w:eastAsia="zh-CN"/>
              </w:rPr>
              <w:t>-</w:t>
            </w:r>
          </w:p>
        </w:tc>
      </w:tr>
      <w:tr w:rsidR="00027643" w:rsidRPr="00EF5447" w14:paraId="43A9C0BB" w14:textId="77777777" w:rsidTr="00A305A9">
        <w:trPr>
          <w:trHeight w:val="187"/>
          <w:jc w:val="center"/>
        </w:trPr>
        <w:tc>
          <w:tcPr>
            <w:tcW w:w="2155" w:type="dxa"/>
            <w:tcBorders>
              <w:bottom w:val="single" w:sz="4" w:space="0" w:color="auto"/>
            </w:tcBorders>
            <w:shd w:val="clear" w:color="auto" w:fill="auto"/>
          </w:tcPr>
          <w:p w14:paraId="28EA581A" w14:textId="77777777" w:rsidR="00027643" w:rsidRPr="00EF5447" w:rsidDel="00C538E8" w:rsidRDefault="00027643" w:rsidP="00027643">
            <w:pPr>
              <w:pStyle w:val="TAC"/>
              <w:rPr>
                <w:rFonts w:cs="Arial"/>
              </w:rPr>
            </w:pPr>
            <w:r w:rsidRPr="00EF5447">
              <w:t>DC_2-46-66_n41</w:t>
            </w:r>
          </w:p>
        </w:tc>
        <w:tc>
          <w:tcPr>
            <w:tcW w:w="1488" w:type="dxa"/>
            <w:vAlign w:val="center"/>
          </w:tcPr>
          <w:p w14:paraId="41429D96"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33A4498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40A679B1" w14:textId="77777777" w:rsidR="00027643" w:rsidRPr="00EF5447" w:rsidRDefault="00027643" w:rsidP="00027643">
            <w:pPr>
              <w:pStyle w:val="TAC"/>
              <w:rPr>
                <w:rFonts w:cs="Arial"/>
                <w:lang w:eastAsia="zh-CN"/>
              </w:rPr>
            </w:pPr>
            <w:r>
              <w:rPr>
                <w:rFonts w:cs="Arial"/>
                <w:lang w:eastAsia="zh-CN"/>
              </w:rPr>
              <w:t>0.5</w:t>
            </w:r>
          </w:p>
        </w:tc>
        <w:tc>
          <w:tcPr>
            <w:tcW w:w="1403" w:type="dxa"/>
            <w:vAlign w:val="center"/>
          </w:tcPr>
          <w:p w14:paraId="4D97627A"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027643" w:rsidRPr="00EF5447" w14:paraId="718681AB" w14:textId="77777777" w:rsidTr="00A305A9">
        <w:trPr>
          <w:trHeight w:val="187"/>
          <w:jc w:val="center"/>
        </w:trPr>
        <w:tc>
          <w:tcPr>
            <w:tcW w:w="2155" w:type="dxa"/>
            <w:tcBorders>
              <w:bottom w:val="single" w:sz="4" w:space="0" w:color="auto"/>
            </w:tcBorders>
            <w:shd w:val="clear" w:color="auto" w:fill="auto"/>
          </w:tcPr>
          <w:p w14:paraId="62539AAD" w14:textId="77777777" w:rsidR="00027643" w:rsidRPr="00EF5447" w:rsidDel="00C538E8" w:rsidRDefault="00027643" w:rsidP="00027643">
            <w:pPr>
              <w:pStyle w:val="TAC"/>
              <w:rPr>
                <w:rFonts w:cs="Arial"/>
              </w:rPr>
            </w:pPr>
            <w:r w:rsidRPr="00EF5447">
              <w:rPr>
                <w:rFonts w:cs="Arial"/>
              </w:rPr>
              <w:t>DC_2-48_(n)5</w:t>
            </w:r>
          </w:p>
        </w:tc>
        <w:tc>
          <w:tcPr>
            <w:tcW w:w="1488" w:type="dxa"/>
            <w:vAlign w:val="center"/>
          </w:tcPr>
          <w:p w14:paraId="3C61C965" w14:textId="77777777" w:rsidR="00027643" w:rsidRPr="00EF5447" w:rsidRDefault="00027643" w:rsidP="00027643">
            <w:pPr>
              <w:pStyle w:val="TAC"/>
              <w:rPr>
                <w:lang w:eastAsia="zh-CN"/>
              </w:rPr>
            </w:pPr>
            <w:r>
              <w:rPr>
                <w:lang w:eastAsia="zh-CN"/>
              </w:rPr>
              <w:t>0.2</w:t>
            </w:r>
          </w:p>
        </w:tc>
        <w:tc>
          <w:tcPr>
            <w:tcW w:w="1489" w:type="dxa"/>
            <w:vAlign w:val="center"/>
          </w:tcPr>
          <w:p w14:paraId="0E780CC6" w14:textId="77777777" w:rsidR="00027643" w:rsidRPr="00EF5447" w:rsidRDefault="00027643" w:rsidP="00027643">
            <w:pPr>
              <w:pStyle w:val="TAC"/>
              <w:rPr>
                <w:lang w:eastAsia="zh-CN"/>
              </w:rPr>
            </w:pPr>
            <w:r>
              <w:rPr>
                <w:lang w:eastAsia="zh-CN"/>
              </w:rPr>
              <w:t>-</w:t>
            </w:r>
          </w:p>
        </w:tc>
        <w:tc>
          <w:tcPr>
            <w:tcW w:w="1403" w:type="dxa"/>
            <w:vAlign w:val="center"/>
          </w:tcPr>
          <w:p w14:paraId="2E8EBCAE" w14:textId="77777777" w:rsidR="00027643" w:rsidRPr="00EF5447" w:rsidRDefault="00027643" w:rsidP="00027643">
            <w:pPr>
              <w:pStyle w:val="TAC"/>
              <w:rPr>
                <w:rFonts w:cs="Arial"/>
                <w:lang w:eastAsia="ja-JP"/>
              </w:rPr>
            </w:pPr>
            <w:r>
              <w:rPr>
                <w:rFonts w:cs="Arial"/>
                <w:lang w:eastAsia="fi-FI"/>
              </w:rPr>
              <w:t>0.5</w:t>
            </w:r>
          </w:p>
        </w:tc>
        <w:tc>
          <w:tcPr>
            <w:tcW w:w="1403" w:type="dxa"/>
            <w:vAlign w:val="center"/>
          </w:tcPr>
          <w:p w14:paraId="34E93441"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07E27AC4" w14:textId="77777777" w:rsidTr="00A305A9">
        <w:trPr>
          <w:trHeight w:val="187"/>
          <w:jc w:val="center"/>
        </w:trPr>
        <w:tc>
          <w:tcPr>
            <w:tcW w:w="2155" w:type="dxa"/>
            <w:tcBorders>
              <w:top w:val="single" w:sz="4" w:space="0" w:color="auto"/>
              <w:bottom w:val="single" w:sz="4" w:space="0" w:color="auto"/>
            </w:tcBorders>
            <w:shd w:val="clear" w:color="auto" w:fill="auto"/>
          </w:tcPr>
          <w:p w14:paraId="50297814" w14:textId="77777777" w:rsidR="00027643" w:rsidRPr="00EF5447" w:rsidDel="00C538E8" w:rsidRDefault="00027643" w:rsidP="00027643">
            <w:pPr>
              <w:pStyle w:val="TAC"/>
            </w:pPr>
            <w:r w:rsidRPr="00EF5447">
              <w:rPr>
                <w:lang w:eastAsia="ko-KR"/>
              </w:rPr>
              <w:t>DC_2-48_n48-n66</w:t>
            </w:r>
          </w:p>
        </w:tc>
        <w:tc>
          <w:tcPr>
            <w:tcW w:w="1488" w:type="dxa"/>
            <w:vAlign w:val="center"/>
          </w:tcPr>
          <w:p w14:paraId="61F073F3" w14:textId="77777777" w:rsidR="00027643" w:rsidRPr="00EF5447" w:rsidRDefault="00027643" w:rsidP="00027643">
            <w:pPr>
              <w:pStyle w:val="TAC"/>
              <w:rPr>
                <w:lang w:eastAsia="zh-CN"/>
              </w:rPr>
            </w:pPr>
            <w:r>
              <w:rPr>
                <w:lang w:eastAsia="ko-KR"/>
              </w:rPr>
              <w:t>0.3</w:t>
            </w:r>
          </w:p>
        </w:tc>
        <w:tc>
          <w:tcPr>
            <w:tcW w:w="1489" w:type="dxa"/>
            <w:vAlign w:val="center"/>
          </w:tcPr>
          <w:p w14:paraId="609D2590" w14:textId="77777777" w:rsidR="00027643" w:rsidRPr="00EF5447" w:rsidRDefault="00027643" w:rsidP="00027643">
            <w:pPr>
              <w:pStyle w:val="TAC"/>
              <w:rPr>
                <w:lang w:eastAsia="zh-CN"/>
              </w:rPr>
            </w:pPr>
            <w:r>
              <w:rPr>
                <w:rFonts w:hint="eastAsia"/>
                <w:lang w:eastAsia="zh-CN"/>
              </w:rPr>
              <w:t>0</w:t>
            </w:r>
            <w:r>
              <w:rPr>
                <w:lang w:eastAsia="zh-CN"/>
              </w:rPr>
              <w:t>.4</w:t>
            </w:r>
          </w:p>
        </w:tc>
        <w:tc>
          <w:tcPr>
            <w:tcW w:w="1403" w:type="dxa"/>
            <w:vAlign w:val="center"/>
          </w:tcPr>
          <w:p w14:paraId="07B701EC" w14:textId="77777777" w:rsidR="00027643" w:rsidRPr="00EF5447" w:rsidRDefault="00027643" w:rsidP="00027643">
            <w:pPr>
              <w:pStyle w:val="TAC"/>
              <w:rPr>
                <w:lang w:eastAsia="fi-FI"/>
              </w:rPr>
            </w:pPr>
            <w:r w:rsidRPr="00EF5447">
              <w:rPr>
                <w:lang w:eastAsia="ja-JP"/>
              </w:rPr>
              <w:t>0.</w:t>
            </w:r>
            <w:r>
              <w:rPr>
                <w:lang w:eastAsia="ja-JP"/>
              </w:rPr>
              <w:t>4</w:t>
            </w:r>
          </w:p>
        </w:tc>
        <w:tc>
          <w:tcPr>
            <w:tcW w:w="1403" w:type="dxa"/>
            <w:vAlign w:val="center"/>
          </w:tcPr>
          <w:p w14:paraId="12D170D6"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0A458626" w14:textId="77777777" w:rsidTr="00A305A9">
        <w:trPr>
          <w:trHeight w:val="187"/>
          <w:jc w:val="center"/>
        </w:trPr>
        <w:tc>
          <w:tcPr>
            <w:tcW w:w="2155" w:type="dxa"/>
            <w:tcBorders>
              <w:top w:val="single" w:sz="4" w:space="0" w:color="auto"/>
              <w:bottom w:val="single" w:sz="4" w:space="0" w:color="auto"/>
            </w:tcBorders>
            <w:shd w:val="clear" w:color="auto" w:fill="auto"/>
          </w:tcPr>
          <w:p w14:paraId="168C6D73" w14:textId="77777777" w:rsidR="00027643" w:rsidRPr="00EF5447" w:rsidDel="00C538E8" w:rsidRDefault="00027643" w:rsidP="00027643">
            <w:pPr>
              <w:pStyle w:val="TAC"/>
            </w:pPr>
            <w:r>
              <w:rPr>
                <w:rFonts w:cs="Arial"/>
                <w:lang w:eastAsia="ja-JP"/>
              </w:rPr>
              <w:t>DC_2-48-66_n2</w:t>
            </w:r>
          </w:p>
        </w:tc>
        <w:tc>
          <w:tcPr>
            <w:tcW w:w="1488" w:type="dxa"/>
            <w:vAlign w:val="center"/>
          </w:tcPr>
          <w:p w14:paraId="244F89C1" w14:textId="77777777" w:rsidR="00027643" w:rsidRPr="00EF5447" w:rsidRDefault="00027643" w:rsidP="00027643">
            <w:pPr>
              <w:pStyle w:val="TAC"/>
              <w:rPr>
                <w:lang w:eastAsia="zh-CN"/>
              </w:rPr>
            </w:pPr>
            <w:r>
              <w:rPr>
                <w:rFonts w:cs="Arial"/>
                <w:lang w:eastAsia="zh-CN"/>
              </w:rPr>
              <w:t>0.3</w:t>
            </w:r>
          </w:p>
        </w:tc>
        <w:tc>
          <w:tcPr>
            <w:tcW w:w="1489" w:type="dxa"/>
            <w:vAlign w:val="center"/>
          </w:tcPr>
          <w:p w14:paraId="1A6474B4"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1ADDCABA" w14:textId="77777777" w:rsidR="00027643" w:rsidRPr="00EF5447" w:rsidRDefault="00027643" w:rsidP="00027643">
            <w:pPr>
              <w:pStyle w:val="TAC"/>
              <w:rPr>
                <w:lang w:eastAsia="fi-FI"/>
              </w:rPr>
            </w:pPr>
            <w:r>
              <w:rPr>
                <w:rFonts w:cs="Arial" w:hint="eastAsia"/>
                <w:lang w:eastAsia="zh-CN"/>
              </w:rPr>
              <w:t>0</w:t>
            </w:r>
            <w:r>
              <w:rPr>
                <w:rFonts w:cs="Arial"/>
                <w:lang w:eastAsia="zh-CN"/>
              </w:rPr>
              <w:t>.3</w:t>
            </w:r>
          </w:p>
        </w:tc>
        <w:tc>
          <w:tcPr>
            <w:tcW w:w="1403" w:type="dxa"/>
            <w:vAlign w:val="center"/>
          </w:tcPr>
          <w:p w14:paraId="49B6F0ED"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2D32D49F" w14:textId="77777777" w:rsidTr="00A305A9">
        <w:trPr>
          <w:trHeight w:val="187"/>
          <w:jc w:val="center"/>
        </w:trPr>
        <w:tc>
          <w:tcPr>
            <w:tcW w:w="2155" w:type="dxa"/>
            <w:tcBorders>
              <w:bottom w:val="single" w:sz="4" w:space="0" w:color="auto"/>
            </w:tcBorders>
            <w:shd w:val="clear" w:color="auto" w:fill="auto"/>
          </w:tcPr>
          <w:p w14:paraId="28380F50" w14:textId="77777777" w:rsidR="00027643" w:rsidRPr="00EF5447" w:rsidDel="00C538E8" w:rsidRDefault="00027643" w:rsidP="00027643">
            <w:pPr>
              <w:pStyle w:val="TAC"/>
              <w:rPr>
                <w:rFonts w:cs="Arial"/>
              </w:rPr>
            </w:pPr>
            <w:r w:rsidRPr="00EF5447">
              <w:rPr>
                <w:rFonts w:cs="Arial"/>
              </w:rPr>
              <w:t>DC_2-48-66_n5</w:t>
            </w:r>
          </w:p>
        </w:tc>
        <w:tc>
          <w:tcPr>
            <w:tcW w:w="1488" w:type="dxa"/>
            <w:vAlign w:val="center"/>
          </w:tcPr>
          <w:p w14:paraId="09B029B0"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463BEC3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E14144" w14:textId="77777777" w:rsidR="00027643" w:rsidRPr="00EF5447" w:rsidRDefault="00027643" w:rsidP="00027643">
            <w:pPr>
              <w:pStyle w:val="TAC"/>
              <w:rPr>
                <w:rFonts w:cs="Arial"/>
                <w:lang w:eastAsia="ja-JP"/>
              </w:rPr>
            </w:pPr>
            <w:r w:rsidRPr="00EF5447">
              <w:rPr>
                <w:rFonts w:cs="Arial"/>
                <w:lang w:eastAsia="zh-CN"/>
              </w:rPr>
              <w:t>0.3</w:t>
            </w:r>
          </w:p>
        </w:tc>
        <w:tc>
          <w:tcPr>
            <w:tcW w:w="1403" w:type="dxa"/>
            <w:vAlign w:val="center"/>
          </w:tcPr>
          <w:p w14:paraId="73916DEB"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1E66A1DA" w14:textId="77777777" w:rsidTr="00A305A9">
        <w:trPr>
          <w:trHeight w:val="187"/>
          <w:jc w:val="center"/>
        </w:trPr>
        <w:tc>
          <w:tcPr>
            <w:tcW w:w="2155" w:type="dxa"/>
            <w:tcBorders>
              <w:bottom w:val="single" w:sz="4" w:space="0" w:color="auto"/>
            </w:tcBorders>
            <w:shd w:val="clear" w:color="auto" w:fill="auto"/>
          </w:tcPr>
          <w:p w14:paraId="1213A22B" w14:textId="77777777" w:rsidR="00027643" w:rsidRPr="00EF5447" w:rsidDel="00C538E8" w:rsidRDefault="00027643" w:rsidP="00027643">
            <w:pPr>
              <w:pStyle w:val="TAC"/>
              <w:rPr>
                <w:rFonts w:cs="Arial"/>
              </w:rPr>
            </w:pPr>
            <w:r w:rsidRPr="00EF5447">
              <w:rPr>
                <w:rFonts w:cs="Arial"/>
                <w:szCs w:val="18"/>
                <w:lang w:eastAsia="zh-CN"/>
              </w:rPr>
              <w:t>DC_2-48-66_n12</w:t>
            </w:r>
          </w:p>
        </w:tc>
        <w:tc>
          <w:tcPr>
            <w:tcW w:w="1488" w:type="dxa"/>
            <w:vAlign w:val="center"/>
          </w:tcPr>
          <w:p w14:paraId="16410D43"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58A67B4F"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D579D8" w14:textId="77777777" w:rsidR="00027643" w:rsidRPr="00EF5447" w:rsidRDefault="00027643" w:rsidP="00027643">
            <w:pPr>
              <w:pStyle w:val="TAC"/>
              <w:rPr>
                <w:rFonts w:cs="Arial"/>
                <w:lang w:eastAsia="ja-JP"/>
              </w:rPr>
            </w:pPr>
            <w:r w:rsidRPr="00EF5447">
              <w:rPr>
                <w:rFonts w:cs="Arial"/>
                <w:lang w:eastAsia="zh-CN"/>
              </w:rPr>
              <w:t>0.3</w:t>
            </w:r>
          </w:p>
        </w:tc>
        <w:tc>
          <w:tcPr>
            <w:tcW w:w="1403" w:type="dxa"/>
            <w:vAlign w:val="center"/>
          </w:tcPr>
          <w:p w14:paraId="69AFF569" w14:textId="77777777" w:rsidR="00027643" w:rsidRPr="00EF5447" w:rsidRDefault="00027643" w:rsidP="00027643">
            <w:pPr>
              <w:pStyle w:val="TAC"/>
              <w:rPr>
                <w:rFonts w:cs="Arial"/>
                <w:lang w:eastAsia="ja-JP"/>
              </w:rPr>
            </w:pPr>
            <w:r>
              <w:rPr>
                <w:rFonts w:cs="Arial" w:hint="eastAsia"/>
                <w:lang w:eastAsia="zh-CN"/>
              </w:rPr>
              <w:t>-</w:t>
            </w:r>
          </w:p>
        </w:tc>
      </w:tr>
      <w:tr w:rsidR="00027643" w:rsidRPr="00EF5447" w14:paraId="6477C724" w14:textId="77777777" w:rsidTr="00A305A9">
        <w:trPr>
          <w:trHeight w:val="187"/>
          <w:jc w:val="center"/>
        </w:trPr>
        <w:tc>
          <w:tcPr>
            <w:tcW w:w="2155" w:type="dxa"/>
            <w:tcBorders>
              <w:top w:val="single" w:sz="4" w:space="0" w:color="auto"/>
              <w:bottom w:val="single" w:sz="4" w:space="0" w:color="auto"/>
            </w:tcBorders>
            <w:shd w:val="clear" w:color="auto" w:fill="auto"/>
          </w:tcPr>
          <w:p w14:paraId="625BE077" w14:textId="77777777" w:rsidR="00027643" w:rsidRPr="00EF5447" w:rsidDel="00C538E8" w:rsidRDefault="00027643" w:rsidP="00027643">
            <w:pPr>
              <w:pStyle w:val="TAC"/>
            </w:pPr>
            <w:r>
              <w:rPr>
                <w:rFonts w:cs="Arial"/>
                <w:lang w:eastAsia="ja-JP"/>
              </w:rPr>
              <w:t>DC_2-48-66_n66</w:t>
            </w:r>
          </w:p>
        </w:tc>
        <w:tc>
          <w:tcPr>
            <w:tcW w:w="1488" w:type="dxa"/>
            <w:vAlign w:val="center"/>
          </w:tcPr>
          <w:p w14:paraId="79BF1EE0" w14:textId="77777777" w:rsidR="00027643" w:rsidRPr="00EF5447" w:rsidRDefault="00027643" w:rsidP="00027643">
            <w:pPr>
              <w:pStyle w:val="TAC"/>
              <w:rPr>
                <w:lang w:eastAsia="zh-CN"/>
              </w:rPr>
            </w:pPr>
            <w:r>
              <w:rPr>
                <w:rFonts w:cs="Arial"/>
                <w:lang w:eastAsia="zh-CN"/>
              </w:rPr>
              <w:t>0.3</w:t>
            </w:r>
          </w:p>
        </w:tc>
        <w:tc>
          <w:tcPr>
            <w:tcW w:w="1489" w:type="dxa"/>
            <w:vAlign w:val="center"/>
          </w:tcPr>
          <w:p w14:paraId="34107BED"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776EF302" w14:textId="77777777" w:rsidR="00027643" w:rsidRPr="00EF5447" w:rsidRDefault="00027643" w:rsidP="00027643">
            <w:pPr>
              <w:pStyle w:val="TAC"/>
              <w:rPr>
                <w:lang w:eastAsia="fi-FI"/>
              </w:rPr>
            </w:pPr>
            <w:r>
              <w:rPr>
                <w:rFonts w:cs="Arial" w:hint="eastAsia"/>
                <w:lang w:eastAsia="zh-CN"/>
              </w:rPr>
              <w:t>0</w:t>
            </w:r>
            <w:r>
              <w:rPr>
                <w:rFonts w:cs="Arial"/>
                <w:lang w:eastAsia="zh-CN"/>
              </w:rPr>
              <w:t>.3</w:t>
            </w:r>
          </w:p>
        </w:tc>
        <w:tc>
          <w:tcPr>
            <w:tcW w:w="1403" w:type="dxa"/>
            <w:vAlign w:val="center"/>
          </w:tcPr>
          <w:p w14:paraId="766D919A"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165A7E1D" w14:textId="77777777" w:rsidTr="00A305A9">
        <w:trPr>
          <w:trHeight w:val="187"/>
          <w:jc w:val="center"/>
        </w:trPr>
        <w:tc>
          <w:tcPr>
            <w:tcW w:w="2155" w:type="dxa"/>
            <w:tcBorders>
              <w:bottom w:val="single" w:sz="4" w:space="0" w:color="auto"/>
            </w:tcBorders>
            <w:shd w:val="clear" w:color="auto" w:fill="auto"/>
          </w:tcPr>
          <w:p w14:paraId="621F9634" w14:textId="77777777" w:rsidR="00027643" w:rsidRPr="00EF5447" w:rsidDel="00C538E8" w:rsidRDefault="00027643" w:rsidP="00027643">
            <w:pPr>
              <w:pStyle w:val="TAC"/>
              <w:rPr>
                <w:rFonts w:cs="Arial"/>
              </w:rPr>
            </w:pPr>
            <w:r w:rsidRPr="00EF5447">
              <w:rPr>
                <w:rFonts w:cs="Arial"/>
                <w:szCs w:val="18"/>
                <w:lang w:eastAsia="zh-CN"/>
              </w:rPr>
              <w:t>DC_2-48-66_n71</w:t>
            </w:r>
          </w:p>
        </w:tc>
        <w:tc>
          <w:tcPr>
            <w:tcW w:w="1488" w:type="dxa"/>
            <w:vAlign w:val="center"/>
          </w:tcPr>
          <w:p w14:paraId="70D238D5"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4BDB2B7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1EE685" w14:textId="77777777" w:rsidR="00027643" w:rsidRPr="00EF5447" w:rsidRDefault="00027643" w:rsidP="00027643">
            <w:pPr>
              <w:pStyle w:val="TAC"/>
              <w:rPr>
                <w:rFonts w:cs="Arial"/>
                <w:lang w:eastAsia="ja-JP"/>
              </w:rPr>
            </w:pPr>
            <w:r w:rsidRPr="00EF5447">
              <w:rPr>
                <w:rFonts w:cs="Arial"/>
                <w:lang w:eastAsia="zh-CN"/>
              </w:rPr>
              <w:t>0.3</w:t>
            </w:r>
          </w:p>
        </w:tc>
        <w:tc>
          <w:tcPr>
            <w:tcW w:w="1403" w:type="dxa"/>
            <w:vAlign w:val="center"/>
          </w:tcPr>
          <w:p w14:paraId="667E4CF0" w14:textId="77777777" w:rsidR="00027643" w:rsidRPr="00EF5447" w:rsidRDefault="00027643" w:rsidP="00027643">
            <w:pPr>
              <w:pStyle w:val="TAC"/>
              <w:rPr>
                <w:rFonts w:cs="Arial"/>
                <w:lang w:eastAsia="ja-JP"/>
              </w:rPr>
            </w:pPr>
            <w:r>
              <w:rPr>
                <w:rFonts w:cs="Arial" w:hint="eastAsia"/>
                <w:lang w:eastAsia="zh-CN"/>
              </w:rPr>
              <w:t>-</w:t>
            </w:r>
          </w:p>
        </w:tc>
      </w:tr>
      <w:tr w:rsidR="00027643" w:rsidRPr="00EF5447" w14:paraId="2A5B814C" w14:textId="77777777" w:rsidTr="00A305A9">
        <w:trPr>
          <w:trHeight w:val="187"/>
          <w:jc w:val="center"/>
        </w:trPr>
        <w:tc>
          <w:tcPr>
            <w:tcW w:w="2155" w:type="dxa"/>
            <w:tcBorders>
              <w:top w:val="single" w:sz="4" w:space="0" w:color="auto"/>
              <w:bottom w:val="single" w:sz="4" w:space="0" w:color="auto"/>
            </w:tcBorders>
            <w:shd w:val="clear" w:color="auto" w:fill="auto"/>
          </w:tcPr>
          <w:p w14:paraId="28A4D9BB" w14:textId="77777777" w:rsidR="00027643" w:rsidRPr="00EF5447" w:rsidDel="00C538E8" w:rsidRDefault="00027643" w:rsidP="00027643">
            <w:pPr>
              <w:pStyle w:val="TAC"/>
              <w:rPr>
                <w:rFonts w:cs="Arial"/>
              </w:rPr>
            </w:pPr>
            <w:r>
              <w:t>DC_2-48-66_n77</w:t>
            </w:r>
          </w:p>
        </w:tc>
        <w:tc>
          <w:tcPr>
            <w:tcW w:w="1488" w:type="dxa"/>
            <w:vAlign w:val="center"/>
          </w:tcPr>
          <w:p w14:paraId="5741A171" w14:textId="77777777" w:rsidR="00027643" w:rsidRPr="00EF5447" w:rsidRDefault="00027643" w:rsidP="00027643">
            <w:pPr>
              <w:pStyle w:val="TAC"/>
              <w:rPr>
                <w:rFonts w:cs="Arial"/>
                <w:szCs w:val="18"/>
                <w:lang w:eastAsia="zh-CN"/>
              </w:rPr>
            </w:pPr>
            <w:r>
              <w:rPr>
                <w:rFonts w:cs="Arial"/>
                <w:lang w:eastAsia="zh-CN"/>
              </w:rPr>
              <w:t>0.3</w:t>
            </w:r>
          </w:p>
        </w:tc>
        <w:tc>
          <w:tcPr>
            <w:tcW w:w="1489" w:type="dxa"/>
            <w:vAlign w:val="center"/>
          </w:tcPr>
          <w:p w14:paraId="0BDB42F9" w14:textId="77777777" w:rsidR="00027643" w:rsidRPr="00EF5447" w:rsidRDefault="00027643" w:rsidP="00027643">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75A4F28A" w14:textId="77777777" w:rsidR="00027643" w:rsidRPr="00EF5447" w:rsidRDefault="00027643" w:rsidP="00027643">
            <w:pPr>
              <w:pStyle w:val="TAC"/>
              <w:rPr>
                <w:rFonts w:cs="Arial"/>
                <w:szCs w:val="18"/>
              </w:rPr>
            </w:pPr>
            <w:r w:rsidRPr="00EF5447">
              <w:rPr>
                <w:rFonts w:cs="Arial"/>
                <w:lang w:eastAsia="zh-CN"/>
              </w:rPr>
              <w:t>0.3</w:t>
            </w:r>
          </w:p>
        </w:tc>
        <w:tc>
          <w:tcPr>
            <w:tcW w:w="1403" w:type="dxa"/>
            <w:vAlign w:val="center"/>
          </w:tcPr>
          <w:p w14:paraId="53F99F27" w14:textId="77777777" w:rsidR="00027643" w:rsidRPr="00EF5447" w:rsidRDefault="00027643" w:rsidP="00027643">
            <w:pPr>
              <w:pStyle w:val="TAC"/>
              <w:rPr>
                <w:rFonts w:cs="Arial"/>
                <w:szCs w:val="18"/>
              </w:rPr>
            </w:pPr>
            <w:r>
              <w:rPr>
                <w:rFonts w:cs="Arial"/>
                <w:lang w:eastAsia="zh-CN"/>
              </w:rPr>
              <w:t>0.5</w:t>
            </w:r>
          </w:p>
        </w:tc>
      </w:tr>
      <w:tr w:rsidR="00027643" w14:paraId="59282EC5" w14:textId="77777777" w:rsidTr="00A305A9">
        <w:trPr>
          <w:trHeight w:val="187"/>
          <w:jc w:val="center"/>
        </w:trPr>
        <w:tc>
          <w:tcPr>
            <w:tcW w:w="2155" w:type="dxa"/>
            <w:tcBorders>
              <w:top w:val="single" w:sz="4" w:space="0" w:color="auto"/>
              <w:bottom w:val="single" w:sz="4" w:space="0" w:color="auto"/>
            </w:tcBorders>
            <w:shd w:val="clear" w:color="auto" w:fill="auto"/>
          </w:tcPr>
          <w:p w14:paraId="137C0A31" w14:textId="77777777" w:rsidR="00027643" w:rsidRDefault="00027643" w:rsidP="0002764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89FBB84" w14:textId="77777777" w:rsidR="00027643" w:rsidRDefault="00027643" w:rsidP="00027643">
            <w:pPr>
              <w:pStyle w:val="TAC"/>
              <w:rPr>
                <w:rFonts w:cs="Arial"/>
                <w:lang w:eastAsia="zh-CN"/>
              </w:rPr>
            </w:pPr>
            <w:r>
              <w:rPr>
                <w:rFonts w:cs="Arial"/>
                <w:szCs w:val="18"/>
                <w:lang w:val="sv-SE" w:eastAsia="ja-JP"/>
              </w:rPr>
              <w:t>0.3</w:t>
            </w:r>
          </w:p>
        </w:tc>
        <w:tc>
          <w:tcPr>
            <w:tcW w:w="1489" w:type="dxa"/>
            <w:vAlign w:val="center"/>
          </w:tcPr>
          <w:p w14:paraId="42E975E5" w14:textId="77777777" w:rsidR="00027643" w:rsidRDefault="00027643" w:rsidP="00027643">
            <w:pPr>
              <w:pStyle w:val="TAC"/>
              <w:rPr>
                <w:rFonts w:cs="Arial"/>
                <w:lang w:eastAsia="zh-CN"/>
              </w:rPr>
            </w:pPr>
            <w:r>
              <w:rPr>
                <w:rFonts w:cs="Arial"/>
                <w:szCs w:val="18"/>
                <w:lang w:val="sv-SE" w:eastAsia="ja-JP"/>
              </w:rPr>
              <w:t>0.3</w:t>
            </w:r>
          </w:p>
        </w:tc>
        <w:tc>
          <w:tcPr>
            <w:tcW w:w="1403" w:type="dxa"/>
            <w:vAlign w:val="center"/>
          </w:tcPr>
          <w:p w14:paraId="115C9BD9" w14:textId="77777777" w:rsidR="00027643" w:rsidRPr="00EF5447" w:rsidRDefault="00027643" w:rsidP="00027643">
            <w:pPr>
              <w:pStyle w:val="TAC"/>
              <w:rPr>
                <w:rFonts w:cs="Arial"/>
                <w:lang w:eastAsia="zh-CN"/>
              </w:rPr>
            </w:pPr>
            <w:r>
              <w:rPr>
                <w:rFonts w:cs="Arial"/>
                <w:szCs w:val="18"/>
                <w:lang w:val="sv-SE" w:eastAsia="ja-JP"/>
              </w:rPr>
              <w:t>0.3</w:t>
            </w:r>
          </w:p>
        </w:tc>
        <w:tc>
          <w:tcPr>
            <w:tcW w:w="1403" w:type="dxa"/>
            <w:vAlign w:val="center"/>
          </w:tcPr>
          <w:p w14:paraId="28D39C84" w14:textId="77777777" w:rsidR="00027643" w:rsidRDefault="00027643" w:rsidP="00027643">
            <w:pPr>
              <w:pStyle w:val="TAC"/>
              <w:rPr>
                <w:rFonts w:cs="Arial"/>
                <w:lang w:eastAsia="zh-CN"/>
              </w:rPr>
            </w:pPr>
            <w:r>
              <w:rPr>
                <w:szCs w:val="18"/>
              </w:rPr>
              <w:t>-</w:t>
            </w:r>
          </w:p>
        </w:tc>
      </w:tr>
      <w:tr w:rsidR="00027643" w14:paraId="26076544"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5972BF5" w14:textId="77777777" w:rsidR="00027643" w:rsidRDefault="00027643" w:rsidP="0002764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37E4187" w14:textId="77777777" w:rsidR="00027643" w:rsidRPr="00EF5447" w:rsidDel="00C538E8" w:rsidRDefault="00027643" w:rsidP="00027643">
            <w:pPr>
              <w:pStyle w:val="TAC"/>
              <w:rPr>
                <w:rFonts w:cs="Arial"/>
              </w:rPr>
            </w:pPr>
            <w:r w:rsidRPr="00431C8F">
              <w:rPr>
                <w:rFonts w:eastAsia="Malgun Gothic" w:cs="Arial"/>
                <w:szCs w:val="18"/>
              </w:rPr>
              <w:t>DC_2-66-66_n2-n77</w:t>
            </w:r>
          </w:p>
        </w:tc>
        <w:tc>
          <w:tcPr>
            <w:tcW w:w="1488" w:type="dxa"/>
            <w:vAlign w:val="center"/>
          </w:tcPr>
          <w:p w14:paraId="5DA4A4B1" w14:textId="77777777" w:rsidR="00027643" w:rsidRDefault="00027643" w:rsidP="00027643">
            <w:pPr>
              <w:pStyle w:val="TAC"/>
            </w:pPr>
            <w:r>
              <w:rPr>
                <w:lang w:val="sv-SE"/>
              </w:rPr>
              <w:t>0.2</w:t>
            </w:r>
          </w:p>
        </w:tc>
        <w:tc>
          <w:tcPr>
            <w:tcW w:w="1489" w:type="dxa"/>
            <w:vAlign w:val="center"/>
          </w:tcPr>
          <w:p w14:paraId="104F138A"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44AD4490" w14:textId="77777777" w:rsidR="00027643" w:rsidRDefault="00027643" w:rsidP="00027643">
            <w:pPr>
              <w:pStyle w:val="TAC"/>
            </w:pPr>
            <w:r>
              <w:rPr>
                <w:lang w:eastAsia="zh-CN"/>
              </w:rPr>
              <w:t>0.3</w:t>
            </w:r>
          </w:p>
        </w:tc>
        <w:tc>
          <w:tcPr>
            <w:tcW w:w="1403" w:type="dxa"/>
            <w:vAlign w:val="center"/>
          </w:tcPr>
          <w:p w14:paraId="462C2154" w14:textId="77777777" w:rsidR="00027643" w:rsidRDefault="00027643" w:rsidP="00027643">
            <w:pPr>
              <w:pStyle w:val="TAC"/>
              <w:rPr>
                <w:lang w:eastAsia="zh-CN"/>
              </w:rPr>
            </w:pPr>
            <w:r>
              <w:rPr>
                <w:rFonts w:hint="eastAsia"/>
                <w:lang w:eastAsia="zh-CN"/>
              </w:rPr>
              <w:t>0</w:t>
            </w:r>
            <w:r>
              <w:rPr>
                <w:lang w:eastAsia="zh-CN"/>
              </w:rPr>
              <w:t>.5</w:t>
            </w:r>
          </w:p>
        </w:tc>
      </w:tr>
      <w:tr w:rsidR="00027643" w14:paraId="52EC957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4C49BB4" w14:textId="77777777" w:rsidR="00027643" w:rsidRPr="008F5774"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595EC23" w14:textId="77777777" w:rsidR="00027643" w:rsidRDefault="00027643" w:rsidP="00027643">
            <w:pPr>
              <w:pStyle w:val="TAC"/>
              <w:rPr>
                <w:lang w:val="sv-SE"/>
              </w:rPr>
            </w:pPr>
            <w:r>
              <w:rPr>
                <w:lang w:val="sv-SE"/>
              </w:rPr>
              <w:t>0.3</w:t>
            </w:r>
          </w:p>
        </w:tc>
        <w:tc>
          <w:tcPr>
            <w:tcW w:w="1489" w:type="dxa"/>
            <w:vAlign w:val="center"/>
          </w:tcPr>
          <w:p w14:paraId="6390A07A"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3E695724" w14:textId="77777777" w:rsidR="00027643" w:rsidRDefault="00027643" w:rsidP="00027643">
            <w:pPr>
              <w:pStyle w:val="TAC"/>
              <w:rPr>
                <w:lang w:eastAsia="zh-CN"/>
              </w:rPr>
            </w:pPr>
            <w:r>
              <w:rPr>
                <w:rFonts w:cs="Arial"/>
                <w:lang w:val="x-none" w:eastAsia="ja-JP"/>
              </w:rPr>
              <w:t>0.</w:t>
            </w:r>
            <w:r>
              <w:rPr>
                <w:rFonts w:cs="Arial"/>
                <w:lang w:val="sv-SE" w:eastAsia="zh-CN"/>
              </w:rPr>
              <w:t>3</w:t>
            </w:r>
          </w:p>
        </w:tc>
        <w:tc>
          <w:tcPr>
            <w:tcW w:w="1403" w:type="dxa"/>
            <w:vAlign w:val="center"/>
          </w:tcPr>
          <w:p w14:paraId="6A40CC5A"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03D518B3" w14:textId="77777777" w:rsidTr="00A305A9">
        <w:trPr>
          <w:trHeight w:val="187"/>
          <w:jc w:val="center"/>
        </w:trPr>
        <w:tc>
          <w:tcPr>
            <w:tcW w:w="2155" w:type="dxa"/>
            <w:tcBorders>
              <w:bottom w:val="single" w:sz="4" w:space="0" w:color="auto"/>
            </w:tcBorders>
            <w:shd w:val="clear" w:color="auto" w:fill="auto"/>
          </w:tcPr>
          <w:p w14:paraId="592E472D" w14:textId="77777777" w:rsidR="00027643" w:rsidRDefault="00027643" w:rsidP="00027643">
            <w:pPr>
              <w:pStyle w:val="TAC"/>
            </w:pPr>
            <w:r w:rsidRPr="00EF5447">
              <w:rPr>
                <w:rFonts w:cs="Arial"/>
              </w:rPr>
              <w:t>DC_2-66_(n)5</w:t>
            </w:r>
          </w:p>
          <w:p w14:paraId="5F6D607D" w14:textId="77777777" w:rsidR="00027643" w:rsidRDefault="00027643" w:rsidP="00027643">
            <w:pPr>
              <w:pStyle w:val="TAC"/>
            </w:pPr>
            <w:r>
              <w:t>DC_2-2-66_(n)5</w:t>
            </w:r>
          </w:p>
          <w:p w14:paraId="021B7EC5" w14:textId="77777777" w:rsidR="00027643" w:rsidRPr="00EF5447" w:rsidDel="00C538E8" w:rsidRDefault="00027643" w:rsidP="00027643">
            <w:pPr>
              <w:pStyle w:val="TAC"/>
              <w:rPr>
                <w:rFonts w:cs="Arial"/>
              </w:rPr>
            </w:pPr>
            <w:r>
              <w:t>DC_2-66-66_(n)5</w:t>
            </w:r>
          </w:p>
        </w:tc>
        <w:tc>
          <w:tcPr>
            <w:tcW w:w="1488" w:type="dxa"/>
            <w:vAlign w:val="center"/>
          </w:tcPr>
          <w:p w14:paraId="73DAF97F" w14:textId="77777777" w:rsidR="00027643" w:rsidRPr="00EF5447" w:rsidRDefault="00027643" w:rsidP="00027643">
            <w:pPr>
              <w:pStyle w:val="TAC"/>
              <w:rPr>
                <w:lang w:eastAsia="zh-CN"/>
              </w:rPr>
            </w:pPr>
            <w:r>
              <w:rPr>
                <w:lang w:eastAsia="zh-CN"/>
              </w:rPr>
              <w:t>0.3</w:t>
            </w:r>
          </w:p>
        </w:tc>
        <w:tc>
          <w:tcPr>
            <w:tcW w:w="1489" w:type="dxa"/>
            <w:vAlign w:val="center"/>
          </w:tcPr>
          <w:p w14:paraId="32A2643E" w14:textId="77777777" w:rsidR="00027643" w:rsidRPr="00EF5447" w:rsidRDefault="00027643" w:rsidP="00027643">
            <w:pPr>
              <w:pStyle w:val="TAC"/>
              <w:rPr>
                <w:lang w:eastAsia="zh-CN"/>
              </w:rPr>
            </w:pPr>
            <w:r>
              <w:rPr>
                <w:lang w:eastAsia="zh-CN"/>
              </w:rPr>
              <w:t>-</w:t>
            </w:r>
          </w:p>
        </w:tc>
        <w:tc>
          <w:tcPr>
            <w:tcW w:w="1403" w:type="dxa"/>
            <w:vAlign w:val="center"/>
          </w:tcPr>
          <w:p w14:paraId="1AEC66AF" w14:textId="77777777" w:rsidR="00027643" w:rsidRPr="00EF5447" w:rsidRDefault="00027643" w:rsidP="00027643">
            <w:pPr>
              <w:pStyle w:val="TAC"/>
              <w:rPr>
                <w:rFonts w:cs="Arial"/>
                <w:szCs w:val="18"/>
              </w:rPr>
            </w:pPr>
            <w:r w:rsidRPr="00EF5447">
              <w:rPr>
                <w:rFonts w:cs="Arial"/>
                <w:lang w:eastAsia="fi-FI"/>
              </w:rPr>
              <w:t>0.3</w:t>
            </w:r>
          </w:p>
        </w:tc>
        <w:tc>
          <w:tcPr>
            <w:tcW w:w="1403" w:type="dxa"/>
            <w:vAlign w:val="center"/>
          </w:tcPr>
          <w:p w14:paraId="7A2BF7FA"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50685988" w14:textId="77777777" w:rsidTr="00A305A9">
        <w:trPr>
          <w:trHeight w:val="187"/>
          <w:jc w:val="center"/>
        </w:trPr>
        <w:tc>
          <w:tcPr>
            <w:tcW w:w="2155" w:type="dxa"/>
            <w:tcBorders>
              <w:top w:val="single" w:sz="4" w:space="0" w:color="auto"/>
              <w:bottom w:val="single" w:sz="4" w:space="0" w:color="auto"/>
            </w:tcBorders>
            <w:shd w:val="clear" w:color="auto" w:fill="auto"/>
          </w:tcPr>
          <w:p w14:paraId="21214DA4" w14:textId="77777777" w:rsidR="00027643" w:rsidRPr="00EF5447" w:rsidDel="00C538E8" w:rsidRDefault="00027643" w:rsidP="00027643">
            <w:pPr>
              <w:pStyle w:val="TAC"/>
            </w:pPr>
            <w:r w:rsidRPr="00EF5447">
              <w:t>DC_2-66_n5-n77</w:t>
            </w:r>
          </w:p>
        </w:tc>
        <w:tc>
          <w:tcPr>
            <w:tcW w:w="1488" w:type="dxa"/>
            <w:vAlign w:val="center"/>
          </w:tcPr>
          <w:p w14:paraId="15AC526A" w14:textId="77777777" w:rsidR="00027643" w:rsidRPr="00EF5447" w:rsidRDefault="00027643" w:rsidP="00027643">
            <w:pPr>
              <w:pStyle w:val="TAC"/>
              <w:rPr>
                <w:lang w:eastAsia="zh-CN"/>
              </w:rPr>
            </w:pPr>
            <w:r>
              <w:t>0.3</w:t>
            </w:r>
          </w:p>
        </w:tc>
        <w:tc>
          <w:tcPr>
            <w:tcW w:w="1489" w:type="dxa"/>
            <w:vAlign w:val="center"/>
          </w:tcPr>
          <w:p w14:paraId="0EE26B14" w14:textId="77777777" w:rsidR="00027643" w:rsidRPr="00EF5447" w:rsidRDefault="00027643" w:rsidP="00027643">
            <w:pPr>
              <w:pStyle w:val="TAC"/>
              <w:rPr>
                <w:lang w:eastAsia="zh-CN"/>
              </w:rPr>
            </w:pPr>
            <w:r>
              <w:rPr>
                <w:rFonts w:hint="eastAsia"/>
                <w:lang w:eastAsia="zh-CN"/>
              </w:rPr>
              <w:t>0</w:t>
            </w:r>
            <w:r>
              <w:rPr>
                <w:lang w:eastAsia="zh-CN"/>
              </w:rPr>
              <w:t>.3</w:t>
            </w:r>
          </w:p>
        </w:tc>
        <w:tc>
          <w:tcPr>
            <w:tcW w:w="1403" w:type="dxa"/>
            <w:vAlign w:val="center"/>
          </w:tcPr>
          <w:p w14:paraId="1F328515" w14:textId="77777777" w:rsidR="00027643" w:rsidRPr="00EF5447" w:rsidRDefault="00027643" w:rsidP="00027643">
            <w:pPr>
              <w:pStyle w:val="TAC"/>
              <w:rPr>
                <w:lang w:eastAsia="fi-FI"/>
              </w:rPr>
            </w:pPr>
            <w:r>
              <w:rPr>
                <w:lang w:eastAsia="zh-CN"/>
              </w:rPr>
              <w:t>-</w:t>
            </w:r>
          </w:p>
        </w:tc>
        <w:tc>
          <w:tcPr>
            <w:tcW w:w="1403" w:type="dxa"/>
            <w:vAlign w:val="center"/>
          </w:tcPr>
          <w:p w14:paraId="70282D8C"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DD172F9" w14:textId="77777777" w:rsidTr="00A305A9">
        <w:trPr>
          <w:trHeight w:val="187"/>
          <w:jc w:val="center"/>
        </w:trPr>
        <w:tc>
          <w:tcPr>
            <w:tcW w:w="2155" w:type="dxa"/>
            <w:tcBorders>
              <w:bottom w:val="single" w:sz="4" w:space="0" w:color="auto"/>
            </w:tcBorders>
            <w:shd w:val="clear" w:color="auto" w:fill="auto"/>
          </w:tcPr>
          <w:p w14:paraId="4E3F920B" w14:textId="77777777" w:rsidR="00027643" w:rsidRPr="00EF5447" w:rsidRDefault="00027643" w:rsidP="00027643">
            <w:pPr>
              <w:pStyle w:val="TAC"/>
              <w:rPr>
                <w:rFonts w:cs="Arial"/>
                <w:bCs/>
                <w:szCs w:val="18"/>
              </w:rPr>
            </w:pPr>
            <w:r>
              <w:rPr>
                <w:rFonts w:cs="Arial"/>
                <w:lang w:eastAsia="ja-JP"/>
              </w:rPr>
              <w:t>DC_2-66_n25-n66</w:t>
            </w:r>
          </w:p>
        </w:tc>
        <w:tc>
          <w:tcPr>
            <w:tcW w:w="1488" w:type="dxa"/>
            <w:vAlign w:val="center"/>
          </w:tcPr>
          <w:p w14:paraId="77D28F74" w14:textId="77777777" w:rsidR="00027643" w:rsidRPr="00EF5447" w:rsidRDefault="00027643" w:rsidP="00027643">
            <w:pPr>
              <w:pStyle w:val="TAC"/>
              <w:rPr>
                <w:rFonts w:cs="Arial"/>
                <w:bCs/>
                <w:szCs w:val="18"/>
              </w:rPr>
            </w:pPr>
            <w:r>
              <w:rPr>
                <w:lang w:val="sv-SE"/>
              </w:rPr>
              <w:t>0.3</w:t>
            </w:r>
          </w:p>
        </w:tc>
        <w:tc>
          <w:tcPr>
            <w:tcW w:w="1489" w:type="dxa"/>
            <w:vAlign w:val="center"/>
          </w:tcPr>
          <w:p w14:paraId="63D63EB6" w14:textId="77777777" w:rsidR="00027643" w:rsidRPr="00EF5447"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D30C9C6" w14:textId="77777777" w:rsidR="00027643" w:rsidRPr="00EF5447" w:rsidRDefault="00027643" w:rsidP="0002764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3B97BDC" w14:textId="77777777" w:rsidR="00027643" w:rsidRPr="00EF5447"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027643" w:rsidRPr="00EF5447" w14:paraId="404BEEDE" w14:textId="77777777" w:rsidTr="00A305A9">
        <w:trPr>
          <w:trHeight w:val="187"/>
          <w:jc w:val="center"/>
        </w:trPr>
        <w:tc>
          <w:tcPr>
            <w:tcW w:w="2155" w:type="dxa"/>
            <w:tcBorders>
              <w:bottom w:val="single" w:sz="4" w:space="0" w:color="auto"/>
            </w:tcBorders>
            <w:shd w:val="clear" w:color="auto" w:fill="auto"/>
          </w:tcPr>
          <w:p w14:paraId="2734A24F" w14:textId="77777777" w:rsidR="00027643" w:rsidRPr="00EF5447" w:rsidDel="00C538E8" w:rsidRDefault="00027643" w:rsidP="00027643">
            <w:pPr>
              <w:pStyle w:val="TAC"/>
              <w:rPr>
                <w:rFonts w:cs="Arial"/>
              </w:rPr>
            </w:pPr>
            <w:r w:rsidRPr="00EF5447">
              <w:rPr>
                <w:rFonts w:cs="Arial"/>
                <w:bCs/>
                <w:szCs w:val="18"/>
              </w:rPr>
              <w:t>DC_2-66_n38-n78</w:t>
            </w:r>
          </w:p>
        </w:tc>
        <w:tc>
          <w:tcPr>
            <w:tcW w:w="1488" w:type="dxa"/>
            <w:vAlign w:val="center"/>
          </w:tcPr>
          <w:p w14:paraId="29438119" w14:textId="77777777" w:rsidR="00027643" w:rsidRPr="00EF5447" w:rsidRDefault="00027643" w:rsidP="00027643">
            <w:pPr>
              <w:pStyle w:val="TAC"/>
              <w:rPr>
                <w:rFonts w:cs="Arial"/>
                <w:szCs w:val="18"/>
                <w:lang w:eastAsia="zh-CN"/>
              </w:rPr>
            </w:pPr>
            <w:r>
              <w:rPr>
                <w:rFonts w:cs="Arial"/>
                <w:bCs/>
                <w:szCs w:val="18"/>
              </w:rPr>
              <w:t>0.5</w:t>
            </w:r>
          </w:p>
        </w:tc>
        <w:tc>
          <w:tcPr>
            <w:tcW w:w="1489" w:type="dxa"/>
            <w:vAlign w:val="center"/>
          </w:tcPr>
          <w:p w14:paraId="1DBC721A"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1721700" w14:textId="77777777" w:rsidR="00027643" w:rsidRPr="00EF5447" w:rsidRDefault="00027643" w:rsidP="00027643">
            <w:pPr>
              <w:pStyle w:val="TAC"/>
              <w:rPr>
                <w:rFonts w:cs="Arial"/>
                <w:szCs w:val="18"/>
              </w:rPr>
            </w:pPr>
            <w:r w:rsidRPr="00EF5447">
              <w:rPr>
                <w:rFonts w:cs="Arial"/>
                <w:bCs/>
                <w:szCs w:val="18"/>
              </w:rPr>
              <w:t>0.5</w:t>
            </w:r>
          </w:p>
        </w:tc>
        <w:tc>
          <w:tcPr>
            <w:tcW w:w="1403" w:type="dxa"/>
            <w:vAlign w:val="center"/>
          </w:tcPr>
          <w:p w14:paraId="70E946B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3931D955" w14:textId="77777777" w:rsidTr="00A305A9">
        <w:trPr>
          <w:trHeight w:val="187"/>
          <w:jc w:val="center"/>
        </w:trPr>
        <w:tc>
          <w:tcPr>
            <w:tcW w:w="2155" w:type="dxa"/>
            <w:tcBorders>
              <w:bottom w:val="single" w:sz="4" w:space="0" w:color="auto"/>
            </w:tcBorders>
            <w:shd w:val="clear" w:color="auto" w:fill="auto"/>
          </w:tcPr>
          <w:p w14:paraId="3C17A0A0" w14:textId="77777777" w:rsidR="00027643" w:rsidRPr="00EF5447" w:rsidRDefault="00027643" w:rsidP="00027643">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179FC21" w14:textId="77777777" w:rsidR="00027643" w:rsidRPr="00EF5447" w:rsidRDefault="00027643" w:rsidP="00027643">
            <w:pPr>
              <w:pStyle w:val="TAC"/>
              <w:rPr>
                <w:rFonts w:cs="Arial"/>
                <w:szCs w:val="18"/>
                <w:lang w:eastAsia="zh-CN"/>
              </w:rPr>
            </w:pPr>
            <w:r>
              <w:rPr>
                <w:rFonts w:eastAsia="Malgun Gothic" w:cs="Arial"/>
                <w:szCs w:val="18"/>
                <w:lang w:eastAsia="ko-KR"/>
              </w:rPr>
              <w:t>0.3</w:t>
            </w:r>
          </w:p>
        </w:tc>
        <w:tc>
          <w:tcPr>
            <w:tcW w:w="1489" w:type="dxa"/>
            <w:vAlign w:val="center"/>
          </w:tcPr>
          <w:p w14:paraId="6FCA6E4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3F68AF7" w14:textId="77777777" w:rsidR="00027643" w:rsidRPr="00EF5447" w:rsidRDefault="00027643" w:rsidP="00027643">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643DFD7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470EA5" w14:paraId="2A2D488A" w14:textId="77777777" w:rsidTr="00A305A9">
        <w:trPr>
          <w:trHeight w:val="187"/>
          <w:jc w:val="center"/>
        </w:trPr>
        <w:tc>
          <w:tcPr>
            <w:tcW w:w="2155" w:type="dxa"/>
            <w:tcBorders>
              <w:bottom w:val="single" w:sz="4" w:space="0" w:color="auto"/>
            </w:tcBorders>
            <w:shd w:val="clear" w:color="auto" w:fill="auto"/>
          </w:tcPr>
          <w:p w14:paraId="486B6B91" w14:textId="77777777" w:rsidR="00027643" w:rsidRPr="00EF5447" w:rsidRDefault="00027643" w:rsidP="00027643">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C0A83C6" w14:textId="77777777" w:rsidR="00027643" w:rsidRDefault="00027643" w:rsidP="00027643">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1A6E2490" w14:textId="77777777" w:rsidR="00027643" w:rsidRPr="00470EA5" w:rsidRDefault="00027643" w:rsidP="0002764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0E7D75CB" w14:textId="77777777" w:rsidR="00027643" w:rsidRPr="00470EA5" w:rsidRDefault="00027643" w:rsidP="0002764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E1C992D" w14:textId="77777777" w:rsidR="00027643" w:rsidRPr="00470EA5" w:rsidRDefault="00027643" w:rsidP="00027643">
            <w:pPr>
              <w:pStyle w:val="TAC"/>
              <w:rPr>
                <w:rFonts w:eastAsia="Malgun Gothic" w:cs="Arial"/>
                <w:szCs w:val="18"/>
                <w:lang w:eastAsia="ko-KR"/>
              </w:rPr>
            </w:pPr>
            <w:r w:rsidRPr="00470EA5">
              <w:rPr>
                <w:rFonts w:eastAsia="Malgun Gothic" w:cs="Arial"/>
                <w:szCs w:val="18"/>
                <w:lang w:eastAsia="ko-KR"/>
              </w:rPr>
              <w:t>-</w:t>
            </w:r>
          </w:p>
        </w:tc>
      </w:tr>
      <w:tr w:rsidR="00027643" w:rsidRPr="00EF5447" w14:paraId="0DF31F26" w14:textId="77777777" w:rsidTr="00A305A9">
        <w:trPr>
          <w:trHeight w:val="187"/>
          <w:jc w:val="center"/>
        </w:trPr>
        <w:tc>
          <w:tcPr>
            <w:tcW w:w="2155" w:type="dxa"/>
            <w:tcBorders>
              <w:bottom w:val="single" w:sz="4" w:space="0" w:color="auto"/>
            </w:tcBorders>
            <w:shd w:val="clear" w:color="auto" w:fill="auto"/>
          </w:tcPr>
          <w:p w14:paraId="26448CE8" w14:textId="77777777" w:rsidR="00027643" w:rsidRPr="00EF5447" w:rsidRDefault="00027643" w:rsidP="0002764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2EDE71A8" w14:textId="77777777" w:rsidR="00027643" w:rsidRPr="00EF5447" w:rsidDel="00C538E8" w:rsidRDefault="00027643" w:rsidP="0002764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6BAF78D"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6DB79491"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CB6F4B" w14:textId="77777777" w:rsidR="00027643" w:rsidRPr="00EF5447" w:rsidRDefault="00027643" w:rsidP="00027643">
            <w:pPr>
              <w:pStyle w:val="TAC"/>
              <w:rPr>
                <w:rFonts w:cs="Arial"/>
                <w:lang w:eastAsia="ja-JP"/>
              </w:rPr>
            </w:pPr>
            <w:r>
              <w:rPr>
                <w:rFonts w:cs="Arial"/>
                <w:szCs w:val="18"/>
              </w:rPr>
              <w:t>-</w:t>
            </w:r>
          </w:p>
        </w:tc>
        <w:tc>
          <w:tcPr>
            <w:tcW w:w="1403" w:type="dxa"/>
            <w:vAlign w:val="center"/>
          </w:tcPr>
          <w:p w14:paraId="35796A6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1E15EE6" w14:textId="77777777" w:rsidTr="00A305A9">
        <w:trPr>
          <w:trHeight w:val="187"/>
          <w:jc w:val="center"/>
        </w:trPr>
        <w:tc>
          <w:tcPr>
            <w:tcW w:w="2155" w:type="dxa"/>
            <w:tcBorders>
              <w:bottom w:val="single" w:sz="4" w:space="0" w:color="auto"/>
            </w:tcBorders>
            <w:shd w:val="clear" w:color="auto" w:fill="auto"/>
          </w:tcPr>
          <w:p w14:paraId="42FEBDB6" w14:textId="77777777" w:rsidR="00027643" w:rsidRPr="00EF5447" w:rsidDel="00C538E8" w:rsidRDefault="00027643" w:rsidP="0002764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1C0BED7" w14:textId="77777777" w:rsidR="00027643" w:rsidRPr="00EF5447" w:rsidRDefault="00027643" w:rsidP="00027643">
            <w:pPr>
              <w:pStyle w:val="TAC"/>
              <w:rPr>
                <w:rFonts w:cs="Arial"/>
                <w:lang w:eastAsia="zh-CN"/>
              </w:rPr>
            </w:pPr>
            <w:r>
              <w:rPr>
                <w:rFonts w:cs="Arial"/>
                <w:szCs w:val="18"/>
                <w:lang w:val="sv-SE" w:eastAsia="ja-JP"/>
              </w:rPr>
              <w:t>0.3</w:t>
            </w:r>
          </w:p>
        </w:tc>
        <w:tc>
          <w:tcPr>
            <w:tcW w:w="1489" w:type="dxa"/>
            <w:vAlign w:val="center"/>
          </w:tcPr>
          <w:p w14:paraId="1A66222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B385EFF" w14:textId="77777777" w:rsidR="00027643" w:rsidRPr="00EF5447" w:rsidRDefault="00027643" w:rsidP="00027643">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CA14504" w14:textId="77777777" w:rsidR="00027643" w:rsidRPr="00EF5447" w:rsidRDefault="00027643" w:rsidP="00027643">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027643" w:rsidRPr="00EF5447" w14:paraId="140DE7F6" w14:textId="77777777" w:rsidTr="00A305A9">
        <w:trPr>
          <w:trHeight w:val="187"/>
          <w:jc w:val="center"/>
        </w:trPr>
        <w:tc>
          <w:tcPr>
            <w:tcW w:w="2155" w:type="dxa"/>
            <w:tcBorders>
              <w:bottom w:val="single" w:sz="4" w:space="0" w:color="auto"/>
            </w:tcBorders>
            <w:shd w:val="clear" w:color="auto" w:fill="auto"/>
          </w:tcPr>
          <w:p w14:paraId="6E02A373" w14:textId="77777777" w:rsidR="00027643" w:rsidRPr="00EF5447" w:rsidDel="00C538E8" w:rsidRDefault="00027643" w:rsidP="0002764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6456364"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5F02F3D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0F9A4" w14:textId="77777777" w:rsidR="00027643" w:rsidRPr="00EF5447" w:rsidRDefault="00027643" w:rsidP="00027643">
            <w:pPr>
              <w:pStyle w:val="TAC"/>
              <w:rPr>
                <w:rFonts w:cs="Arial"/>
                <w:lang w:eastAsia="ja-JP"/>
              </w:rPr>
            </w:pPr>
            <w:r>
              <w:rPr>
                <w:rFonts w:cs="Arial"/>
                <w:szCs w:val="18"/>
              </w:rPr>
              <w:t>-</w:t>
            </w:r>
          </w:p>
        </w:tc>
        <w:tc>
          <w:tcPr>
            <w:tcW w:w="1403" w:type="dxa"/>
            <w:vAlign w:val="center"/>
          </w:tcPr>
          <w:p w14:paraId="3085B21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r>
      <w:tr w:rsidR="00027643" w14:paraId="631E25B9" w14:textId="77777777" w:rsidTr="00A305A9">
        <w:trPr>
          <w:trHeight w:val="187"/>
          <w:jc w:val="center"/>
        </w:trPr>
        <w:tc>
          <w:tcPr>
            <w:tcW w:w="2155" w:type="dxa"/>
            <w:tcBorders>
              <w:top w:val="single" w:sz="4" w:space="0" w:color="auto"/>
              <w:bottom w:val="single" w:sz="4" w:space="0" w:color="auto"/>
            </w:tcBorders>
            <w:shd w:val="clear" w:color="auto" w:fill="auto"/>
          </w:tcPr>
          <w:p w14:paraId="74888668" w14:textId="77777777" w:rsidR="00027643" w:rsidRDefault="00027643" w:rsidP="00027643">
            <w:pPr>
              <w:pStyle w:val="TAC"/>
            </w:pPr>
            <w:r w:rsidRPr="00EF5447">
              <w:t>DC_2-66-(n)71</w:t>
            </w:r>
          </w:p>
        </w:tc>
        <w:tc>
          <w:tcPr>
            <w:tcW w:w="1488" w:type="dxa"/>
            <w:vAlign w:val="center"/>
          </w:tcPr>
          <w:p w14:paraId="34992CE8" w14:textId="77777777" w:rsidR="00027643" w:rsidRDefault="00027643" w:rsidP="00027643">
            <w:pPr>
              <w:pStyle w:val="TAC"/>
            </w:pPr>
            <w:r>
              <w:t>0.3</w:t>
            </w:r>
          </w:p>
        </w:tc>
        <w:tc>
          <w:tcPr>
            <w:tcW w:w="1489" w:type="dxa"/>
            <w:vAlign w:val="center"/>
          </w:tcPr>
          <w:p w14:paraId="735C9420"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41AB7348" w14:textId="77777777" w:rsidR="00027643" w:rsidRDefault="00027643" w:rsidP="00027643">
            <w:pPr>
              <w:pStyle w:val="TAC"/>
              <w:rPr>
                <w:rFonts w:cs="Arial"/>
                <w:szCs w:val="18"/>
              </w:rPr>
            </w:pPr>
            <w:r>
              <w:t>-</w:t>
            </w:r>
          </w:p>
        </w:tc>
        <w:tc>
          <w:tcPr>
            <w:tcW w:w="1403" w:type="dxa"/>
            <w:vAlign w:val="center"/>
          </w:tcPr>
          <w:p w14:paraId="69725B1C" w14:textId="77777777" w:rsidR="00027643" w:rsidRDefault="00027643" w:rsidP="00027643">
            <w:pPr>
              <w:pStyle w:val="TAC"/>
              <w:rPr>
                <w:rFonts w:cs="Arial"/>
                <w:szCs w:val="18"/>
                <w:lang w:eastAsia="zh-CN"/>
              </w:rPr>
            </w:pPr>
            <w:r>
              <w:rPr>
                <w:rFonts w:cs="Arial" w:hint="eastAsia"/>
                <w:szCs w:val="18"/>
                <w:lang w:eastAsia="zh-CN"/>
              </w:rPr>
              <w:t>-</w:t>
            </w:r>
          </w:p>
        </w:tc>
      </w:tr>
      <w:tr w:rsidR="00027643" w:rsidRPr="00EF5447" w14:paraId="7CDC719F" w14:textId="77777777" w:rsidTr="00A305A9">
        <w:trPr>
          <w:trHeight w:val="187"/>
          <w:jc w:val="center"/>
        </w:trPr>
        <w:tc>
          <w:tcPr>
            <w:tcW w:w="2155" w:type="dxa"/>
            <w:tcBorders>
              <w:top w:val="single" w:sz="4" w:space="0" w:color="auto"/>
              <w:bottom w:val="single" w:sz="4" w:space="0" w:color="auto"/>
            </w:tcBorders>
            <w:shd w:val="clear" w:color="auto" w:fill="auto"/>
          </w:tcPr>
          <w:p w14:paraId="169A2145" w14:textId="77777777" w:rsidR="00027643" w:rsidRPr="00EF5447" w:rsidDel="00C538E8" w:rsidRDefault="00027643" w:rsidP="00027643">
            <w:pPr>
              <w:pStyle w:val="TAC"/>
              <w:rPr>
                <w:rFonts w:cs="Arial"/>
              </w:rPr>
            </w:pPr>
            <w:r>
              <w:t>DC_2-66-71_n71</w:t>
            </w:r>
          </w:p>
        </w:tc>
        <w:tc>
          <w:tcPr>
            <w:tcW w:w="1488" w:type="dxa"/>
            <w:vAlign w:val="center"/>
          </w:tcPr>
          <w:p w14:paraId="31FB1F98" w14:textId="77777777" w:rsidR="00027643" w:rsidRPr="00EF5447" w:rsidRDefault="00027643" w:rsidP="00027643">
            <w:pPr>
              <w:pStyle w:val="TAC"/>
              <w:rPr>
                <w:rFonts w:cs="Arial"/>
                <w:szCs w:val="18"/>
                <w:lang w:eastAsia="zh-CN"/>
              </w:rPr>
            </w:pPr>
            <w:r>
              <w:t>0.3</w:t>
            </w:r>
          </w:p>
        </w:tc>
        <w:tc>
          <w:tcPr>
            <w:tcW w:w="1489" w:type="dxa"/>
            <w:vAlign w:val="center"/>
          </w:tcPr>
          <w:p w14:paraId="09F7E7A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7EDEEB" w14:textId="77777777" w:rsidR="00027643" w:rsidRPr="00EF5447" w:rsidRDefault="00027643" w:rsidP="00027643">
            <w:pPr>
              <w:pStyle w:val="TAC"/>
              <w:rPr>
                <w:rFonts w:cs="Arial"/>
                <w:szCs w:val="18"/>
              </w:rPr>
            </w:pPr>
            <w:r>
              <w:rPr>
                <w:rFonts w:cs="Arial"/>
                <w:szCs w:val="18"/>
              </w:rPr>
              <w:t>-</w:t>
            </w:r>
          </w:p>
        </w:tc>
        <w:tc>
          <w:tcPr>
            <w:tcW w:w="1403" w:type="dxa"/>
            <w:vAlign w:val="center"/>
          </w:tcPr>
          <w:p w14:paraId="4C3A8A67"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470EA5" w14:paraId="2A4DC631" w14:textId="77777777" w:rsidTr="00A305A9">
        <w:trPr>
          <w:trHeight w:val="187"/>
          <w:jc w:val="center"/>
        </w:trPr>
        <w:tc>
          <w:tcPr>
            <w:tcW w:w="2155" w:type="dxa"/>
            <w:tcBorders>
              <w:top w:val="single" w:sz="4" w:space="0" w:color="auto"/>
              <w:bottom w:val="single" w:sz="4" w:space="0" w:color="auto"/>
            </w:tcBorders>
            <w:shd w:val="clear" w:color="auto" w:fill="auto"/>
          </w:tcPr>
          <w:p w14:paraId="2FFFE9A8" w14:textId="77777777" w:rsidR="00027643" w:rsidRDefault="00027643" w:rsidP="00027643">
            <w:pPr>
              <w:pStyle w:val="TAC"/>
            </w:pPr>
            <w:r w:rsidRPr="009A5EF0">
              <w:t>DC_</w:t>
            </w:r>
            <w:r>
              <w:t>2-66</w:t>
            </w:r>
            <w:r w:rsidRPr="009A5EF0">
              <w:t>_</w:t>
            </w:r>
            <w:r>
              <w:t>n71</w:t>
            </w:r>
            <w:r w:rsidRPr="009A5EF0">
              <w:t>-</w:t>
            </w:r>
            <w:r>
              <w:t>n77</w:t>
            </w:r>
          </w:p>
        </w:tc>
        <w:tc>
          <w:tcPr>
            <w:tcW w:w="1488" w:type="dxa"/>
            <w:vAlign w:val="center"/>
          </w:tcPr>
          <w:p w14:paraId="07B3A67B" w14:textId="77777777" w:rsidR="00027643" w:rsidRDefault="00027643" w:rsidP="00027643">
            <w:pPr>
              <w:pStyle w:val="TAC"/>
            </w:pPr>
            <w:r w:rsidRPr="00470EA5">
              <w:t>0.3</w:t>
            </w:r>
          </w:p>
        </w:tc>
        <w:tc>
          <w:tcPr>
            <w:tcW w:w="1489" w:type="dxa"/>
            <w:vAlign w:val="center"/>
          </w:tcPr>
          <w:p w14:paraId="12066500" w14:textId="77777777" w:rsidR="00027643" w:rsidRPr="00470EA5" w:rsidRDefault="00027643" w:rsidP="00027643">
            <w:pPr>
              <w:pStyle w:val="TAC"/>
            </w:pPr>
            <w:r w:rsidRPr="00470EA5">
              <w:t>0.3</w:t>
            </w:r>
          </w:p>
        </w:tc>
        <w:tc>
          <w:tcPr>
            <w:tcW w:w="1403" w:type="dxa"/>
            <w:vAlign w:val="center"/>
          </w:tcPr>
          <w:p w14:paraId="1A5D59D7" w14:textId="77777777" w:rsidR="00027643" w:rsidRPr="00181626" w:rsidRDefault="00027643" w:rsidP="00027643">
            <w:pPr>
              <w:pStyle w:val="TAC"/>
            </w:pPr>
            <w:r w:rsidRPr="00470EA5">
              <w:t>0.2</w:t>
            </w:r>
          </w:p>
        </w:tc>
        <w:tc>
          <w:tcPr>
            <w:tcW w:w="1403" w:type="dxa"/>
            <w:vAlign w:val="center"/>
          </w:tcPr>
          <w:p w14:paraId="0A4C405C" w14:textId="77777777" w:rsidR="00027643" w:rsidRPr="00470EA5" w:rsidRDefault="00027643" w:rsidP="00027643">
            <w:pPr>
              <w:pStyle w:val="TAC"/>
            </w:pPr>
            <w:r w:rsidRPr="00470EA5">
              <w:t>0.5</w:t>
            </w:r>
          </w:p>
        </w:tc>
      </w:tr>
      <w:tr w:rsidR="00027643" w:rsidRPr="00EF5447" w14:paraId="6279D2C7" w14:textId="77777777" w:rsidTr="00A305A9">
        <w:trPr>
          <w:trHeight w:val="187"/>
          <w:jc w:val="center"/>
        </w:trPr>
        <w:tc>
          <w:tcPr>
            <w:tcW w:w="2155" w:type="dxa"/>
            <w:tcBorders>
              <w:bottom w:val="single" w:sz="4" w:space="0" w:color="auto"/>
            </w:tcBorders>
            <w:shd w:val="clear" w:color="auto" w:fill="auto"/>
          </w:tcPr>
          <w:p w14:paraId="04B90532" w14:textId="77777777" w:rsidR="00027643" w:rsidRPr="00EF5447" w:rsidRDefault="00027643" w:rsidP="0002764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908F5E7" w14:textId="77777777" w:rsidR="00027643" w:rsidRPr="00EF5447" w:rsidDel="00C538E8" w:rsidRDefault="00027643" w:rsidP="0002764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7CE753B"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4674623A"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E92668" w14:textId="77777777" w:rsidR="00027643" w:rsidRPr="00EF5447" w:rsidRDefault="00027643" w:rsidP="00027643">
            <w:pPr>
              <w:pStyle w:val="TAC"/>
              <w:rPr>
                <w:rFonts w:cs="Arial"/>
                <w:lang w:eastAsia="ja-JP"/>
              </w:rPr>
            </w:pPr>
            <w:r>
              <w:rPr>
                <w:rFonts w:cs="Arial"/>
                <w:szCs w:val="18"/>
              </w:rPr>
              <w:t>-</w:t>
            </w:r>
          </w:p>
        </w:tc>
        <w:tc>
          <w:tcPr>
            <w:tcW w:w="1403" w:type="dxa"/>
            <w:vAlign w:val="center"/>
          </w:tcPr>
          <w:p w14:paraId="00734DB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6F55F2A" w14:textId="77777777" w:rsidTr="00A305A9">
        <w:trPr>
          <w:trHeight w:val="187"/>
          <w:jc w:val="center"/>
        </w:trPr>
        <w:tc>
          <w:tcPr>
            <w:tcW w:w="2155" w:type="dxa"/>
            <w:tcBorders>
              <w:top w:val="single" w:sz="4" w:space="0" w:color="auto"/>
              <w:bottom w:val="single" w:sz="4" w:space="0" w:color="auto"/>
            </w:tcBorders>
            <w:shd w:val="clear" w:color="auto" w:fill="auto"/>
          </w:tcPr>
          <w:p w14:paraId="7697FFF2" w14:textId="77777777" w:rsidR="00027643" w:rsidRPr="00EF5447" w:rsidDel="00C538E8" w:rsidRDefault="00027643" w:rsidP="0002764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042E28C" w14:textId="77777777" w:rsidR="00027643" w:rsidRPr="00EF5447" w:rsidRDefault="00027643" w:rsidP="00027643">
            <w:pPr>
              <w:pStyle w:val="TAC"/>
              <w:rPr>
                <w:rFonts w:cs="Arial"/>
                <w:szCs w:val="18"/>
                <w:lang w:eastAsia="zh-CN"/>
              </w:rPr>
            </w:pPr>
            <w:r>
              <w:rPr>
                <w:lang w:val="sv-SE"/>
              </w:rPr>
              <w:t>0.3</w:t>
            </w:r>
          </w:p>
        </w:tc>
        <w:tc>
          <w:tcPr>
            <w:tcW w:w="1489" w:type="dxa"/>
            <w:vAlign w:val="center"/>
          </w:tcPr>
          <w:p w14:paraId="60F9E39B"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9DADD6" w14:textId="77777777" w:rsidR="00027643" w:rsidRPr="00EF5447" w:rsidRDefault="00027643" w:rsidP="00027643">
            <w:pPr>
              <w:pStyle w:val="TAC"/>
              <w:rPr>
                <w:rFonts w:cs="Arial"/>
                <w:szCs w:val="18"/>
              </w:rPr>
            </w:pPr>
            <w:r>
              <w:rPr>
                <w:rFonts w:cs="Arial"/>
              </w:rPr>
              <w:t>-</w:t>
            </w:r>
          </w:p>
        </w:tc>
        <w:tc>
          <w:tcPr>
            <w:tcW w:w="1403" w:type="dxa"/>
            <w:vAlign w:val="center"/>
          </w:tcPr>
          <w:p w14:paraId="5522E699"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42686DF7" w14:textId="77777777" w:rsidTr="00A305A9">
        <w:trPr>
          <w:trHeight w:val="187"/>
          <w:jc w:val="center"/>
        </w:trPr>
        <w:tc>
          <w:tcPr>
            <w:tcW w:w="2155" w:type="dxa"/>
            <w:tcBorders>
              <w:top w:val="single" w:sz="4" w:space="0" w:color="auto"/>
              <w:bottom w:val="single" w:sz="4" w:space="0" w:color="auto"/>
            </w:tcBorders>
            <w:shd w:val="clear" w:color="auto" w:fill="auto"/>
          </w:tcPr>
          <w:p w14:paraId="7E509117" w14:textId="77777777" w:rsidR="00027643" w:rsidRPr="00EF5447" w:rsidDel="00C538E8" w:rsidRDefault="00027643" w:rsidP="00027643">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3DB2074" w14:textId="77777777" w:rsidR="00027643" w:rsidRPr="00EF5447" w:rsidRDefault="00027643" w:rsidP="00027643">
            <w:pPr>
              <w:pStyle w:val="TAC"/>
              <w:rPr>
                <w:lang w:eastAsia="ja-JP"/>
              </w:rPr>
            </w:pPr>
            <w:r>
              <w:rPr>
                <w:lang w:eastAsia="zh-CN"/>
              </w:rPr>
              <w:t>0.3</w:t>
            </w:r>
          </w:p>
        </w:tc>
        <w:tc>
          <w:tcPr>
            <w:tcW w:w="1489" w:type="dxa"/>
            <w:vAlign w:val="center"/>
          </w:tcPr>
          <w:p w14:paraId="38790125" w14:textId="77777777" w:rsidR="00027643" w:rsidRPr="00EF5447" w:rsidRDefault="00027643" w:rsidP="00027643">
            <w:pPr>
              <w:pStyle w:val="TAC"/>
              <w:rPr>
                <w:lang w:eastAsia="zh-CN"/>
              </w:rPr>
            </w:pPr>
            <w:r>
              <w:rPr>
                <w:rFonts w:hint="eastAsia"/>
                <w:lang w:eastAsia="zh-CN"/>
              </w:rPr>
              <w:t>0</w:t>
            </w:r>
            <w:r>
              <w:rPr>
                <w:lang w:eastAsia="zh-CN"/>
              </w:rPr>
              <w:t>.3</w:t>
            </w:r>
          </w:p>
        </w:tc>
        <w:tc>
          <w:tcPr>
            <w:tcW w:w="1403" w:type="dxa"/>
            <w:vAlign w:val="center"/>
          </w:tcPr>
          <w:p w14:paraId="152DBDCA" w14:textId="77777777" w:rsidR="00027643" w:rsidRPr="00EF5447" w:rsidRDefault="00027643" w:rsidP="00027643">
            <w:pPr>
              <w:pStyle w:val="TAC"/>
              <w:rPr>
                <w:lang w:eastAsia="zh-CN"/>
              </w:rPr>
            </w:pPr>
            <w:r w:rsidRPr="00EF5447">
              <w:rPr>
                <w:lang w:eastAsia="zh-CN"/>
              </w:rPr>
              <w:t>0.3</w:t>
            </w:r>
          </w:p>
        </w:tc>
        <w:tc>
          <w:tcPr>
            <w:tcW w:w="1403" w:type="dxa"/>
            <w:vAlign w:val="center"/>
          </w:tcPr>
          <w:p w14:paraId="16D69D97"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45908B7D" w14:textId="77777777" w:rsidTr="00A305A9">
        <w:trPr>
          <w:trHeight w:val="187"/>
          <w:jc w:val="center"/>
        </w:trPr>
        <w:tc>
          <w:tcPr>
            <w:tcW w:w="2155" w:type="dxa"/>
            <w:tcBorders>
              <w:bottom w:val="single" w:sz="4" w:space="0" w:color="auto"/>
            </w:tcBorders>
            <w:shd w:val="clear" w:color="auto" w:fill="auto"/>
          </w:tcPr>
          <w:p w14:paraId="3B4F7AD7" w14:textId="77777777" w:rsidR="00027643" w:rsidRPr="00EF5447" w:rsidDel="00C538E8" w:rsidRDefault="00027643" w:rsidP="0002764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3286956" w14:textId="77777777" w:rsidR="00027643" w:rsidRPr="00EF5447" w:rsidRDefault="00027643" w:rsidP="00027643">
            <w:pPr>
              <w:pStyle w:val="TAC"/>
              <w:rPr>
                <w:rFonts w:cs="Arial"/>
                <w:szCs w:val="18"/>
                <w:lang w:eastAsia="ja-JP"/>
              </w:rPr>
            </w:pPr>
            <w:r>
              <w:rPr>
                <w:lang w:eastAsia="zh-CN"/>
              </w:rPr>
              <w:t>0.3</w:t>
            </w:r>
          </w:p>
        </w:tc>
        <w:tc>
          <w:tcPr>
            <w:tcW w:w="1489" w:type="dxa"/>
            <w:vAlign w:val="center"/>
          </w:tcPr>
          <w:p w14:paraId="705E0346" w14:textId="77777777" w:rsidR="00027643" w:rsidRPr="00EF5447" w:rsidRDefault="00027643" w:rsidP="00027643">
            <w:pPr>
              <w:pStyle w:val="TAC"/>
              <w:rPr>
                <w:rFonts w:cs="Arial"/>
                <w:szCs w:val="18"/>
                <w:lang w:eastAsia="ja-JP"/>
              </w:rPr>
            </w:pPr>
            <w:r>
              <w:rPr>
                <w:rFonts w:hint="eastAsia"/>
                <w:lang w:eastAsia="zh-CN"/>
              </w:rPr>
              <w:t>0</w:t>
            </w:r>
            <w:r>
              <w:rPr>
                <w:lang w:eastAsia="zh-CN"/>
              </w:rPr>
              <w:t>.3</w:t>
            </w:r>
          </w:p>
        </w:tc>
        <w:tc>
          <w:tcPr>
            <w:tcW w:w="1403" w:type="dxa"/>
            <w:vAlign w:val="center"/>
          </w:tcPr>
          <w:p w14:paraId="61B07828" w14:textId="77777777" w:rsidR="00027643" w:rsidRPr="00EF5447" w:rsidRDefault="00027643" w:rsidP="00027643">
            <w:pPr>
              <w:pStyle w:val="TAC"/>
              <w:rPr>
                <w:rFonts w:cs="Arial"/>
                <w:szCs w:val="18"/>
                <w:lang w:eastAsia="zh-CN"/>
              </w:rPr>
            </w:pPr>
            <w:r w:rsidRPr="00EF5447">
              <w:rPr>
                <w:lang w:eastAsia="zh-CN"/>
              </w:rPr>
              <w:t>0.3</w:t>
            </w:r>
          </w:p>
        </w:tc>
        <w:tc>
          <w:tcPr>
            <w:tcW w:w="1403" w:type="dxa"/>
            <w:vAlign w:val="center"/>
          </w:tcPr>
          <w:p w14:paraId="49FE8DBE" w14:textId="77777777" w:rsidR="00027643" w:rsidRPr="00EF5447" w:rsidRDefault="00027643" w:rsidP="00027643">
            <w:pPr>
              <w:pStyle w:val="TAC"/>
              <w:rPr>
                <w:rFonts w:cs="Arial"/>
                <w:szCs w:val="18"/>
                <w:lang w:eastAsia="zh-CN"/>
              </w:rPr>
            </w:pPr>
            <w:r>
              <w:rPr>
                <w:rFonts w:hint="eastAsia"/>
                <w:lang w:eastAsia="zh-CN"/>
              </w:rPr>
              <w:t>0</w:t>
            </w:r>
            <w:r>
              <w:rPr>
                <w:lang w:eastAsia="zh-CN"/>
              </w:rPr>
              <w:t>.5</w:t>
            </w:r>
          </w:p>
        </w:tc>
      </w:tr>
      <w:tr w:rsidR="00027643" w:rsidRPr="00EF5447" w14:paraId="46FD800E" w14:textId="77777777" w:rsidTr="00A305A9">
        <w:trPr>
          <w:trHeight w:val="187"/>
          <w:jc w:val="center"/>
        </w:trPr>
        <w:tc>
          <w:tcPr>
            <w:tcW w:w="2155" w:type="dxa"/>
            <w:tcBorders>
              <w:bottom w:val="single" w:sz="4" w:space="0" w:color="auto"/>
            </w:tcBorders>
            <w:shd w:val="clear" w:color="auto" w:fill="auto"/>
          </w:tcPr>
          <w:p w14:paraId="55440F9A" w14:textId="77777777" w:rsidR="00027643" w:rsidRPr="00EF5447" w:rsidDel="00C538E8" w:rsidRDefault="00027643" w:rsidP="0002764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2F1774F1" w14:textId="77777777" w:rsidR="00027643" w:rsidRPr="00EF5447" w:rsidRDefault="00027643" w:rsidP="00027643">
            <w:pPr>
              <w:pStyle w:val="TAC"/>
              <w:rPr>
                <w:rFonts w:cs="Arial"/>
                <w:szCs w:val="18"/>
                <w:lang w:eastAsia="ja-JP"/>
              </w:rPr>
            </w:pPr>
            <w:r>
              <w:rPr>
                <w:rFonts w:cs="Arial"/>
                <w:szCs w:val="18"/>
                <w:lang w:val="sv-SE" w:eastAsia="ja-JP"/>
              </w:rPr>
              <w:t>0.3</w:t>
            </w:r>
          </w:p>
        </w:tc>
        <w:tc>
          <w:tcPr>
            <w:tcW w:w="1489" w:type="dxa"/>
            <w:vAlign w:val="center"/>
          </w:tcPr>
          <w:p w14:paraId="31EE0DE7"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983448" w14:textId="77777777" w:rsidR="00027643" w:rsidRPr="00EF5447" w:rsidRDefault="00027643" w:rsidP="00027643">
            <w:pPr>
              <w:pStyle w:val="TAC"/>
              <w:rPr>
                <w:rFonts w:cs="Arial"/>
                <w:szCs w:val="18"/>
                <w:lang w:eastAsia="zh-CN"/>
              </w:rPr>
            </w:pPr>
            <w:r>
              <w:rPr>
                <w:lang w:eastAsia="zh-CN"/>
              </w:rPr>
              <w:t>-</w:t>
            </w:r>
          </w:p>
        </w:tc>
        <w:tc>
          <w:tcPr>
            <w:tcW w:w="1403" w:type="dxa"/>
            <w:vAlign w:val="center"/>
          </w:tcPr>
          <w:p w14:paraId="2E1A6E1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470EA5" w14:paraId="35654EEE" w14:textId="77777777" w:rsidTr="00A305A9">
        <w:trPr>
          <w:trHeight w:val="187"/>
          <w:jc w:val="center"/>
        </w:trPr>
        <w:tc>
          <w:tcPr>
            <w:tcW w:w="2155" w:type="dxa"/>
            <w:tcBorders>
              <w:bottom w:val="single" w:sz="4" w:space="0" w:color="auto"/>
            </w:tcBorders>
            <w:shd w:val="clear" w:color="auto" w:fill="auto"/>
          </w:tcPr>
          <w:p w14:paraId="062678EC" w14:textId="77777777" w:rsidR="00027643" w:rsidRPr="008B1D88" w:rsidRDefault="00027643" w:rsidP="00027643">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0CF9B56D" w14:textId="77777777" w:rsidR="00027643" w:rsidRDefault="00027643" w:rsidP="00027643">
            <w:pPr>
              <w:pStyle w:val="TAC"/>
              <w:rPr>
                <w:rFonts w:cs="Arial"/>
                <w:szCs w:val="18"/>
                <w:lang w:val="sv-SE" w:eastAsia="ja-JP"/>
              </w:rPr>
            </w:pPr>
            <w:r w:rsidRPr="00470EA5">
              <w:rPr>
                <w:rFonts w:cs="Arial"/>
                <w:szCs w:val="18"/>
                <w:lang w:val="sv-SE" w:eastAsia="ja-JP"/>
              </w:rPr>
              <w:t>-</w:t>
            </w:r>
          </w:p>
        </w:tc>
        <w:tc>
          <w:tcPr>
            <w:tcW w:w="1489" w:type="dxa"/>
            <w:vAlign w:val="center"/>
          </w:tcPr>
          <w:p w14:paraId="62B1D935" w14:textId="77777777" w:rsidR="00027643" w:rsidRPr="00470EA5" w:rsidRDefault="00027643" w:rsidP="00027643">
            <w:pPr>
              <w:pStyle w:val="TAC"/>
              <w:rPr>
                <w:rFonts w:cs="Arial"/>
                <w:szCs w:val="18"/>
                <w:lang w:val="sv-SE" w:eastAsia="ja-JP"/>
              </w:rPr>
            </w:pPr>
            <w:r w:rsidRPr="00470EA5">
              <w:rPr>
                <w:rFonts w:cs="Arial"/>
                <w:szCs w:val="18"/>
                <w:lang w:val="sv-SE" w:eastAsia="ja-JP"/>
              </w:rPr>
              <w:t>0.2</w:t>
            </w:r>
          </w:p>
        </w:tc>
        <w:tc>
          <w:tcPr>
            <w:tcW w:w="1403" w:type="dxa"/>
            <w:vAlign w:val="center"/>
          </w:tcPr>
          <w:p w14:paraId="5BE6B273" w14:textId="77777777" w:rsidR="00027643" w:rsidRPr="00470EA5" w:rsidRDefault="00027643" w:rsidP="00027643">
            <w:pPr>
              <w:pStyle w:val="TAC"/>
              <w:rPr>
                <w:rFonts w:cs="Arial"/>
                <w:szCs w:val="18"/>
                <w:lang w:val="sv-SE" w:eastAsia="ja-JP"/>
              </w:rPr>
            </w:pPr>
            <w:r w:rsidRPr="00470EA5">
              <w:rPr>
                <w:rFonts w:cs="Arial"/>
                <w:szCs w:val="18"/>
                <w:lang w:val="sv-SE" w:eastAsia="ja-JP"/>
              </w:rPr>
              <w:t>-</w:t>
            </w:r>
          </w:p>
        </w:tc>
        <w:tc>
          <w:tcPr>
            <w:tcW w:w="1403" w:type="dxa"/>
            <w:vAlign w:val="center"/>
          </w:tcPr>
          <w:p w14:paraId="3C58CAB5" w14:textId="77777777" w:rsidR="00027643" w:rsidRPr="00470EA5" w:rsidRDefault="00027643" w:rsidP="00027643">
            <w:pPr>
              <w:pStyle w:val="TAC"/>
              <w:rPr>
                <w:rFonts w:cs="Arial"/>
                <w:szCs w:val="18"/>
                <w:lang w:val="sv-SE" w:eastAsia="ja-JP"/>
              </w:rPr>
            </w:pPr>
            <w:r w:rsidRPr="00470EA5">
              <w:rPr>
                <w:rFonts w:cs="Arial"/>
                <w:szCs w:val="18"/>
                <w:lang w:val="sv-SE" w:eastAsia="ja-JP"/>
              </w:rPr>
              <w:t>-</w:t>
            </w:r>
          </w:p>
        </w:tc>
      </w:tr>
      <w:tr w:rsidR="00027643" w14:paraId="3269AB7D" w14:textId="77777777" w:rsidTr="00A305A9">
        <w:trPr>
          <w:trHeight w:val="187"/>
          <w:jc w:val="center"/>
        </w:trPr>
        <w:tc>
          <w:tcPr>
            <w:tcW w:w="2155" w:type="dxa"/>
            <w:tcBorders>
              <w:top w:val="single" w:sz="4" w:space="0" w:color="auto"/>
              <w:bottom w:val="single" w:sz="4" w:space="0" w:color="auto"/>
            </w:tcBorders>
            <w:shd w:val="clear" w:color="auto" w:fill="auto"/>
          </w:tcPr>
          <w:p w14:paraId="0A91DDC0" w14:textId="77777777" w:rsidR="00027643" w:rsidRPr="00EF5447" w:rsidDel="00C538E8" w:rsidRDefault="00027643" w:rsidP="0002764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8F4C7B3" w14:textId="77777777" w:rsidR="00027643" w:rsidRDefault="00027643" w:rsidP="00027643">
            <w:pPr>
              <w:pStyle w:val="TAC"/>
              <w:rPr>
                <w:rFonts w:cs="Arial"/>
                <w:szCs w:val="18"/>
                <w:lang w:val="sv-SE" w:eastAsia="ja-JP"/>
              </w:rPr>
            </w:pPr>
            <w:r>
              <w:rPr>
                <w:lang w:val="sv-SE"/>
              </w:rPr>
              <w:t>0.2</w:t>
            </w:r>
          </w:p>
        </w:tc>
        <w:tc>
          <w:tcPr>
            <w:tcW w:w="1489" w:type="dxa"/>
            <w:vAlign w:val="center"/>
          </w:tcPr>
          <w:p w14:paraId="019DD34E" w14:textId="77777777" w:rsidR="00027643" w:rsidRDefault="00027643" w:rsidP="0002764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EC0106F" w14:textId="77777777" w:rsidR="00027643" w:rsidRDefault="00027643" w:rsidP="00027643">
            <w:pPr>
              <w:pStyle w:val="TAC"/>
            </w:pPr>
            <w:r>
              <w:rPr>
                <w:rFonts w:cs="Arial"/>
              </w:rPr>
              <w:t>0.</w:t>
            </w:r>
            <w:r>
              <w:rPr>
                <w:rFonts w:cs="Arial"/>
                <w:lang w:val="sv-SE"/>
              </w:rPr>
              <w:t>2</w:t>
            </w:r>
          </w:p>
        </w:tc>
        <w:tc>
          <w:tcPr>
            <w:tcW w:w="1403" w:type="dxa"/>
            <w:vAlign w:val="center"/>
          </w:tcPr>
          <w:p w14:paraId="49433589" w14:textId="77777777" w:rsidR="00027643" w:rsidRDefault="00027643" w:rsidP="00027643">
            <w:pPr>
              <w:pStyle w:val="TAC"/>
              <w:rPr>
                <w:lang w:eastAsia="zh-CN"/>
              </w:rPr>
            </w:pPr>
            <w:r>
              <w:rPr>
                <w:rFonts w:hint="eastAsia"/>
                <w:lang w:eastAsia="zh-CN"/>
              </w:rPr>
              <w:t>0</w:t>
            </w:r>
            <w:r>
              <w:rPr>
                <w:lang w:eastAsia="zh-CN"/>
              </w:rPr>
              <w:t>.5</w:t>
            </w:r>
          </w:p>
        </w:tc>
      </w:tr>
      <w:tr w:rsidR="00027643" w14:paraId="0C367A55" w14:textId="77777777" w:rsidTr="00A305A9">
        <w:trPr>
          <w:trHeight w:val="187"/>
          <w:jc w:val="center"/>
        </w:trPr>
        <w:tc>
          <w:tcPr>
            <w:tcW w:w="2155" w:type="dxa"/>
            <w:tcBorders>
              <w:bottom w:val="single" w:sz="4" w:space="0" w:color="auto"/>
            </w:tcBorders>
            <w:shd w:val="clear" w:color="auto" w:fill="auto"/>
          </w:tcPr>
          <w:p w14:paraId="1AE4ACFC" w14:textId="77777777" w:rsidR="00027643" w:rsidRPr="00EF5447" w:rsidDel="00C538E8" w:rsidRDefault="00027643" w:rsidP="0002764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1CCF977" w14:textId="77777777" w:rsidR="00027643" w:rsidRDefault="00027643" w:rsidP="00027643">
            <w:pPr>
              <w:pStyle w:val="TAC"/>
            </w:pPr>
            <w:r>
              <w:rPr>
                <w:lang w:val="sv-SE"/>
              </w:rPr>
              <w:t>0.3</w:t>
            </w:r>
          </w:p>
        </w:tc>
        <w:tc>
          <w:tcPr>
            <w:tcW w:w="1489" w:type="dxa"/>
            <w:vAlign w:val="center"/>
          </w:tcPr>
          <w:p w14:paraId="3F8B33BB" w14:textId="77777777" w:rsidR="00027643" w:rsidRDefault="00027643" w:rsidP="00027643">
            <w:pPr>
              <w:pStyle w:val="TAC"/>
              <w:rPr>
                <w:lang w:eastAsia="zh-CN"/>
              </w:rPr>
            </w:pPr>
            <w:r>
              <w:rPr>
                <w:rFonts w:hint="eastAsia"/>
                <w:lang w:eastAsia="zh-CN"/>
              </w:rPr>
              <w:t>-</w:t>
            </w:r>
          </w:p>
        </w:tc>
        <w:tc>
          <w:tcPr>
            <w:tcW w:w="1403" w:type="dxa"/>
            <w:vAlign w:val="center"/>
          </w:tcPr>
          <w:p w14:paraId="5A4C5D2E" w14:textId="77777777" w:rsidR="00027643" w:rsidRDefault="00027643" w:rsidP="00027643">
            <w:pPr>
              <w:pStyle w:val="TAC"/>
            </w:pPr>
            <w:r>
              <w:rPr>
                <w:rFonts w:cs="Arial"/>
              </w:rPr>
              <w:t>0.</w:t>
            </w:r>
            <w:r>
              <w:rPr>
                <w:rFonts w:cs="Arial"/>
                <w:lang w:val="sv-SE"/>
              </w:rPr>
              <w:t>5</w:t>
            </w:r>
          </w:p>
        </w:tc>
        <w:tc>
          <w:tcPr>
            <w:tcW w:w="1403" w:type="dxa"/>
            <w:vAlign w:val="center"/>
          </w:tcPr>
          <w:p w14:paraId="3E9F9C28" w14:textId="77777777" w:rsidR="00027643" w:rsidRDefault="00027643" w:rsidP="00027643">
            <w:pPr>
              <w:pStyle w:val="TAC"/>
              <w:rPr>
                <w:lang w:eastAsia="zh-CN"/>
              </w:rPr>
            </w:pPr>
            <w:r>
              <w:rPr>
                <w:rFonts w:hint="eastAsia"/>
                <w:lang w:eastAsia="zh-CN"/>
              </w:rPr>
              <w:t>0</w:t>
            </w:r>
            <w:r>
              <w:rPr>
                <w:lang w:eastAsia="zh-CN"/>
              </w:rPr>
              <w:t>.5</w:t>
            </w:r>
          </w:p>
        </w:tc>
      </w:tr>
      <w:tr w:rsidR="00027643" w14:paraId="353470B3" w14:textId="77777777" w:rsidTr="00A305A9">
        <w:trPr>
          <w:trHeight w:val="187"/>
          <w:jc w:val="center"/>
        </w:trPr>
        <w:tc>
          <w:tcPr>
            <w:tcW w:w="2155" w:type="dxa"/>
            <w:tcBorders>
              <w:bottom w:val="single" w:sz="4" w:space="0" w:color="auto"/>
            </w:tcBorders>
            <w:shd w:val="clear" w:color="auto" w:fill="auto"/>
            <w:vAlign w:val="center"/>
          </w:tcPr>
          <w:p w14:paraId="20FFD384" w14:textId="77777777" w:rsidR="00027643" w:rsidRDefault="00027643" w:rsidP="00027643">
            <w:pPr>
              <w:pStyle w:val="TAC"/>
              <w:rPr>
                <w:rFonts w:cs="Arial"/>
                <w:lang w:eastAsia="ja-JP"/>
              </w:rPr>
            </w:pPr>
            <w:r>
              <w:rPr>
                <w:lang w:eastAsia="ja-JP"/>
              </w:rPr>
              <w:t>DC_3_n1-n28-n75</w:t>
            </w:r>
          </w:p>
        </w:tc>
        <w:tc>
          <w:tcPr>
            <w:tcW w:w="1488" w:type="dxa"/>
            <w:vAlign w:val="center"/>
          </w:tcPr>
          <w:p w14:paraId="1162311E" w14:textId="77777777" w:rsidR="00027643" w:rsidRDefault="00027643" w:rsidP="00027643">
            <w:pPr>
              <w:pStyle w:val="TAC"/>
              <w:rPr>
                <w:lang w:val="sv-SE"/>
              </w:rPr>
            </w:pPr>
            <w:r>
              <w:t>0.3</w:t>
            </w:r>
          </w:p>
        </w:tc>
        <w:tc>
          <w:tcPr>
            <w:tcW w:w="1489" w:type="dxa"/>
            <w:vAlign w:val="center"/>
          </w:tcPr>
          <w:p w14:paraId="7F030E48" w14:textId="77777777" w:rsidR="00027643" w:rsidRDefault="00027643" w:rsidP="00027643">
            <w:pPr>
              <w:pStyle w:val="TAC"/>
              <w:rPr>
                <w:lang w:eastAsia="zh-CN"/>
              </w:rPr>
            </w:pPr>
            <w:r>
              <w:rPr>
                <w:lang w:eastAsia="zh-CN"/>
              </w:rPr>
              <w:t>0.3</w:t>
            </w:r>
          </w:p>
        </w:tc>
        <w:tc>
          <w:tcPr>
            <w:tcW w:w="1403" w:type="dxa"/>
            <w:vAlign w:val="center"/>
          </w:tcPr>
          <w:p w14:paraId="3347DDD0" w14:textId="77777777" w:rsidR="00027643" w:rsidRDefault="00027643" w:rsidP="00027643">
            <w:pPr>
              <w:pStyle w:val="TAC"/>
              <w:rPr>
                <w:rFonts w:cs="Arial"/>
              </w:rPr>
            </w:pPr>
            <w:r>
              <w:rPr>
                <w:lang w:eastAsia="ja-JP"/>
              </w:rPr>
              <w:t>0.7</w:t>
            </w:r>
          </w:p>
        </w:tc>
        <w:tc>
          <w:tcPr>
            <w:tcW w:w="1403" w:type="dxa"/>
            <w:vAlign w:val="center"/>
          </w:tcPr>
          <w:p w14:paraId="67153F90" w14:textId="77777777" w:rsidR="00027643" w:rsidRDefault="00027643" w:rsidP="00027643">
            <w:pPr>
              <w:pStyle w:val="TAC"/>
              <w:rPr>
                <w:lang w:eastAsia="zh-CN"/>
              </w:rPr>
            </w:pPr>
            <w:r>
              <w:rPr>
                <w:lang w:eastAsia="zh-CN"/>
              </w:rPr>
              <w:t>-</w:t>
            </w:r>
          </w:p>
        </w:tc>
      </w:tr>
      <w:tr w:rsidR="00027643" w14:paraId="0641A616" w14:textId="77777777" w:rsidTr="00A305A9">
        <w:trPr>
          <w:trHeight w:val="187"/>
          <w:jc w:val="center"/>
        </w:trPr>
        <w:tc>
          <w:tcPr>
            <w:tcW w:w="2155" w:type="dxa"/>
            <w:tcBorders>
              <w:bottom w:val="single" w:sz="4" w:space="0" w:color="auto"/>
            </w:tcBorders>
            <w:shd w:val="clear" w:color="auto" w:fill="auto"/>
            <w:vAlign w:val="center"/>
          </w:tcPr>
          <w:p w14:paraId="37D44065" w14:textId="77777777" w:rsidR="00027643" w:rsidRDefault="00027643" w:rsidP="00027643">
            <w:pPr>
              <w:pStyle w:val="TAC"/>
              <w:rPr>
                <w:rFonts w:cs="Arial"/>
                <w:lang w:eastAsia="ja-JP"/>
              </w:rPr>
            </w:pPr>
            <w:r>
              <w:rPr>
                <w:lang w:eastAsia="ja-JP"/>
              </w:rPr>
              <w:t>DC_3_n1-n75-n78</w:t>
            </w:r>
          </w:p>
        </w:tc>
        <w:tc>
          <w:tcPr>
            <w:tcW w:w="1488" w:type="dxa"/>
            <w:vAlign w:val="center"/>
          </w:tcPr>
          <w:p w14:paraId="64B73376" w14:textId="77777777" w:rsidR="00027643" w:rsidRDefault="00027643" w:rsidP="00027643">
            <w:pPr>
              <w:pStyle w:val="TAC"/>
              <w:rPr>
                <w:lang w:val="sv-SE"/>
              </w:rPr>
            </w:pPr>
            <w:r>
              <w:t>0.6</w:t>
            </w:r>
          </w:p>
        </w:tc>
        <w:tc>
          <w:tcPr>
            <w:tcW w:w="1489" w:type="dxa"/>
            <w:vAlign w:val="center"/>
          </w:tcPr>
          <w:p w14:paraId="633E2EBA" w14:textId="77777777" w:rsidR="00027643" w:rsidRDefault="00027643" w:rsidP="00027643">
            <w:pPr>
              <w:pStyle w:val="TAC"/>
              <w:rPr>
                <w:lang w:eastAsia="zh-CN"/>
              </w:rPr>
            </w:pPr>
            <w:r>
              <w:rPr>
                <w:lang w:eastAsia="zh-CN"/>
              </w:rPr>
              <w:t>0.6</w:t>
            </w:r>
          </w:p>
        </w:tc>
        <w:tc>
          <w:tcPr>
            <w:tcW w:w="1403" w:type="dxa"/>
            <w:vAlign w:val="center"/>
          </w:tcPr>
          <w:p w14:paraId="63936EE2" w14:textId="77777777" w:rsidR="00027643" w:rsidRDefault="00027643" w:rsidP="00027643">
            <w:pPr>
              <w:pStyle w:val="TAC"/>
              <w:rPr>
                <w:rFonts w:cs="Arial"/>
              </w:rPr>
            </w:pPr>
            <w:r>
              <w:rPr>
                <w:lang w:eastAsia="ja-JP"/>
              </w:rPr>
              <w:t>-</w:t>
            </w:r>
          </w:p>
        </w:tc>
        <w:tc>
          <w:tcPr>
            <w:tcW w:w="1403" w:type="dxa"/>
            <w:vAlign w:val="center"/>
          </w:tcPr>
          <w:p w14:paraId="2A11C1B9" w14:textId="77777777" w:rsidR="00027643" w:rsidRDefault="00027643" w:rsidP="00027643">
            <w:pPr>
              <w:pStyle w:val="TAC"/>
              <w:rPr>
                <w:lang w:eastAsia="zh-CN"/>
              </w:rPr>
            </w:pPr>
            <w:r>
              <w:rPr>
                <w:lang w:eastAsia="zh-CN"/>
              </w:rPr>
              <w:t>0.8</w:t>
            </w:r>
          </w:p>
        </w:tc>
      </w:tr>
      <w:tr w:rsidR="00027643" w14:paraId="3BBB24E0" w14:textId="77777777" w:rsidTr="00A305A9">
        <w:trPr>
          <w:trHeight w:val="187"/>
          <w:jc w:val="center"/>
        </w:trPr>
        <w:tc>
          <w:tcPr>
            <w:tcW w:w="2155" w:type="dxa"/>
            <w:tcBorders>
              <w:bottom w:val="single" w:sz="4" w:space="0" w:color="auto"/>
            </w:tcBorders>
            <w:shd w:val="clear" w:color="auto" w:fill="auto"/>
            <w:vAlign w:val="center"/>
          </w:tcPr>
          <w:p w14:paraId="1F8D3F3C" w14:textId="77777777" w:rsidR="00027643" w:rsidRPr="00EF5447" w:rsidDel="00C538E8" w:rsidRDefault="00027643" w:rsidP="00027643">
            <w:pPr>
              <w:pStyle w:val="TAC"/>
              <w:rPr>
                <w:rFonts w:cs="Arial"/>
              </w:rPr>
            </w:pPr>
            <w:r>
              <w:rPr>
                <w:lang w:eastAsia="ja-JP"/>
              </w:rPr>
              <w:t>DC_3_n1-n40-n78</w:t>
            </w:r>
          </w:p>
        </w:tc>
        <w:tc>
          <w:tcPr>
            <w:tcW w:w="1488" w:type="dxa"/>
            <w:vAlign w:val="center"/>
          </w:tcPr>
          <w:p w14:paraId="08BF9ED7" w14:textId="77777777" w:rsidR="00027643" w:rsidRDefault="00027643" w:rsidP="00027643">
            <w:pPr>
              <w:pStyle w:val="TAC"/>
            </w:pPr>
            <w:r>
              <w:t>0.2</w:t>
            </w:r>
          </w:p>
        </w:tc>
        <w:tc>
          <w:tcPr>
            <w:tcW w:w="1489" w:type="dxa"/>
            <w:vAlign w:val="center"/>
          </w:tcPr>
          <w:p w14:paraId="3A3D60DE"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5FB9F86B" w14:textId="77777777" w:rsidR="00027643" w:rsidRDefault="00027643" w:rsidP="00027643">
            <w:pPr>
              <w:pStyle w:val="TAC"/>
            </w:pPr>
            <w:r>
              <w:rPr>
                <w:rFonts w:hint="eastAsia"/>
                <w:lang w:eastAsia="ja-JP"/>
              </w:rPr>
              <w:t>0</w:t>
            </w:r>
            <w:r>
              <w:rPr>
                <w:lang w:eastAsia="ja-JP"/>
              </w:rPr>
              <w:t>.4</w:t>
            </w:r>
            <w:r>
              <w:rPr>
                <w:vertAlign w:val="superscript"/>
                <w:lang w:eastAsia="ja-JP"/>
              </w:rPr>
              <w:t>8</w:t>
            </w:r>
          </w:p>
        </w:tc>
        <w:tc>
          <w:tcPr>
            <w:tcW w:w="1403" w:type="dxa"/>
            <w:vAlign w:val="center"/>
          </w:tcPr>
          <w:p w14:paraId="7C7BFD8E" w14:textId="77777777" w:rsidR="00027643" w:rsidRDefault="00027643" w:rsidP="00027643">
            <w:pPr>
              <w:pStyle w:val="TAC"/>
              <w:rPr>
                <w:lang w:eastAsia="zh-CN"/>
              </w:rPr>
            </w:pPr>
            <w:r>
              <w:rPr>
                <w:rFonts w:hint="eastAsia"/>
                <w:lang w:eastAsia="zh-CN"/>
              </w:rPr>
              <w:t>0</w:t>
            </w:r>
            <w:r>
              <w:rPr>
                <w:lang w:eastAsia="zh-CN"/>
              </w:rPr>
              <w:t>.5</w:t>
            </w:r>
          </w:p>
        </w:tc>
      </w:tr>
      <w:tr w:rsidR="00027643" w14:paraId="77CD9369" w14:textId="77777777" w:rsidTr="00A305A9">
        <w:trPr>
          <w:trHeight w:val="187"/>
          <w:jc w:val="center"/>
        </w:trPr>
        <w:tc>
          <w:tcPr>
            <w:tcW w:w="2155" w:type="dxa"/>
            <w:tcBorders>
              <w:top w:val="single" w:sz="4" w:space="0" w:color="auto"/>
              <w:bottom w:val="nil"/>
            </w:tcBorders>
            <w:shd w:val="clear" w:color="auto" w:fill="auto"/>
            <w:vAlign w:val="center"/>
          </w:tcPr>
          <w:p w14:paraId="15827B9F" w14:textId="77777777" w:rsidR="00027643" w:rsidRDefault="00027643" w:rsidP="00027643">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9CD38DC" w14:textId="77777777" w:rsidR="00027643" w:rsidRDefault="00027643" w:rsidP="00027643">
            <w:pPr>
              <w:pStyle w:val="TAC"/>
            </w:pPr>
            <w:r>
              <w:t>0.2</w:t>
            </w:r>
          </w:p>
        </w:tc>
        <w:tc>
          <w:tcPr>
            <w:tcW w:w="1489" w:type="dxa"/>
            <w:vAlign w:val="center"/>
          </w:tcPr>
          <w:p w14:paraId="610B2F4E"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0522A5F2"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1D44E9E4" w14:textId="77777777" w:rsidR="00027643" w:rsidRDefault="00027643" w:rsidP="00027643">
            <w:pPr>
              <w:pStyle w:val="TAC"/>
              <w:rPr>
                <w:lang w:eastAsia="zh-CN"/>
              </w:rPr>
            </w:pPr>
            <w:r>
              <w:rPr>
                <w:rFonts w:hint="eastAsia"/>
                <w:lang w:eastAsia="zh-CN"/>
              </w:rPr>
              <w:t>-</w:t>
            </w:r>
          </w:p>
        </w:tc>
      </w:tr>
      <w:tr w:rsidR="00027643" w14:paraId="1E287398" w14:textId="77777777" w:rsidTr="00A305A9">
        <w:trPr>
          <w:trHeight w:val="187"/>
          <w:jc w:val="center"/>
        </w:trPr>
        <w:tc>
          <w:tcPr>
            <w:tcW w:w="2155" w:type="dxa"/>
            <w:tcBorders>
              <w:top w:val="single" w:sz="4" w:space="0" w:color="auto"/>
              <w:bottom w:val="nil"/>
            </w:tcBorders>
            <w:shd w:val="clear" w:color="auto" w:fill="auto"/>
            <w:vAlign w:val="center"/>
          </w:tcPr>
          <w:p w14:paraId="249D1D34" w14:textId="77777777" w:rsidR="00027643" w:rsidRDefault="00027643" w:rsidP="00027643">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3A7629AF" w14:textId="77777777" w:rsidR="00027643" w:rsidRDefault="00027643" w:rsidP="00027643">
            <w:pPr>
              <w:pStyle w:val="TAC"/>
            </w:pPr>
            <w:r>
              <w:t>0.2</w:t>
            </w:r>
          </w:p>
        </w:tc>
        <w:tc>
          <w:tcPr>
            <w:tcW w:w="1489" w:type="dxa"/>
            <w:vAlign w:val="center"/>
          </w:tcPr>
          <w:p w14:paraId="6229F796"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7F0C2D99"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113E4D4E" w14:textId="77777777" w:rsidR="00027643" w:rsidRDefault="00027643" w:rsidP="00027643">
            <w:pPr>
              <w:pStyle w:val="TAC"/>
              <w:rPr>
                <w:lang w:eastAsia="zh-CN"/>
              </w:rPr>
            </w:pPr>
            <w:r>
              <w:rPr>
                <w:rFonts w:hint="eastAsia"/>
                <w:lang w:eastAsia="zh-CN"/>
              </w:rPr>
              <w:t>-</w:t>
            </w:r>
          </w:p>
        </w:tc>
      </w:tr>
      <w:tr w:rsidR="00027643" w14:paraId="22815318" w14:textId="77777777" w:rsidTr="00A305A9">
        <w:trPr>
          <w:trHeight w:val="187"/>
          <w:jc w:val="center"/>
        </w:trPr>
        <w:tc>
          <w:tcPr>
            <w:tcW w:w="2155" w:type="dxa"/>
            <w:tcBorders>
              <w:top w:val="single" w:sz="4" w:space="0" w:color="auto"/>
              <w:bottom w:val="nil"/>
            </w:tcBorders>
            <w:shd w:val="clear" w:color="auto" w:fill="auto"/>
          </w:tcPr>
          <w:p w14:paraId="10E741EC" w14:textId="77777777" w:rsidR="00027643" w:rsidRDefault="00027643" w:rsidP="00027643">
            <w:pPr>
              <w:pStyle w:val="TAC"/>
              <w:rPr>
                <w:rFonts w:eastAsia="Yu Mincho" w:cs="Arial"/>
                <w:lang w:val="en-US" w:eastAsia="ja-JP"/>
              </w:rPr>
            </w:pPr>
            <w:r>
              <w:rPr>
                <w:rFonts w:eastAsia="Yu Mincho" w:cs="Arial"/>
                <w:lang w:val="en-US" w:eastAsia="ja-JP"/>
              </w:rPr>
              <w:t>DC_3-5-7_n40</w:t>
            </w:r>
          </w:p>
          <w:p w14:paraId="12D8BAF3" w14:textId="77777777" w:rsidR="00027643" w:rsidRDefault="00027643" w:rsidP="00027643">
            <w:pPr>
              <w:pStyle w:val="TAC"/>
              <w:rPr>
                <w:lang w:val="en-US"/>
              </w:rPr>
            </w:pPr>
            <w:r>
              <w:rPr>
                <w:rFonts w:eastAsia="Yu Mincho" w:cs="Arial"/>
                <w:lang w:val="en-US" w:eastAsia="ja-JP"/>
              </w:rPr>
              <w:t>DC_3-5-7-7_n40</w:t>
            </w:r>
          </w:p>
        </w:tc>
        <w:tc>
          <w:tcPr>
            <w:tcW w:w="1488" w:type="dxa"/>
            <w:vAlign w:val="center"/>
          </w:tcPr>
          <w:p w14:paraId="1F88C94E" w14:textId="77777777" w:rsidR="00027643" w:rsidRDefault="00027643" w:rsidP="00027643">
            <w:pPr>
              <w:pStyle w:val="TAC"/>
            </w:pPr>
            <w:r>
              <w:rPr>
                <w:rFonts w:eastAsiaTheme="minorEastAsia" w:cs="Arial" w:hint="eastAsia"/>
                <w:lang w:eastAsia="ko-KR"/>
              </w:rPr>
              <w:t>-</w:t>
            </w:r>
          </w:p>
        </w:tc>
        <w:tc>
          <w:tcPr>
            <w:tcW w:w="1489" w:type="dxa"/>
            <w:vAlign w:val="center"/>
          </w:tcPr>
          <w:p w14:paraId="5D9F84AF" w14:textId="77777777" w:rsidR="00027643" w:rsidRDefault="00027643" w:rsidP="0002764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4BB21520" w14:textId="77777777" w:rsidR="00027643" w:rsidRDefault="00027643" w:rsidP="0002764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9E14784" w14:textId="77777777" w:rsidR="00027643" w:rsidRDefault="00027643" w:rsidP="00027643">
            <w:pPr>
              <w:pStyle w:val="TAC"/>
              <w:rPr>
                <w:lang w:eastAsia="zh-CN"/>
              </w:rPr>
            </w:pPr>
            <w:r>
              <w:rPr>
                <w:rFonts w:eastAsiaTheme="minorEastAsia" w:cs="Arial" w:hint="eastAsia"/>
                <w:lang w:eastAsia="ko-KR"/>
              </w:rPr>
              <w:t>0</w:t>
            </w:r>
            <w:r>
              <w:rPr>
                <w:rFonts w:eastAsiaTheme="minorEastAsia" w:cs="Arial"/>
                <w:lang w:eastAsia="ko-KR"/>
              </w:rPr>
              <w:t>.8</w:t>
            </w:r>
          </w:p>
        </w:tc>
      </w:tr>
      <w:tr w:rsidR="00027643" w:rsidRPr="00EF5447" w14:paraId="13852318" w14:textId="77777777" w:rsidTr="00A305A9">
        <w:trPr>
          <w:trHeight w:val="187"/>
          <w:jc w:val="center"/>
        </w:trPr>
        <w:tc>
          <w:tcPr>
            <w:tcW w:w="2155" w:type="dxa"/>
            <w:tcBorders>
              <w:bottom w:val="nil"/>
            </w:tcBorders>
            <w:shd w:val="clear" w:color="auto" w:fill="auto"/>
          </w:tcPr>
          <w:p w14:paraId="565D85C7" w14:textId="77777777" w:rsidR="00027643" w:rsidRPr="00EF5447" w:rsidRDefault="00027643" w:rsidP="00027643">
            <w:pPr>
              <w:pStyle w:val="TAC"/>
              <w:rPr>
                <w:rFonts w:cs="Arial"/>
              </w:rPr>
            </w:pPr>
            <w:r w:rsidRPr="00B06A16">
              <w:rPr>
                <w:rFonts w:eastAsia="Yu Mincho" w:cs="Arial"/>
                <w:lang w:val="en-US" w:eastAsia="ja-JP"/>
              </w:rPr>
              <w:t>DC_3-5-7_n77</w:t>
            </w:r>
          </w:p>
        </w:tc>
        <w:tc>
          <w:tcPr>
            <w:tcW w:w="1488" w:type="dxa"/>
            <w:vAlign w:val="center"/>
          </w:tcPr>
          <w:p w14:paraId="5CE1F6C3" w14:textId="77777777" w:rsidR="00027643" w:rsidRPr="00EF5447" w:rsidRDefault="00027643" w:rsidP="00027643">
            <w:pPr>
              <w:pStyle w:val="TAC"/>
              <w:rPr>
                <w:rFonts w:cs="Arial"/>
              </w:rPr>
            </w:pPr>
            <w:r>
              <w:rPr>
                <w:rFonts w:cs="Arial"/>
                <w:lang w:eastAsia="zh-CN"/>
              </w:rPr>
              <w:t>0.2</w:t>
            </w:r>
          </w:p>
        </w:tc>
        <w:tc>
          <w:tcPr>
            <w:tcW w:w="1489" w:type="dxa"/>
            <w:vAlign w:val="center"/>
          </w:tcPr>
          <w:p w14:paraId="63C47E0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233DDE" w14:textId="77777777" w:rsidR="00027643" w:rsidRPr="00EF5447" w:rsidRDefault="00027643" w:rsidP="00027643">
            <w:pPr>
              <w:pStyle w:val="TAC"/>
              <w:rPr>
                <w:rFonts w:cs="Arial"/>
              </w:rPr>
            </w:pPr>
            <w:r>
              <w:rPr>
                <w:rFonts w:cs="Arial" w:hint="eastAsia"/>
                <w:lang w:eastAsia="zh-CN"/>
              </w:rPr>
              <w:t>0</w:t>
            </w:r>
            <w:r>
              <w:rPr>
                <w:rFonts w:cs="Arial"/>
                <w:lang w:eastAsia="zh-CN"/>
              </w:rPr>
              <w:t>.2</w:t>
            </w:r>
          </w:p>
        </w:tc>
        <w:tc>
          <w:tcPr>
            <w:tcW w:w="1403" w:type="dxa"/>
            <w:vAlign w:val="center"/>
          </w:tcPr>
          <w:p w14:paraId="57091C0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A2E8F4C" w14:textId="77777777" w:rsidTr="00A305A9">
        <w:trPr>
          <w:trHeight w:val="187"/>
          <w:jc w:val="center"/>
        </w:trPr>
        <w:tc>
          <w:tcPr>
            <w:tcW w:w="2155" w:type="dxa"/>
            <w:tcBorders>
              <w:bottom w:val="nil"/>
            </w:tcBorders>
            <w:shd w:val="clear" w:color="auto" w:fill="auto"/>
          </w:tcPr>
          <w:p w14:paraId="75A00E6E" w14:textId="77777777" w:rsidR="00027643" w:rsidRPr="00EF5447" w:rsidRDefault="00027643" w:rsidP="000276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18569371" w14:textId="77777777" w:rsidR="00027643" w:rsidRPr="00EF5447" w:rsidRDefault="00027643" w:rsidP="0002764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C6304BB" w14:textId="77777777" w:rsidR="00027643" w:rsidRPr="00EF5447" w:rsidRDefault="00027643" w:rsidP="00027643">
            <w:pPr>
              <w:pStyle w:val="TAC"/>
              <w:rPr>
                <w:rFonts w:cs="Arial"/>
              </w:rPr>
            </w:pPr>
            <w:r>
              <w:rPr>
                <w:rFonts w:cs="Arial"/>
                <w:lang w:eastAsia="zh-CN"/>
              </w:rPr>
              <w:t>0.2</w:t>
            </w:r>
          </w:p>
        </w:tc>
        <w:tc>
          <w:tcPr>
            <w:tcW w:w="1489" w:type="dxa"/>
            <w:vAlign w:val="center"/>
          </w:tcPr>
          <w:p w14:paraId="0DB959FF" w14:textId="77777777" w:rsidR="00027643" w:rsidRPr="00EF5447" w:rsidRDefault="00027643" w:rsidP="00027643">
            <w:pPr>
              <w:pStyle w:val="TAC"/>
              <w:rPr>
                <w:rFonts w:cs="Arial"/>
              </w:rPr>
            </w:pPr>
            <w:r>
              <w:rPr>
                <w:rFonts w:cs="Arial" w:hint="eastAsia"/>
                <w:lang w:eastAsia="zh-CN"/>
              </w:rPr>
              <w:t>0</w:t>
            </w:r>
            <w:r>
              <w:rPr>
                <w:rFonts w:cs="Arial"/>
                <w:lang w:eastAsia="zh-CN"/>
              </w:rPr>
              <w:t>.2</w:t>
            </w:r>
          </w:p>
        </w:tc>
        <w:tc>
          <w:tcPr>
            <w:tcW w:w="1403" w:type="dxa"/>
            <w:vAlign w:val="center"/>
          </w:tcPr>
          <w:p w14:paraId="1ABE39DF" w14:textId="77777777" w:rsidR="00027643" w:rsidRPr="00EF5447" w:rsidRDefault="00027643" w:rsidP="00027643">
            <w:pPr>
              <w:pStyle w:val="TAC"/>
              <w:rPr>
                <w:rFonts w:cs="Arial"/>
              </w:rPr>
            </w:pPr>
            <w:r>
              <w:rPr>
                <w:rFonts w:cs="Arial" w:hint="eastAsia"/>
                <w:lang w:eastAsia="zh-CN"/>
              </w:rPr>
              <w:t>0</w:t>
            </w:r>
            <w:r>
              <w:rPr>
                <w:rFonts w:cs="Arial"/>
                <w:lang w:eastAsia="zh-CN"/>
              </w:rPr>
              <w:t>.2</w:t>
            </w:r>
          </w:p>
        </w:tc>
        <w:tc>
          <w:tcPr>
            <w:tcW w:w="1403" w:type="dxa"/>
            <w:vAlign w:val="center"/>
          </w:tcPr>
          <w:p w14:paraId="0EBED643" w14:textId="77777777" w:rsidR="00027643" w:rsidRPr="00EF5447" w:rsidRDefault="00027643" w:rsidP="00027643">
            <w:pPr>
              <w:pStyle w:val="TAC"/>
              <w:rPr>
                <w:rFonts w:cs="Arial"/>
              </w:rPr>
            </w:pPr>
            <w:r>
              <w:rPr>
                <w:rFonts w:cs="Arial" w:hint="eastAsia"/>
                <w:lang w:eastAsia="zh-CN"/>
              </w:rPr>
              <w:t>0</w:t>
            </w:r>
            <w:r>
              <w:rPr>
                <w:rFonts w:cs="Arial"/>
                <w:lang w:eastAsia="zh-CN"/>
              </w:rPr>
              <w:t>.5</w:t>
            </w:r>
          </w:p>
        </w:tc>
      </w:tr>
      <w:tr w:rsidR="00027643" w14:paraId="12EB6805" w14:textId="77777777" w:rsidTr="00A305A9">
        <w:trPr>
          <w:trHeight w:val="187"/>
          <w:jc w:val="center"/>
        </w:trPr>
        <w:tc>
          <w:tcPr>
            <w:tcW w:w="2155" w:type="dxa"/>
            <w:tcBorders>
              <w:bottom w:val="nil"/>
            </w:tcBorders>
            <w:shd w:val="clear" w:color="auto" w:fill="auto"/>
          </w:tcPr>
          <w:p w14:paraId="773C30F8" w14:textId="77777777" w:rsidR="00027643" w:rsidRPr="00EF5447" w:rsidRDefault="00027643" w:rsidP="00027643">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5B2F9C8B" w14:textId="77777777" w:rsidR="00027643" w:rsidRDefault="00027643" w:rsidP="00027643">
            <w:pPr>
              <w:pStyle w:val="TAC"/>
              <w:rPr>
                <w:rFonts w:cs="Arial"/>
                <w:lang w:eastAsia="zh-CN"/>
              </w:rPr>
            </w:pPr>
            <w:r w:rsidRPr="00FF325A">
              <w:rPr>
                <w:lang w:eastAsia="ko-KR"/>
              </w:rPr>
              <w:t>0.2</w:t>
            </w:r>
          </w:p>
        </w:tc>
        <w:tc>
          <w:tcPr>
            <w:tcW w:w="1489" w:type="dxa"/>
            <w:vAlign w:val="center"/>
          </w:tcPr>
          <w:p w14:paraId="4C95637A" w14:textId="77777777" w:rsidR="00027643" w:rsidRDefault="00027643" w:rsidP="00027643">
            <w:pPr>
              <w:pStyle w:val="TAC"/>
              <w:rPr>
                <w:rFonts w:cs="Arial"/>
                <w:lang w:eastAsia="zh-CN"/>
              </w:rPr>
            </w:pPr>
            <w:r w:rsidRPr="00FF325A">
              <w:t>0.2</w:t>
            </w:r>
          </w:p>
        </w:tc>
        <w:tc>
          <w:tcPr>
            <w:tcW w:w="1403" w:type="dxa"/>
            <w:vAlign w:val="center"/>
          </w:tcPr>
          <w:p w14:paraId="1A161724" w14:textId="77777777" w:rsidR="00027643" w:rsidRDefault="00027643" w:rsidP="00027643">
            <w:pPr>
              <w:pStyle w:val="TAC"/>
              <w:rPr>
                <w:rFonts w:cs="Arial"/>
                <w:lang w:eastAsia="zh-CN"/>
              </w:rPr>
            </w:pPr>
            <w:r w:rsidRPr="000542C1">
              <w:t>0.4</w:t>
            </w:r>
            <w:r w:rsidRPr="000542C1">
              <w:rPr>
                <w:vertAlign w:val="superscript"/>
              </w:rPr>
              <w:t>8</w:t>
            </w:r>
          </w:p>
        </w:tc>
        <w:tc>
          <w:tcPr>
            <w:tcW w:w="1403" w:type="dxa"/>
            <w:vAlign w:val="center"/>
          </w:tcPr>
          <w:p w14:paraId="5C826F0F" w14:textId="77777777" w:rsidR="00027643" w:rsidRDefault="00027643" w:rsidP="00027643">
            <w:pPr>
              <w:pStyle w:val="TAC"/>
              <w:rPr>
                <w:rFonts w:cs="Arial"/>
                <w:lang w:eastAsia="zh-CN"/>
              </w:rPr>
            </w:pPr>
            <w:r w:rsidRPr="00FF325A">
              <w:rPr>
                <w:szCs w:val="18"/>
              </w:rPr>
              <w:t>0.5</w:t>
            </w:r>
          </w:p>
        </w:tc>
      </w:tr>
      <w:tr w:rsidR="00027643" w:rsidRPr="00FF325A" w14:paraId="1F9FF2BF" w14:textId="77777777" w:rsidTr="00A305A9">
        <w:trPr>
          <w:trHeight w:val="187"/>
          <w:jc w:val="center"/>
        </w:trPr>
        <w:tc>
          <w:tcPr>
            <w:tcW w:w="2155" w:type="dxa"/>
            <w:tcBorders>
              <w:bottom w:val="nil"/>
            </w:tcBorders>
            <w:shd w:val="clear" w:color="auto" w:fill="auto"/>
          </w:tcPr>
          <w:p w14:paraId="6C024BED" w14:textId="77777777" w:rsidR="00027643" w:rsidRDefault="00027643" w:rsidP="00027643">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F27A135" w14:textId="77777777" w:rsidR="00027643" w:rsidRPr="00FF325A" w:rsidRDefault="00027643" w:rsidP="00027643">
            <w:pPr>
              <w:pStyle w:val="TAC"/>
              <w:rPr>
                <w:lang w:eastAsia="ko-KR"/>
              </w:rPr>
            </w:pPr>
            <w:r w:rsidRPr="000A0D8C">
              <w:rPr>
                <w:lang w:eastAsia="ko-KR"/>
              </w:rPr>
              <w:t>0.2</w:t>
            </w:r>
          </w:p>
        </w:tc>
        <w:tc>
          <w:tcPr>
            <w:tcW w:w="1489" w:type="dxa"/>
            <w:vAlign w:val="center"/>
          </w:tcPr>
          <w:p w14:paraId="1E604D7D" w14:textId="77777777" w:rsidR="00027643" w:rsidRPr="00FF325A" w:rsidRDefault="00027643" w:rsidP="00027643">
            <w:pPr>
              <w:pStyle w:val="TAC"/>
            </w:pPr>
            <w:r w:rsidRPr="000A0D8C">
              <w:t>0.2</w:t>
            </w:r>
          </w:p>
        </w:tc>
        <w:tc>
          <w:tcPr>
            <w:tcW w:w="1403" w:type="dxa"/>
            <w:vAlign w:val="center"/>
          </w:tcPr>
          <w:p w14:paraId="6F898914" w14:textId="77777777" w:rsidR="00027643" w:rsidRPr="000542C1" w:rsidRDefault="00027643" w:rsidP="00027643">
            <w:pPr>
              <w:pStyle w:val="TAC"/>
            </w:pPr>
            <w:r w:rsidRPr="00973BB6">
              <w:t>0.4</w:t>
            </w:r>
            <w:r w:rsidRPr="00973BB6">
              <w:rPr>
                <w:vertAlign w:val="superscript"/>
              </w:rPr>
              <w:t>8</w:t>
            </w:r>
          </w:p>
        </w:tc>
        <w:tc>
          <w:tcPr>
            <w:tcW w:w="1403" w:type="dxa"/>
            <w:vAlign w:val="center"/>
          </w:tcPr>
          <w:p w14:paraId="0A5CA7D9" w14:textId="77777777" w:rsidR="00027643" w:rsidRPr="00FF325A" w:rsidRDefault="00027643" w:rsidP="00027643">
            <w:pPr>
              <w:pStyle w:val="TAC"/>
              <w:rPr>
                <w:szCs w:val="18"/>
              </w:rPr>
            </w:pPr>
            <w:r w:rsidRPr="000A0D8C">
              <w:rPr>
                <w:szCs w:val="18"/>
              </w:rPr>
              <w:t>0.5</w:t>
            </w:r>
          </w:p>
        </w:tc>
      </w:tr>
      <w:tr w:rsidR="00027643" w:rsidRPr="00CC1E91" w14:paraId="41DE0AC7" w14:textId="77777777" w:rsidTr="00A305A9">
        <w:trPr>
          <w:trHeight w:val="187"/>
          <w:jc w:val="center"/>
        </w:trPr>
        <w:tc>
          <w:tcPr>
            <w:tcW w:w="2155" w:type="dxa"/>
            <w:tcBorders>
              <w:top w:val="single" w:sz="4" w:space="0" w:color="auto"/>
              <w:bottom w:val="nil"/>
            </w:tcBorders>
            <w:shd w:val="clear" w:color="auto" w:fill="auto"/>
            <w:vAlign w:val="center"/>
          </w:tcPr>
          <w:p w14:paraId="563044BB" w14:textId="77777777" w:rsidR="00027643" w:rsidRPr="00EF5447" w:rsidRDefault="00027643" w:rsidP="00027643">
            <w:pPr>
              <w:pStyle w:val="TAC"/>
              <w:rPr>
                <w:rFonts w:cs="Arial"/>
              </w:rPr>
            </w:pPr>
            <w:r>
              <w:rPr>
                <w:lang w:eastAsia="ja-JP"/>
              </w:rPr>
              <w:t>DC_3_n5-n40-n78</w:t>
            </w:r>
          </w:p>
        </w:tc>
        <w:tc>
          <w:tcPr>
            <w:tcW w:w="1488" w:type="dxa"/>
            <w:vAlign w:val="center"/>
          </w:tcPr>
          <w:p w14:paraId="14C98E61" w14:textId="77777777" w:rsidR="00027643" w:rsidRPr="00EF5447" w:rsidRDefault="00027643" w:rsidP="00027643">
            <w:pPr>
              <w:pStyle w:val="TAC"/>
              <w:rPr>
                <w:rFonts w:cs="Arial"/>
                <w:lang w:eastAsia="ja-JP"/>
              </w:rPr>
            </w:pPr>
            <w:r>
              <w:t>0.2</w:t>
            </w:r>
          </w:p>
        </w:tc>
        <w:tc>
          <w:tcPr>
            <w:tcW w:w="1489" w:type="dxa"/>
            <w:vAlign w:val="center"/>
          </w:tcPr>
          <w:p w14:paraId="1367EDEB"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1EF936" w14:textId="77777777" w:rsidR="00027643" w:rsidRPr="00EF5447" w:rsidRDefault="00027643" w:rsidP="0002764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04B3FD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6D478AB2" w14:textId="77777777" w:rsidTr="00A305A9">
        <w:trPr>
          <w:trHeight w:val="187"/>
          <w:jc w:val="center"/>
        </w:trPr>
        <w:tc>
          <w:tcPr>
            <w:tcW w:w="2155" w:type="dxa"/>
            <w:tcBorders>
              <w:bottom w:val="single" w:sz="4" w:space="0" w:color="auto"/>
            </w:tcBorders>
          </w:tcPr>
          <w:p w14:paraId="7E505A0B" w14:textId="77777777" w:rsidR="00027643" w:rsidRPr="00EF5447" w:rsidRDefault="00027643" w:rsidP="00027643">
            <w:pPr>
              <w:pStyle w:val="TAC"/>
              <w:rPr>
                <w:rFonts w:cs="Arial"/>
              </w:rPr>
            </w:pPr>
            <w:r w:rsidRPr="00EF5447">
              <w:rPr>
                <w:rFonts w:cs="Arial"/>
                <w:lang w:eastAsia="zh-CN"/>
              </w:rPr>
              <w:t>DC_3-5-41_n79</w:t>
            </w:r>
          </w:p>
        </w:tc>
        <w:tc>
          <w:tcPr>
            <w:tcW w:w="1488" w:type="dxa"/>
            <w:vAlign w:val="center"/>
          </w:tcPr>
          <w:p w14:paraId="6B9B4B75"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3FAAC443"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5380274" w14:textId="77777777" w:rsidR="00027643" w:rsidRPr="00EF5447" w:rsidRDefault="00027643" w:rsidP="00027643">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0C2D3E4"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0A14FB0D" w14:textId="77777777" w:rsidTr="00A305A9">
        <w:trPr>
          <w:trHeight w:val="187"/>
          <w:jc w:val="center"/>
        </w:trPr>
        <w:tc>
          <w:tcPr>
            <w:tcW w:w="2155" w:type="dxa"/>
            <w:tcBorders>
              <w:bottom w:val="single" w:sz="4" w:space="0" w:color="auto"/>
            </w:tcBorders>
            <w:vAlign w:val="center"/>
          </w:tcPr>
          <w:p w14:paraId="6CA0C9B2" w14:textId="77777777" w:rsidR="00027643" w:rsidRPr="00A60A52" w:rsidRDefault="00027643" w:rsidP="00027643">
            <w:pPr>
              <w:keepNext/>
              <w:keepLines/>
              <w:spacing w:after="0"/>
              <w:jc w:val="center"/>
              <w:rPr>
                <w:rFonts w:ascii="Arial" w:hAnsi="Arial" w:cs="Arial"/>
                <w:sz w:val="18"/>
                <w:lang w:val="x-none"/>
              </w:rPr>
            </w:pPr>
            <w:r>
              <w:rPr>
                <w:rFonts w:ascii="Arial" w:hAnsi="Arial" w:cs="Arial"/>
                <w:sz w:val="18"/>
                <w:lang w:val="x-none"/>
              </w:rPr>
              <w:t>DC_3-7_n1-n8</w:t>
            </w:r>
          </w:p>
          <w:p w14:paraId="6F669564" w14:textId="77777777" w:rsidR="00027643" w:rsidRDefault="00027643" w:rsidP="00027643">
            <w:pPr>
              <w:pStyle w:val="TAC"/>
              <w:rPr>
                <w:rFonts w:cs="Arial"/>
                <w:lang w:val="x-none"/>
              </w:rPr>
            </w:pPr>
            <w:r>
              <w:rPr>
                <w:rFonts w:cs="Arial"/>
                <w:lang w:val="x-none"/>
              </w:rPr>
              <w:t>DC_3-3-7_n1-n8</w:t>
            </w:r>
          </w:p>
          <w:p w14:paraId="4D7E148A" w14:textId="77777777" w:rsidR="00027643" w:rsidRDefault="00027643" w:rsidP="00027643">
            <w:pPr>
              <w:pStyle w:val="TAC"/>
              <w:rPr>
                <w:rFonts w:cs="Arial"/>
                <w:lang w:val="x-none"/>
              </w:rPr>
            </w:pPr>
            <w:r w:rsidRPr="00A60A52">
              <w:rPr>
                <w:rFonts w:cs="Arial"/>
                <w:lang w:val="x-none"/>
              </w:rPr>
              <w:t>DC_3-7-7_n1-n8</w:t>
            </w:r>
          </w:p>
          <w:p w14:paraId="78E6CBAB" w14:textId="77777777" w:rsidR="00027643" w:rsidRPr="009960ED" w:rsidRDefault="00027643" w:rsidP="00027643">
            <w:pPr>
              <w:pStyle w:val="TAC"/>
              <w:rPr>
                <w:lang w:val="fr-FR" w:eastAsia="ko-KR"/>
              </w:rPr>
            </w:pPr>
            <w:r w:rsidRPr="00A60A52">
              <w:rPr>
                <w:rFonts w:cs="Arial"/>
                <w:lang w:val="x-none"/>
              </w:rPr>
              <w:t>DC_3-3-7-7_n1-n8</w:t>
            </w:r>
          </w:p>
        </w:tc>
        <w:tc>
          <w:tcPr>
            <w:tcW w:w="1488" w:type="dxa"/>
            <w:vAlign w:val="center"/>
          </w:tcPr>
          <w:p w14:paraId="492061A5" w14:textId="77777777" w:rsidR="00027643" w:rsidRPr="00EF5447" w:rsidRDefault="00027643" w:rsidP="00027643">
            <w:pPr>
              <w:pStyle w:val="TAC"/>
              <w:rPr>
                <w:lang w:eastAsia="zh-TW"/>
              </w:rPr>
            </w:pPr>
            <w:r>
              <w:rPr>
                <w:rFonts w:cs="Arial"/>
                <w:lang w:val="x-none" w:eastAsia="zh-TW"/>
              </w:rPr>
              <w:t>-</w:t>
            </w:r>
          </w:p>
        </w:tc>
        <w:tc>
          <w:tcPr>
            <w:tcW w:w="1489" w:type="dxa"/>
            <w:vAlign w:val="center"/>
          </w:tcPr>
          <w:p w14:paraId="7A4EE0F6"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3F193E65" w14:textId="77777777" w:rsidR="00027643" w:rsidRPr="00EF5447" w:rsidRDefault="00027643" w:rsidP="00027643">
            <w:pPr>
              <w:pStyle w:val="TAC"/>
              <w:rPr>
                <w:lang w:eastAsia="ja-JP"/>
              </w:rPr>
            </w:pPr>
            <w:r>
              <w:rPr>
                <w:rFonts w:cs="Arial"/>
                <w:lang w:eastAsia="zh-CN"/>
              </w:rPr>
              <w:t>-</w:t>
            </w:r>
          </w:p>
        </w:tc>
        <w:tc>
          <w:tcPr>
            <w:tcW w:w="1403" w:type="dxa"/>
            <w:vAlign w:val="center"/>
          </w:tcPr>
          <w:p w14:paraId="467B7A70" w14:textId="77777777" w:rsidR="00027643" w:rsidRPr="00EF5447" w:rsidRDefault="00027643" w:rsidP="00027643">
            <w:pPr>
              <w:pStyle w:val="TAC"/>
              <w:rPr>
                <w:lang w:eastAsia="zh-CN"/>
              </w:rPr>
            </w:pPr>
            <w:r>
              <w:rPr>
                <w:rFonts w:hint="eastAsia"/>
                <w:lang w:eastAsia="zh-CN"/>
              </w:rPr>
              <w:t>0</w:t>
            </w:r>
            <w:r>
              <w:rPr>
                <w:lang w:eastAsia="zh-CN"/>
              </w:rPr>
              <w:t>.2</w:t>
            </w:r>
          </w:p>
        </w:tc>
      </w:tr>
      <w:tr w:rsidR="00027643" w:rsidRPr="00EF5447" w14:paraId="20BCE6DF" w14:textId="77777777" w:rsidTr="00A305A9">
        <w:trPr>
          <w:trHeight w:val="187"/>
          <w:jc w:val="center"/>
        </w:trPr>
        <w:tc>
          <w:tcPr>
            <w:tcW w:w="2155" w:type="dxa"/>
            <w:tcBorders>
              <w:bottom w:val="single" w:sz="4" w:space="0" w:color="auto"/>
            </w:tcBorders>
          </w:tcPr>
          <w:p w14:paraId="61EFC576" w14:textId="77777777" w:rsidR="00027643" w:rsidRPr="00EF5447" w:rsidRDefault="00027643" w:rsidP="00027643">
            <w:pPr>
              <w:pStyle w:val="TAC"/>
              <w:rPr>
                <w:lang w:eastAsia="ko-KR"/>
              </w:rPr>
            </w:pPr>
            <w:r>
              <w:rPr>
                <w:lang w:eastAsia="ko-KR"/>
              </w:rPr>
              <w:t>DC_3-7_n1-n28</w:t>
            </w:r>
          </w:p>
        </w:tc>
        <w:tc>
          <w:tcPr>
            <w:tcW w:w="1488" w:type="dxa"/>
            <w:vAlign w:val="center"/>
          </w:tcPr>
          <w:p w14:paraId="4677325C" w14:textId="77777777" w:rsidR="00027643" w:rsidRDefault="00027643" w:rsidP="00027643">
            <w:pPr>
              <w:pStyle w:val="TAC"/>
              <w:rPr>
                <w:lang w:eastAsia="zh-TW"/>
              </w:rPr>
            </w:pPr>
            <w:r>
              <w:rPr>
                <w:lang w:eastAsia="zh-TW"/>
              </w:rPr>
              <w:t>-</w:t>
            </w:r>
          </w:p>
        </w:tc>
        <w:tc>
          <w:tcPr>
            <w:tcW w:w="1489" w:type="dxa"/>
            <w:vAlign w:val="center"/>
          </w:tcPr>
          <w:p w14:paraId="65D3BBE0" w14:textId="77777777" w:rsidR="00027643" w:rsidRDefault="00027643" w:rsidP="00027643">
            <w:pPr>
              <w:pStyle w:val="TAC"/>
              <w:rPr>
                <w:lang w:eastAsia="zh-CN"/>
              </w:rPr>
            </w:pPr>
            <w:r>
              <w:rPr>
                <w:lang w:eastAsia="zh-CN"/>
              </w:rPr>
              <w:t>-</w:t>
            </w:r>
          </w:p>
        </w:tc>
        <w:tc>
          <w:tcPr>
            <w:tcW w:w="1403" w:type="dxa"/>
            <w:vAlign w:val="center"/>
          </w:tcPr>
          <w:p w14:paraId="06DB7305" w14:textId="77777777" w:rsidR="00027643" w:rsidRDefault="00027643" w:rsidP="00027643">
            <w:pPr>
              <w:pStyle w:val="TAC"/>
              <w:rPr>
                <w:lang w:eastAsia="ja-JP"/>
              </w:rPr>
            </w:pPr>
            <w:r>
              <w:rPr>
                <w:lang w:eastAsia="ja-JP"/>
              </w:rPr>
              <w:t>-</w:t>
            </w:r>
          </w:p>
        </w:tc>
        <w:tc>
          <w:tcPr>
            <w:tcW w:w="1403" w:type="dxa"/>
            <w:vAlign w:val="center"/>
          </w:tcPr>
          <w:p w14:paraId="2BD836D9" w14:textId="77777777" w:rsidR="00027643" w:rsidRDefault="00027643" w:rsidP="00027643">
            <w:pPr>
              <w:pStyle w:val="TAC"/>
              <w:rPr>
                <w:lang w:eastAsia="zh-CN"/>
              </w:rPr>
            </w:pPr>
            <w:r>
              <w:rPr>
                <w:lang w:eastAsia="zh-CN"/>
              </w:rPr>
              <w:t>0.2</w:t>
            </w:r>
          </w:p>
        </w:tc>
      </w:tr>
      <w:tr w:rsidR="00027643" w:rsidRPr="00EF5447" w14:paraId="58590818" w14:textId="77777777" w:rsidTr="00A305A9">
        <w:trPr>
          <w:trHeight w:val="187"/>
          <w:jc w:val="center"/>
        </w:trPr>
        <w:tc>
          <w:tcPr>
            <w:tcW w:w="2155" w:type="dxa"/>
            <w:tcBorders>
              <w:bottom w:val="single" w:sz="4" w:space="0" w:color="auto"/>
            </w:tcBorders>
          </w:tcPr>
          <w:p w14:paraId="09F1A9CB" w14:textId="77777777" w:rsidR="00027643" w:rsidRPr="00EF5447" w:rsidRDefault="00027643" w:rsidP="00027643">
            <w:pPr>
              <w:pStyle w:val="TAC"/>
              <w:rPr>
                <w:lang w:eastAsia="zh-CN"/>
              </w:rPr>
            </w:pPr>
            <w:r w:rsidRPr="00EF5447">
              <w:rPr>
                <w:lang w:eastAsia="ko-KR"/>
              </w:rPr>
              <w:t>DC_3-7_n1-n40</w:t>
            </w:r>
          </w:p>
        </w:tc>
        <w:tc>
          <w:tcPr>
            <w:tcW w:w="1488" w:type="dxa"/>
            <w:vAlign w:val="center"/>
          </w:tcPr>
          <w:p w14:paraId="170B8DBE" w14:textId="77777777" w:rsidR="00027643" w:rsidRPr="00EF5447" w:rsidRDefault="00027643" w:rsidP="00027643">
            <w:pPr>
              <w:pStyle w:val="TAC"/>
              <w:rPr>
                <w:lang w:eastAsia="zh-CN"/>
              </w:rPr>
            </w:pPr>
            <w:r>
              <w:rPr>
                <w:lang w:eastAsia="zh-TW"/>
              </w:rPr>
              <w:t>-</w:t>
            </w:r>
          </w:p>
        </w:tc>
        <w:tc>
          <w:tcPr>
            <w:tcW w:w="1489" w:type="dxa"/>
            <w:vAlign w:val="center"/>
          </w:tcPr>
          <w:p w14:paraId="31495FF5" w14:textId="77777777" w:rsidR="00027643" w:rsidRPr="00EF5447" w:rsidRDefault="00027643" w:rsidP="00027643">
            <w:pPr>
              <w:pStyle w:val="TAC"/>
              <w:rPr>
                <w:lang w:eastAsia="zh-CN"/>
              </w:rPr>
            </w:pPr>
            <w:r>
              <w:rPr>
                <w:rFonts w:hint="eastAsia"/>
                <w:lang w:eastAsia="zh-CN"/>
              </w:rPr>
              <w:t>0</w:t>
            </w:r>
            <w:r>
              <w:rPr>
                <w:lang w:eastAsia="zh-CN"/>
              </w:rPr>
              <w:t>.3</w:t>
            </w:r>
          </w:p>
        </w:tc>
        <w:tc>
          <w:tcPr>
            <w:tcW w:w="1403" w:type="dxa"/>
            <w:vAlign w:val="center"/>
          </w:tcPr>
          <w:p w14:paraId="66F2FABD" w14:textId="77777777" w:rsidR="00027643" w:rsidRPr="00EF5447" w:rsidRDefault="00027643" w:rsidP="00027643">
            <w:pPr>
              <w:pStyle w:val="TAC"/>
              <w:rPr>
                <w:lang w:eastAsia="zh-CN"/>
              </w:rPr>
            </w:pPr>
            <w:r>
              <w:rPr>
                <w:lang w:eastAsia="ja-JP"/>
              </w:rPr>
              <w:t>-</w:t>
            </w:r>
          </w:p>
        </w:tc>
        <w:tc>
          <w:tcPr>
            <w:tcW w:w="1403" w:type="dxa"/>
            <w:vAlign w:val="center"/>
          </w:tcPr>
          <w:p w14:paraId="128A2278" w14:textId="77777777" w:rsidR="00027643" w:rsidRPr="00EF5447" w:rsidRDefault="00027643" w:rsidP="00027643">
            <w:pPr>
              <w:pStyle w:val="TAC"/>
              <w:rPr>
                <w:lang w:eastAsia="zh-CN"/>
              </w:rPr>
            </w:pPr>
            <w:r>
              <w:rPr>
                <w:rFonts w:hint="eastAsia"/>
                <w:lang w:eastAsia="zh-CN"/>
              </w:rPr>
              <w:t>0</w:t>
            </w:r>
            <w:r>
              <w:rPr>
                <w:lang w:eastAsia="zh-CN"/>
              </w:rPr>
              <w:t>.8</w:t>
            </w:r>
          </w:p>
        </w:tc>
      </w:tr>
      <w:tr w:rsidR="00027643" w:rsidRPr="00EF5447" w14:paraId="607632E2" w14:textId="77777777" w:rsidTr="00A305A9">
        <w:trPr>
          <w:trHeight w:val="187"/>
          <w:jc w:val="center"/>
        </w:trPr>
        <w:tc>
          <w:tcPr>
            <w:tcW w:w="2155" w:type="dxa"/>
            <w:tcBorders>
              <w:bottom w:val="single" w:sz="4" w:space="0" w:color="auto"/>
            </w:tcBorders>
            <w:shd w:val="clear" w:color="auto" w:fill="auto"/>
          </w:tcPr>
          <w:p w14:paraId="6A986AE4" w14:textId="77777777" w:rsidR="00027643" w:rsidRPr="00EF5447" w:rsidRDefault="00027643" w:rsidP="00027643">
            <w:pPr>
              <w:pStyle w:val="TAC"/>
              <w:rPr>
                <w:rFonts w:cs="Arial"/>
              </w:rPr>
            </w:pPr>
            <w:r w:rsidRPr="00EF5447">
              <w:rPr>
                <w:rFonts w:eastAsia="MS Mincho" w:cs="Arial"/>
                <w:bCs/>
                <w:szCs w:val="18"/>
              </w:rPr>
              <w:t>DC_3-7_n1-n78</w:t>
            </w:r>
          </w:p>
        </w:tc>
        <w:tc>
          <w:tcPr>
            <w:tcW w:w="1488" w:type="dxa"/>
            <w:vAlign w:val="center"/>
          </w:tcPr>
          <w:p w14:paraId="7449956D" w14:textId="77777777" w:rsidR="00027643" w:rsidRPr="00EF5447" w:rsidRDefault="00027643" w:rsidP="00027643">
            <w:pPr>
              <w:pStyle w:val="TAC"/>
              <w:rPr>
                <w:rFonts w:cs="Arial"/>
              </w:rPr>
            </w:pPr>
            <w:r>
              <w:rPr>
                <w:rFonts w:eastAsia="MS Mincho" w:cs="Arial"/>
                <w:bCs/>
                <w:szCs w:val="18"/>
              </w:rPr>
              <w:t>0.3</w:t>
            </w:r>
          </w:p>
        </w:tc>
        <w:tc>
          <w:tcPr>
            <w:tcW w:w="1489" w:type="dxa"/>
            <w:vAlign w:val="center"/>
          </w:tcPr>
          <w:p w14:paraId="45F66651"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8C004AD" w14:textId="77777777" w:rsidR="00027643" w:rsidRPr="00EF5447" w:rsidRDefault="00027643" w:rsidP="00027643">
            <w:pPr>
              <w:pStyle w:val="TAC"/>
              <w:rPr>
                <w:rFonts w:cs="Arial"/>
              </w:rPr>
            </w:pPr>
            <w:r w:rsidRPr="00EF5447">
              <w:rPr>
                <w:rFonts w:eastAsia="MS Mincho" w:cs="Arial"/>
                <w:bCs/>
                <w:szCs w:val="18"/>
              </w:rPr>
              <w:t>0.3</w:t>
            </w:r>
          </w:p>
        </w:tc>
        <w:tc>
          <w:tcPr>
            <w:tcW w:w="1403" w:type="dxa"/>
            <w:vAlign w:val="center"/>
          </w:tcPr>
          <w:p w14:paraId="19800CC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4F083BFB" w14:textId="77777777" w:rsidTr="00A305A9">
        <w:trPr>
          <w:trHeight w:val="187"/>
          <w:jc w:val="center"/>
        </w:trPr>
        <w:tc>
          <w:tcPr>
            <w:tcW w:w="2155" w:type="dxa"/>
            <w:tcBorders>
              <w:top w:val="single" w:sz="4" w:space="0" w:color="auto"/>
              <w:bottom w:val="single" w:sz="4" w:space="0" w:color="auto"/>
            </w:tcBorders>
            <w:shd w:val="clear" w:color="auto" w:fill="auto"/>
          </w:tcPr>
          <w:p w14:paraId="318B0216" w14:textId="77777777" w:rsidR="00027643" w:rsidRPr="00EF5447" w:rsidRDefault="00027643" w:rsidP="00027643">
            <w:pPr>
              <w:pStyle w:val="TAC"/>
              <w:rPr>
                <w:rFonts w:cs="Arial"/>
              </w:rPr>
            </w:pPr>
            <w:r>
              <w:rPr>
                <w:rFonts w:cs="Arial"/>
                <w:lang w:eastAsia="ja-JP"/>
              </w:rPr>
              <w:t>DC_3-7_n3-n78</w:t>
            </w:r>
          </w:p>
        </w:tc>
        <w:tc>
          <w:tcPr>
            <w:tcW w:w="1488" w:type="dxa"/>
            <w:vAlign w:val="center"/>
          </w:tcPr>
          <w:p w14:paraId="3CDBD4BE" w14:textId="77777777" w:rsidR="00027643" w:rsidRPr="00EF5447" w:rsidRDefault="00027643" w:rsidP="00027643">
            <w:pPr>
              <w:pStyle w:val="TAC"/>
              <w:rPr>
                <w:rFonts w:eastAsia="MS Mincho" w:cs="Arial"/>
                <w:bCs/>
                <w:szCs w:val="18"/>
              </w:rPr>
            </w:pPr>
            <w:r>
              <w:rPr>
                <w:lang w:val="sv-SE"/>
              </w:rPr>
              <w:t>0.2</w:t>
            </w:r>
          </w:p>
        </w:tc>
        <w:tc>
          <w:tcPr>
            <w:tcW w:w="1489" w:type="dxa"/>
            <w:vAlign w:val="center"/>
          </w:tcPr>
          <w:p w14:paraId="587D5331" w14:textId="77777777" w:rsidR="00027643" w:rsidRPr="00CC1E91"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ED544B" w14:textId="77777777" w:rsidR="00027643" w:rsidRPr="00EF5447" w:rsidRDefault="00027643" w:rsidP="00027643">
            <w:pPr>
              <w:pStyle w:val="TAC"/>
              <w:rPr>
                <w:rFonts w:eastAsia="MS Mincho" w:cs="Arial"/>
                <w:bCs/>
                <w:szCs w:val="18"/>
              </w:rPr>
            </w:pPr>
            <w:r w:rsidRPr="00EF5447">
              <w:rPr>
                <w:rFonts w:eastAsia="Malgun Gothic" w:cs="Arial"/>
                <w:szCs w:val="18"/>
                <w:lang w:eastAsia="ko-KR"/>
              </w:rPr>
              <w:t>0.2</w:t>
            </w:r>
          </w:p>
        </w:tc>
        <w:tc>
          <w:tcPr>
            <w:tcW w:w="1403" w:type="dxa"/>
            <w:vAlign w:val="center"/>
          </w:tcPr>
          <w:p w14:paraId="5DC7A4C0" w14:textId="77777777" w:rsidR="00027643" w:rsidRPr="00CC1E91"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027643" w:rsidRPr="00EF5447" w14:paraId="0811D34B" w14:textId="77777777" w:rsidTr="00A305A9">
        <w:trPr>
          <w:trHeight w:val="187"/>
          <w:jc w:val="center"/>
        </w:trPr>
        <w:tc>
          <w:tcPr>
            <w:tcW w:w="2155" w:type="dxa"/>
            <w:tcBorders>
              <w:bottom w:val="single" w:sz="4" w:space="0" w:color="auto"/>
            </w:tcBorders>
            <w:shd w:val="clear" w:color="auto" w:fill="auto"/>
          </w:tcPr>
          <w:p w14:paraId="09F1EB0C" w14:textId="77777777" w:rsidR="00027643" w:rsidRPr="00EF5447" w:rsidRDefault="00027643" w:rsidP="00027643">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0D2DD30" w14:textId="77777777" w:rsidR="00027643" w:rsidRDefault="00027643" w:rsidP="00027643">
            <w:pPr>
              <w:pStyle w:val="TAC"/>
              <w:rPr>
                <w:rFonts w:eastAsia="Malgun Gothic" w:cs="Arial"/>
                <w:lang w:eastAsia="ko-KR"/>
              </w:rPr>
            </w:pPr>
            <w:r>
              <w:rPr>
                <w:rFonts w:hint="eastAsia"/>
                <w:lang w:val="sv-SE" w:eastAsia="zh-CN"/>
              </w:rPr>
              <w:t>-</w:t>
            </w:r>
          </w:p>
        </w:tc>
        <w:tc>
          <w:tcPr>
            <w:tcW w:w="1489" w:type="dxa"/>
            <w:vAlign w:val="center"/>
          </w:tcPr>
          <w:p w14:paraId="547C4C42" w14:textId="77777777" w:rsidR="00027643" w:rsidRDefault="00027643" w:rsidP="00027643">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3F86674E" w14:textId="77777777" w:rsidR="00027643" w:rsidRPr="00EF5447" w:rsidRDefault="00027643" w:rsidP="00027643">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235E152" w14:textId="77777777" w:rsidR="00027643" w:rsidRDefault="00027643" w:rsidP="00027643">
            <w:pPr>
              <w:pStyle w:val="TAC"/>
              <w:rPr>
                <w:rFonts w:cs="Arial"/>
                <w:lang w:eastAsia="zh-CN"/>
              </w:rPr>
            </w:pPr>
            <w:r>
              <w:rPr>
                <w:rFonts w:cs="Arial" w:hint="eastAsia"/>
                <w:bCs/>
                <w:szCs w:val="18"/>
                <w:lang w:eastAsia="zh-CN"/>
              </w:rPr>
              <w:t>0</w:t>
            </w:r>
            <w:r>
              <w:rPr>
                <w:rFonts w:cs="Arial"/>
                <w:bCs/>
                <w:szCs w:val="18"/>
                <w:lang w:eastAsia="zh-CN"/>
              </w:rPr>
              <w:t>.8</w:t>
            </w:r>
          </w:p>
        </w:tc>
      </w:tr>
      <w:tr w:rsidR="00027643" w:rsidRPr="00EF5447" w14:paraId="43D90042" w14:textId="77777777" w:rsidTr="00A305A9">
        <w:trPr>
          <w:trHeight w:val="187"/>
          <w:jc w:val="center"/>
        </w:trPr>
        <w:tc>
          <w:tcPr>
            <w:tcW w:w="2155" w:type="dxa"/>
            <w:tcBorders>
              <w:bottom w:val="single" w:sz="4" w:space="0" w:color="auto"/>
            </w:tcBorders>
            <w:shd w:val="clear" w:color="auto" w:fill="auto"/>
          </w:tcPr>
          <w:p w14:paraId="2EE3A92E" w14:textId="77777777" w:rsidR="00027643" w:rsidRPr="00EF5447" w:rsidRDefault="00027643" w:rsidP="000276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DE27BE" w14:textId="77777777" w:rsidR="00027643" w:rsidRPr="00EF5447" w:rsidRDefault="00027643" w:rsidP="00027643">
            <w:pPr>
              <w:pStyle w:val="TAC"/>
              <w:rPr>
                <w:rFonts w:cs="Arial"/>
              </w:rPr>
            </w:pPr>
            <w:r>
              <w:rPr>
                <w:rFonts w:eastAsia="Malgun Gothic" w:cs="Arial"/>
                <w:lang w:eastAsia="ko-KR"/>
              </w:rPr>
              <w:t>0.2</w:t>
            </w:r>
          </w:p>
        </w:tc>
        <w:tc>
          <w:tcPr>
            <w:tcW w:w="1489" w:type="dxa"/>
            <w:vAlign w:val="center"/>
          </w:tcPr>
          <w:p w14:paraId="5BA7A2A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17B99C" w14:textId="77777777" w:rsidR="00027643" w:rsidRPr="00EF5447" w:rsidRDefault="00027643" w:rsidP="00027643">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2E38607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22E3E7C" w14:textId="77777777" w:rsidTr="00A305A9">
        <w:trPr>
          <w:trHeight w:val="187"/>
          <w:jc w:val="center"/>
        </w:trPr>
        <w:tc>
          <w:tcPr>
            <w:tcW w:w="2155" w:type="dxa"/>
            <w:tcBorders>
              <w:bottom w:val="single" w:sz="4" w:space="0" w:color="auto"/>
            </w:tcBorders>
          </w:tcPr>
          <w:p w14:paraId="76EBADB4" w14:textId="77777777" w:rsidR="00027643" w:rsidRPr="00EF5447" w:rsidRDefault="00027643" w:rsidP="00027643">
            <w:pPr>
              <w:pStyle w:val="TAC"/>
              <w:rPr>
                <w:rFonts w:cs="Arial"/>
                <w:lang w:eastAsia="zh-TW"/>
              </w:rPr>
            </w:pPr>
            <w:r w:rsidRPr="00EF5447">
              <w:rPr>
                <w:rFonts w:cs="Arial"/>
                <w:lang w:eastAsia="zh-TW"/>
              </w:rPr>
              <w:t>DC_3-7-8_n1</w:t>
            </w:r>
          </w:p>
          <w:p w14:paraId="4A73C867" w14:textId="77777777" w:rsidR="00027643" w:rsidRPr="00EF5447" w:rsidRDefault="00027643" w:rsidP="00027643">
            <w:pPr>
              <w:pStyle w:val="TAC"/>
            </w:pPr>
            <w:r w:rsidRPr="00EF5447">
              <w:t>DC_3-3-7-8_n1</w:t>
            </w:r>
          </w:p>
          <w:p w14:paraId="56DBF48E" w14:textId="77777777" w:rsidR="00027643" w:rsidRPr="00EF5447" w:rsidRDefault="00027643" w:rsidP="00027643">
            <w:pPr>
              <w:pStyle w:val="TAC"/>
            </w:pPr>
            <w:r w:rsidRPr="00EF5447">
              <w:t>DC_3-7-7-8_n1</w:t>
            </w:r>
          </w:p>
          <w:p w14:paraId="4F41BCF5" w14:textId="77777777" w:rsidR="00027643" w:rsidRPr="00EF5447" w:rsidRDefault="00027643" w:rsidP="00027643">
            <w:pPr>
              <w:pStyle w:val="TAC"/>
              <w:rPr>
                <w:rFonts w:cs="Arial"/>
                <w:lang w:eastAsia="zh-TW"/>
              </w:rPr>
            </w:pPr>
            <w:r w:rsidRPr="00EF5447">
              <w:t>DC_3-3-7-7-8_n1</w:t>
            </w:r>
          </w:p>
        </w:tc>
        <w:tc>
          <w:tcPr>
            <w:tcW w:w="1488" w:type="dxa"/>
            <w:vAlign w:val="center"/>
          </w:tcPr>
          <w:p w14:paraId="27FAE6E3" w14:textId="77777777" w:rsidR="00027643" w:rsidRPr="00EF5447" w:rsidRDefault="00027643" w:rsidP="00027643">
            <w:pPr>
              <w:pStyle w:val="TAC"/>
              <w:rPr>
                <w:rFonts w:cs="Arial"/>
                <w:lang w:eastAsia="zh-TW"/>
              </w:rPr>
            </w:pPr>
            <w:r>
              <w:rPr>
                <w:rFonts w:cs="Arial"/>
                <w:lang w:eastAsia="zh-TW"/>
              </w:rPr>
              <w:t>-</w:t>
            </w:r>
          </w:p>
        </w:tc>
        <w:tc>
          <w:tcPr>
            <w:tcW w:w="1489" w:type="dxa"/>
            <w:vAlign w:val="center"/>
          </w:tcPr>
          <w:p w14:paraId="5F784ACF"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24DAD7D2" w14:textId="77777777" w:rsidR="00027643" w:rsidRPr="00EF5447" w:rsidRDefault="00027643" w:rsidP="00027643">
            <w:pPr>
              <w:pStyle w:val="TAC"/>
              <w:rPr>
                <w:rFonts w:cs="Arial"/>
                <w:lang w:eastAsia="zh-TW"/>
              </w:rPr>
            </w:pPr>
            <w:r w:rsidRPr="00EF5447">
              <w:rPr>
                <w:rFonts w:cs="Arial"/>
                <w:lang w:eastAsia="zh-TW"/>
              </w:rPr>
              <w:t>0.2</w:t>
            </w:r>
          </w:p>
        </w:tc>
        <w:tc>
          <w:tcPr>
            <w:tcW w:w="1403" w:type="dxa"/>
            <w:vAlign w:val="center"/>
          </w:tcPr>
          <w:p w14:paraId="7A9646FD"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419CE8BB" w14:textId="77777777" w:rsidTr="00A305A9">
        <w:trPr>
          <w:trHeight w:val="187"/>
          <w:jc w:val="center"/>
        </w:trPr>
        <w:tc>
          <w:tcPr>
            <w:tcW w:w="2155" w:type="dxa"/>
            <w:tcBorders>
              <w:bottom w:val="single" w:sz="4" w:space="0" w:color="auto"/>
            </w:tcBorders>
            <w:shd w:val="clear" w:color="auto" w:fill="auto"/>
          </w:tcPr>
          <w:p w14:paraId="73200E82" w14:textId="77777777" w:rsidR="00027643" w:rsidRPr="00EF5447" w:rsidRDefault="00027643" w:rsidP="00027643">
            <w:pPr>
              <w:pStyle w:val="TAC"/>
              <w:rPr>
                <w:lang w:eastAsia="zh-TW"/>
              </w:rPr>
            </w:pPr>
            <w:r>
              <w:t>DC_3-7-8_n28</w:t>
            </w:r>
          </w:p>
        </w:tc>
        <w:tc>
          <w:tcPr>
            <w:tcW w:w="1488" w:type="dxa"/>
            <w:vAlign w:val="center"/>
          </w:tcPr>
          <w:p w14:paraId="2FD98DFC" w14:textId="77777777" w:rsidR="00027643" w:rsidRPr="00EF5447" w:rsidRDefault="00027643" w:rsidP="00027643">
            <w:pPr>
              <w:pStyle w:val="TAC"/>
              <w:rPr>
                <w:lang w:eastAsia="zh-TW"/>
              </w:rPr>
            </w:pPr>
            <w:r>
              <w:rPr>
                <w:lang w:eastAsia="zh-CN"/>
              </w:rPr>
              <w:t>-</w:t>
            </w:r>
          </w:p>
        </w:tc>
        <w:tc>
          <w:tcPr>
            <w:tcW w:w="1489" w:type="dxa"/>
            <w:vAlign w:val="center"/>
          </w:tcPr>
          <w:p w14:paraId="4828C0A8"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E73CB24" w14:textId="77777777" w:rsidR="00027643" w:rsidRPr="00EF5447" w:rsidRDefault="00027643" w:rsidP="00027643">
            <w:pPr>
              <w:pStyle w:val="TAC"/>
              <w:rPr>
                <w:lang w:eastAsia="zh-TW"/>
              </w:rPr>
            </w:pPr>
            <w:r>
              <w:rPr>
                <w:lang w:eastAsia="zh-CN"/>
              </w:rPr>
              <w:t>0.2</w:t>
            </w:r>
          </w:p>
        </w:tc>
        <w:tc>
          <w:tcPr>
            <w:tcW w:w="1403" w:type="dxa"/>
            <w:vAlign w:val="center"/>
          </w:tcPr>
          <w:p w14:paraId="1B450351" w14:textId="77777777" w:rsidR="00027643" w:rsidRPr="00EF5447" w:rsidRDefault="00027643" w:rsidP="00027643">
            <w:pPr>
              <w:pStyle w:val="TAC"/>
              <w:rPr>
                <w:lang w:eastAsia="zh-CN"/>
              </w:rPr>
            </w:pPr>
            <w:r>
              <w:rPr>
                <w:rFonts w:hint="eastAsia"/>
                <w:lang w:eastAsia="zh-CN"/>
              </w:rPr>
              <w:t>0</w:t>
            </w:r>
            <w:r>
              <w:rPr>
                <w:lang w:eastAsia="zh-CN"/>
              </w:rPr>
              <w:t>.1</w:t>
            </w:r>
          </w:p>
        </w:tc>
      </w:tr>
      <w:tr w:rsidR="00027643" w:rsidRPr="00EF5447" w14:paraId="0423930B" w14:textId="77777777" w:rsidTr="00A305A9">
        <w:trPr>
          <w:trHeight w:val="187"/>
          <w:jc w:val="center"/>
        </w:trPr>
        <w:tc>
          <w:tcPr>
            <w:tcW w:w="2155" w:type="dxa"/>
            <w:tcBorders>
              <w:top w:val="single" w:sz="4" w:space="0" w:color="auto"/>
              <w:bottom w:val="single" w:sz="4" w:space="0" w:color="auto"/>
            </w:tcBorders>
            <w:shd w:val="clear" w:color="auto" w:fill="auto"/>
          </w:tcPr>
          <w:p w14:paraId="3B993184" w14:textId="77777777" w:rsidR="00027643" w:rsidRPr="00EF5447" w:rsidRDefault="00027643" w:rsidP="00027643">
            <w:pPr>
              <w:pStyle w:val="TAC"/>
              <w:rPr>
                <w:lang w:eastAsia="zh-TW"/>
              </w:rPr>
            </w:pPr>
            <w:r w:rsidRPr="00990C01">
              <w:t>DC_3-7-8_n40</w:t>
            </w:r>
          </w:p>
        </w:tc>
        <w:tc>
          <w:tcPr>
            <w:tcW w:w="1488" w:type="dxa"/>
            <w:vAlign w:val="center"/>
          </w:tcPr>
          <w:p w14:paraId="7F0D57C9" w14:textId="77777777" w:rsidR="00027643" w:rsidRPr="00EF5447" w:rsidRDefault="00027643" w:rsidP="00027643">
            <w:pPr>
              <w:pStyle w:val="TAC"/>
              <w:rPr>
                <w:lang w:eastAsia="zh-TW"/>
              </w:rPr>
            </w:pPr>
            <w:r>
              <w:t>-</w:t>
            </w:r>
          </w:p>
        </w:tc>
        <w:tc>
          <w:tcPr>
            <w:tcW w:w="1489" w:type="dxa"/>
            <w:vAlign w:val="center"/>
          </w:tcPr>
          <w:p w14:paraId="3DEDBB1F"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64306CE6" w14:textId="77777777" w:rsidR="00027643" w:rsidRPr="00EF5447" w:rsidRDefault="00027643" w:rsidP="00027643">
            <w:pPr>
              <w:pStyle w:val="TAC"/>
              <w:rPr>
                <w:lang w:eastAsia="zh-TW"/>
              </w:rPr>
            </w:pPr>
            <w:r w:rsidRPr="00990C01">
              <w:rPr>
                <w:szCs w:val="18"/>
                <w:lang w:eastAsia="ja-JP"/>
              </w:rPr>
              <w:t>0.2</w:t>
            </w:r>
          </w:p>
        </w:tc>
        <w:tc>
          <w:tcPr>
            <w:tcW w:w="1403" w:type="dxa"/>
            <w:vAlign w:val="center"/>
          </w:tcPr>
          <w:p w14:paraId="30CEAF30"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4A19603" w14:textId="77777777" w:rsidTr="00A305A9">
        <w:trPr>
          <w:trHeight w:val="187"/>
          <w:jc w:val="center"/>
        </w:trPr>
        <w:tc>
          <w:tcPr>
            <w:tcW w:w="2155" w:type="dxa"/>
            <w:tcBorders>
              <w:top w:val="single" w:sz="4" w:space="0" w:color="auto"/>
              <w:bottom w:val="single" w:sz="4" w:space="0" w:color="auto"/>
            </w:tcBorders>
            <w:shd w:val="clear" w:color="auto" w:fill="auto"/>
          </w:tcPr>
          <w:p w14:paraId="63CCAEDD" w14:textId="77777777" w:rsidR="00027643" w:rsidRPr="00EF5447" w:rsidRDefault="00027643" w:rsidP="00027643">
            <w:pPr>
              <w:pStyle w:val="TAC"/>
              <w:rPr>
                <w:lang w:eastAsia="zh-TW"/>
              </w:rPr>
            </w:pPr>
            <w:r w:rsidRPr="00EF5447">
              <w:rPr>
                <w:lang w:eastAsia="zh-TW"/>
              </w:rPr>
              <w:t>DC_3-7-8_n77</w:t>
            </w:r>
          </w:p>
        </w:tc>
        <w:tc>
          <w:tcPr>
            <w:tcW w:w="1488" w:type="dxa"/>
            <w:vAlign w:val="center"/>
          </w:tcPr>
          <w:p w14:paraId="3E5D3205" w14:textId="77777777" w:rsidR="00027643" w:rsidRPr="00EF5447" w:rsidRDefault="00027643" w:rsidP="00027643">
            <w:pPr>
              <w:pStyle w:val="TAC"/>
              <w:rPr>
                <w:lang w:eastAsia="zh-TW"/>
              </w:rPr>
            </w:pPr>
            <w:r>
              <w:rPr>
                <w:lang w:eastAsia="zh-TW"/>
              </w:rPr>
              <w:t>0.2</w:t>
            </w:r>
          </w:p>
        </w:tc>
        <w:tc>
          <w:tcPr>
            <w:tcW w:w="1489" w:type="dxa"/>
            <w:vAlign w:val="center"/>
          </w:tcPr>
          <w:p w14:paraId="1854CC93"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0838E651" w14:textId="77777777" w:rsidR="00027643" w:rsidRPr="00EF5447" w:rsidRDefault="00027643" w:rsidP="00027643">
            <w:pPr>
              <w:pStyle w:val="TAC"/>
              <w:rPr>
                <w:lang w:eastAsia="zh-TW"/>
              </w:rPr>
            </w:pPr>
            <w:r w:rsidRPr="00EF5447">
              <w:rPr>
                <w:lang w:eastAsia="zh-TW"/>
              </w:rPr>
              <w:t>0.2</w:t>
            </w:r>
          </w:p>
        </w:tc>
        <w:tc>
          <w:tcPr>
            <w:tcW w:w="1403" w:type="dxa"/>
            <w:vAlign w:val="center"/>
          </w:tcPr>
          <w:p w14:paraId="09E86CC6"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14:paraId="1139DE1F" w14:textId="77777777" w:rsidTr="00A305A9">
        <w:trPr>
          <w:trHeight w:val="187"/>
          <w:jc w:val="center"/>
        </w:trPr>
        <w:tc>
          <w:tcPr>
            <w:tcW w:w="2155" w:type="dxa"/>
            <w:tcBorders>
              <w:top w:val="single" w:sz="4" w:space="0" w:color="auto"/>
              <w:bottom w:val="single" w:sz="4" w:space="0" w:color="auto"/>
            </w:tcBorders>
            <w:shd w:val="clear" w:color="auto" w:fill="auto"/>
          </w:tcPr>
          <w:p w14:paraId="3604BFC4" w14:textId="77777777" w:rsidR="00027643" w:rsidRPr="00EF5447" w:rsidRDefault="00027643" w:rsidP="00027643">
            <w:pPr>
              <w:pStyle w:val="TAC"/>
              <w:rPr>
                <w:rFonts w:cs="Arial"/>
                <w:lang w:eastAsia="zh-TW"/>
              </w:rPr>
            </w:pPr>
            <w:r w:rsidRPr="00EF5447">
              <w:rPr>
                <w:rFonts w:cs="Arial"/>
                <w:lang w:eastAsia="zh-TW"/>
              </w:rPr>
              <w:t>DC_3-7-8_n78</w:t>
            </w:r>
          </w:p>
          <w:p w14:paraId="6F3D9166" w14:textId="77777777" w:rsidR="00027643" w:rsidRPr="00EF5447" w:rsidRDefault="00027643" w:rsidP="00027643">
            <w:pPr>
              <w:pStyle w:val="TAC"/>
              <w:rPr>
                <w:rFonts w:cs="Arial"/>
                <w:lang w:eastAsia="zh-TW"/>
              </w:rPr>
            </w:pPr>
            <w:r w:rsidRPr="00EF5447">
              <w:rPr>
                <w:rFonts w:cs="Arial"/>
                <w:lang w:eastAsia="zh-TW"/>
              </w:rPr>
              <w:t>DC_3-3-7-8_n78</w:t>
            </w:r>
          </w:p>
          <w:p w14:paraId="27FFF609" w14:textId="77777777" w:rsidR="00027643" w:rsidRPr="00EF5447" w:rsidRDefault="00027643" w:rsidP="00027643">
            <w:pPr>
              <w:pStyle w:val="TAC"/>
              <w:rPr>
                <w:rFonts w:cs="Arial"/>
                <w:lang w:eastAsia="zh-TW"/>
              </w:rPr>
            </w:pPr>
            <w:r w:rsidRPr="00EF5447">
              <w:rPr>
                <w:rFonts w:cs="Arial"/>
                <w:lang w:eastAsia="zh-TW"/>
              </w:rPr>
              <w:t>DC_3-7-7-8_n78</w:t>
            </w:r>
          </w:p>
          <w:p w14:paraId="218E740A" w14:textId="77777777" w:rsidR="00027643" w:rsidRPr="00EF5447" w:rsidRDefault="00027643" w:rsidP="00027643">
            <w:pPr>
              <w:pStyle w:val="TAC"/>
              <w:rPr>
                <w:lang w:eastAsia="zh-TW"/>
              </w:rPr>
            </w:pPr>
            <w:r w:rsidRPr="00EF5447">
              <w:rPr>
                <w:rFonts w:cs="Arial"/>
                <w:lang w:eastAsia="zh-TW"/>
              </w:rPr>
              <w:t>DC_3-3-7-7-8_n78</w:t>
            </w:r>
          </w:p>
        </w:tc>
        <w:tc>
          <w:tcPr>
            <w:tcW w:w="1488" w:type="dxa"/>
            <w:vAlign w:val="center"/>
          </w:tcPr>
          <w:p w14:paraId="71066305" w14:textId="77777777" w:rsidR="00027643" w:rsidRDefault="00027643" w:rsidP="00027643">
            <w:pPr>
              <w:pStyle w:val="TAC"/>
              <w:rPr>
                <w:lang w:eastAsia="zh-CN"/>
              </w:rPr>
            </w:pPr>
            <w:r>
              <w:rPr>
                <w:rFonts w:hint="eastAsia"/>
                <w:lang w:eastAsia="zh-CN"/>
              </w:rPr>
              <w:t>0</w:t>
            </w:r>
            <w:r>
              <w:rPr>
                <w:lang w:eastAsia="zh-CN"/>
              </w:rPr>
              <w:t>.2</w:t>
            </w:r>
          </w:p>
        </w:tc>
        <w:tc>
          <w:tcPr>
            <w:tcW w:w="1489" w:type="dxa"/>
            <w:vAlign w:val="center"/>
          </w:tcPr>
          <w:p w14:paraId="1D11AA49"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49BE628C"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27D77F42" w14:textId="77777777" w:rsidR="00027643" w:rsidRDefault="00027643" w:rsidP="00027643">
            <w:pPr>
              <w:pStyle w:val="TAC"/>
              <w:rPr>
                <w:lang w:eastAsia="zh-CN"/>
              </w:rPr>
            </w:pPr>
            <w:r>
              <w:rPr>
                <w:rFonts w:hint="eastAsia"/>
                <w:lang w:eastAsia="zh-CN"/>
              </w:rPr>
              <w:t>0</w:t>
            </w:r>
            <w:r>
              <w:rPr>
                <w:lang w:eastAsia="zh-CN"/>
              </w:rPr>
              <w:t>.5</w:t>
            </w:r>
          </w:p>
        </w:tc>
      </w:tr>
      <w:tr w:rsidR="00027643" w14:paraId="1053E57F" w14:textId="77777777" w:rsidTr="00A305A9">
        <w:trPr>
          <w:trHeight w:val="187"/>
          <w:jc w:val="center"/>
        </w:trPr>
        <w:tc>
          <w:tcPr>
            <w:tcW w:w="2155" w:type="dxa"/>
            <w:tcBorders>
              <w:top w:val="single" w:sz="4" w:space="0" w:color="auto"/>
              <w:bottom w:val="single" w:sz="4" w:space="0" w:color="auto"/>
            </w:tcBorders>
            <w:shd w:val="clear" w:color="auto" w:fill="auto"/>
          </w:tcPr>
          <w:p w14:paraId="740B0840" w14:textId="77777777" w:rsidR="00027643" w:rsidRPr="00A60A52" w:rsidRDefault="00027643" w:rsidP="0002764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664879E8" w14:textId="77777777" w:rsidR="00027643" w:rsidRDefault="00027643" w:rsidP="0002764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579A076" w14:textId="77777777" w:rsidR="00027643" w:rsidRDefault="00027643" w:rsidP="0002764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60D86EA" w14:textId="77777777" w:rsidR="00027643" w:rsidRPr="003860B3" w:rsidRDefault="00027643" w:rsidP="0002764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6FFD93C0" w14:textId="77777777" w:rsidR="00027643" w:rsidRDefault="00027643" w:rsidP="00027643">
            <w:pPr>
              <w:pStyle w:val="TAC"/>
              <w:rPr>
                <w:lang w:eastAsia="zh-CN"/>
              </w:rPr>
            </w:pPr>
            <w:r>
              <w:rPr>
                <w:rFonts w:hint="eastAsia"/>
                <w:lang w:eastAsia="zh-CN"/>
              </w:rPr>
              <w:t>0</w:t>
            </w:r>
            <w:r>
              <w:rPr>
                <w:lang w:eastAsia="zh-CN"/>
              </w:rPr>
              <w:t>.2</w:t>
            </w:r>
          </w:p>
        </w:tc>
        <w:tc>
          <w:tcPr>
            <w:tcW w:w="1489" w:type="dxa"/>
            <w:vAlign w:val="center"/>
          </w:tcPr>
          <w:p w14:paraId="6E1A174C"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79FCA3D6"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6C2631DD"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3FCE6E69" w14:textId="77777777" w:rsidTr="00A305A9">
        <w:trPr>
          <w:trHeight w:val="187"/>
          <w:jc w:val="center"/>
        </w:trPr>
        <w:tc>
          <w:tcPr>
            <w:tcW w:w="2155" w:type="dxa"/>
            <w:tcBorders>
              <w:bottom w:val="single" w:sz="4" w:space="0" w:color="auto"/>
            </w:tcBorders>
            <w:shd w:val="clear" w:color="auto" w:fill="auto"/>
          </w:tcPr>
          <w:p w14:paraId="7D97F680" w14:textId="77777777" w:rsidR="00027643" w:rsidRPr="00EF5447" w:rsidRDefault="00027643" w:rsidP="00027643">
            <w:pPr>
              <w:pStyle w:val="TAC"/>
              <w:rPr>
                <w:rFonts w:cs="Arial"/>
              </w:rPr>
            </w:pPr>
            <w:r w:rsidRPr="00EF5447">
              <w:rPr>
                <w:rFonts w:eastAsia="Malgun Gothic" w:cs="Arial"/>
                <w:szCs w:val="18"/>
                <w:lang w:eastAsia="ko-KR"/>
              </w:rPr>
              <w:t>DC_3-7_n7-n78</w:t>
            </w:r>
          </w:p>
        </w:tc>
        <w:tc>
          <w:tcPr>
            <w:tcW w:w="1488" w:type="dxa"/>
            <w:vAlign w:val="center"/>
          </w:tcPr>
          <w:p w14:paraId="49D883A3" w14:textId="77777777" w:rsidR="00027643" w:rsidRPr="00EF5447" w:rsidRDefault="00027643" w:rsidP="00027643">
            <w:pPr>
              <w:pStyle w:val="TAC"/>
              <w:rPr>
                <w:rFonts w:cs="Arial"/>
                <w:lang w:eastAsia="zh-TW"/>
              </w:rPr>
            </w:pPr>
            <w:r>
              <w:rPr>
                <w:rFonts w:hint="eastAsia"/>
                <w:lang w:eastAsia="zh-CN"/>
              </w:rPr>
              <w:t>0</w:t>
            </w:r>
            <w:r>
              <w:rPr>
                <w:lang w:eastAsia="zh-CN"/>
              </w:rPr>
              <w:t>.2</w:t>
            </w:r>
          </w:p>
        </w:tc>
        <w:tc>
          <w:tcPr>
            <w:tcW w:w="1489" w:type="dxa"/>
            <w:vAlign w:val="center"/>
          </w:tcPr>
          <w:p w14:paraId="123ED6DD" w14:textId="77777777" w:rsidR="00027643" w:rsidRPr="00EF5447" w:rsidRDefault="00027643" w:rsidP="00027643">
            <w:pPr>
              <w:pStyle w:val="TAC"/>
              <w:rPr>
                <w:rFonts w:cs="Arial"/>
                <w:lang w:eastAsia="zh-TW"/>
              </w:rPr>
            </w:pPr>
            <w:r>
              <w:rPr>
                <w:rFonts w:hint="eastAsia"/>
                <w:lang w:eastAsia="zh-CN"/>
              </w:rPr>
              <w:t>0</w:t>
            </w:r>
            <w:r>
              <w:rPr>
                <w:lang w:eastAsia="zh-CN"/>
              </w:rPr>
              <w:t>.2</w:t>
            </w:r>
          </w:p>
        </w:tc>
        <w:tc>
          <w:tcPr>
            <w:tcW w:w="1403" w:type="dxa"/>
            <w:vAlign w:val="center"/>
          </w:tcPr>
          <w:p w14:paraId="0FC59D2D" w14:textId="77777777" w:rsidR="00027643" w:rsidRPr="00EF5447" w:rsidRDefault="00027643" w:rsidP="00027643">
            <w:pPr>
              <w:pStyle w:val="TAC"/>
              <w:rPr>
                <w:rFonts w:cs="Arial"/>
                <w:lang w:eastAsia="zh-TW"/>
              </w:rPr>
            </w:pPr>
            <w:r>
              <w:rPr>
                <w:rFonts w:hint="eastAsia"/>
                <w:lang w:eastAsia="zh-CN"/>
              </w:rPr>
              <w:t>0</w:t>
            </w:r>
            <w:r>
              <w:rPr>
                <w:lang w:eastAsia="zh-CN"/>
              </w:rPr>
              <w:t>.2</w:t>
            </w:r>
          </w:p>
        </w:tc>
        <w:tc>
          <w:tcPr>
            <w:tcW w:w="1403" w:type="dxa"/>
            <w:vAlign w:val="center"/>
          </w:tcPr>
          <w:p w14:paraId="2B2B865D" w14:textId="77777777" w:rsidR="00027643" w:rsidRPr="00EF5447" w:rsidRDefault="00027643" w:rsidP="00027643">
            <w:pPr>
              <w:pStyle w:val="TAC"/>
              <w:rPr>
                <w:rFonts w:cs="Arial"/>
                <w:lang w:eastAsia="zh-TW"/>
              </w:rPr>
            </w:pPr>
            <w:r>
              <w:rPr>
                <w:rFonts w:hint="eastAsia"/>
                <w:lang w:eastAsia="zh-CN"/>
              </w:rPr>
              <w:t>0</w:t>
            </w:r>
            <w:r>
              <w:rPr>
                <w:lang w:eastAsia="zh-CN"/>
              </w:rPr>
              <w:t>.5</w:t>
            </w:r>
          </w:p>
        </w:tc>
      </w:tr>
      <w:tr w:rsidR="00027643" w:rsidRPr="00CC1E91" w14:paraId="31EF0447" w14:textId="77777777" w:rsidTr="00A305A9">
        <w:trPr>
          <w:trHeight w:val="187"/>
          <w:jc w:val="center"/>
        </w:trPr>
        <w:tc>
          <w:tcPr>
            <w:tcW w:w="2155" w:type="dxa"/>
            <w:tcBorders>
              <w:bottom w:val="single" w:sz="4" w:space="0" w:color="auto"/>
            </w:tcBorders>
            <w:shd w:val="clear" w:color="auto" w:fill="auto"/>
          </w:tcPr>
          <w:p w14:paraId="6D6E76B4" w14:textId="77777777" w:rsidR="00027643" w:rsidRPr="00EF5447" w:rsidRDefault="00027643" w:rsidP="00027643">
            <w:pPr>
              <w:pStyle w:val="TAC"/>
              <w:rPr>
                <w:rFonts w:cs="Arial"/>
              </w:rPr>
            </w:pPr>
            <w:r w:rsidRPr="00EF5447">
              <w:rPr>
                <w:rFonts w:cs="Arial"/>
                <w:lang w:eastAsia="ja-JP"/>
              </w:rPr>
              <w:t>DC_3-7-20_n28</w:t>
            </w:r>
          </w:p>
        </w:tc>
        <w:tc>
          <w:tcPr>
            <w:tcW w:w="1488" w:type="dxa"/>
            <w:vAlign w:val="center"/>
          </w:tcPr>
          <w:p w14:paraId="41CCB8F3" w14:textId="77777777" w:rsidR="00027643" w:rsidRPr="00EF5447" w:rsidRDefault="00027643" w:rsidP="00027643">
            <w:pPr>
              <w:pStyle w:val="TAC"/>
              <w:rPr>
                <w:rFonts w:cs="Arial"/>
                <w:lang w:eastAsia="ja-JP"/>
              </w:rPr>
            </w:pPr>
            <w:r>
              <w:rPr>
                <w:rFonts w:cs="Arial"/>
                <w:lang w:eastAsia="zh-TW"/>
              </w:rPr>
              <w:t>-</w:t>
            </w:r>
          </w:p>
        </w:tc>
        <w:tc>
          <w:tcPr>
            <w:tcW w:w="1489" w:type="dxa"/>
            <w:vAlign w:val="center"/>
          </w:tcPr>
          <w:p w14:paraId="65E008EF"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EC39DAD" w14:textId="77777777" w:rsidR="00027643" w:rsidRPr="00EF5447" w:rsidRDefault="00027643" w:rsidP="00027643">
            <w:pPr>
              <w:pStyle w:val="TAC"/>
              <w:rPr>
                <w:rFonts w:eastAsia="Malgun Gothic" w:cs="Arial"/>
                <w:lang w:eastAsia="ko-KR"/>
              </w:rPr>
            </w:pPr>
            <w:r w:rsidRPr="00EF5447">
              <w:rPr>
                <w:rFonts w:eastAsia="Malgun Gothic" w:cs="Arial"/>
                <w:lang w:eastAsia="ko-KR"/>
              </w:rPr>
              <w:t>0.2</w:t>
            </w:r>
          </w:p>
        </w:tc>
        <w:tc>
          <w:tcPr>
            <w:tcW w:w="1403" w:type="dxa"/>
            <w:vAlign w:val="center"/>
          </w:tcPr>
          <w:p w14:paraId="1184E26C"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.1</w:t>
            </w:r>
          </w:p>
        </w:tc>
      </w:tr>
      <w:tr w:rsidR="00027643" w:rsidRPr="00CC1E91" w14:paraId="1B3B659F" w14:textId="77777777" w:rsidTr="00A305A9">
        <w:trPr>
          <w:trHeight w:val="187"/>
          <w:jc w:val="center"/>
        </w:trPr>
        <w:tc>
          <w:tcPr>
            <w:tcW w:w="2155" w:type="dxa"/>
            <w:tcBorders>
              <w:bottom w:val="single" w:sz="4" w:space="0" w:color="auto"/>
            </w:tcBorders>
            <w:shd w:val="clear" w:color="auto" w:fill="auto"/>
          </w:tcPr>
          <w:p w14:paraId="3983F6BA" w14:textId="77777777" w:rsidR="00027643" w:rsidRPr="00EF5447" w:rsidRDefault="00027643" w:rsidP="0002764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69D1CBB" w14:textId="77777777" w:rsidR="00027643" w:rsidRPr="00EF5447" w:rsidRDefault="00027643" w:rsidP="00027643">
            <w:pPr>
              <w:pStyle w:val="TAC"/>
              <w:rPr>
                <w:rFonts w:eastAsia="MS Mincho" w:cs="Arial"/>
                <w:lang w:eastAsia="ja-JP"/>
              </w:rPr>
            </w:pPr>
            <w:r>
              <w:rPr>
                <w:lang w:val="fi-FI"/>
              </w:rPr>
              <w:t>-</w:t>
            </w:r>
          </w:p>
        </w:tc>
        <w:tc>
          <w:tcPr>
            <w:tcW w:w="1489" w:type="dxa"/>
            <w:vAlign w:val="center"/>
          </w:tcPr>
          <w:p w14:paraId="2463FFA3" w14:textId="77777777" w:rsidR="00027643" w:rsidRPr="00CC1E91" w:rsidRDefault="00027643" w:rsidP="00027643">
            <w:pPr>
              <w:pStyle w:val="TAC"/>
              <w:rPr>
                <w:rFonts w:cs="Arial"/>
                <w:lang w:eastAsia="zh-CN"/>
              </w:rPr>
            </w:pPr>
            <w:r>
              <w:rPr>
                <w:rFonts w:cs="Arial" w:hint="eastAsia"/>
                <w:lang w:eastAsia="zh-CN"/>
              </w:rPr>
              <w:t>-</w:t>
            </w:r>
          </w:p>
        </w:tc>
        <w:tc>
          <w:tcPr>
            <w:tcW w:w="1403" w:type="dxa"/>
            <w:vAlign w:val="center"/>
          </w:tcPr>
          <w:p w14:paraId="2B52D18E" w14:textId="77777777" w:rsidR="00027643" w:rsidRPr="00EF5447" w:rsidRDefault="00027643" w:rsidP="00027643">
            <w:pPr>
              <w:pStyle w:val="TAC"/>
              <w:rPr>
                <w:rFonts w:eastAsia="MS Mincho" w:cs="Arial"/>
                <w:lang w:eastAsia="ja-JP"/>
              </w:rPr>
            </w:pPr>
            <w:r>
              <w:rPr>
                <w:szCs w:val="18"/>
              </w:rPr>
              <w:t>-</w:t>
            </w:r>
          </w:p>
        </w:tc>
        <w:tc>
          <w:tcPr>
            <w:tcW w:w="1403" w:type="dxa"/>
            <w:vAlign w:val="center"/>
          </w:tcPr>
          <w:p w14:paraId="233DF70D"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CC1E91" w14:paraId="0326A93C" w14:textId="77777777" w:rsidTr="00A305A9">
        <w:trPr>
          <w:trHeight w:val="187"/>
          <w:jc w:val="center"/>
        </w:trPr>
        <w:tc>
          <w:tcPr>
            <w:tcW w:w="2155" w:type="dxa"/>
            <w:tcBorders>
              <w:bottom w:val="single" w:sz="4" w:space="0" w:color="auto"/>
            </w:tcBorders>
            <w:shd w:val="clear" w:color="auto" w:fill="auto"/>
          </w:tcPr>
          <w:p w14:paraId="50B64B91" w14:textId="77777777" w:rsidR="00027643" w:rsidRPr="00EF5447" w:rsidRDefault="00027643" w:rsidP="00027643">
            <w:pPr>
              <w:pStyle w:val="TAC"/>
              <w:rPr>
                <w:rFonts w:cs="Arial"/>
              </w:rPr>
            </w:pPr>
            <w:r w:rsidRPr="00EF5447">
              <w:rPr>
                <w:rFonts w:cs="Arial"/>
              </w:rPr>
              <w:t>DC_</w:t>
            </w:r>
            <w:r w:rsidRPr="00EF5447">
              <w:rPr>
                <w:rFonts w:cs="Arial"/>
                <w:lang w:eastAsia="ja-JP"/>
              </w:rPr>
              <w:t>3-7-20_n78</w:t>
            </w:r>
          </w:p>
        </w:tc>
        <w:tc>
          <w:tcPr>
            <w:tcW w:w="1488" w:type="dxa"/>
            <w:vAlign w:val="center"/>
          </w:tcPr>
          <w:p w14:paraId="7C7DEC76" w14:textId="77777777" w:rsidR="00027643" w:rsidRPr="00EF5447" w:rsidRDefault="00027643" w:rsidP="00027643">
            <w:pPr>
              <w:pStyle w:val="TAC"/>
              <w:rPr>
                <w:rFonts w:cs="Arial"/>
                <w:lang w:eastAsia="ja-JP"/>
              </w:rPr>
            </w:pPr>
            <w:r>
              <w:rPr>
                <w:rFonts w:eastAsia="MS Mincho" w:cs="Arial"/>
                <w:lang w:eastAsia="ja-JP"/>
              </w:rPr>
              <w:t>0.2</w:t>
            </w:r>
          </w:p>
        </w:tc>
        <w:tc>
          <w:tcPr>
            <w:tcW w:w="1489" w:type="dxa"/>
            <w:vAlign w:val="center"/>
          </w:tcPr>
          <w:p w14:paraId="05E5759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BD12E" w14:textId="77777777" w:rsidR="00027643" w:rsidRPr="00EF5447" w:rsidRDefault="00027643" w:rsidP="00027643">
            <w:pPr>
              <w:pStyle w:val="TAC"/>
              <w:rPr>
                <w:rFonts w:eastAsia="Malgun Gothic" w:cs="Arial"/>
                <w:lang w:eastAsia="ko-KR"/>
              </w:rPr>
            </w:pPr>
            <w:r>
              <w:rPr>
                <w:rFonts w:eastAsia="MS Mincho" w:cs="Arial"/>
                <w:lang w:eastAsia="ja-JP"/>
              </w:rPr>
              <w:t>-</w:t>
            </w:r>
          </w:p>
        </w:tc>
        <w:tc>
          <w:tcPr>
            <w:tcW w:w="1403" w:type="dxa"/>
            <w:vAlign w:val="center"/>
          </w:tcPr>
          <w:p w14:paraId="61F4B092"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59113311" w14:textId="77777777" w:rsidTr="00A305A9">
        <w:trPr>
          <w:trHeight w:val="187"/>
          <w:jc w:val="center"/>
        </w:trPr>
        <w:tc>
          <w:tcPr>
            <w:tcW w:w="2155" w:type="dxa"/>
            <w:tcBorders>
              <w:bottom w:val="single" w:sz="4" w:space="0" w:color="auto"/>
            </w:tcBorders>
            <w:shd w:val="clear" w:color="auto" w:fill="auto"/>
          </w:tcPr>
          <w:p w14:paraId="7D370E40" w14:textId="77777777" w:rsidR="00027643" w:rsidRPr="00EF5447" w:rsidRDefault="00027643" w:rsidP="00027643">
            <w:pPr>
              <w:pStyle w:val="TAC"/>
              <w:rPr>
                <w:rFonts w:cs="Arial"/>
              </w:rPr>
            </w:pPr>
            <w:r w:rsidRPr="00004F35">
              <w:rPr>
                <w:rFonts w:cs="Arial"/>
              </w:rPr>
              <w:t>DC_3-7_n26-n78</w:t>
            </w:r>
          </w:p>
        </w:tc>
        <w:tc>
          <w:tcPr>
            <w:tcW w:w="1488" w:type="dxa"/>
            <w:vAlign w:val="center"/>
          </w:tcPr>
          <w:p w14:paraId="442ABAF1" w14:textId="77777777" w:rsidR="00027643" w:rsidRPr="00CC1E91" w:rsidRDefault="00027643" w:rsidP="00027643">
            <w:pPr>
              <w:pStyle w:val="TAC"/>
              <w:rPr>
                <w:rFonts w:cs="Arial"/>
                <w:lang w:eastAsia="ko-KR"/>
              </w:rPr>
            </w:pPr>
            <w:r>
              <w:rPr>
                <w:rFonts w:cs="Arial" w:hint="eastAsia"/>
                <w:lang w:eastAsia="ko-KR"/>
              </w:rPr>
              <w:t>0.2</w:t>
            </w:r>
          </w:p>
        </w:tc>
        <w:tc>
          <w:tcPr>
            <w:tcW w:w="1489" w:type="dxa"/>
            <w:vAlign w:val="center"/>
          </w:tcPr>
          <w:p w14:paraId="36528C8A" w14:textId="77777777" w:rsidR="00027643" w:rsidRDefault="00027643" w:rsidP="00027643">
            <w:pPr>
              <w:pStyle w:val="TAC"/>
              <w:rPr>
                <w:rFonts w:cs="Arial"/>
                <w:lang w:eastAsia="ko-KR"/>
              </w:rPr>
            </w:pPr>
            <w:r>
              <w:rPr>
                <w:rFonts w:cs="Arial" w:hint="eastAsia"/>
                <w:lang w:eastAsia="ko-KR"/>
              </w:rPr>
              <w:t>0.2</w:t>
            </w:r>
          </w:p>
        </w:tc>
        <w:tc>
          <w:tcPr>
            <w:tcW w:w="1403" w:type="dxa"/>
            <w:vAlign w:val="center"/>
          </w:tcPr>
          <w:p w14:paraId="17E64D92" w14:textId="77777777" w:rsidR="00027643" w:rsidRPr="00CC1E91" w:rsidRDefault="00027643" w:rsidP="00027643">
            <w:pPr>
              <w:pStyle w:val="TAC"/>
              <w:rPr>
                <w:rFonts w:cs="Arial"/>
                <w:lang w:eastAsia="ko-KR"/>
              </w:rPr>
            </w:pPr>
            <w:r>
              <w:rPr>
                <w:rFonts w:cs="Arial" w:hint="eastAsia"/>
                <w:lang w:eastAsia="ko-KR"/>
              </w:rPr>
              <w:t>0.2</w:t>
            </w:r>
          </w:p>
        </w:tc>
        <w:tc>
          <w:tcPr>
            <w:tcW w:w="1403" w:type="dxa"/>
            <w:vAlign w:val="center"/>
          </w:tcPr>
          <w:p w14:paraId="793A9FCB" w14:textId="77777777" w:rsidR="00027643" w:rsidRDefault="00027643" w:rsidP="00027643">
            <w:pPr>
              <w:pStyle w:val="TAC"/>
              <w:rPr>
                <w:rFonts w:cs="Arial"/>
                <w:lang w:eastAsia="ko-KR"/>
              </w:rPr>
            </w:pPr>
            <w:r>
              <w:rPr>
                <w:rFonts w:cs="Arial" w:hint="eastAsia"/>
                <w:lang w:eastAsia="ko-KR"/>
              </w:rPr>
              <w:t>0.5</w:t>
            </w:r>
          </w:p>
        </w:tc>
      </w:tr>
      <w:tr w:rsidR="00027643" w14:paraId="4D6D462D" w14:textId="77777777" w:rsidTr="00A305A9">
        <w:trPr>
          <w:trHeight w:val="187"/>
          <w:jc w:val="center"/>
        </w:trPr>
        <w:tc>
          <w:tcPr>
            <w:tcW w:w="2155" w:type="dxa"/>
            <w:tcBorders>
              <w:bottom w:val="single" w:sz="4" w:space="0" w:color="auto"/>
            </w:tcBorders>
            <w:shd w:val="clear" w:color="auto" w:fill="auto"/>
          </w:tcPr>
          <w:p w14:paraId="03E10AFD" w14:textId="77777777" w:rsidR="00027643" w:rsidRPr="00004F35" w:rsidRDefault="00027643" w:rsidP="00027643">
            <w:pPr>
              <w:pStyle w:val="TAC"/>
              <w:rPr>
                <w:rFonts w:cs="Arial"/>
              </w:rPr>
            </w:pPr>
            <w:r w:rsidRPr="00434D4C">
              <w:rPr>
                <w:rFonts w:cs="Arial"/>
              </w:rPr>
              <w:t>DC_3-7-26_n78</w:t>
            </w:r>
          </w:p>
        </w:tc>
        <w:tc>
          <w:tcPr>
            <w:tcW w:w="1488" w:type="dxa"/>
            <w:vAlign w:val="center"/>
          </w:tcPr>
          <w:p w14:paraId="6B6F5064" w14:textId="77777777" w:rsidR="00027643" w:rsidRDefault="00027643" w:rsidP="00027643">
            <w:pPr>
              <w:pStyle w:val="TAC"/>
              <w:rPr>
                <w:rFonts w:cs="Arial"/>
                <w:lang w:eastAsia="ko-KR"/>
              </w:rPr>
            </w:pPr>
            <w:r>
              <w:rPr>
                <w:rFonts w:eastAsia="MS Mincho" w:cs="Arial"/>
                <w:lang w:eastAsia="ja-JP"/>
              </w:rPr>
              <w:t>0.2</w:t>
            </w:r>
          </w:p>
        </w:tc>
        <w:tc>
          <w:tcPr>
            <w:tcW w:w="1489" w:type="dxa"/>
            <w:vAlign w:val="center"/>
          </w:tcPr>
          <w:p w14:paraId="286C0D48" w14:textId="77777777" w:rsidR="00027643" w:rsidRDefault="00027643" w:rsidP="00027643">
            <w:pPr>
              <w:pStyle w:val="TAC"/>
              <w:rPr>
                <w:rFonts w:cs="Arial"/>
                <w:lang w:eastAsia="ko-KR"/>
              </w:rPr>
            </w:pPr>
            <w:r>
              <w:rPr>
                <w:rFonts w:cs="Arial"/>
                <w:lang w:eastAsia="zh-CN"/>
              </w:rPr>
              <w:t>0.2</w:t>
            </w:r>
          </w:p>
        </w:tc>
        <w:tc>
          <w:tcPr>
            <w:tcW w:w="1403" w:type="dxa"/>
            <w:vAlign w:val="center"/>
          </w:tcPr>
          <w:p w14:paraId="54464DDC" w14:textId="77777777" w:rsidR="00027643" w:rsidRDefault="00027643" w:rsidP="00027643">
            <w:pPr>
              <w:pStyle w:val="TAC"/>
              <w:rPr>
                <w:rFonts w:cs="Arial"/>
                <w:lang w:eastAsia="ko-KR"/>
              </w:rPr>
            </w:pPr>
            <w:r>
              <w:rPr>
                <w:rFonts w:eastAsia="MS Mincho" w:cs="Arial"/>
                <w:lang w:eastAsia="ja-JP"/>
              </w:rPr>
              <w:t>0.2</w:t>
            </w:r>
          </w:p>
        </w:tc>
        <w:tc>
          <w:tcPr>
            <w:tcW w:w="1403" w:type="dxa"/>
            <w:vAlign w:val="center"/>
          </w:tcPr>
          <w:p w14:paraId="2825CE6F" w14:textId="77777777" w:rsidR="00027643" w:rsidRDefault="00027643" w:rsidP="00027643">
            <w:pPr>
              <w:pStyle w:val="TAC"/>
              <w:rPr>
                <w:rFonts w:cs="Arial"/>
                <w:lang w:eastAsia="ko-KR"/>
              </w:rPr>
            </w:pPr>
            <w:r>
              <w:rPr>
                <w:rFonts w:cs="Arial"/>
                <w:lang w:eastAsia="zh-CN"/>
              </w:rPr>
              <w:t>0.5</w:t>
            </w:r>
          </w:p>
        </w:tc>
      </w:tr>
      <w:tr w:rsidR="00027643" w:rsidRPr="00CC1E91" w14:paraId="5C1A8465" w14:textId="77777777" w:rsidTr="00A305A9">
        <w:trPr>
          <w:trHeight w:val="187"/>
          <w:jc w:val="center"/>
        </w:trPr>
        <w:tc>
          <w:tcPr>
            <w:tcW w:w="2155" w:type="dxa"/>
            <w:tcBorders>
              <w:top w:val="single" w:sz="4" w:space="0" w:color="auto"/>
              <w:bottom w:val="single" w:sz="4" w:space="0" w:color="auto"/>
            </w:tcBorders>
            <w:shd w:val="clear" w:color="auto" w:fill="auto"/>
          </w:tcPr>
          <w:p w14:paraId="7429FB9E" w14:textId="77777777" w:rsidR="00027643" w:rsidRDefault="00027643" w:rsidP="00027643">
            <w:pPr>
              <w:pStyle w:val="TAC"/>
            </w:pPr>
            <w:r w:rsidRPr="00990C01">
              <w:t>DC_3-7-28_n1</w:t>
            </w:r>
          </w:p>
          <w:p w14:paraId="09A6E359" w14:textId="77777777" w:rsidR="00027643" w:rsidRPr="00EF5447" w:rsidRDefault="00027643" w:rsidP="00027643">
            <w:pPr>
              <w:pStyle w:val="TAC"/>
              <w:rPr>
                <w:rFonts w:cs="Arial"/>
              </w:rPr>
            </w:pPr>
            <w:r w:rsidRPr="00973BC2">
              <w:t>DC_3-7-</w:t>
            </w:r>
            <w:r>
              <w:t>7-</w:t>
            </w:r>
            <w:r w:rsidRPr="00973BC2">
              <w:t>28_n1</w:t>
            </w:r>
          </w:p>
        </w:tc>
        <w:tc>
          <w:tcPr>
            <w:tcW w:w="1488" w:type="dxa"/>
            <w:vAlign w:val="center"/>
          </w:tcPr>
          <w:p w14:paraId="626C860D" w14:textId="77777777" w:rsidR="00027643" w:rsidRPr="00EF5447" w:rsidRDefault="00027643" w:rsidP="00027643">
            <w:pPr>
              <w:pStyle w:val="TAC"/>
              <w:rPr>
                <w:rFonts w:eastAsia="MS Mincho" w:cs="Arial"/>
                <w:lang w:eastAsia="ja-JP"/>
              </w:rPr>
            </w:pPr>
            <w:r>
              <w:t>-</w:t>
            </w:r>
          </w:p>
        </w:tc>
        <w:tc>
          <w:tcPr>
            <w:tcW w:w="1489" w:type="dxa"/>
            <w:vAlign w:val="center"/>
          </w:tcPr>
          <w:p w14:paraId="785F8DD1" w14:textId="77777777" w:rsidR="00027643" w:rsidRPr="00CC1E91" w:rsidRDefault="00027643" w:rsidP="00027643">
            <w:pPr>
              <w:pStyle w:val="TAC"/>
              <w:rPr>
                <w:rFonts w:cs="Arial"/>
                <w:lang w:eastAsia="zh-CN"/>
              </w:rPr>
            </w:pPr>
            <w:r>
              <w:rPr>
                <w:rFonts w:cs="Arial" w:hint="eastAsia"/>
                <w:lang w:eastAsia="zh-CN"/>
              </w:rPr>
              <w:t>-</w:t>
            </w:r>
          </w:p>
        </w:tc>
        <w:tc>
          <w:tcPr>
            <w:tcW w:w="1403" w:type="dxa"/>
            <w:vAlign w:val="center"/>
          </w:tcPr>
          <w:p w14:paraId="04D076C0" w14:textId="77777777" w:rsidR="00027643" w:rsidRPr="00EF5447" w:rsidRDefault="00027643" w:rsidP="00027643">
            <w:pPr>
              <w:pStyle w:val="TAC"/>
              <w:rPr>
                <w:rFonts w:eastAsia="MS Mincho" w:cs="Arial"/>
                <w:lang w:eastAsia="ja-JP"/>
              </w:rPr>
            </w:pPr>
            <w:r w:rsidRPr="00990C01">
              <w:rPr>
                <w:rFonts w:cs="Arial"/>
                <w:szCs w:val="18"/>
                <w:lang w:eastAsia="ja-JP"/>
              </w:rPr>
              <w:t>0.2</w:t>
            </w:r>
          </w:p>
        </w:tc>
        <w:tc>
          <w:tcPr>
            <w:tcW w:w="1403" w:type="dxa"/>
            <w:vAlign w:val="center"/>
          </w:tcPr>
          <w:p w14:paraId="4C6865E9" w14:textId="77777777" w:rsidR="00027643" w:rsidRPr="00CC1E91" w:rsidRDefault="00027643" w:rsidP="00027643">
            <w:pPr>
              <w:pStyle w:val="TAC"/>
              <w:rPr>
                <w:rFonts w:cs="Arial"/>
                <w:lang w:eastAsia="zh-CN"/>
              </w:rPr>
            </w:pPr>
            <w:r>
              <w:rPr>
                <w:rFonts w:cs="Arial" w:hint="eastAsia"/>
                <w:lang w:eastAsia="zh-CN"/>
              </w:rPr>
              <w:t>-</w:t>
            </w:r>
          </w:p>
        </w:tc>
      </w:tr>
      <w:tr w:rsidR="00027643" w:rsidRPr="00CC1E91" w14:paraId="538074FD" w14:textId="77777777" w:rsidTr="00A305A9">
        <w:trPr>
          <w:trHeight w:val="187"/>
          <w:jc w:val="center"/>
        </w:trPr>
        <w:tc>
          <w:tcPr>
            <w:tcW w:w="2155" w:type="dxa"/>
            <w:tcBorders>
              <w:bottom w:val="single" w:sz="4" w:space="0" w:color="auto"/>
            </w:tcBorders>
            <w:shd w:val="clear" w:color="auto" w:fill="auto"/>
          </w:tcPr>
          <w:p w14:paraId="0055EDFD" w14:textId="77777777" w:rsidR="00027643" w:rsidRPr="00EF5447" w:rsidRDefault="00027643" w:rsidP="00027643">
            <w:pPr>
              <w:pStyle w:val="TAC"/>
              <w:rPr>
                <w:rFonts w:cs="Arial"/>
              </w:rPr>
            </w:pPr>
            <w:r w:rsidRPr="00EF5447">
              <w:rPr>
                <w:rFonts w:eastAsia="Malgun Gothic"/>
                <w:lang w:eastAsia="ko-KR"/>
              </w:rPr>
              <w:t>DC_3-7-28_n40</w:t>
            </w:r>
          </w:p>
        </w:tc>
        <w:tc>
          <w:tcPr>
            <w:tcW w:w="1488" w:type="dxa"/>
            <w:vAlign w:val="center"/>
          </w:tcPr>
          <w:p w14:paraId="7B97A779" w14:textId="77777777" w:rsidR="00027643" w:rsidRPr="00EF5447" w:rsidRDefault="00027643" w:rsidP="00027643">
            <w:pPr>
              <w:pStyle w:val="TAC"/>
              <w:rPr>
                <w:rFonts w:eastAsia="MS Mincho" w:cs="Arial"/>
                <w:lang w:eastAsia="ja-JP"/>
              </w:rPr>
            </w:pPr>
            <w:r>
              <w:rPr>
                <w:rFonts w:cs="Arial"/>
                <w:lang w:eastAsia="fi-FI"/>
              </w:rPr>
              <w:t>-</w:t>
            </w:r>
          </w:p>
        </w:tc>
        <w:tc>
          <w:tcPr>
            <w:tcW w:w="1489" w:type="dxa"/>
            <w:vAlign w:val="center"/>
          </w:tcPr>
          <w:p w14:paraId="0400BF61"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BA95D3" w14:textId="77777777" w:rsidR="00027643" w:rsidRPr="00EF5447" w:rsidRDefault="00027643" w:rsidP="00027643">
            <w:pPr>
              <w:pStyle w:val="TAC"/>
              <w:rPr>
                <w:rFonts w:eastAsia="MS Mincho" w:cs="Arial"/>
                <w:lang w:eastAsia="ja-JP"/>
              </w:rPr>
            </w:pPr>
            <w:r>
              <w:rPr>
                <w:rFonts w:cs="Arial"/>
              </w:rPr>
              <w:t>-</w:t>
            </w:r>
          </w:p>
        </w:tc>
        <w:tc>
          <w:tcPr>
            <w:tcW w:w="1403" w:type="dxa"/>
            <w:vAlign w:val="center"/>
          </w:tcPr>
          <w:p w14:paraId="3012923A"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.8</w:t>
            </w:r>
          </w:p>
        </w:tc>
      </w:tr>
      <w:tr w:rsidR="00027643" w14:paraId="319B8787" w14:textId="77777777" w:rsidTr="00A305A9">
        <w:trPr>
          <w:trHeight w:val="187"/>
          <w:jc w:val="center"/>
        </w:trPr>
        <w:tc>
          <w:tcPr>
            <w:tcW w:w="2155" w:type="dxa"/>
            <w:tcBorders>
              <w:bottom w:val="single" w:sz="4" w:space="0" w:color="auto"/>
            </w:tcBorders>
            <w:shd w:val="clear" w:color="auto" w:fill="auto"/>
          </w:tcPr>
          <w:p w14:paraId="0214F76A" w14:textId="77777777" w:rsidR="00027643" w:rsidRPr="00EF5447" w:rsidRDefault="00027643" w:rsidP="0002764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79644764" w14:textId="77777777" w:rsidR="00027643" w:rsidRDefault="00027643" w:rsidP="00027643">
            <w:pPr>
              <w:pStyle w:val="TAC"/>
              <w:rPr>
                <w:rFonts w:cs="Arial"/>
                <w:lang w:eastAsia="fi-FI"/>
              </w:rPr>
            </w:pPr>
            <w:r>
              <w:rPr>
                <w:rFonts w:cs="Arial"/>
                <w:lang w:eastAsia="ja-JP"/>
              </w:rPr>
              <w:t>0.2</w:t>
            </w:r>
          </w:p>
        </w:tc>
        <w:tc>
          <w:tcPr>
            <w:tcW w:w="1489" w:type="dxa"/>
            <w:vAlign w:val="center"/>
          </w:tcPr>
          <w:p w14:paraId="1713B5C7" w14:textId="77777777" w:rsidR="00027643"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3153CE" w14:textId="77777777" w:rsidR="00027643" w:rsidRDefault="00027643" w:rsidP="00027643">
            <w:pPr>
              <w:pStyle w:val="TAC"/>
              <w:rPr>
                <w:rFonts w:cs="Arial"/>
              </w:rPr>
            </w:pPr>
            <w:r w:rsidRPr="00EF5447">
              <w:rPr>
                <w:rFonts w:eastAsia="Malgun Gothic" w:cs="Arial"/>
                <w:lang w:eastAsia="ko-KR"/>
              </w:rPr>
              <w:t>0.2</w:t>
            </w:r>
          </w:p>
        </w:tc>
        <w:tc>
          <w:tcPr>
            <w:tcW w:w="1403" w:type="dxa"/>
            <w:vAlign w:val="center"/>
          </w:tcPr>
          <w:p w14:paraId="0168EEBD"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0A76FA63" w14:textId="77777777" w:rsidTr="00A305A9">
        <w:trPr>
          <w:trHeight w:val="187"/>
          <w:jc w:val="center"/>
        </w:trPr>
        <w:tc>
          <w:tcPr>
            <w:tcW w:w="2155" w:type="dxa"/>
            <w:tcBorders>
              <w:bottom w:val="single" w:sz="4" w:space="0" w:color="auto"/>
            </w:tcBorders>
            <w:shd w:val="clear" w:color="auto" w:fill="auto"/>
          </w:tcPr>
          <w:p w14:paraId="36AB08BB" w14:textId="77777777" w:rsidR="00027643" w:rsidRPr="00EF5447" w:rsidRDefault="00027643" w:rsidP="000276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A7AC63C" w14:textId="77777777" w:rsidR="00027643" w:rsidRDefault="00027643" w:rsidP="00027643">
            <w:pPr>
              <w:pStyle w:val="TAC"/>
              <w:rPr>
                <w:rFonts w:cs="Arial"/>
                <w:lang w:eastAsia="ja-JP"/>
              </w:rPr>
            </w:pPr>
            <w:r>
              <w:rPr>
                <w:rFonts w:cs="Arial"/>
                <w:lang w:eastAsia="ja-JP"/>
              </w:rPr>
              <w:t>0.2</w:t>
            </w:r>
          </w:p>
        </w:tc>
        <w:tc>
          <w:tcPr>
            <w:tcW w:w="1489" w:type="dxa"/>
            <w:vAlign w:val="center"/>
          </w:tcPr>
          <w:p w14:paraId="3313DB4B" w14:textId="77777777" w:rsidR="00027643"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D08A84" w14:textId="77777777" w:rsidR="00027643" w:rsidRPr="00EF5447" w:rsidRDefault="00027643" w:rsidP="00027643">
            <w:pPr>
              <w:pStyle w:val="TAC"/>
              <w:rPr>
                <w:rFonts w:eastAsia="Malgun Gothic" w:cs="Arial"/>
                <w:lang w:eastAsia="ko-KR"/>
              </w:rPr>
            </w:pPr>
            <w:r w:rsidRPr="00EF5447">
              <w:rPr>
                <w:rFonts w:eastAsia="Malgun Gothic" w:cs="Arial"/>
                <w:lang w:eastAsia="ko-KR"/>
              </w:rPr>
              <w:t>0.2</w:t>
            </w:r>
          </w:p>
        </w:tc>
        <w:tc>
          <w:tcPr>
            <w:tcW w:w="1403" w:type="dxa"/>
            <w:vAlign w:val="center"/>
          </w:tcPr>
          <w:p w14:paraId="2A5E9B42"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5A8172A8" w14:textId="77777777" w:rsidTr="00A305A9">
        <w:trPr>
          <w:trHeight w:val="187"/>
          <w:jc w:val="center"/>
        </w:trPr>
        <w:tc>
          <w:tcPr>
            <w:tcW w:w="2155" w:type="dxa"/>
            <w:tcBorders>
              <w:bottom w:val="single" w:sz="4" w:space="0" w:color="auto"/>
            </w:tcBorders>
            <w:shd w:val="clear" w:color="auto" w:fill="auto"/>
          </w:tcPr>
          <w:p w14:paraId="11705F6A" w14:textId="77777777" w:rsidR="00027643" w:rsidRPr="00EF5447" w:rsidRDefault="00027643" w:rsidP="00027643">
            <w:pPr>
              <w:pStyle w:val="TAC"/>
              <w:rPr>
                <w:rFonts w:cs="Arial"/>
              </w:rPr>
            </w:pPr>
            <w:r>
              <w:rPr>
                <w:rFonts w:cs="Arial"/>
              </w:rPr>
              <w:t>DC_3-7-32_n28</w:t>
            </w:r>
          </w:p>
        </w:tc>
        <w:tc>
          <w:tcPr>
            <w:tcW w:w="1488" w:type="dxa"/>
            <w:vAlign w:val="center"/>
          </w:tcPr>
          <w:p w14:paraId="1F0928DF" w14:textId="77777777" w:rsidR="00027643" w:rsidRPr="00EF5447" w:rsidRDefault="00027643" w:rsidP="00027643">
            <w:pPr>
              <w:pStyle w:val="TAC"/>
              <w:rPr>
                <w:rFonts w:eastAsia="MS Mincho" w:cs="Arial"/>
                <w:lang w:eastAsia="ja-JP"/>
              </w:rPr>
            </w:pPr>
            <w:r>
              <w:rPr>
                <w:rFonts w:cs="Arial"/>
                <w:lang w:eastAsia="zh-CN"/>
              </w:rPr>
              <w:t>0.5</w:t>
            </w:r>
          </w:p>
        </w:tc>
        <w:tc>
          <w:tcPr>
            <w:tcW w:w="1489" w:type="dxa"/>
            <w:vAlign w:val="center"/>
          </w:tcPr>
          <w:p w14:paraId="3D71B1CD" w14:textId="77777777" w:rsidR="00027643" w:rsidRPr="00CC1E91" w:rsidRDefault="00027643" w:rsidP="00027643">
            <w:pPr>
              <w:pStyle w:val="TAC"/>
              <w:rPr>
                <w:rFonts w:cs="Arial"/>
                <w:lang w:eastAsia="zh-CN"/>
              </w:rPr>
            </w:pPr>
            <w:r>
              <w:rPr>
                <w:rFonts w:cs="Arial" w:hint="eastAsia"/>
                <w:lang w:eastAsia="zh-CN"/>
              </w:rPr>
              <w:t>-</w:t>
            </w:r>
          </w:p>
        </w:tc>
        <w:tc>
          <w:tcPr>
            <w:tcW w:w="1403" w:type="dxa"/>
            <w:vAlign w:val="center"/>
          </w:tcPr>
          <w:p w14:paraId="4DBEE78E" w14:textId="77777777" w:rsidR="00027643" w:rsidRPr="00EF5447" w:rsidRDefault="00027643" w:rsidP="00027643">
            <w:pPr>
              <w:pStyle w:val="TAC"/>
              <w:rPr>
                <w:rFonts w:eastAsia="MS Mincho" w:cs="Arial"/>
                <w:lang w:eastAsia="ja-JP"/>
              </w:rPr>
            </w:pPr>
            <w:r>
              <w:rPr>
                <w:rFonts w:cs="Arial"/>
                <w:lang w:eastAsia="zh-CN"/>
              </w:rPr>
              <w:t>-</w:t>
            </w:r>
          </w:p>
        </w:tc>
        <w:tc>
          <w:tcPr>
            <w:tcW w:w="1403" w:type="dxa"/>
            <w:vAlign w:val="center"/>
          </w:tcPr>
          <w:p w14:paraId="2FC60383"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A3B7380" w14:textId="77777777" w:rsidTr="00A305A9">
        <w:trPr>
          <w:trHeight w:val="187"/>
          <w:jc w:val="center"/>
        </w:trPr>
        <w:tc>
          <w:tcPr>
            <w:tcW w:w="2155" w:type="dxa"/>
            <w:tcBorders>
              <w:top w:val="single" w:sz="4" w:space="0" w:color="auto"/>
              <w:bottom w:val="single" w:sz="4" w:space="0" w:color="auto"/>
            </w:tcBorders>
            <w:shd w:val="clear" w:color="auto" w:fill="auto"/>
          </w:tcPr>
          <w:p w14:paraId="33188E78" w14:textId="77777777" w:rsidR="00027643" w:rsidRPr="00EF5447" w:rsidRDefault="00027643" w:rsidP="00027643">
            <w:pPr>
              <w:pStyle w:val="TAC"/>
              <w:rPr>
                <w:rFonts w:cs="Arial"/>
              </w:rPr>
            </w:pPr>
            <w:r>
              <w:rPr>
                <w:rFonts w:cs="Arial"/>
              </w:rPr>
              <w:t>DC_3-7-32_n78</w:t>
            </w:r>
          </w:p>
        </w:tc>
        <w:tc>
          <w:tcPr>
            <w:tcW w:w="1488" w:type="dxa"/>
            <w:vAlign w:val="center"/>
          </w:tcPr>
          <w:p w14:paraId="501E5999" w14:textId="77777777" w:rsidR="00027643" w:rsidRPr="00EF5447" w:rsidRDefault="00027643" w:rsidP="00027643">
            <w:pPr>
              <w:pStyle w:val="TAC"/>
              <w:rPr>
                <w:rFonts w:cs="Arial"/>
                <w:lang w:eastAsia="zh-CN"/>
              </w:rPr>
            </w:pPr>
            <w:r>
              <w:rPr>
                <w:rFonts w:eastAsia="Malgun Gothic" w:cs="Arial"/>
                <w:lang w:eastAsia="ko-KR"/>
              </w:rPr>
              <w:t>0.2</w:t>
            </w:r>
          </w:p>
        </w:tc>
        <w:tc>
          <w:tcPr>
            <w:tcW w:w="1489" w:type="dxa"/>
            <w:vAlign w:val="center"/>
          </w:tcPr>
          <w:p w14:paraId="376031C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62680D" w14:textId="77777777" w:rsidR="00027643" w:rsidRPr="00EF5447" w:rsidRDefault="00027643" w:rsidP="00027643">
            <w:pPr>
              <w:pStyle w:val="TAC"/>
              <w:rPr>
                <w:rFonts w:cs="Arial"/>
                <w:lang w:eastAsia="zh-CN"/>
              </w:rPr>
            </w:pPr>
            <w:r>
              <w:rPr>
                <w:rFonts w:eastAsia="Malgun Gothic" w:cs="Arial"/>
                <w:lang w:eastAsia="ko-KR"/>
              </w:rPr>
              <w:t>-</w:t>
            </w:r>
          </w:p>
        </w:tc>
        <w:tc>
          <w:tcPr>
            <w:tcW w:w="1403" w:type="dxa"/>
            <w:vAlign w:val="center"/>
          </w:tcPr>
          <w:p w14:paraId="5A3E7C8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16F526F1" w14:textId="77777777" w:rsidTr="00A305A9">
        <w:trPr>
          <w:trHeight w:val="187"/>
          <w:jc w:val="center"/>
        </w:trPr>
        <w:tc>
          <w:tcPr>
            <w:tcW w:w="2155" w:type="dxa"/>
            <w:tcBorders>
              <w:bottom w:val="single" w:sz="4" w:space="0" w:color="auto"/>
            </w:tcBorders>
            <w:shd w:val="clear" w:color="auto" w:fill="auto"/>
          </w:tcPr>
          <w:p w14:paraId="45CAC96B" w14:textId="77777777" w:rsidR="00027643" w:rsidRPr="00EF5447" w:rsidRDefault="00027643" w:rsidP="00027643">
            <w:pPr>
              <w:pStyle w:val="TAC"/>
              <w:rPr>
                <w:rFonts w:cs="Arial"/>
              </w:rPr>
            </w:pPr>
            <w:r>
              <w:rPr>
                <w:rFonts w:cs="Arial"/>
              </w:rPr>
              <w:t>DC_3-7-38_n28</w:t>
            </w:r>
          </w:p>
        </w:tc>
        <w:tc>
          <w:tcPr>
            <w:tcW w:w="1488" w:type="dxa"/>
            <w:vAlign w:val="center"/>
          </w:tcPr>
          <w:p w14:paraId="0F9DF87F"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3A52E5D2"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9478049" w14:textId="77777777" w:rsidR="00027643" w:rsidRPr="00EF5447" w:rsidRDefault="00027643" w:rsidP="00027643">
            <w:pPr>
              <w:pStyle w:val="TAC"/>
              <w:rPr>
                <w:rFonts w:eastAsia="Malgun Gothic" w:cs="Arial"/>
                <w:lang w:eastAsia="ko-KR"/>
              </w:rPr>
            </w:pPr>
            <w:r>
              <w:rPr>
                <w:rFonts w:cs="Arial"/>
                <w:lang w:eastAsia="zh-CN"/>
              </w:rPr>
              <w:t>0.2</w:t>
            </w:r>
          </w:p>
        </w:tc>
        <w:tc>
          <w:tcPr>
            <w:tcW w:w="1403" w:type="dxa"/>
            <w:vAlign w:val="center"/>
          </w:tcPr>
          <w:p w14:paraId="67111F93"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CC1E91" w14:paraId="2256F7DD" w14:textId="77777777" w:rsidTr="00A305A9">
        <w:trPr>
          <w:trHeight w:val="187"/>
          <w:jc w:val="center"/>
        </w:trPr>
        <w:tc>
          <w:tcPr>
            <w:tcW w:w="2155" w:type="dxa"/>
            <w:tcBorders>
              <w:bottom w:val="single" w:sz="4" w:space="0" w:color="auto"/>
            </w:tcBorders>
            <w:shd w:val="clear" w:color="auto" w:fill="auto"/>
          </w:tcPr>
          <w:p w14:paraId="55E3AB8A" w14:textId="77777777" w:rsidR="00027643" w:rsidRDefault="00027643" w:rsidP="00027643">
            <w:pPr>
              <w:pStyle w:val="TAC"/>
              <w:rPr>
                <w:rFonts w:cs="Arial"/>
              </w:rPr>
            </w:pPr>
            <w:r w:rsidRPr="00AD476B">
              <w:rPr>
                <w:rFonts w:cs="Arial"/>
              </w:rPr>
              <w:t>DC_3-7-38_n78</w:t>
            </w:r>
          </w:p>
        </w:tc>
        <w:tc>
          <w:tcPr>
            <w:tcW w:w="1488" w:type="dxa"/>
            <w:vAlign w:val="center"/>
          </w:tcPr>
          <w:p w14:paraId="1A38AB9F" w14:textId="77777777" w:rsidR="00027643" w:rsidRDefault="00027643" w:rsidP="00027643">
            <w:pPr>
              <w:pStyle w:val="TAC"/>
              <w:rPr>
                <w:rFonts w:cs="Arial"/>
                <w:lang w:eastAsia="zh-CN"/>
              </w:rPr>
            </w:pPr>
            <w:r>
              <w:rPr>
                <w:rFonts w:cs="Arial"/>
                <w:lang w:eastAsia="zh-CN"/>
              </w:rPr>
              <w:t>0.2</w:t>
            </w:r>
          </w:p>
        </w:tc>
        <w:tc>
          <w:tcPr>
            <w:tcW w:w="1489" w:type="dxa"/>
            <w:vAlign w:val="center"/>
          </w:tcPr>
          <w:p w14:paraId="0B1CA81D" w14:textId="77777777" w:rsidR="00027643" w:rsidRDefault="00027643" w:rsidP="00027643">
            <w:pPr>
              <w:pStyle w:val="TAC"/>
              <w:rPr>
                <w:rFonts w:cs="Arial"/>
                <w:lang w:eastAsia="zh-CN"/>
              </w:rPr>
            </w:pPr>
            <w:r>
              <w:rPr>
                <w:rFonts w:cs="Arial"/>
                <w:lang w:eastAsia="zh-CN"/>
              </w:rPr>
              <w:t>-</w:t>
            </w:r>
          </w:p>
        </w:tc>
        <w:tc>
          <w:tcPr>
            <w:tcW w:w="1403" w:type="dxa"/>
            <w:vAlign w:val="center"/>
          </w:tcPr>
          <w:p w14:paraId="656A2099" w14:textId="77777777" w:rsidR="00027643" w:rsidRDefault="00027643" w:rsidP="00027643">
            <w:pPr>
              <w:pStyle w:val="TAC"/>
              <w:rPr>
                <w:rFonts w:cs="Arial"/>
                <w:lang w:eastAsia="zh-CN"/>
              </w:rPr>
            </w:pPr>
            <w:r>
              <w:rPr>
                <w:rFonts w:cs="Arial"/>
                <w:lang w:eastAsia="zh-CN"/>
              </w:rPr>
              <w:t>-</w:t>
            </w:r>
          </w:p>
        </w:tc>
        <w:tc>
          <w:tcPr>
            <w:tcW w:w="1403" w:type="dxa"/>
            <w:vAlign w:val="center"/>
          </w:tcPr>
          <w:p w14:paraId="33717309" w14:textId="77777777" w:rsidR="00027643" w:rsidRDefault="00027643" w:rsidP="00027643">
            <w:pPr>
              <w:pStyle w:val="TAC"/>
              <w:rPr>
                <w:rFonts w:cs="Arial"/>
                <w:lang w:eastAsia="zh-CN"/>
              </w:rPr>
            </w:pPr>
            <w:r>
              <w:rPr>
                <w:rFonts w:cs="Arial"/>
                <w:lang w:eastAsia="zh-CN"/>
              </w:rPr>
              <w:t>0.5</w:t>
            </w:r>
          </w:p>
        </w:tc>
      </w:tr>
      <w:tr w:rsidR="00027643" w:rsidRPr="00CC1E91" w14:paraId="08F2008D" w14:textId="77777777" w:rsidTr="00A305A9">
        <w:trPr>
          <w:trHeight w:val="187"/>
          <w:jc w:val="center"/>
        </w:trPr>
        <w:tc>
          <w:tcPr>
            <w:tcW w:w="2155" w:type="dxa"/>
            <w:tcBorders>
              <w:bottom w:val="single" w:sz="4" w:space="0" w:color="auto"/>
            </w:tcBorders>
            <w:shd w:val="clear" w:color="auto" w:fill="auto"/>
          </w:tcPr>
          <w:p w14:paraId="7D6F99B8" w14:textId="77777777" w:rsidR="00027643" w:rsidRPr="00EF5447" w:rsidRDefault="00027643" w:rsidP="0002764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D693024"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0768982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A1665B" w14:textId="77777777" w:rsidR="00027643" w:rsidRPr="00EF5447" w:rsidRDefault="00027643" w:rsidP="0002764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4E0A3A0" w14:textId="77777777" w:rsidR="00027643" w:rsidRPr="00CC1E91" w:rsidRDefault="00027643" w:rsidP="00027643">
            <w:pPr>
              <w:pStyle w:val="TAC"/>
              <w:rPr>
                <w:rFonts w:cs="Arial"/>
                <w:lang w:eastAsia="zh-CN"/>
              </w:rPr>
            </w:pPr>
            <w:r>
              <w:rPr>
                <w:rFonts w:cs="Arial" w:hint="eastAsia"/>
                <w:lang w:eastAsia="zh-CN"/>
              </w:rPr>
              <w:t>-</w:t>
            </w:r>
          </w:p>
        </w:tc>
      </w:tr>
      <w:tr w:rsidR="00027643" w14:paraId="666D74E5" w14:textId="77777777" w:rsidTr="00A305A9">
        <w:trPr>
          <w:trHeight w:val="187"/>
          <w:jc w:val="center"/>
        </w:trPr>
        <w:tc>
          <w:tcPr>
            <w:tcW w:w="2155" w:type="dxa"/>
            <w:tcBorders>
              <w:bottom w:val="single" w:sz="4" w:space="0" w:color="auto"/>
            </w:tcBorders>
            <w:shd w:val="clear" w:color="auto" w:fill="auto"/>
          </w:tcPr>
          <w:p w14:paraId="470BE961" w14:textId="77777777" w:rsidR="00027643" w:rsidRPr="00EF5447" w:rsidRDefault="00027643" w:rsidP="00027643">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F050502" w14:textId="77777777" w:rsidR="00027643" w:rsidRDefault="00027643" w:rsidP="00027643">
            <w:pPr>
              <w:pStyle w:val="TAC"/>
              <w:rPr>
                <w:rFonts w:cs="Arial"/>
                <w:lang w:eastAsia="zh-CN"/>
              </w:rPr>
            </w:pPr>
            <w:r w:rsidRPr="008A7D74">
              <w:rPr>
                <w:lang w:eastAsia="ko-KR"/>
              </w:rPr>
              <w:t>0.2</w:t>
            </w:r>
          </w:p>
        </w:tc>
        <w:tc>
          <w:tcPr>
            <w:tcW w:w="1489" w:type="dxa"/>
            <w:vAlign w:val="center"/>
          </w:tcPr>
          <w:p w14:paraId="6E9DDE3D" w14:textId="77777777" w:rsidR="00027643" w:rsidRDefault="00027643" w:rsidP="00027643">
            <w:pPr>
              <w:pStyle w:val="TAC"/>
              <w:rPr>
                <w:rFonts w:cs="Arial"/>
                <w:lang w:eastAsia="zh-CN"/>
              </w:rPr>
            </w:pPr>
            <w:r w:rsidRPr="008A7D74">
              <w:t>-</w:t>
            </w:r>
          </w:p>
        </w:tc>
        <w:tc>
          <w:tcPr>
            <w:tcW w:w="1403" w:type="dxa"/>
            <w:vAlign w:val="center"/>
          </w:tcPr>
          <w:p w14:paraId="3963B30F" w14:textId="77777777" w:rsidR="00027643" w:rsidRPr="00EF5447" w:rsidRDefault="00027643" w:rsidP="00027643">
            <w:pPr>
              <w:pStyle w:val="TAC"/>
              <w:rPr>
                <w:rFonts w:cs="Arial"/>
                <w:lang w:eastAsia="zh-CN"/>
              </w:rPr>
            </w:pPr>
            <w:r w:rsidRPr="000E46E8">
              <w:t>0.4</w:t>
            </w:r>
            <w:r w:rsidRPr="000E46E8">
              <w:rPr>
                <w:vertAlign w:val="superscript"/>
              </w:rPr>
              <w:t>8</w:t>
            </w:r>
          </w:p>
        </w:tc>
        <w:tc>
          <w:tcPr>
            <w:tcW w:w="1403" w:type="dxa"/>
            <w:vAlign w:val="center"/>
          </w:tcPr>
          <w:p w14:paraId="40D92BAD" w14:textId="77777777" w:rsidR="00027643" w:rsidRDefault="00027643" w:rsidP="00027643">
            <w:pPr>
              <w:pStyle w:val="TAC"/>
              <w:rPr>
                <w:rFonts w:cs="Arial"/>
                <w:lang w:eastAsia="zh-CN"/>
              </w:rPr>
            </w:pPr>
            <w:r w:rsidRPr="008A7D74">
              <w:rPr>
                <w:szCs w:val="18"/>
              </w:rPr>
              <w:t>0.5</w:t>
            </w:r>
            <w:r w:rsidRPr="008A7D74">
              <w:rPr>
                <w:szCs w:val="18"/>
                <w:vertAlign w:val="superscript"/>
              </w:rPr>
              <w:t>8</w:t>
            </w:r>
          </w:p>
        </w:tc>
      </w:tr>
      <w:tr w:rsidR="00027643" w:rsidRPr="00EF5447" w14:paraId="3D0B1588" w14:textId="77777777" w:rsidTr="00A305A9">
        <w:trPr>
          <w:trHeight w:val="187"/>
          <w:jc w:val="center"/>
        </w:trPr>
        <w:tc>
          <w:tcPr>
            <w:tcW w:w="2155" w:type="dxa"/>
            <w:tcBorders>
              <w:top w:val="single" w:sz="4" w:space="0" w:color="auto"/>
              <w:bottom w:val="single" w:sz="4" w:space="0" w:color="auto"/>
            </w:tcBorders>
            <w:shd w:val="clear" w:color="auto" w:fill="auto"/>
          </w:tcPr>
          <w:p w14:paraId="102A685C" w14:textId="77777777" w:rsidR="00027643" w:rsidRPr="00EF5447" w:rsidRDefault="00027643" w:rsidP="00027643">
            <w:pPr>
              <w:pStyle w:val="TAC"/>
              <w:rPr>
                <w:rFonts w:cs="Arial"/>
              </w:rPr>
            </w:pPr>
            <w:r w:rsidRPr="00EF5447">
              <w:t>DC_3-7_n40-n78</w:t>
            </w:r>
          </w:p>
        </w:tc>
        <w:tc>
          <w:tcPr>
            <w:tcW w:w="1488" w:type="dxa"/>
            <w:vAlign w:val="center"/>
          </w:tcPr>
          <w:p w14:paraId="45F24BDE" w14:textId="77777777" w:rsidR="00027643" w:rsidRPr="00EF5447" w:rsidRDefault="00027643" w:rsidP="00027643">
            <w:pPr>
              <w:pStyle w:val="TAC"/>
              <w:rPr>
                <w:rFonts w:cs="Arial"/>
                <w:lang w:eastAsia="zh-CN"/>
              </w:rPr>
            </w:pPr>
            <w:r>
              <w:t>0.2</w:t>
            </w:r>
          </w:p>
        </w:tc>
        <w:tc>
          <w:tcPr>
            <w:tcW w:w="1489" w:type="dxa"/>
            <w:vAlign w:val="center"/>
          </w:tcPr>
          <w:p w14:paraId="7B555132"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318EB4B" w14:textId="77777777" w:rsidR="00027643" w:rsidRPr="00EF5447" w:rsidRDefault="00027643" w:rsidP="0002764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3E07671A" w14:textId="77777777" w:rsidR="00027643" w:rsidRPr="00EF5447" w:rsidRDefault="00027643" w:rsidP="00027643">
            <w:pPr>
              <w:pStyle w:val="TAC"/>
              <w:rPr>
                <w:rFonts w:cs="Arial"/>
                <w:lang w:eastAsia="zh-CN"/>
              </w:rPr>
            </w:pPr>
            <w:r w:rsidRPr="00EF5447">
              <w:rPr>
                <w:rFonts w:cs="Arial"/>
                <w:szCs w:val="18"/>
                <w:lang w:eastAsia="ja-JP"/>
              </w:rPr>
              <w:t>0.5</w:t>
            </w:r>
            <w:r>
              <w:rPr>
                <w:rFonts w:cs="Arial"/>
                <w:vertAlign w:val="superscript"/>
                <w:lang w:eastAsia="zh-CN"/>
              </w:rPr>
              <w:t>8</w:t>
            </w:r>
          </w:p>
        </w:tc>
      </w:tr>
      <w:tr w:rsidR="00027643" w:rsidRPr="00EF5447" w14:paraId="2AC44E55" w14:textId="77777777" w:rsidTr="00A305A9">
        <w:trPr>
          <w:trHeight w:val="187"/>
          <w:jc w:val="center"/>
        </w:trPr>
        <w:tc>
          <w:tcPr>
            <w:tcW w:w="2155" w:type="dxa"/>
            <w:tcBorders>
              <w:top w:val="single" w:sz="4" w:space="0" w:color="auto"/>
              <w:bottom w:val="single" w:sz="4" w:space="0" w:color="auto"/>
            </w:tcBorders>
            <w:shd w:val="clear" w:color="auto" w:fill="auto"/>
          </w:tcPr>
          <w:p w14:paraId="6D45C803" w14:textId="77777777" w:rsidR="00027643" w:rsidRPr="00EF5447" w:rsidRDefault="00027643" w:rsidP="00027643">
            <w:pPr>
              <w:pStyle w:val="TAC"/>
            </w:pPr>
            <w:r w:rsidRPr="00F02211">
              <w:t>DC_3-7_n75-n78</w:t>
            </w:r>
          </w:p>
        </w:tc>
        <w:tc>
          <w:tcPr>
            <w:tcW w:w="1488" w:type="dxa"/>
            <w:vAlign w:val="center"/>
          </w:tcPr>
          <w:p w14:paraId="2917117A" w14:textId="77777777" w:rsidR="00027643" w:rsidRDefault="00027643" w:rsidP="00027643">
            <w:pPr>
              <w:pStyle w:val="TAC"/>
              <w:rPr>
                <w:lang w:eastAsia="ko-KR"/>
              </w:rPr>
            </w:pPr>
            <w:r>
              <w:rPr>
                <w:rFonts w:hint="eastAsia"/>
                <w:lang w:eastAsia="ko-KR"/>
              </w:rPr>
              <w:t>0.2</w:t>
            </w:r>
          </w:p>
        </w:tc>
        <w:tc>
          <w:tcPr>
            <w:tcW w:w="1489" w:type="dxa"/>
            <w:vAlign w:val="center"/>
          </w:tcPr>
          <w:p w14:paraId="75064EDB" w14:textId="77777777" w:rsidR="00027643" w:rsidRDefault="00027643" w:rsidP="00027643">
            <w:pPr>
              <w:pStyle w:val="TAC"/>
              <w:rPr>
                <w:rFonts w:cs="Arial"/>
                <w:lang w:eastAsia="ko-KR"/>
              </w:rPr>
            </w:pPr>
            <w:r>
              <w:rPr>
                <w:rFonts w:cs="Arial" w:hint="eastAsia"/>
                <w:lang w:eastAsia="ko-KR"/>
              </w:rPr>
              <w:t>0.2</w:t>
            </w:r>
          </w:p>
        </w:tc>
        <w:tc>
          <w:tcPr>
            <w:tcW w:w="1403" w:type="dxa"/>
            <w:vAlign w:val="center"/>
          </w:tcPr>
          <w:p w14:paraId="0E0C2A16" w14:textId="77777777" w:rsidR="00027643" w:rsidRPr="00EF5447" w:rsidRDefault="00027643" w:rsidP="00027643">
            <w:pPr>
              <w:pStyle w:val="TAC"/>
              <w:rPr>
                <w:rFonts w:cs="Arial"/>
                <w:szCs w:val="18"/>
                <w:lang w:eastAsia="ko-KR"/>
              </w:rPr>
            </w:pPr>
            <w:r>
              <w:rPr>
                <w:rFonts w:cs="Arial" w:hint="eastAsia"/>
                <w:szCs w:val="18"/>
                <w:lang w:eastAsia="ko-KR"/>
              </w:rPr>
              <w:t>-</w:t>
            </w:r>
          </w:p>
        </w:tc>
        <w:tc>
          <w:tcPr>
            <w:tcW w:w="1403" w:type="dxa"/>
            <w:vAlign w:val="center"/>
          </w:tcPr>
          <w:p w14:paraId="03B751A8" w14:textId="77777777" w:rsidR="00027643" w:rsidRPr="00EF5447" w:rsidRDefault="00027643" w:rsidP="00027643">
            <w:pPr>
              <w:pStyle w:val="TAC"/>
              <w:rPr>
                <w:rFonts w:cs="Arial"/>
                <w:szCs w:val="18"/>
                <w:lang w:eastAsia="ko-KR"/>
              </w:rPr>
            </w:pPr>
            <w:r>
              <w:rPr>
                <w:rFonts w:cs="Arial" w:hint="eastAsia"/>
                <w:szCs w:val="18"/>
                <w:lang w:eastAsia="ko-KR"/>
              </w:rPr>
              <w:t>0.5</w:t>
            </w:r>
          </w:p>
        </w:tc>
      </w:tr>
      <w:tr w:rsidR="00523A06" w:rsidRPr="00EF5447" w14:paraId="7BF309B8" w14:textId="77777777" w:rsidTr="00A305A9">
        <w:trPr>
          <w:trHeight w:val="187"/>
          <w:jc w:val="center"/>
          <w:ins w:id="174" w:author="Feridoon Jalili (Nokia)" w:date="2023-08-02T11:37:00Z"/>
        </w:trPr>
        <w:tc>
          <w:tcPr>
            <w:tcW w:w="2155" w:type="dxa"/>
            <w:tcBorders>
              <w:top w:val="single" w:sz="4" w:space="0" w:color="auto"/>
              <w:bottom w:val="single" w:sz="4" w:space="0" w:color="auto"/>
            </w:tcBorders>
            <w:shd w:val="clear" w:color="auto" w:fill="auto"/>
          </w:tcPr>
          <w:p w14:paraId="441DA53E" w14:textId="54D56D6B" w:rsidR="00523A06" w:rsidRPr="00F02211" w:rsidRDefault="00523A06" w:rsidP="00523A06">
            <w:pPr>
              <w:pStyle w:val="TAC"/>
              <w:rPr>
                <w:ins w:id="175" w:author="Feridoon Jalili (Nokia)" w:date="2023-08-02T11:37:00Z"/>
              </w:rPr>
            </w:pPr>
            <w:ins w:id="176" w:author="Feridoon Jalili (Nokia)" w:date="2023-08-02T11:37:00Z">
              <w:r w:rsidRPr="00F02211">
                <w:t>DC_3-7_n7</w:t>
              </w:r>
              <w:r>
                <w:t>8</w:t>
              </w:r>
              <w:r w:rsidRPr="00F02211">
                <w:t>-n</w:t>
              </w:r>
              <w:r>
                <w:t>105</w:t>
              </w:r>
            </w:ins>
          </w:p>
        </w:tc>
        <w:tc>
          <w:tcPr>
            <w:tcW w:w="1488" w:type="dxa"/>
            <w:vAlign w:val="center"/>
          </w:tcPr>
          <w:p w14:paraId="40590DDF" w14:textId="1AD37F4F" w:rsidR="00523A06" w:rsidRDefault="00523A06" w:rsidP="00523A06">
            <w:pPr>
              <w:pStyle w:val="TAC"/>
              <w:rPr>
                <w:ins w:id="177" w:author="Feridoon Jalili (Nokia)" w:date="2023-08-02T11:37:00Z"/>
                <w:lang w:eastAsia="ko-KR"/>
              </w:rPr>
            </w:pPr>
            <w:ins w:id="178" w:author="Feridoon Jalili (Nokia)" w:date="2023-08-02T11:37:00Z">
              <w:r>
                <w:rPr>
                  <w:rFonts w:hint="eastAsia"/>
                  <w:lang w:eastAsia="ko-KR"/>
                </w:rPr>
                <w:t>0.2</w:t>
              </w:r>
            </w:ins>
          </w:p>
        </w:tc>
        <w:tc>
          <w:tcPr>
            <w:tcW w:w="1489" w:type="dxa"/>
            <w:vAlign w:val="center"/>
          </w:tcPr>
          <w:p w14:paraId="3375EF64" w14:textId="3EC7C095" w:rsidR="00523A06" w:rsidRDefault="00523A06" w:rsidP="00523A06">
            <w:pPr>
              <w:pStyle w:val="TAC"/>
              <w:rPr>
                <w:ins w:id="179" w:author="Feridoon Jalili (Nokia)" w:date="2023-08-02T11:37:00Z"/>
                <w:rFonts w:cs="Arial"/>
                <w:lang w:eastAsia="ko-KR"/>
              </w:rPr>
            </w:pPr>
            <w:ins w:id="180" w:author="Feridoon Jalili (Nokia)" w:date="2023-08-02T11:37:00Z">
              <w:r>
                <w:rPr>
                  <w:rFonts w:cs="Arial" w:hint="eastAsia"/>
                  <w:lang w:eastAsia="ko-KR"/>
                </w:rPr>
                <w:t>0.2</w:t>
              </w:r>
            </w:ins>
          </w:p>
        </w:tc>
        <w:tc>
          <w:tcPr>
            <w:tcW w:w="1403" w:type="dxa"/>
            <w:vAlign w:val="center"/>
          </w:tcPr>
          <w:p w14:paraId="4E6D9ED4" w14:textId="1033E787" w:rsidR="00523A06" w:rsidRDefault="00523A06" w:rsidP="00523A06">
            <w:pPr>
              <w:pStyle w:val="TAC"/>
              <w:rPr>
                <w:ins w:id="181" w:author="Feridoon Jalili (Nokia)" w:date="2023-08-02T11:37:00Z"/>
                <w:rFonts w:cs="Arial"/>
                <w:szCs w:val="18"/>
                <w:lang w:eastAsia="ko-KR"/>
              </w:rPr>
            </w:pPr>
            <w:ins w:id="182" w:author="Feridoon Jalili (Nokia)" w:date="2023-08-02T11:37:00Z">
              <w:r>
                <w:rPr>
                  <w:rFonts w:cs="Arial"/>
                  <w:szCs w:val="18"/>
                  <w:lang w:eastAsia="ko-KR"/>
                </w:rPr>
                <w:t>0.5</w:t>
              </w:r>
            </w:ins>
          </w:p>
        </w:tc>
        <w:tc>
          <w:tcPr>
            <w:tcW w:w="1403" w:type="dxa"/>
            <w:vAlign w:val="center"/>
          </w:tcPr>
          <w:p w14:paraId="5E72FA23" w14:textId="3245DFE4" w:rsidR="00523A06" w:rsidRDefault="00523A06" w:rsidP="00523A06">
            <w:pPr>
              <w:pStyle w:val="TAC"/>
              <w:rPr>
                <w:ins w:id="183" w:author="Feridoon Jalili (Nokia)" w:date="2023-08-02T11:37:00Z"/>
                <w:rFonts w:cs="Arial"/>
                <w:szCs w:val="18"/>
                <w:lang w:eastAsia="ko-KR"/>
              </w:rPr>
            </w:pPr>
            <w:ins w:id="184" w:author="Feridoon Jalili (Nokia)" w:date="2023-08-02T11:37:00Z">
              <w:r>
                <w:rPr>
                  <w:rFonts w:cs="Arial" w:hint="eastAsia"/>
                  <w:szCs w:val="18"/>
                  <w:lang w:eastAsia="ko-KR"/>
                </w:rPr>
                <w:t>0.</w:t>
              </w:r>
              <w:r>
                <w:rPr>
                  <w:rFonts w:cs="Arial"/>
                  <w:szCs w:val="18"/>
                  <w:lang w:eastAsia="ko-KR"/>
                </w:rPr>
                <w:t>3</w:t>
              </w:r>
            </w:ins>
          </w:p>
        </w:tc>
      </w:tr>
      <w:tr w:rsidR="00523A06" w:rsidRPr="00CC1E91" w14:paraId="6CACE5AE" w14:textId="77777777" w:rsidTr="00A305A9">
        <w:trPr>
          <w:trHeight w:val="187"/>
          <w:jc w:val="center"/>
        </w:trPr>
        <w:tc>
          <w:tcPr>
            <w:tcW w:w="2155" w:type="dxa"/>
            <w:tcBorders>
              <w:bottom w:val="single" w:sz="4" w:space="0" w:color="auto"/>
            </w:tcBorders>
            <w:shd w:val="clear" w:color="auto" w:fill="auto"/>
          </w:tcPr>
          <w:p w14:paraId="47FDE47A" w14:textId="77777777" w:rsidR="00523A06" w:rsidRPr="00EF5447" w:rsidRDefault="00523A06" w:rsidP="00523A06">
            <w:pPr>
              <w:pStyle w:val="TAC"/>
              <w:rPr>
                <w:rFonts w:cs="Arial"/>
              </w:rPr>
            </w:pPr>
            <w:r w:rsidRPr="00EF5447">
              <w:rPr>
                <w:rFonts w:cs="Arial"/>
                <w:kern w:val="2"/>
                <w:szCs w:val="24"/>
                <w:lang w:eastAsia="ja-JP"/>
              </w:rPr>
              <w:t>DC_3-7_SUL_n78-n80</w:t>
            </w:r>
          </w:p>
        </w:tc>
        <w:tc>
          <w:tcPr>
            <w:tcW w:w="1488" w:type="dxa"/>
            <w:vAlign w:val="center"/>
          </w:tcPr>
          <w:p w14:paraId="7232EEBD" w14:textId="77777777" w:rsidR="00523A06" w:rsidRPr="00EF5447" w:rsidRDefault="00523A06" w:rsidP="00523A06">
            <w:pPr>
              <w:pStyle w:val="TAC"/>
              <w:rPr>
                <w:rFonts w:cs="Arial"/>
                <w:lang w:eastAsia="ja-JP"/>
              </w:rPr>
            </w:pPr>
            <w:r>
              <w:rPr>
                <w:rFonts w:cs="Arial"/>
              </w:rPr>
              <w:t>0.2</w:t>
            </w:r>
          </w:p>
        </w:tc>
        <w:tc>
          <w:tcPr>
            <w:tcW w:w="1489" w:type="dxa"/>
            <w:vAlign w:val="center"/>
          </w:tcPr>
          <w:p w14:paraId="26FDC15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F024F6" w14:textId="77777777" w:rsidR="00523A06" w:rsidRPr="00EF5447" w:rsidRDefault="00523A06" w:rsidP="00523A06">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AC6EE32"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3F3D416D" w14:textId="77777777" w:rsidTr="00A305A9">
        <w:trPr>
          <w:trHeight w:val="187"/>
          <w:jc w:val="center"/>
        </w:trPr>
        <w:tc>
          <w:tcPr>
            <w:tcW w:w="2155" w:type="dxa"/>
            <w:tcBorders>
              <w:top w:val="single" w:sz="4" w:space="0" w:color="auto"/>
              <w:bottom w:val="single" w:sz="4" w:space="0" w:color="auto"/>
            </w:tcBorders>
            <w:shd w:val="clear" w:color="auto" w:fill="auto"/>
          </w:tcPr>
          <w:p w14:paraId="3FF4253E" w14:textId="77777777" w:rsidR="00523A06" w:rsidRPr="00EF5447" w:rsidRDefault="00523A06" w:rsidP="00523A06">
            <w:pPr>
              <w:pStyle w:val="TAC"/>
              <w:rPr>
                <w:rFonts w:cs="Arial"/>
              </w:rPr>
            </w:pPr>
            <w:r>
              <w:t>DC_3-8_n77-n79</w:t>
            </w:r>
          </w:p>
        </w:tc>
        <w:tc>
          <w:tcPr>
            <w:tcW w:w="1488" w:type="dxa"/>
            <w:vAlign w:val="center"/>
          </w:tcPr>
          <w:p w14:paraId="14459E0F" w14:textId="77777777" w:rsidR="00523A06" w:rsidRPr="00EF5447" w:rsidRDefault="00523A06" w:rsidP="00523A06">
            <w:pPr>
              <w:pStyle w:val="TAC"/>
            </w:pPr>
            <w:r>
              <w:t>0.6</w:t>
            </w:r>
          </w:p>
        </w:tc>
        <w:tc>
          <w:tcPr>
            <w:tcW w:w="1489" w:type="dxa"/>
            <w:vAlign w:val="center"/>
          </w:tcPr>
          <w:p w14:paraId="4DCD5374" w14:textId="77777777" w:rsidR="00523A06" w:rsidRPr="00EF5447" w:rsidRDefault="00523A06" w:rsidP="00523A06">
            <w:pPr>
              <w:pStyle w:val="TAC"/>
              <w:rPr>
                <w:lang w:eastAsia="zh-CN"/>
              </w:rPr>
            </w:pPr>
            <w:r>
              <w:rPr>
                <w:rFonts w:hint="eastAsia"/>
                <w:lang w:eastAsia="zh-CN"/>
              </w:rPr>
              <w:t>0</w:t>
            </w:r>
            <w:r>
              <w:rPr>
                <w:lang w:eastAsia="zh-CN"/>
              </w:rPr>
              <w:t>.3</w:t>
            </w:r>
          </w:p>
        </w:tc>
        <w:tc>
          <w:tcPr>
            <w:tcW w:w="1403" w:type="dxa"/>
            <w:vAlign w:val="center"/>
          </w:tcPr>
          <w:p w14:paraId="59077736" w14:textId="77777777" w:rsidR="00523A06" w:rsidRPr="00EF5447" w:rsidRDefault="00523A06" w:rsidP="00523A06">
            <w:pPr>
              <w:pStyle w:val="TAC"/>
              <w:rPr>
                <w:rFonts w:cs="Arial"/>
                <w:lang w:eastAsia="ja-JP"/>
              </w:rPr>
            </w:pPr>
            <w:r w:rsidRPr="001A2819">
              <w:t>0.</w:t>
            </w:r>
            <w:r>
              <w:t>8</w:t>
            </w:r>
          </w:p>
        </w:tc>
        <w:tc>
          <w:tcPr>
            <w:tcW w:w="1403" w:type="dxa"/>
            <w:vAlign w:val="center"/>
          </w:tcPr>
          <w:p w14:paraId="0E7525F1"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277129B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C03D940" w14:textId="77777777" w:rsidR="00523A06" w:rsidRPr="00EF5447" w:rsidRDefault="00523A06" w:rsidP="00523A06">
            <w:pPr>
              <w:pStyle w:val="TAC"/>
              <w:rPr>
                <w:rFonts w:cs="Arial"/>
              </w:rPr>
            </w:pPr>
            <w:r>
              <w:rPr>
                <w:rFonts w:cs="Arial"/>
              </w:rPr>
              <w:t>DC_3-8_n1-n28</w:t>
            </w:r>
          </w:p>
        </w:tc>
        <w:tc>
          <w:tcPr>
            <w:tcW w:w="1488" w:type="dxa"/>
            <w:vAlign w:val="center"/>
          </w:tcPr>
          <w:p w14:paraId="2AB2403F" w14:textId="77777777" w:rsidR="00523A06" w:rsidRPr="00EF5447" w:rsidRDefault="00523A06" w:rsidP="00523A06">
            <w:pPr>
              <w:pStyle w:val="TAC"/>
            </w:pPr>
            <w:r>
              <w:rPr>
                <w:rFonts w:cs="Arial"/>
                <w:lang w:eastAsia="zh-CN"/>
              </w:rPr>
              <w:t>-</w:t>
            </w:r>
          </w:p>
        </w:tc>
        <w:tc>
          <w:tcPr>
            <w:tcW w:w="1489" w:type="dxa"/>
            <w:vAlign w:val="center"/>
          </w:tcPr>
          <w:p w14:paraId="13577C1E"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1E414C77" w14:textId="77777777" w:rsidR="00523A06" w:rsidRPr="00EF5447" w:rsidRDefault="00523A06" w:rsidP="00523A06">
            <w:pPr>
              <w:pStyle w:val="TAC"/>
              <w:rPr>
                <w:rFonts w:cs="Arial"/>
                <w:lang w:eastAsia="ja-JP"/>
              </w:rPr>
            </w:pPr>
            <w:r>
              <w:rPr>
                <w:rFonts w:cs="Arial"/>
                <w:lang w:eastAsia="zh-CN"/>
              </w:rPr>
              <w:t>-</w:t>
            </w:r>
          </w:p>
        </w:tc>
        <w:tc>
          <w:tcPr>
            <w:tcW w:w="1403" w:type="dxa"/>
            <w:vAlign w:val="center"/>
          </w:tcPr>
          <w:p w14:paraId="4A1F223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11D994B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B595999" w14:textId="77777777" w:rsidR="00523A06" w:rsidRPr="00EF5447" w:rsidRDefault="00523A06" w:rsidP="00523A06">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DCF0471" w14:textId="77777777" w:rsidR="00523A06" w:rsidRPr="00EF5447" w:rsidRDefault="00523A06" w:rsidP="00523A06">
            <w:pPr>
              <w:pStyle w:val="TAC"/>
            </w:pPr>
            <w:r>
              <w:rPr>
                <w:rFonts w:eastAsia="Malgun Gothic" w:cs="Arial"/>
                <w:szCs w:val="18"/>
              </w:rPr>
              <w:t>-</w:t>
            </w:r>
          </w:p>
        </w:tc>
        <w:tc>
          <w:tcPr>
            <w:tcW w:w="1489" w:type="dxa"/>
            <w:vAlign w:val="center"/>
          </w:tcPr>
          <w:p w14:paraId="39EA564B"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6DFD3CCE" w14:textId="77777777" w:rsidR="00523A06" w:rsidRPr="00EF5447" w:rsidRDefault="00523A06" w:rsidP="00523A06">
            <w:pPr>
              <w:pStyle w:val="TAC"/>
              <w:rPr>
                <w:rFonts w:cs="Arial"/>
                <w:lang w:eastAsia="ja-JP"/>
              </w:rPr>
            </w:pPr>
            <w:r>
              <w:rPr>
                <w:rFonts w:cs="Arial"/>
                <w:szCs w:val="18"/>
                <w:lang w:eastAsia="ja-JP"/>
              </w:rPr>
              <w:t>0.1</w:t>
            </w:r>
          </w:p>
        </w:tc>
        <w:tc>
          <w:tcPr>
            <w:tcW w:w="1403" w:type="dxa"/>
            <w:vAlign w:val="center"/>
          </w:tcPr>
          <w:p w14:paraId="2712A89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5FB8803B" w14:textId="77777777" w:rsidTr="00A305A9">
        <w:trPr>
          <w:trHeight w:val="187"/>
          <w:jc w:val="center"/>
        </w:trPr>
        <w:tc>
          <w:tcPr>
            <w:tcW w:w="2155" w:type="dxa"/>
            <w:tcBorders>
              <w:bottom w:val="single" w:sz="4" w:space="0" w:color="auto"/>
            </w:tcBorders>
            <w:shd w:val="clear" w:color="auto" w:fill="auto"/>
          </w:tcPr>
          <w:p w14:paraId="632B5313" w14:textId="77777777" w:rsidR="00523A06" w:rsidRPr="00EF5447" w:rsidRDefault="00523A06" w:rsidP="00523A06">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01EDFE4" w14:textId="77777777" w:rsidR="00523A06" w:rsidRPr="00EF5447" w:rsidRDefault="00523A06" w:rsidP="00523A06">
            <w:pPr>
              <w:pStyle w:val="TAC"/>
              <w:rPr>
                <w:rFonts w:cs="Arial"/>
              </w:rPr>
            </w:pPr>
            <w:r w:rsidRPr="00EF5447">
              <w:rPr>
                <w:rFonts w:eastAsia="MS Mincho" w:cs="Arial"/>
                <w:bCs/>
                <w:szCs w:val="18"/>
              </w:rPr>
              <w:t>DC_3-3-8_n1-n78</w:t>
            </w:r>
          </w:p>
        </w:tc>
        <w:tc>
          <w:tcPr>
            <w:tcW w:w="1488" w:type="dxa"/>
            <w:vAlign w:val="center"/>
          </w:tcPr>
          <w:p w14:paraId="0B7FD518" w14:textId="77777777" w:rsidR="00523A06" w:rsidRPr="00EF5447" w:rsidRDefault="00523A06" w:rsidP="00523A06">
            <w:pPr>
              <w:pStyle w:val="TAC"/>
            </w:pPr>
            <w:r>
              <w:rPr>
                <w:rFonts w:eastAsia="MS Mincho" w:cs="Arial"/>
                <w:bCs/>
                <w:szCs w:val="18"/>
              </w:rPr>
              <w:t>0.2</w:t>
            </w:r>
          </w:p>
        </w:tc>
        <w:tc>
          <w:tcPr>
            <w:tcW w:w="1489" w:type="dxa"/>
            <w:vAlign w:val="center"/>
          </w:tcPr>
          <w:p w14:paraId="421EB417"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2EEF9CF0" w14:textId="77777777" w:rsidR="00523A06" w:rsidRPr="00EF5447" w:rsidRDefault="00523A06" w:rsidP="00523A06">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964811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99211D5" w14:textId="77777777" w:rsidTr="00A305A9">
        <w:trPr>
          <w:trHeight w:val="187"/>
          <w:jc w:val="center"/>
        </w:trPr>
        <w:tc>
          <w:tcPr>
            <w:tcW w:w="2155" w:type="dxa"/>
            <w:tcBorders>
              <w:top w:val="single" w:sz="4" w:space="0" w:color="auto"/>
              <w:bottom w:val="single" w:sz="4" w:space="0" w:color="auto"/>
            </w:tcBorders>
            <w:shd w:val="clear" w:color="auto" w:fill="auto"/>
          </w:tcPr>
          <w:p w14:paraId="441C3877" w14:textId="77777777" w:rsidR="00523A06" w:rsidRPr="00EF5447" w:rsidRDefault="00523A06" w:rsidP="00523A06">
            <w:pPr>
              <w:pStyle w:val="TAC"/>
              <w:rPr>
                <w:rFonts w:cs="Arial"/>
              </w:rPr>
            </w:pPr>
            <w:r>
              <w:t>DC_3-8-11_n28</w:t>
            </w:r>
          </w:p>
        </w:tc>
        <w:tc>
          <w:tcPr>
            <w:tcW w:w="1488" w:type="dxa"/>
            <w:vAlign w:val="center"/>
          </w:tcPr>
          <w:p w14:paraId="09AF0FB1" w14:textId="77777777" w:rsidR="00523A06" w:rsidRPr="00EF5447" w:rsidRDefault="00523A06" w:rsidP="00523A06">
            <w:pPr>
              <w:pStyle w:val="TAC"/>
              <w:rPr>
                <w:rFonts w:eastAsia="MS Mincho" w:cs="Arial"/>
                <w:bCs/>
                <w:szCs w:val="18"/>
              </w:rPr>
            </w:pPr>
            <w:r>
              <w:t>0.</w:t>
            </w:r>
            <w:r>
              <w:rPr>
                <w:rFonts w:hint="eastAsia"/>
              </w:rPr>
              <w:t>3</w:t>
            </w:r>
          </w:p>
        </w:tc>
        <w:tc>
          <w:tcPr>
            <w:tcW w:w="1489" w:type="dxa"/>
            <w:vAlign w:val="center"/>
          </w:tcPr>
          <w:p w14:paraId="1BF9A057"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288F56F" w14:textId="77777777" w:rsidR="00523A06" w:rsidRPr="00EF5447" w:rsidRDefault="00523A06" w:rsidP="00523A06">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B3C7644"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523A06" w:rsidRPr="00EF5447" w14:paraId="36B0C8BD" w14:textId="77777777" w:rsidTr="00A305A9">
        <w:trPr>
          <w:trHeight w:val="187"/>
          <w:jc w:val="center"/>
        </w:trPr>
        <w:tc>
          <w:tcPr>
            <w:tcW w:w="2155" w:type="dxa"/>
            <w:tcBorders>
              <w:top w:val="single" w:sz="4" w:space="0" w:color="auto"/>
              <w:bottom w:val="single" w:sz="4" w:space="0" w:color="auto"/>
            </w:tcBorders>
            <w:shd w:val="clear" w:color="auto" w:fill="auto"/>
          </w:tcPr>
          <w:p w14:paraId="43C2C70F" w14:textId="77777777" w:rsidR="00523A06" w:rsidRPr="00EF5447" w:rsidRDefault="00523A06" w:rsidP="00523A06">
            <w:pPr>
              <w:pStyle w:val="TAC"/>
              <w:rPr>
                <w:rFonts w:cs="Arial"/>
              </w:rPr>
            </w:pPr>
            <w:r>
              <w:t>DC_3-8-11_n77</w:t>
            </w:r>
          </w:p>
        </w:tc>
        <w:tc>
          <w:tcPr>
            <w:tcW w:w="1488" w:type="dxa"/>
            <w:vAlign w:val="center"/>
          </w:tcPr>
          <w:p w14:paraId="225B6A82" w14:textId="77777777" w:rsidR="00523A06" w:rsidRPr="00EF5447" w:rsidRDefault="00523A06" w:rsidP="00523A06">
            <w:pPr>
              <w:pStyle w:val="TAC"/>
              <w:rPr>
                <w:rFonts w:eastAsia="MS Mincho" w:cs="Arial"/>
                <w:bCs/>
                <w:szCs w:val="18"/>
              </w:rPr>
            </w:pPr>
            <w:r>
              <w:t>0.</w:t>
            </w:r>
            <w:r>
              <w:rPr>
                <w:rFonts w:hint="eastAsia"/>
              </w:rPr>
              <w:t>3</w:t>
            </w:r>
          </w:p>
        </w:tc>
        <w:tc>
          <w:tcPr>
            <w:tcW w:w="1489" w:type="dxa"/>
            <w:vAlign w:val="center"/>
          </w:tcPr>
          <w:p w14:paraId="2811D1D3" w14:textId="77777777" w:rsidR="00523A06" w:rsidRPr="00EF5447" w:rsidRDefault="00523A06" w:rsidP="00523A06">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EAB41E6" w14:textId="77777777" w:rsidR="00523A06" w:rsidRPr="00EF5447" w:rsidRDefault="00523A06" w:rsidP="00523A06">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B0C01E1" w14:textId="77777777" w:rsidR="00523A06" w:rsidRPr="00EF5447" w:rsidRDefault="00523A06" w:rsidP="00523A06">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523A06" w14:paraId="5BE786B2" w14:textId="77777777" w:rsidTr="00A305A9">
        <w:trPr>
          <w:trHeight w:val="187"/>
          <w:jc w:val="center"/>
        </w:trPr>
        <w:tc>
          <w:tcPr>
            <w:tcW w:w="2155" w:type="dxa"/>
            <w:tcBorders>
              <w:top w:val="single" w:sz="4" w:space="0" w:color="auto"/>
              <w:bottom w:val="single" w:sz="4" w:space="0" w:color="auto"/>
            </w:tcBorders>
            <w:shd w:val="clear" w:color="auto" w:fill="auto"/>
          </w:tcPr>
          <w:p w14:paraId="3711D6BF" w14:textId="77777777" w:rsidR="00523A06" w:rsidRDefault="00523A06" w:rsidP="00523A06">
            <w:pPr>
              <w:pStyle w:val="TAC"/>
            </w:pPr>
            <w:r w:rsidRPr="00242227">
              <w:rPr>
                <w:szCs w:val="18"/>
              </w:rPr>
              <w:t>DC_3-8-20_n</w:t>
            </w:r>
            <w:r>
              <w:rPr>
                <w:szCs w:val="18"/>
              </w:rPr>
              <w:t>2</w:t>
            </w:r>
            <w:r w:rsidRPr="00242227">
              <w:rPr>
                <w:szCs w:val="18"/>
              </w:rPr>
              <w:t>8</w:t>
            </w:r>
          </w:p>
        </w:tc>
        <w:tc>
          <w:tcPr>
            <w:tcW w:w="1488" w:type="dxa"/>
            <w:vAlign w:val="center"/>
          </w:tcPr>
          <w:p w14:paraId="4268404B" w14:textId="77777777" w:rsidR="00523A06" w:rsidRDefault="00523A06" w:rsidP="00523A06">
            <w:pPr>
              <w:pStyle w:val="TAC"/>
            </w:pPr>
            <w:r>
              <w:rPr>
                <w:rFonts w:hint="eastAsia"/>
                <w:lang w:eastAsia="zh-CN"/>
              </w:rPr>
              <w:t>-</w:t>
            </w:r>
          </w:p>
        </w:tc>
        <w:tc>
          <w:tcPr>
            <w:tcW w:w="1489" w:type="dxa"/>
            <w:vAlign w:val="center"/>
          </w:tcPr>
          <w:p w14:paraId="34774E18" w14:textId="77777777" w:rsidR="00523A06"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FBC82E" w14:textId="77777777" w:rsidR="00523A06" w:rsidRDefault="00523A06" w:rsidP="00523A06">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593B8844" w14:textId="77777777" w:rsidR="00523A06"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523A06" w:rsidRPr="00EF5447" w14:paraId="3BC97B43" w14:textId="77777777" w:rsidTr="00A305A9">
        <w:trPr>
          <w:trHeight w:val="187"/>
          <w:jc w:val="center"/>
        </w:trPr>
        <w:tc>
          <w:tcPr>
            <w:tcW w:w="2155" w:type="dxa"/>
            <w:tcBorders>
              <w:bottom w:val="single" w:sz="4" w:space="0" w:color="auto"/>
            </w:tcBorders>
            <w:shd w:val="clear" w:color="auto" w:fill="auto"/>
          </w:tcPr>
          <w:p w14:paraId="5C274D61" w14:textId="77777777" w:rsidR="00523A06" w:rsidRPr="00EF5447" w:rsidRDefault="00523A06" w:rsidP="00523A06">
            <w:pPr>
              <w:pStyle w:val="TAC"/>
              <w:rPr>
                <w:rFonts w:cs="Arial"/>
              </w:rPr>
            </w:pPr>
            <w:r w:rsidRPr="00EF5447">
              <w:rPr>
                <w:szCs w:val="18"/>
              </w:rPr>
              <w:t>DC_3-8-20_n78</w:t>
            </w:r>
          </w:p>
        </w:tc>
        <w:tc>
          <w:tcPr>
            <w:tcW w:w="1488" w:type="dxa"/>
            <w:vAlign w:val="center"/>
          </w:tcPr>
          <w:p w14:paraId="6AD05F99" w14:textId="77777777" w:rsidR="00523A06" w:rsidRPr="00EF5447" w:rsidRDefault="00523A06" w:rsidP="00523A06">
            <w:pPr>
              <w:pStyle w:val="TAC"/>
              <w:rPr>
                <w:rFonts w:cs="Arial"/>
              </w:rPr>
            </w:pPr>
            <w:r>
              <w:rPr>
                <w:szCs w:val="18"/>
                <w:lang w:eastAsia="ja-JP"/>
              </w:rPr>
              <w:t>0.2</w:t>
            </w:r>
          </w:p>
        </w:tc>
        <w:tc>
          <w:tcPr>
            <w:tcW w:w="1489" w:type="dxa"/>
            <w:vAlign w:val="center"/>
          </w:tcPr>
          <w:p w14:paraId="56F056D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410D83" w14:textId="77777777" w:rsidR="00523A06" w:rsidRPr="00EF5447" w:rsidRDefault="00523A06" w:rsidP="00523A06">
            <w:pPr>
              <w:pStyle w:val="TAC"/>
              <w:rPr>
                <w:rFonts w:cs="Arial"/>
              </w:rPr>
            </w:pPr>
            <w:r>
              <w:rPr>
                <w:szCs w:val="18"/>
              </w:rPr>
              <w:t>-</w:t>
            </w:r>
          </w:p>
        </w:tc>
        <w:tc>
          <w:tcPr>
            <w:tcW w:w="1403" w:type="dxa"/>
            <w:vAlign w:val="center"/>
          </w:tcPr>
          <w:p w14:paraId="23B0416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62A4821" w14:textId="77777777" w:rsidTr="00A305A9">
        <w:trPr>
          <w:trHeight w:val="187"/>
          <w:jc w:val="center"/>
        </w:trPr>
        <w:tc>
          <w:tcPr>
            <w:tcW w:w="2155" w:type="dxa"/>
            <w:tcBorders>
              <w:bottom w:val="single" w:sz="4" w:space="0" w:color="auto"/>
            </w:tcBorders>
            <w:shd w:val="clear" w:color="auto" w:fill="auto"/>
          </w:tcPr>
          <w:p w14:paraId="3B8A7C54" w14:textId="77777777" w:rsidR="00523A06" w:rsidRPr="00EF5447" w:rsidRDefault="00523A06" w:rsidP="00523A06">
            <w:pPr>
              <w:pStyle w:val="TAC"/>
              <w:rPr>
                <w:rFonts w:cs="Arial"/>
              </w:rPr>
            </w:pPr>
            <w:r w:rsidRPr="00EF5447">
              <w:t>DC_3-8_n28-n77</w:t>
            </w:r>
          </w:p>
        </w:tc>
        <w:tc>
          <w:tcPr>
            <w:tcW w:w="1488" w:type="dxa"/>
            <w:vAlign w:val="center"/>
          </w:tcPr>
          <w:p w14:paraId="4AD064D4" w14:textId="77777777" w:rsidR="00523A06" w:rsidRPr="00EF5447" w:rsidRDefault="00523A06" w:rsidP="00523A06">
            <w:pPr>
              <w:pStyle w:val="TAC"/>
              <w:rPr>
                <w:szCs w:val="18"/>
                <w:lang w:eastAsia="ja-JP"/>
              </w:rPr>
            </w:pPr>
            <w:r>
              <w:rPr>
                <w:rFonts w:eastAsia="MS Mincho" w:cs="Arial"/>
                <w:bCs/>
                <w:szCs w:val="18"/>
              </w:rPr>
              <w:t>0.2</w:t>
            </w:r>
          </w:p>
        </w:tc>
        <w:tc>
          <w:tcPr>
            <w:tcW w:w="1489" w:type="dxa"/>
            <w:vAlign w:val="center"/>
          </w:tcPr>
          <w:p w14:paraId="37B8E957" w14:textId="77777777" w:rsidR="00523A06" w:rsidRPr="00EF5447" w:rsidRDefault="00523A06" w:rsidP="00523A06">
            <w:pPr>
              <w:pStyle w:val="TAC"/>
              <w:rPr>
                <w:szCs w:val="18"/>
                <w:lang w:eastAsia="ja-JP"/>
              </w:rPr>
            </w:pPr>
            <w:r>
              <w:rPr>
                <w:rFonts w:hint="eastAsia"/>
                <w:lang w:eastAsia="zh-CN"/>
              </w:rPr>
              <w:t>0</w:t>
            </w:r>
            <w:r>
              <w:rPr>
                <w:lang w:eastAsia="zh-CN"/>
              </w:rPr>
              <w:t>.2</w:t>
            </w:r>
          </w:p>
        </w:tc>
        <w:tc>
          <w:tcPr>
            <w:tcW w:w="1403" w:type="dxa"/>
            <w:vAlign w:val="center"/>
          </w:tcPr>
          <w:p w14:paraId="4BDC7DA8" w14:textId="77777777" w:rsidR="00523A06" w:rsidRPr="00EF5447" w:rsidRDefault="00523A06" w:rsidP="00523A06">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4CD61B5" w14:textId="77777777" w:rsidR="00523A06" w:rsidRPr="00EF5447" w:rsidRDefault="00523A06" w:rsidP="00523A06">
            <w:pPr>
              <w:pStyle w:val="TAC"/>
              <w:rPr>
                <w:szCs w:val="18"/>
              </w:rPr>
            </w:pPr>
            <w:r>
              <w:rPr>
                <w:rFonts w:cs="Arial" w:hint="eastAsia"/>
                <w:lang w:eastAsia="zh-CN"/>
              </w:rPr>
              <w:t>0</w:t>
            </w:r>
            <w:r>
              <w:rPr>
                <w:rFonts w:cs="Arial"/>
                <w:lang w:eastAsia="zh-CN"/>
              </w:rPr>
              <w:t>.5</w:t>
            </w:r>
          </w:p>
        </w:tc>
      </w:tr>
      <w:tr w:rsidR="00523A06" w14:paraId="403D983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F1DD8A2" w14:textId="77777777" w:rsidR="00523A06" w:rsidRPr="00EF5447" w:rsidRDefault="00523A06" w:rsidP="00523A06">
            <w:pPr>
              <w:pStyle w:val="TAC"/>
              <w:rPr>
                <w:rFonts w:cs="Arial"/>
              </w:rPr>
            </w:pPr>
            <w:r>
              <w:t>DC_3-8-28</w:t>
            </w:r>
            <w:r w:rsidRPr="00940479">
              <w:t>_n</w:t>
            </w:r>
            <w:r>
              <w:t>78</w:t>
            </w:r>
          </w:p>
        </w:tc>
        <w:tc>
          <w:tcPr>
            <w:tcW w:w="1488" w:type="dxa"/>
            <w:vAlign w:val="center"/>
          </w:tcPr>
          <w:p w14:paraId="070C6CA3" w14:textId="77777777" w:rsidR="00523A06" w:rsidRDefault="00523A06" w:rsidP="00523A06">
            <w:pPr>
              <w:pStyle w:val="TAC"/>
              <w:rPr>
                <w:rFonts w:cs="Arial"/>
                <w:lang w:eastAsia="zh-CN"/>
              </w:rPr>
            </w:pPr>
            <w:r>
              <w:rPr>
                <w:rFonts w:eastAsia="MS Mincho" w:cs="Arial"/>
                <w:bCs/>
                <w:szCs w:val="18"/>
              </w:rPr>
              <w:t>0.2</w:t>
            </w:r>
          </w:p>
        </w:tc>
        <w:tc>
          <w:tcPr>
            <w:tcW w:w="1489" w:type="dxa"/>
            <w:vAlign w:val="center"/>
          </w:tcPr>
          <w:p w14:paraId="02B05C05"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42C6E523" w14:textId="77777777" w:rsidR="00523A06" w:rsidRDefault="00523A06" w:rsidP="00523A06">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35147D5"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793A668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606182E" w14:textId="77777777" w:rsidR="00523A06" w:rsidRPr="00EF5447" w:rsidRDefault="00523A06" w:rsidP="00523A06">
            <w:pPr>
              <w:pStyle w:val="TAC"/>
              <w:rPr>
                <w:rFonts w:cs="Arial"/>
              </w:rPr>
            </w:pPr>
            <w:r>
              <w:rPr>
                <w:rFonts w:cs="Arial"/>
              </w:rPr>
              <w:t>DC_3-8_n28-n78</w:t>
            </w:r>
          </w:p>
        </w:tc>
        <w:tc>
          <w:tcPr>
            <w:tcW w:w="1488" w:type="dxa"/>
            <w:vAlign w:val="center"/>
          </w:tcPr>
          <w:p w14:paraId="02DA6326" w14:textId="77777777" w:rsidR="00523A06" w:rsidRDefault="00523A06" w:rsidP="00523A06">
            <w:pPr>
              <w:pStyle w:val="TAC"/>
              <w:rPr>
                <w:rFonts w:cs="Arial"/>
                <w:lang w:eastAsia="zh-CN"/>
              </w:rPr>
            </w:pPr>
            <w:r>
              <w:rPr>
                <w:rFonts w:eastAsia="MS Mincho" w:cs="Arial"/>
                <w:bCs/>
                <w:szCs w:val="18"/>
              </w:rPr>
              <w:t>0.2</w:t>
            </w:r>
          </w:p>
        </w:tc>
        <w:tc>
          <w:tcPr>
            <w:tcW w:w="1489" w:type="dxa"/>
            <w:vAlign w:val="center"/>
          </w:tcPr>
          <w:p w14:paraId="0F1A5265"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7FD798E6" w14:textId="77777777" w:rsidR="00523A06" w:rsidRDefault="00523A06" w:rsidP="00523A06">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D11A6D8"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7D98C33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07C8D34" w14:textId="77777777" w:rsidR="00523A06" w:rsidRPr="00EF5447" w:rsidRDefault="00523A06" w:rsidP="00523A06">
            <w:pPr>
              <w:pStyle w:val="TAC"/>
              <w:rPr>
                <w:rFonts w:cs="Arial"/>
              </w:rPr>
            </w:pPr>
            <w:r>
              <w:t>DC_3-8-32</w:t>
            </w:r>
            <w:r w:rsidRPr="00940479">
              <w:t>_n</w:t>
            </w:r>
            <w:r>
              <w:t>1</w:t>
            </w:r>
          </w:p>
        </w:tc>
        <w:tc>
          <w:tcPr>
            <w:tcW w:w="1488" w:type="dxa"/>
            <w:vAlign w:val="center"/>
          </w:tcPr>
          <w:p w14:paraId="5541F269" w14:textId="77777777" w:rsidR="00523A06" w:rsidRPr="00EF5447" w:rsidRDefault="00523A06" w:rsidP="00523A06">
            <w:pPr>
              <w:pStyle w:val="TAC"/>
            </w:pPr>
            <w:r>
              <w:rPr>
                <w:rFonts w:cs="Arial"/>
                <w:lang w:eastAsia="ja-JP"/>
              </w:rPr>
              <w:t>-</w:t>
            </w:r>
          </w:p>
        </w:tc>
        <w:tc>
          <w:tcPr>
            <w:tcW w:w="1489" w:type="dxa"/>
            <w:vAlign w:val="center"/>
          </w:tcPr>
          <w:p w14:paraId="5DFD7CE9"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60ADDD85" w14:textId="77777777" w:rsidR="00523A06" w:rsidRPr="00EF5447" w:rsidRDefault="00523A06" w:rsidP="00523A06">
            <w:pPr>
              <w:pStyle w:val="TAC"/>
            </w:pPr>
            <w:r>
              <w:rPr>
                <w:rFonts w:eastAsia="Malgun Gothic" w:cs="Arial"/>
                <w:lang w:eastAsia="ko-KR"/>
              </w:rPr>
              <w:t>0.5</w:t>
            </w:r>
          </w:p>
        </w:tc>
        <w:tc>
          <w:tcPr>
            <w:tcW w:w="1403" w:type="dxa"/>
            <w:vAlign w:val="center"/>
          </w:tcPr>
          <w:p w14:paraId="09182038" w14:textId="77777777" w:rsidR="00523A06" w:rsidRPr="00EF5447" w:rsidRDefault="00523A06" w:rsidP="00523A06">
            <w:pPr>
              <w:pStyle w:val="TAC"/>
              <w:rPr>
                <w:lang w:eastAsia="zh-CN"/>
              </w:rPr>
            </w:pPr>
            <w:r>
              <w:rPr>
                <w:rFonts w:hint="eastAsia"/>
                <w:lang w:eastAsia="zh-CN"/>
              </w:rPr>
              <w:t>0</w:t>
            </w:r>
            <w:r>
              <w:rPr>
                <w:lang w:eastAsia="zh-CN"/>
              </w:rPr>
              <w:t>.3</w:t>
            </w:r>
          </w:p>
        </w:tc>
      </w:tr>
      <w:tr w:rsidR="00523A06" w:rsidRPr="00CC1E91" w14:paraId="5B5235E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885B14D" w14:textId="77777777" w:rsidR="00523A06" w:rsidRPr="00EF5447" w:rsidRDefault="00523A06" w:rsidP="00523A06">
            <w:pPr>
              <w:pStyle w:val="TAC"/>
              <w:rPr>
                <w:rFonts w:cs="Arial"/>
              </w:rPr>
            </w:pPr>
            <w:r>
              <w:rPr>
                <w:rFonts w:cs="Arial"/>
              </w:rPr>
              <w:t>DC_3-8-32_n28</w:t>
            </w:r>
          </w:p>
        </w:tc>
        <w:tc>
          <w:tcPr>
            <w:tcW w:w="1488" w:type="dxa"/>
            <w:vAlign w:val="center"/>
          </w:tcPr>
          <w:p w14:paraId="6BEFCA49" w14:textId="77777777" w:rsidR="00523A06" w:rsidRDefault="00523A06" w:rsidP="00523A06">
            <w:pPr>
              <w:pStyle w:val="TAC"/>
              <w:rPr>
                <w:rFonts w:cs="Arial"/>
                <w:lang w:eastAsia="ja-JP"/>
              </w:rPr>
            </w:pPr>
            <w:r>
              <w:rPr>
                <w:rFonts w:cs="Arial"/>
              </w:rPr>
              <w:t>-</w:t>
            </w:r>
          </w:p>
        </w:tc>
        <w:tc>
          <w:tcPr>
            <w:tcW w:w="1489" w:type="dxa"/>
            <w:vAlign w:val="center"/>
          </w:tcPr>
          <w:p w14:paraId="69304143"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7B449329" w14:textId="77777777" w:rsidR="00523A06" w:rsidRDefault="00523A06" w:rsidP="00523A06">
            <w:pPr>
              <w:pStyle w:val="TAC"/>
              <w:rPr>
                <w:rFonts w:eastAsia="Malgun Gothic" w:cs="Arial"/>
                <w:lang w:eastAsia="ko-KR"/>
              </w:rPr>
            </w:pPr>
            <w:r>
              <w:rPr>
                <w:rFonts w:eastAsia="Yu Mincho" w:cs="Arial"/>
                <w:lang w:eastAsia="ja-JP"/>
              </w:rPr>
              <w:t>-</w:t>
            </w:r>
          </w:p>
        </w:tc>
        <w:tc>
          <w:tcPr>
            <w:tcW w:w="1403" w:type="dxa"/>
            <w:vAlign w:val="center"/>
          </w:tcPr>
          <w:p w14:paraId="10CE7459"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14:paraId="7AF07C3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BEAA1E7" w14:textId="77777777" w:rsidR="00523A06" w:rsidRPr="00EF5447" w:rsidRDefault="00523A06" w:rsidP="00523A06">
            <w:pPr>
              <w:pStyle w:val="TAC"/>
              <w:rPr>
                <w:rFonts w:cs="Arial"/>
              </w:rPr>
            </w:pPr>
            <w:r>
              <w:t>DC_3-8-32</w:t>
            </w:r>
            <w:r w:rsidRPr="00940479">
              <w:t>_n</w:t>
            </w:r>
            <w:r>
              <w:t>78</w:t>
            </w:r>
          </w:p>
        </w:tc>
        <w:tc>
          <w:tcPr>
            <w:tcW w:w="1488" w:type="dxa"/>
            <w:vAlign w:val="center"/>
          </w:tcPr>
          <w:p w14:paraId="73520397" w14:textId="77777777" w:rsidR="00523A06" w:rsidRDefault="00523A06" w:rsidP="00523A06">
            <w:pPr>
              <w:pStyle w:val="TAC"/>
              <w:rPr>
                <w:rFonts w:cs="Arial"/>
                <w:lang w:eastAsia="zh-CN"/>
              </w:rPr>
            </w:pPr>
            <w:r>
              <w:rPr>
                <w:rFonts w:eastAsia="Malgun Gothic" w:cs="Arial"/>
                <w:lang w:eastAsia="ko-KR"/>
              </w:rPr>
              <w:t>0.3</w:t>
            </w:r>
          </w:p>
        </w:tc>
        <w:tc>
          <w:tcPr>
            <w:tcW w:w="1489" w:type="dxa"/>
            <w:vAlign w:val="center"/>
          </w:tcPr>
          <w:p w14:paraId="2C60AE9E"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17B97E" w14:textId="77777777" w:rsidR="00523A06" w:rsidRDefault="00523A06" w:rsidP="00523A06">
            <w:pPr>
              <w:pStyle w:val="TAC"/>
              <w:rPr>
                <w:rFonts w:cs="Arial"/>
                <w:lang w:eastAsia="zh-CN"/>
              </w:rPr>
            </w:pPr>
            <w:r>
              <w:rPr>
                <w:rFonts w:eastAsia="Malgun Gothic" w:cs="Arial"/>
                <w:lang w:eastAsia="ko-KR"/>
              </w:rPr>
              <w:t>0.5</w:t>
            </w:r>
          </w:p>
        </w:tc>
        <w:tc>
          <w:tcPr>
            <w:tcW w:w="1403" w:type="dxa"/>
            <w:vAlign w:val="center"/>
          </w:tcPr>
          <w:p w14:paraId="6D33E54C"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039EDE2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6DAEBBA" w14:textId="77777777" w:rsidR="00523A06" w:rsidRDefault="00523A06" w:rsidP="00523A06">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79227FF" w14:textId="77777777" w:rsidR="00523A06" w:rsidRDefault="00523A06" w:rsidP="00523A06">
            <w:pPr>
              <w:pStyle w:val="TAC"/>
            </w:pPr>
            <w:r>
              <w:rPr>
                <w:rFonts w:eastAsia="MS Mincho" w:cs="Arial"/>
                <w:bCs/>
                <w:szCs w:val="18"/>
              </w:rPr>
              <w:t>DC_3-3-8-41_n78</w:t>
            </w:r>
          </w:p>
        </w:tc>
        <w:tc>
          <w:tcPr>
            <w:tcW w:w="1488" w:type="dxa"/>
            <w:vAlign w:val="center"/>
          </w:tcPr>
          <w:p w14:paraId="4D152AFE" w14:textId="77777777" w:rsidR="00523A06" w:rsidRDefault="00523A06" w:rsidP="00523A06">
            <w:pPr>
              <w:pStyle w:val="TAC"/>
              <w:rPr>
                <w:rFonts w:eastAsia="Malgun Gothic" w:cs="Arial"/>
                <w:lang w:eastAsia="ko-KR"/>
              </w:rPr>
            </w:pPr>
            <w:r>
              <w:rPr>
                <w:rFonts w:eastAsia="Malgun Gothic" w:cs="Arial"/>
                <w:lang w:eastAsia="ko-KR"/>
              </w:rPr>
              <w:t>0.2</w:t>
            </w:r>
          </w:p>
        </w:tc>
        <w:tc>
          <w:tcPr>
            <w:tcW w:w="1489" w:type="dxa"/>
            <w:vAlign w:val="center"/>
          </w:tcPr>
          <w:p w14:paraId="401F2572" w14:textId="77777777" w:rsidR="00523A06" w:rsidRDefault="00523A06" w:rsidP="00523A06">
            <w:pPr>
              <w:pStyle w:val="TAC"/>
              <w:rPr>
                <w:rFonts w:cs="Arial"/>
                <w:lang w:eastAsia="zh-CN"/>
              </w:rPr>
            </w:pPr>
            <w:r>
              <w:rPr>
                <w:rFonts w:cs="Arial"/>
                <w:lang w:eastAsia="zh-CN"/>
              </w:rPr>
              <w:t>0.2</w:t>
            </w:r>
          </w:p>
        </w:tc>
        <w:tc>
          <w:tcPr>
            <w:tcW w:w="1403" w:type="dxa"/>
            <w:vAlign w:val="center"/>
          </w:tcPr>
          <w:p w14:paraId="05EC51B9" w14:textId="77777777" w:rsidR="00523A06" w:rsidRDefault="00523A06" w:rsidP="00523A06">
            <w:pPr>
              <w:pStyle w:val="TAC"/>
              <w:rPr>
                <w:rFonts w:eastAsia="Malgun Gothic" w:cs="Arial"/>
                <w:lang w:eastAsia="ko-KR"/>
              </w:rPr>
            </w:pPr>
            <w:r>
              <w:rPr>
                <w:rFonts w:eastAsia="Malgun Gothic" w:cs="Arial"/>
                <w:lang w:eastAsia="ko-KR"/>
              </w:rPr>
              <w:t>0.2</w:t>
            </w:r>
          </w:p>
        </w:tc>
        <w:tc>
          <w:tcPr>
            <w:tcW w:w="1403" w:type="dxa"/>
            <w:vAlign w:val="center"/>
          </w:tcPr>
          <w:p w14:paraId="5607C860" w14:textId="77777777" w:rsidR="00523A06" w:rsidRDefault="00523A06" w:rsidP="00523A06">
            <w:pPr>
              <w:pStyle w:val="TAC"/>
              <w:rPr>
                <w:rFonts w:cs="Arial"/>
                <w:lang w:eastAsia="zh-CN"/>
              </w:rPr>
            </w:pPr>
            <w:r>
              <w:rPr>
                <w:rFonts w:cs="Arial"/>
                <w:lang w:eastAsia="zh-CN"/>
              </w:rPr>
              <w:t>0.5</w:t>
            </w:r>
          </w:p>
        </w:tc>
      </w:tr>
      <w:tr w:rsidR="00523A06" w:rsidRPr="00EF5447" w14:paraId="603249C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0BC1D8A" w14:textId="77777777" w:rsidR="00523A06" w:rsidRPr="00EF5447" w:rsidRDefault="00523A06" w:rsidP="00523A06">
            <w:pPr>
              <w:pStyle w:val="TAC"/>
              <w:rPr>
                <w:rFonts w:cs="Arial"/>
              </w:rPr>
            </w:pPr>
            <w:r>
              <w:rPr>
                <w:rFonts w:cs="Arial"/>
              </w:rPr>
              <w:t>DC_3-8-40_n1</w:t>
            </w:r>
          </w:p>
        </w:tc>
        <w:tc>
          <w:tcPr>
            <w:tcW w:w="1488" w:type="dxa"/>
            <w:vAlign w:val="center"/>
          </w:tcPr>
          <w:p w14:paraId="4BC5D52E" w14:textId="77777777" w:rsidR="00523A06" w:rsidRPr="00EF5447" w:rsidRDefault="00523A06" w:rsidP="00523A06">
            <w:pPr>
              <w:pStyle w:val="TAC"/>
            </w:pPr>
            <w:r>
              <w:rPr>
                <w:rFonts w:cs="Arial"/>
                <w:lang w:eastAsia="zh-CN"/>
              </w:rPr>
              <w:t>-</w:t>
            </w:r>
          </w:p>
        </w:tc>
        <w:tc>
          <w:tcPr>
            <w:tcW w:w="1489" w:type="dxa"/>
            <w:vAlign w:val="center"/>
          </w:tcPr>
          <w:p w14:paraId="7F901954"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5628AC17" w14:textId="77777777" w:rsidR="00523A06" w:rsidRPr="00EF5447" w:rsidRDefault="00523A06" w:rsidP="00523A06">
            <w:pPr>
              <w:pStyle w:val="TAC"/>
            </w:pPr>
            <w:r>
              <w:rPr>
                <w:rFonts w:cs="Arial"/>
                <w:lang w:eastAsia="zh-CN"/>
              </w:rPr>
              <w:t>0.2</w:t>
            </w:r>
          </w:p>
        </w:tc>
        <w:tc>
          <w:tcPr>
            <w:tcW w:w="1403" w:type="dxa"/>
            <w:vAlign w:val="center"/>
          </w:tcPr>
          <w:p w14:paraId="715EE2DE" w14:textId="77777777" w:rsidR="00523A06" w:rsidRPr="00EF5447" w:rsidRDefault="00523A06" w:rsidP="00523A06">
            <w:pPr>
              <w:pStyle w:val="TAC"/>
              <w:rPr>
                <w:lang w:eastAsia="zh-CN"/>
              </w:rPr>
            </w:pPr>
            <w:r>
              <w:rPr>
                <w:rFonts w:hint="eastAsia"/>
                <w:lang w:eastAsia="zh-CN"/>
              </w:rPr>
              <w:t>0</w:t>
            </w:r>
            <w:r>
              <w:rPr>
                <w:lang w:eastAsia="zh-CN"/>
              </w:rPr>
              <w:t>.1</w:t>
            </w:r>
          </w:p>
        </w:tc>
      </w:tr>
      <w:tr w:rsidR="00523A06" w:rsidRPr="00EF5447" w14:paraId="741705F1"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445E75D" w14:textId="77777777" w:rsidR="00523A06" w:rsidRPr="00EF5447" w:rsidRDefault="00523A06" w:rsidP="00523A06">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8C97C82" w14:textId="77777777" w:rsidR="00523A06" w:rsidRPr="00EF5447" w:rsidRDefault="00523A06" w:rsidP="00523A06">
            <w:pPr>
              <w:pStyle w:val="TAC"/>
            </w:pPr>
            <w:r>
              <w:rPr>
                <w:rFonts w:cs="Arial"/>
                <w:lang w:eastAsia="zh-CN"/>
              </w:rPr>
              <w:t>0.2</w:t>
            </w:r>
          </w:p>
        </w:tc>
        <w:tc>
          <w:tcPr>
            <w:tcW w:w="1489" w:type="dxa"/>
            <w:vAlign w:val="center"/>
          </w:tcPr>
          <w:p w14:paraId="34BA30AA"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5E9AE64" w14:textId="77777777" w:rsidR="00523A06" w:rsidRPr="00EF5447" w:rsidRDefault="00523A06" w:rsidP="00523A06">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0D41ADA" w14:textId="77777777" w:rsidR="00523A06" w:rsidRPr="00EF5447" w:rsidRDefault="00523A06" w:rsidP="00523A06">
            <w:pPr>
              <w:pStyle w:val="TAC"/>
            </w:pPr>
            <w:r>
              <w:rPr>
                <w:rFonts w:cs="Arial" w:hint="eastAsia"/>
                <w:lang w:eastAsia="zh-CN"/>
              </w:rPr>
              <w:t>0.</w:t>
            </w:r>
            <w:r>
              <w:rPr>
                <w:rFonts w:cs="Arial"/>
                <w:lang w:eastAsia="zh-CN"/>
              </w:rPr>
              <w:t>5</w:t>
            </w:r>
            <w:r>
              <w:rPr>
                <w:rFonts w:cs="Arial"/>
                <w:vertAlign w:val="superscript"/>
                <w:lang w:eastAsia="zh-CN"/>
              </w:rPr>
              <w:t>8</w:t>
            </w:r>
          </w:p>
        </w:tc>
      </w:tr>
      <w:tr w:rsidR="00523A06" w:rsidRPr="00EF5447" w14:paraId="6237AE61" w14:textId="77777777" w:rsidTr="00A305A9">
        <w:trPr>
          <w:trHeight w:val="187"/>
          <w:jc w:val="center"/>
        </w:trPr>
        <w:tc>
          <w:tcPr>
            <w:tcW w:w="2155" w:type="dxa"/>
            <w:tcBorders>
              <w:top w:val="single" w:sz="4" w:space="0" w:color="auto"/>
              <w:bottom w:val="single" w:sz="4" w:space="0" w:color="auto"/>
            </w:tcBorders>
            <w:shd w:val="clear" w:color="auto" w:fill="auto"/>
          </w:tcPr>
          <w:p w14:paraId="324BEC35" w14:textId="77777777" w:rsidR="00523A06" w:rsidRPr="00EF5447" w:rsidRDefault="00523A06" w:rsidP="00523A06">
            <w:pPr>
              <w:pStyle w:val="TAC"/>
            </w:pPr>
            <w:r w:rsidRPr="00EF5447">
              <w:rPr>
                <w:lang w:eastAsia="zh-TW"/>
              </w:rPr>
              <w:t>DC_3-8_n40-n78</w:t>
            </w:r>
          </w:p>
        </w:tc>
        <w:tc>
          <w:tcPr>
            <w:tcW w:w="1488" w:type="dxa"/>
            <w:vAlign w:val="center"/>
          </w:tcPr>
          <w:p w14:paraId="25B17842" w14:textId="77777777" w:rsidR="00523A06" w:rsidRPr="00EF5447" w:rsidRDefault="00523A06" w:rsidP="00523A06">
            <w:pPr>
              <w:pStyle w:val="TAC"/>
            </w:pPr>
            <w:r>
              <w:rPr>
                <w:lang w:eastAsia="zh-TW"/>
              </w:rPr>
              <w:t>0.2</w:t>
            </w:r>
          </w:p>
        </w:tc>
        <w:tc>
          <w:tcPr>
            <w:tcW w:w="1489" w:type="dxa"/>
            <w:vAlign w:val="center"/>
          </w:tcPr>
          <w:p w14:paraId="245F4F00"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7766705D" w14:textId="77777777" w:rsidR="00523A06" w:rsidRPr="00EF5447" w:rsidRDefault="00523A06" w:rsidP="00523A06">
            <w:pPr>
              <w:pStyle w:val="TAC"/>
            </w:pPr>
            <w:r w:rsidRPr="00EF5447">
              <w:rPr>
                <w:szCs w:val="18"/>
                <w:lang w:eastAsia="ja-JP"/>
              </w:rPr>
              <w:t>0.</w:t>
            </w:r>
            <w:r>
              <w:rPr>
                <w:szCs w:val="18"/>
                <w:lang w:eastAsia="ja-JP"/>
              </w:rPr>
              <w:t>4</w:t>
            </w:r>
          </w:p>
        </w:tc>
        <w:tc>
          <w:tcPr>
            <w:tcW w:w="1403" w:type="dxa"/>
            <w:vAlign w:val="center"/>
          </w:tcPr>
          <w:p w14:paraId="2FF196EC"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4829A24F" w14:textId="77777777" w:rsidTr="00A305A9">
        <w:trPr>
          <w:trHeight w:val="187"/>
          <w:jc w:val="center"/>
        </w:trPr>
        <w:tc>
          <w:tcPr>
            <w:tcW w:w="2155" w:type="dxa"/>
            <w:tcBorders>
              <w:top w:val="single" w:sz="4" w:space="0" w:color="auto"/>
              <w:bottom w:val="single" w:sz="4" w:space="0" w:color="auto"/>
            </w:tcBorders>
            <w:shd w:val="clear" w:color="auto" w:fill="auto"/>
          </w:tcPr>
          <w:p w14:paraId="0D29A67E" w14:textId="77777777" w:rsidR="00523A06" w:rsidRDefault="00523A06" w:rsidP="00523A06">
            <w:pPr>
              <w:pStyle w:val="TAC"/>
              <w:rPr>
                <w:noProof/>
              </w:rPr>
            </w:pPr>
            <w:r>
              <w:rPr>
                <w:noProof/>
              </w:rPr>
              <w:t>DC_3-8-41_n1</w:t>
            </w:r>
          </w:p>
          <w:p w14:paraId="11E4EECB" w14:textId="77777777" w:rsidR="00523A06" w:rsidRPr="00EF5447" w:rsidRDefault="00523A06" w:rsidP="00523A06">
            <w:pPr>
              <w:pStyle w:val="TAC"/>
              <w:rPr>
                <w:lang w:eastAsia="zh-TW"/>
              </w:rPr>
            </w:pPr>
            <w:r>
              <w:rPr>
                <w:noProof/>
              </w:rPr>
              <w:t>DC_3-3-8-41_n1</w:t>
            </w:r>
          </w:p>
        </w:tc>
        <w:tc>
          <w:tcPr>
            <w:tcW w:w="1488" w:type="dxa"/>
            <w:vAlign w:val="center"/>
          </w:tcPr>
          <w:p w14:paraId="16A98C02" w14:textId="77777777" w:rsidR="00523A06" w:rsidRDefault="00523A06" w:rsidP="00523A06">
            <w:pPr>
              <w:pStyle w:val="TAC"/>
              <w:rPr>
                <w:lang w:eastAsia="zh-TW"/>
              </w:rPr>
            </w:pPr>
            <w:r>
              <w:rPr>
                <w:lang w:eastAsia="zh-TW"/>
              </w:rPr>
              <w:t>-</w:t>
            </w:r>
          </w:p>
        </w:tc>
        <w:tc>
          <w:tcPr>
            <w:tcW w:w="1489" w:type="dxa"/>
            <w:vAlign w:val="center"/>
          </w:tcPr>
          <w:p w14:paraId="016CED4A" w14:textId="77777777" w:rsidR="00523A06" w:rsidRDefault="00523A06" w:rsidP="00523A06">
            <w:pPr>
              <w:pStyle w:val="TAC"/>
              <w:rPr>
                <w:lang w:eastAsia="zh-CN"/>
              </w:rPr>
            </w:pPr>
            <w:r>
              <w:rPr>
                <w:lang w:eastAsia="zh-CN"/>
              </w:rPr>
              <w:t>0.2</w:t>
            </w:r>
          </w:p>
        </w:tc>
        <w:tc>
          <w:tcPr>
            <w:tcW w:w="1403" w:type="dxa"/>
            <w:vAlign w:val="center"/>
          </w:tcPr>
          <w:p w14:paraId="4AD7EB13" w14:textId="77777777" w:rsidR="00523A06" w:rsidRPr="00EF5447" w:rsidRDefault="00523A06" w:rsidP="00523A06">
            <w:pPr>
              <w:pStyle w:val="TAC"/>
              <w:rPr>
                <w:szCs w:val="18"/>
                <w:lang w:eastAsia="ja-JP"/>
              </w:rPr>
            </w:pPr>
            <w:r>
              <w:rPr>
                <w:szCs w:val="18"/>
                <w:lang w:eastAsia="ja-JP"/>
              </w:rPr>
              <w:t>-</w:t>
            </w:r>
          </w:p>
        </w:tc>
        <w:tc>
          <w:tcPr>
            <w:tcW w:w="1403" w:type="dxa"/>
            <w:vAlign w:val="center"/>
          </w:tcPr>
          <w:p w14:paraId="586224C6" w14:textId="77777777" w:rsidR="00523A06" w:rsidRDefault="00523A06" w:rsidP="00523A06">
            <w:pPr>
              <w:pStyle w:val="TAC"/>
              <w:rPr>
                <w:lang w:eastAsia="zh-CN"/>
              </w:rPr>
            </w:pPr>
            <w:r>
              <w:rPr>
                <w:lang w:eastAsia="zh-CN"/>
              </w:rPr>
              <w:t>-</w:t>
            </w:r>
          </w:p>
        </w:tc>
      </w:tr>
      <w:tr w:rsidR="00523A06" w:rsidRPr="00EF5447" w14:paraId="68391919" w14:textId="77777777" w:rsidTr="00A305A9">
        <w:trPr>
          <w:trHeight w:val="187"/>
          <w:jc w:val="center"/>
        </w:trPr>
        <w:tc>
          <w:tcPr>
            <w:tcW w:w="2155" w:type="dxa"/>
            <w:tcBorders>
              <w:bottom w:val="single" w:sz="4" w:space="0" w:color="auto"/>
            </w:tcBorders>
            <w:shd w:val="clear" w:color="auto" w:fill="auto"/>
          </w:tcPr>
          <w:p w14:paraId="00449D80" w14:textId="77777777" w:rsidR="00523A06" w:rsidRPr="00EF5447" w:rsidRDefault="00523A06" w:rsidP="00523A06">
            <w:pPr>
              <w:pStyle w:val="TAC"/>
              <w:rPr>
                <w:rFonts w:cs="Arial"/>
              </w:rPr>
            </w:pPr>
            <w:r w:rsidRPr="00EF5447">
              <w:rPr>
                <w:rFonts w:cs="Arial"/>
                <w:szCs w:val="18"/>
              </w:rPr>
              <w:t>DC_3-8-42_n77</w:t>
            </w:r>
          </w:p>
        </w:tc>
        <w:tc>
          <w:tcPr>
            <w:tcW w:w="1488" w:type="dxa"/>
            <w:vAlign w:val="center"/>
          </w:tcPr>
          <w:p w14:paraId="635AE115" w14:textId="77777777" w:rsidR="00523A06" w:rsidRPr="00EF5447" w:rsidRDefault="00523A06" w:rsidP="00523A06">
            <w:pPr>
              <w:pStyle w:val="TAC"/>
              <w:rPr>
                <w:szCs w:val="18"/>
                <w:lang w:eastAsia="ja-JP"/>
              </w:rPr>
            </w:pPr>
            <w:r>
              <w:rPr>
                <w:rFonts w:cs="Arial"/>
                <w:szCs w:val="18"/>
              </w:rPr>
              <w:t>0.2</w:t>
            </w:r>
          </w:p>
        </w:tc>
        <w:tc>
          <w:tcPr>
            <w:tcW w:w="1489" w:type="dxa"/>
            <w:vAlign w:val="center"/>
          </w:tcPr>
          <w:p w14:paraId="3079DB91"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4DE911FB" w14:textId="77777777" w:rsidR="00523A06" w:rsidRPr="00EF5447" w:rsidRDefault="00523A06" w:rsidP="00523A06">
            <w:pPr>
              <w:pStyle w:val="TAC"/>
              <w:rPr>
                <w:szCs w:val="18"/>
              </w:rPr>
            </w:pPr>
            <w:r w:rsidRPr="00EF5447">
              <w:rPr>
                <w:rFonts w:cs="Arial"/>
                <w:szCs w:val="18"/>
              </w:rPr>
              <w:t>0.</w:t>
            </w:r>
            <w:r>
              <w:rPr>
                <w:rFonts w:cs="Arial"/>
                <w:szCs w:val="18"/>
              </w:rPr>
              <w:t>5</w:t>
            </w:r>
          </w:p>
        </w:tc>
        <w:tc>
          <w:tcPr>
            <w:tcW w:w="1403" w:type="dxa"/>
            <w:vAlign w:val="center"/>
          </w:tcPr>
          <w:p w14:paraId="0163AEE4"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14:paraId="3054C59C" w14:textId="77777777" w:rsidTr="00A305A9">
        <w:trPr>
          <w:trHeight w:val="187"/>
          <w:jc w:val="center"/>
        </w:trPr>
        <w:tc>
          <w:tcPr>
            <w:tcW w:w="2155" w:type="dxa"/>
            <w:tcBorders>
              <w:bottom w:val="single" w:sz="4" w:space="0" w:color="auto"/>
            </w:tcBorders>
            <w:shd w:val="clear" w:color="auto" w:fill="auto"/>
          </w:tcPr>
          <w:p w14:paraId="7184BDBB" w14:textId="77777777" w:rsidR="00523A06" w:rsidRPr="00EF5447" w:rsidRDefault="00523A06" w:rsidP="00523A06">
            <w:pPr>
              <w:pStyle w:val="TAC"/>
              <w:rPr>
                <w:rFonts w:cs="Arial"/>
                <w:szCs w:val="18"/>
              </w:rPr>
            </w:pPr>
            <w:r>
              <w:rPr>
                <w:lang w:val="en-US" w:eastAsia="zh-CN"/>
              </w:rPr>
              <w:t>DC_(n)3-n8-n77</w:t>
            </w:r>
          </w:p>
        </w:tc>
        <w:tc>
          <w:tcPr>
            <w:tcW w:w="1488" w:type="dxa"/>
            <w:vAlign w:val="center"/>
          </w:tcPr>
          <w:p w14:paraId="0C6F9896" w14:textId="77777777" w:rsidR="00523A06" w:rsidRDefault="00523A06" w:rsidP="00523A06">
            <w:pPr>
              <w:pStyle w:val="TAC"/>
              <w:rPr>
                <w:rFonts w:cs="Arial"/>
                <w:szCs w:val="18"/>
              </w:rPr>
            </w:pPr>
            <w:r>
              <w:rPr>
                <w:rFonts w:cs="Arial"/>
                <w:lang w:eastAsia="ja-JP"/>
              </w:rPr>
              <w:t>0.6</w:t>
            </w:r>
          </w:p>
        </w:tc>
        <w:tc>
          <w:tcPr>
            <w:tcW w:w="1489" w:type="dxa"/>
            <w:vAlign w:val="center"/>
          </w:tcPr>
          <w:p w14:paraId="303D6A77" w14:textId="77777777" w:rsidR="00523A06" w:rsidRDefault="00523A06" w:rsidP="00523A06">
            <w:pPr>
              <w:pStyle w:val="TAC"/>
              <w:rPr>
                <w:szCs w:val="18"/>
                <w:lang w:eastAsia="zh-CN"/>
              </w:rPr>
            </w:pPr>
            <w:r>
              <w:rPr>
                <w:rFonts w:cs="Arial"/>
                <w:lang w:eastAsia="ja-JP"/>
              </w:rPr>
              <w:t>0.6</w:t>
            </w:r>
          </w:p>
        </w:tc>
        <w:tc>
          <w:tcPr>
            <w:tcW w:w="1403" w:type="dxa"/>
            <w:vAlign w:val="center"/>
          </w:tcPr>
          <w:p w14:paraId="3F2A2502" w14:textId="77777777" w:rsidR="00523A06" w:rsidRPr="00EF5447" w:rsidRDefault="00523A06" w:rsidP="00523A06">
            <w:pPr>
              <w:pStyle w:val="TAC"/>
              <w:rPr>
                <w:rFonts w:cs="Arial"/>
                <w:szCs w:val="18"/>
              </w:rPr>
            </w:pPr>
            <w:r>
              <w:t>0.3</w:t>
            </w:r>
          </w:p>
        </w:tc>
        <w:tc>
          <w:tcPr>
            <w:tcW w:w="1403" w:type="dxa"/>
            <w:vAlign w:val="center"/>
          </w:tcPr>
          <w:p w14:paraId="4EDA8608" w14:textId="77777777" w:rsidR="00523A06" w:rsidRDefault="00523A06" w:rsidP="00523A06">
            <w:pPr>
              <w:pStyle w:val="TAC"/>
              <w:rPr>
                <w:szCs w:val="18"/>
                <w:lang w:eastAsia="zh-CN"/>
              </w:rPr>
            </w:pPr>
            <w:r>
              <w:t>0.8</w:t>
            </w:r>
          </w:p>
        </w:tc>
      </w:tr>
      <w:tr w:rsidR="00523A06" w:rsidRPr="00EF5447" w14:paraId="2BD04B4C" w14:textId="77777777" w:rsidTr="00A305A9">
        <w:trPr>
          <w:trHeight w:val="187"/>
          <w:jc w:val="center"/>
        </w:trPr>
        <w:tc>
          <w:tcPr>
            <w:tcW w:w="2155" w:type="dxa"/>
            <w:tcBorders>
              <w:bottom w:val="single" w:sz="4" w:space="0" w:color="auto"/>
            </w:tcBorders>
            <w:shd w:val="clear" w:color="auto" w:fill="auto"/>
          </w:tcPr>
          <w:p w14:paraId="3F2DD04F" w14:textId="77777777" w:rsidR="00523A06" w:rsidRPr="00EF5447" w:rsidRDefault="00523A06" w:rsidP="00523A06">
            <w:pPr>
              <w:pStyle w:val="TAC"/>
              <w:rPr>
                <w:rFonts w:cs="Arial"/>
              </w:rPr>
            </w:pPr>
            <w:r w:rsidRPr="00EF5447">
              <w:rPr>
                <w:rFonts w:cs="Arial"/>
                <w:kern w:val="2"/>
                <w:szCs w:val="24"/>
                <w:lang w:eastAsia="ja-JP"/>
              </w:rPr>
              <w:t>DC_3-8_SUL_n78-n80</w:t>
            </w:r>
          </w:p>
        </w:tc>
        <w:tc>
          <w:tcPr>
            <w:tcW w:w="1488" w:type="dxa"/>
            <w:vAlign w:val="center"/>
          </w:tcPr>
          <w:p w14:paraId="5B9D29FC" w14:textId="77777777" w:rsidR="00523A06" w:rsidRPr="00EF5447" w:rsidRDefault="00523A06" w:rsidP="00523A06">
            <w:pPr>
              <w:pStyle w:val="TAC"/>
              <w:rPr>
                <w:lang w:eastAsia="ja-JP"/>
              </w:rPr>
            </w:pPr>
            <w:r>
              <w:rPr>
                <w:rFonts w:cs="Arial"/>
              </w:rPr>
              <w:t>0.2</w:t>
            </w:r>
          </w:p>
        </w:tc>
        <w:tc>
          <w:tcPr>
            <w:tcW w:w="1489" w:type="dxa"/>
            <w:vAlign w:val="center"/>
          </w:tcPr>
          <w:p w14:paraId="376086B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0D1D9A24" w14:textId="77777777" w:rsidR="00523A06" w:rsidRPr="00EF5447" w:rsidRDefault="00523A06" w:rsidP="00523A06">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3AF0143"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rsidRPr="00EF5447" w14:paraId="14F6319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0E561EC" w14:textId="77777777" w:rsidR="00523A06" w:rsidRPr="00EF5447" w:rsidRDefault="00523A06" w:rsidP="00523A06">
            <w:pPr>
              <w:pStyle w:val="TAC"/>
              <w:rPr>
                <w:rFonts w:cs="Arial"/>
              </w:rPr>
            </w:pPr>
            <w:r>
              <w:t>DC_3-11_n28-n77</w:t>
            </w:r>
          </w:p>
        </w:tc>
        <w:tc>
          <w:tcPr>
            <w:tcW w:w="1488" w:type="dxa"/>
            <w:vAlign w:val="center"/>
          </w:tcPr>
          <w:p w14:paraId="2AEA873B" w14:textId="77777777" w:rsidR="00523A06" w:rsidRPr="00EF5447" w:rsidRDefault="00523A06" w:rsidP="00523A06">
            <w:pPr>
              <w:pStyle w:val="TAC"/>
              <w:rPr>
                <w:rFonts w:cs="Arial"/>
                <w:szCs w:val="18"/>
                <w:lang w:eastAsia="ja-JP"/>
              </w:rPr>
            </w:pPr>
            <w:r>
              <w:t>0.3</w:t>
            </w:r>
          </w:p>
        </w:tc>
        <w:tc>
          <w:tcPr>
            <w:tcW w:w="1489" w:type="dxa"/>
            <w:vAlign w:val="center"/>
          </w:tcPr>
          <w:p w14:paraId="0252BCE0"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B249A11" w14:textId="77777777" w:rsidR="00523A06" w:rsidRPr="00EF5447" w:rsidRDefault="00523A06" w:rsidP="00523A06">
            <w:pPr>
              <w:pStyle w:val="TAC"/>
              <w:rPr>
                <w:rFonts w:cs="Arial"/>
                <w:szCs w:val="18"/>
                <w:lang w:eastAsia="ja-JP"/>
              </w:rPr>
            </w:pPr>
            <w:r>
              <w:rPr>
                <w:rFonts w:hint="eastAsia"/>
              </w:rPr>
              <w:t>0</w:t>
            </w:r>
            <w:r>
              <w:t>.2</w:t>
            </w:r>
          </w:p>
        </w:tc>
        <w:tc>
          <w:tcPr>
            <w:tcW w:w="1403" w:type="dxa"/>
            <w:vAlign w:val="center"/>
          </w:tcPr>
          <w:p w14:paraId="06375CF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1F0987" w14:paraId="0A90A61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3D96118" w14:textId="77777777" w:rsidR="00523A06" w:rsidRPr="001F0987" w:rsidRDefault="00523A06" w:rsidP="00523A06">
            <w:pPr>
              <w:pStyle w:val="TAC"/>
              <w:rPr>
                <w:rFonts w:cs="Arial"/>
              </w:rPr>
            </w:pPr>
            <w:r w:rsidRPr="001F0987">
              <w:rPr>
                <w:rFonts w:eastAsia="MS Mincho" w:cs="Arial"/>
                <w:bCs/>
                <w:szCs w:val="18"/>
              </w:rPr>
              <w:t>DC_3-18_n3-n41</w:t>
            </w:r>
          </w:p>
        </w:tc>
        <w:tc>
          <w:tcPr>
            <w:tcW w:w="1488" w:type="dxa"/>
            <w:vAlign w:val="center"/>
          </w:tcPr>
          <w:p w14:paraId="056EBD80"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04687A92"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3732E6D1"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36CDA71C" w14:textId="77777777" w:rsidR="00523A06" w:rsidRPr="001F0987" w:rsidRDefault="00523A06" w:rsidP="00523A06">
            <w:pPr>
              <w:pStyle w:val="TAC"/>
              <w:rPr>
                <w:rFonts w:cs="Arial"/>
                <w:lang w:eastAsia="zh-CN"/>
              </w:rPr>
            </w:pPr>
            <w:r>
              <w:rPr>
                <w:rFonts w:cs="Arial" w:hint="eastAsia"/>
                <w:lang w:eastAsia="zh-CN"/>
              </w:rPr>
              <w:t>-</w:t>
            </w:r>
          </w:p>
        </w:tc>
      </w:tr>
      <w:tr w:rsidR="00523A06" w:rsidRPr="001F0987" w14:paraId="18E4B4A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A401CFD" w14:textId="77777777" w:rsidR="00523A06" w:rsidRPr="001F0987" w:rsidRDefault="00523A06" w:rsidP="00523A06">
            <w:pPr>
              <w:pStyle w:val="TAC"/>
              <w:rPr>
                <w:rFonts w:cs="Arial"/>
              </w:rPr>
            </w:pPr>
            <w:r w:rsidRPr="001F0987">
              <w:rPr>
                <w:rFonts w:eastAsia="MS Mincho" w:cs="Arial"/>
                <w:bCs/>
                <w:szCs w:val="18"/>
              </w:rPr>
              <w:t>DC_3-18_n3-n77</w:t>
            </w:r>
          </w:p>
        </w:tc>
        <w:tc>
          <w:tcPr>
            <w:tcW w:w="1488" w:type="dxa"/>
            <w:vAlign w:val="center"/>
          </w:tcPr>
          <w:p w14:paraId="38A4F9F1"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2C1558D6"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49FDCBC1" w14:textId="77777777" w:rsidR="00523A06" w:rsidRPr="001F0987" w:rsidRDefault="00523A06" w:rsidP="00523A06">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87E85EE"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1524296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8F27509" w14:textId="77777777" w:rsidR="00523A06" w:rsidRPr="001F0987" w:rsidRDefault="00523A06" w:rsidP="00523A06">
            <w:pPr>
              <w:pStyle w:val="TAC"/>
              <w:rPr>
                <w:rFonts w:cs="Arial"/>
              </w:rPr>
            </w:pPr>
            <w:r w:rsidRPr="001F0987">
              <w:rPr>
                <w:rFonts w:eastAsia="MS Mincho" w:cs="Arial"/>
                <w:bCs/>
                <w:szCs w:val="18"/>
              </w:rPr>
              <w:t>DC_3-18_n3-n78</w:t>
            </w:r>
          </w:p>
        </w:tc>
        <w:tc>
          <w:tcPr>
            <w:tcW w:w="1488" w:type="dxa"/>
            <w:vAlign w:val="center"/>
          </w:tcPr>
          <w:p w14:paraId="28808701"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65C7F5B2"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4329A0AE" w14:textId="77777777" w:rsidR="00523A06" w:rsidRPr="001F0987" w:rsidRDefault="00523A06" w:rsidP="00523A06">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F060615"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6A47507E"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755ED40" w14:textId="77777777" w:rsidR="00523A06" w:rsidRPr="001F0987" w:rsidRDefault="00523A06" w:rsidP="00523A06">
            <w:pPr>
              <w:pStyle w:val="TAC"/>
              <w:rPr>
                <w:rFonts w:cs="Arial"/>
              </w:rPr>
            </w:pPr>
            <w:r w:rsidRPr="001F0987">
              <w:rPr>
                <w:rFonts w:eastAsia="MS Mincho" w:cs="Arial"/>
                <w:bCs/>
                <w:szCs w:val="18"/>
              </w:rPr>
              <w:t>DC_3-18_n28-n41</w:t>
            </w:r>
          </w:p>
        </w:tc>
        <w:tc>
          <w:tcPr>
            <w:tcW w:w="1488" w:type="dxa"/>
            <w:vAlign w:val="center"/>
          </w:tcPr>
          <w:p w14:paraId="267B8200" w14:textId="77777777" w:rsidR="00523A06" w:rsidRPr="001F0987" w:rsidRDefault="00523A06" w:rsidP="00523A06">
            <w:pPr>
              <w:pStyle w:val="TAC"/>
            </w:pPr>
            <w:r>
              <w:rPr>
                <w:rFonts w:eastAsia="DengXian" w:cs="Arial"/>
                <w:szCs w:val="18"/>
                <w:lang w:eastAsia="zh-CN"/>
              </w:rPr>
              <w:t>0.2</w:t>
            </w:r>
          </w:p>
        </w:tc>
        <w:tc>
          <w:tcPr>
            <w:tcW w:w="1489" w:type="dxa"/>
            <w:vAlign w:val="center"/>
          </w:tcPr>
          <w:p w14:paraId="6B36F3FE"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363B47BE"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1B3C103A" w14:textId="77777777" w:rsidR="00523A06" w:rsidRPr="001F0987" w:rsidRDefault="00523A06" w:rsidP="00523A06">
            <w:pPr>
              <w:pStyle w:val="TAC"/>
              <w:rPr>
                <w:rFonts w:cs="Arial"/>
                <w:lang w:eastAsia="zh-CN"/>
              </w:rPr>
            </w:pPr>
            <w:r>
              <w:rPr>
                <w:rFonts w:cs="Arial" w:hint="eastAsia"/>
                <w:lang w:eastAsia="zh-CN"/>
              </w:rPr>
              <w:t>-</w:t>
            </w:r>
          </w:p>
        </w:tc>
      </w:tr>
      <w:tr w:rsidR="00523A06" w:rsidRPr="001F0987" w14:paraId="07B74D6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CE7E04B" w14:textId="77777777" w:rsidR="00523A06" w:rsidRPr="001F0987" w:rsidRDefault="00523A06" w:rsidP="00523A06">
            <w:pPr>
              <w:pStyle w:val="TAC"/>
              <w:rPr>
                <w:rFonts w:cs="Arial"/>
              </w:rPr>
            </w:pPr>
            <w:r w:rsidRPr="001F0987">
              <w:rPr>
                <w:rFonts w:eastAsia="MS Mincho" w:cs="Arial"/>
                <w:bCs/>
                <w:szCs w:val="18"/>
              </w:rPr>
              <w:t>DC_3-18_n28-n77</w:t>
            </w:r>
          </w:p>
        </w:tc>
        <w:tc>
          <w:tcPr>
            <w:tcW w:w="1488" w:type="dxa"/>
            <w:vAlign w:val="center"/>
          </w:tcPr>
          <w:p w14:paraId="76947403" w14:textId="77777777" w:rsidR="00523A06" w:rsidRPr="00910B0C" w:rsidRDefault="00523A06" w:rsidP="00523A06">
            <w:pPr>
              <w:pStyle w:val="TAC"/>
            </w:pPr>
            <w:r>
              <w:rPr>
                <w:rFonts w:eastAsia="DengXian" w:cs="Arial"/>
                <w:szCs w:val="18"/>
                <w:lang w:eastAsia="zh-CN"/>
              </w:rPr>
              <w:t>0.2</w:t>
            </w:r>
          </w:p>
        </w:tc>
        <w:tc>
          <w:tcPr>
            <w:tcW w:w="1489" w:type="dxa"/>
            <w:vAlign w:val="center"/>
          </w:tcPr>
          <w:p w14:paraId="38337DF8"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2A7455B5"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4C08C696"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2CC5A96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E21F56A" w14:textId="77777777" w:rsidR="00523A06" w:rsidRPr="001F0987" w:rsidRDefault="00523A06" w:rsidP="00523A06">
            <w:pPr>
              <w:pStyle w:val="TAC"/>
              <w:rPr>
                <w:rFonts w:cs="Arial"/>
              </w:rPr>
            </w:pPr>
            <w:r w:rsidRPr="001F0987">
              <w:rPr>
                <w:rFonts w:eastAsia="MS Mincho" w:cs="Arial"/>
                <w:bCs/>
                <w:szCs w:val="18"/>
              </w:rPr>
              <w:t>DC_3-18_n28-n78</w:t>
            </w:r>
          </w:p>
        </w:tc>
        <w:tc>
          <w:tcPr>
            <w:tcW w:w="1488" w:type="dxa"/>
            <w:vAlign w:val="center"/>
          </w:tcPr>
          <w:p w14:paraId="17D09A6F" w14:textId="77777777" w:rsidR="00523A06" w:rsidRPr="00910B0C" w:rsidRDefault="00523A06" w:rsidP="00523A06">
            <w:pPr>
              <w:pStyle w:val="TAC"/>
            </w:pPr>
            <w:r>
              <w:rPr>
                <w:rFonts w:eastAsia="DengXian" w:cs="Arial"/>
                <w:szCs w:val="18"/>
                <w:lang w:eastAsia="zh-CN"/>
              </w:rPr>
              <w:t>0.2</w:t>
            </w:r>
          </w:p>
        </w:tc>
        <w:tc>
          <w:tcPr>
            <w:tcW w:w="1489" w:type="dxa"/>
            <w:vAlign w:val="center"/>
          </w:tcPr>
          <w:p w14:paraId="38C14D45"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6ABE2BB4"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1C9F77DA"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755C6A7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600D200" w14:textId="77777777" w:rsidR="00523A06" w:rsidRPr="001F0987" w:rsidRDefault="00523A06" w:rsidP="00523A06">
            <w:pPr>
              <w:pStyle w:val="TAC"/>
              <w:rPr>
                <w:rFonts w:cs="Arial"/>
              </w:rPr>
            </w:pPr>
            <w:r w:rsidRPr="001F0987">
              <w:rPr>
                <w:rFonts w:eastAsia="MS Mincho" w:cs="Arial"/>
                <w:bCs/>
                <w:szCs w:val="18"/>
              </w:rPr>
              <w:t>DC_3-18_n41-n77</w:t>
            </w:r>
          </w:p>
        </w:tc>
        <w:tc>
          <w:tcPr>
            <w:tcW w:w="1488" w:type="dxa"/>
            <w:vAlign w:val="center"/>
          </w:tcPr>
          <w:p w14:paraId="58850DF5"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0375668B"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49EBA39C" w14:textId="77777777" w:rsidR="00523A06" w:rsidRPr="001F0987" w:rsidRDefault="00523A06" w:rsidP="00523A06">
            <w:pPr>
              <w:pStyle w:val="TAC"/>
              <w:rPr>
                <w:rFonts w:cs="Arial"/>
                <w:lang w:eastAsia="ja-JP"/>
              </w:rPr>
            </w:pPr>
            <w:r>
              <w:rPr>
                <w:rFonts w:cs="Arial"/>
                <w:lang w:eastAsia="zh-CN"/>
              </w:rPr>
              <w:t>-</w:t>
            </w:r>
          </w:p>
        </w:tc>
        <w:tc>
          <w:tcPr>
            <w:tcW w:w="1403" w:type="dxa"/>
            <w:vAlign w:val="center"/>
          </w:tcPr>
          <w:p w14:paraId="6FF06B97"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20ADF7B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56DB670" w14:textId="77777777" w:rsidR="00523A06" w:rsidRPr="001F0987" w:rsidRDefault="00523A06" w:rsidP="00523A06">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CFCEB17" w14:textId="77777777" w:rsidR="00523A06" w:rsidRPr="001F0987" w:rsidRDefault="00523A06" w:rsidP="00523A06">
            <w:pPr>
              <w:pStyle w:val="TAC"/>
            </w:pPr>
            <w:r>
              <w:rPr>
                <w:rFonts w:eastAsia="DengXian" w:cs="Arial"/>
                <w:bCs/>
                <w:szCs w:val="18"/>
                <w:lang w:eastAsia="zh-CN"/>
              </w:rPr>
              <w:t>0.2</w:t>
            </w:r>
          </w:p>
        </w:tc>
        <w:tc>
          <w:tcPr>
            <w:tcW w:w="1489" w:type="dxa"/>
            <w:tcBorders>
              <w:top w:val="single" w:sz="4" w:space="0" w:color="auto"/>
            </w:tcBorders>
            <w:vAlign w:val="center"/>
          </w:tcPr>
          <w:p w14:paraId="5DD38355" w14:textId="77777777" w:rsidR="00523A06" w:rsidRPr="001F0987" w:rsidRDefault="00523A06" w:rsidP="00523A06">
            <w:pPr>
              <w:pStyle w:val="TAC"/>
              <w:rPr>
                <w:lang w:eastAsia="zh-CN"/>
              </w:rPr>
            </w:pPr>
            <w:r>
              <w:rPr>
                <w:rFonts w:hint="eastAsia"/>
                <w:lang w:eastAsia="zh-CN"/>
              </w:rPr>
              <w:t>-</w:t>
            </w:r>
          </w:p>
        </w:tc>
        <w:tc>
          <w:tcPr>
            <w:tcW w:w="1403" w:type="dxa"/>
            <w:tcBorders>
              <w:top w:val="single" w:sz="4" w:space="0" w:color="auto"/>
            </w:tcBorders>
            <w:vAlign w:val="center"/>
          </w:tcPr>
          <w:p w14:paraId="166233A4" w14:textId="77777777" w:rsidR="00523A06" w:rsidRPr="001F0987" w:rsidRDefault="00523A06" w:rsidP="00523A06">
            <w:pPr>
              <w:pStyle w:val="TAC"/>
              <w:rPr>
                <w:rFonts w:cs="Arial"/>
                <w:lang w:eastAsia="ja-JP"/>
              </w:rPr>
            </w:pPr>
            <w:r>
              <w:rPr>
                <w:rFonts w:cs="Arial"/>
                <w:lang w:eastAsia="zh-CN"/>
              </w:rPr>
              <w:t>-</w:t>
            </w:r>
          </w:p>
        </w:tc>
        <w:tc>
          <w:tcPr>
            <w:tcW w:w="1403" w:type="dxa"/>
            <w:tcBorders>
              <w:top w:val="single" w:sz="4" w:space="0" w:color="auto"/>
            </w:tcBorders>
            <w:vAlign w:val="center"/>
          </w:tcPr>
          <w:p w14:paraId="5063D34C"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FFAF40" w14:textId="77777777" w:rsidTr="00A305A9">
        <w:trPr>
          <w:trHeight w:val="187"/>
          <w:jc w:val="center"/>
        </w:trPr>
        <w:tc>
          <w:tcPr>
            <w:tcW w:w="2155" w:type="dxa"/>
            <w:tcBorders>
              <w:bottom w:val="single" w:sz="4" w:space="0" w:color="auto"/>
            </w:tcBorders>
            <w:shd w:val="clear" w:color="auto" w:fill="auto"/>
          </w:tcPr>
          <w:p w14:paraId="4D04A036" w14:textId="77777777" w:rsidR="00523A06" w:rsidRPr="00EF5447" w:rsidRDefault="00523A06" w:rsidP="00523A0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45832011" w14:textId="77777777" w:rsidR="00523A06" w:rsidRPr="00EF5447" w:rsidRDefault="00523A06" w:rsidP="00523A06">
            <w:pPr>
              <w:pStyle w:val="TAC"/>
              <w:rPr>
                <w:rFonts w:cs="Arial"/>
              </w:rPr>
            </w:pPr>
            <w:r>
              <w:rPr>
                <w:lang w:eastAsia="ja-JP"/>
              </w:rPr>
              <w:t>-</w:t>
            </w:r>
          </w:p>
        </w:tc>
        <w:tc>
          <w:tcPr>
            <w:tcW w:w="1489" w:type="dxa"/>
            <w:vAlign w:val="center"/>
          </w:tcPr>
          <w:p w14:paraId="52720DF5"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7C8E4B6A" w14:textId="77777777" w:rsidR="00523A06" w:rsidRPr="00EF5447" w:rsidRDefault="00523A06" w:rsidP="00523A06">
            <w:pPr>
              <w:pStyle w:val="TAC"/>
              <w:rPr>
                <w:rFonts w:cs="Arial"/>
              </w:rPr>
            </w:pPr>
            <w:r w:rsidRPr="00EF5447">
              <w:rPr>
                <w:rFonts w:cs="Arial"/>
                <w:szCs w:val="18"/>
                <w:lang w:eastAsia="ja-JP"/>
              </w:rPr>
              <w:t>0.5</w:t>
            </w:r>
          </w:p>
        </w:tc>
        <w:tc>
          <w:tcPr>
            <w:tcW w:w="1403" w:type="dxa"/>
            <w:vAlign w:val="center"/>
          </w:tcPr>
          <w:p w14:paraId="79F0126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574DBBF9" w14:textId="77777777" w:rsidTr="00A305A9">
        <w:trPr>
          <w:trHeight w:val="187"/>
          <w:jc w:val="center"/>
        </w:trPr>
        <w:tc>
          <w:tcPr>
            <w:tcW w:w="2155" w:type="dxa"/>
            <w:tcBorders>
              <w:bottom w:val="single" w:sz="4" w:space="0" w:color="auto"/>
            </w:tcBorders>
            <w:shd w:val="clear" w:color="auto" w:fill="auto"/>
          </w:tcPr>
          <w:p w14:paraId="30F2E106" w14:textId="77777777" w:rsidR="00523A06" w:rsidRPr="00EF5447" w:rsidRDefault="00523A06" w:rsidP="00523A0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70AF748D" w14:textId="77777777" w:rsidR="00523A06" w:rsidRPr="00EF5447" w:rsidRDefault="00523A06" w:rsidP="00523A06">
            <w:pPr>
              <w:pStyle w:val="TAC"/>
              <w:rPr>
                <w:rFonts w:cs="Arial"/>
              </w:rPr>
            </w:pPr>
            <w:r>
              <w:rPr>
                <w:lang w:eastAsia="ja-JP"/>
              </w:rPr>
              <w:t>-</w:t>
            </w:r>
          </w:p>
        </w:tc>
        <w:tc>
          <w:tcPr>
            <w:tcW w:w="1489" w:type="dxa"/>
            <w:vAlign w:val="center"/>
          </w:tcPr>
          <w:p w14:paraId="1617291B"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1190A93C" w14:textId="77777777" w:rsidR="00523A06" w:rsidRPr="00EF5447" w:rsidRDefault="00523A06" w:rsidP="00523A06">
            <w:pPr>
              <w:pStyle w:val="TAC"/>
              <w:rPr>
                <w:rFonts w:cs="Arial"/>
              </w:rPr>
            </w:pPr>
            <w:r w:rsidRPr="00EF5447">
              <w:rPr>
                <w:rFonts w:cs="Arial"/>
                <w:szCs w:val="18"/>
                <w:lang w:eastAsia="ja-JP"/>
              </w:rPr>
              <w:t>0.5</w:t>
            </w:r>
          </w:p>
        </w:tc>
        <w:tc>
          <w:tcPr>
            <w:tcW w:w="1403" w:type="dxa"/>
            <w:vAlign w:val="center"/>
          </w:tcPr>
          <w:p w14:paraId="75B90DA7"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5A2FE7" w14:textId="77777777" w:rsidTr="00A305A9">
        <w:trPr>
          <w:trHeight w:val="187"/>
          <w:jc w:val="center"/>
        </w:trPr>
        <w:tc>
          <w:tcPr>
            <w:tcW w:w="2155" w:type="dxa"/>
            <w:tcBorders>
              <w:bottom w:val="single" w:sz="4" w:space="0" w:color="auto"/>
            </w:tcBorders>
            <w:shd w:val="clear" w:color="auto" w:fill="auto"/>
          </w:tcPr>
          <w:p w14:paraId="5C31267B" w14:textId="77777777" w:rsidR="00523A06" w:rsidRPr="00EF5447" w:rsidRDefault="00523A06" w:rsidP="00523A0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49E3385" w14:textId="77777777" w:rsidR="00523A06" w:rsidRPr="00EF5447" w:rsidRDefault="00523A06" w:rsidP="00523A06">
            <w:pPr>
              <w:pStyle w:val="TAC"/>
              <w:rPr>
                <w:rFonts w:cs="Arial"/>
              </w:rPr>
            </w:pPr>
            <w:r>
              <w:rPr>
                <w:lang w:eastAsia="ja-JP"/>
              </w:rPr>
              <w:t>0.2</w:t>
            </w:r>
          </w:p>
        </w:tc>
        <w:tc>
          <w:tcPr>
            <w:tcW w:w="1489" w:type="dxa"/>
            <w:vAlign w:val="center"/>
          </w:tcPr>
          <w:p w14:paraId="242B524E"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2D013DC6"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3AB9AB1"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0B51B138" w14:textId="77777777" w:rsidTr="00A305A9">
        <w:trPr>
          <w:trHeight w:val="187"/>
          <w:jc w:val="center"/>
        </w:trPr>
        <w:tc>
          <w:tcPr>
            <w:tcW w:w="2155" w:type="dxa"/>
            <w:tcBorders>
              <w:top w:val="single" w:sz="4" w:space="0" w:color="auto"/>
              <w:bottom w:val="single" w:sz="4" w:space="0" w:color="auto"/>
            </w:tcBorders>
            <w:shd w:val="clear" w:color="auto" w:fill="auto"/>
          </w:tcPr>
          <w:p w14:paraId="63EC5BDA" w14:textId="77777777" w:rsidR="00523A06" w:rsidRPr="00EF5447" w:rsidRDefault="00523A06" w:rsidP="00523A06">
            <w:pPr>
              <w:pStyle w:val="TAC"/>
            </w:pPr>
            <w:r w:rsidRPr="00EF5447">
              <w:t>DC_</w:t>
            </w:r>
            <w:r w:rsidRPr="00EF5447">
              <w:rPr>
                <w:lang w:eastAsia="ja-JP"/>
              </w:rPr>
              <w:t>3-19_n1-n77</w:t>
            </w:r>
          </w:p>
        </w:tc>
        <w:tc>
          <w:tcPr>
            <w:tcW w:w="1488" w:type="dxa"/>
            <w:vAlign w:val="center"/>
          </w:tcPr>
          <w:p w14:paraId="7D8C971A" w14:textId="77777777" w:rsidR="00523A06" w:rsidRPr="00EF5447" w:rsidRDefault="00523A06" w:rsidP="00523A06">
            <w:pPr>
              <w:pStyle w:val="TAC"/>
              <w:rPr>
                <w:lang w:eastAsia="ja-JP"/>
              </w:rPr>
            </w:pPr>
            <w:r>
              <w:rPr>
                <w:lang w:eastAsia="ja-JP"/>
              </w:rPr>
              <w:t>0.2</w:t>
            </w:r>
          </w:p>
        </w:tc>
        <w:tc>
          <w:tcPr>
            <w:tcW w:w="1489" w:type="dxa"/>
            <w:vAlign w:val="center"/>
          </w:tcPr>
          <w:p w14:paraId="158DC9A4"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7B7D6287" w14:textId="77777777" w:rsidR="00523A06" w:rsidRPr="00EF5447" w:rsidRDefault="00523A06" w:rsidP="00523A06">
            <w:pPr>
              <w:pStyle w:val="TAC"/>
              <w:rPr>
                <w:szCs w:val="18"/>
                <w:lang w:eastAsia="ja-JP"/>
              </w:rPr>
            </w:pPr>
            <w:r w:rsidRPr="00EF5447">
              <w:rPr>
                <w:lang w:eastAsia="ja-JP"/>
              </w:rPr>
              <w:t>0.2</w:t>
            </w:r>
          </w:p>
        </w:tc>
        <w:tc>
          <w:tcPr>
            <w:tcW w:w="1403" w:type="dxa"/>
            <w:vAlign w:val="center"/>
          </w:tcPr>
          <w:p w14:paraId="1439DFF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rsidRPr="00EF5447" w14:paraId="75E83509" w14:textId="77777777" w:rsidTr="00A305A9">
        <w:trPr>
          <w:trHeight w:val="187"/>
          <w:jc w:val="center"/>
        </w:trPr>
        <w:tc>
          <w:tcPr>
            <w:tcW w:w="2155" w:type="dxa"/>
            <w:tcBorders>
              <w:top w:val="single" w:sz="4" w:space="0" w:color="auto"/>
              <w:bottom w:val="single" w:sz="4" w:space="0" w:color="auto"/>
            </w:tcBorders>
            <w:shd w:val="clear" w:color="auto" w:fill="auto"/>
          </w:tcPr>
          <w:p w14:paraId="58086472" w14:textId="77777777" w:rsidR="00523A06" w:rsidRPr="00EF5447" w:rsidRDefault="00523A06" w:rsidP="00523A06">
            <w:pPr>
              <w:pStyle w:val="TAC"/>
            </w:pPr>
            <w:r w:rsidRPr="00EF5447">
              <w:t>DC_</w:t>
            </w:r>
            <w:r w:rsidRPr="00EF5447">
              <w:rPr>
                <w:lang w:eastAsia="ja-JP"/>
              </w:rPr>
              <w:t>3-19_n1-n78</w:t>
            </w:r>
          </w:p>
        </w:tc>
        <w:tc>
          <w:tcPr>
            <w:tcW w:w="1488" w:type="dxa"/>
            <w:vAlign w:val="center"/>
          </w:tcPr>
          <w:p w14:paraId="55023E9B" w14:textId="77777777" w:rsidR="00523A06" w:rsidRPr="00EF5447" w:rsidRDefault="00523A06" w:rsidP="00523A06">
            <w:pPr>
              <w:pStyle w:val="TAC"/>
              <w:rPr>
                <w:lang w:eastAsia="ja-JP"/>
              </w:rPr>
            </w:pPr>
            <w:r>
              <w:rPr>
                <w:lang w:eastAsia="ja-JP"/>
              </w:rPr>
              <w:t>0.2</w:t>
            </w:r>
          </w:p>
        </w:tc>
        <w:tc>
          <w:tcPr>
            <w:tcW w:w="1489" w:type="dxa"/>
            <w:vAlign w:val="center"/>
          </w:tcPr>
          <w:p w14:paraId="5228AE4D" w14:textId="77777777" w:rsidR="00523A06" w:rsidRPr="00EF5447" w:rsidRDefault="00523A06" w:rsidP="00523A06">
            <w:pPr>
              <w:pStyle w:val="TAC"/>
              <w:rPr>
                <w:lang w:eastAsia="ja-JP"/>
              </w:rPr>
            </w:pPr>
            <w:r>
              <w:rPr>
                <w:rFonts w:hint="eastAsia"/>
                <w:lang w:eastAsia="zh-CN"/>
              </w:rPr>
              <w:t>-</w:t>
            </w:r>
          </w:p>
        </w:tc>
        <w:tc>
          <w:tcPr>
            <w:tcW w:w="1403" w:type="dxa"/>
            <w:vAlign w:val="center"/>
          </w:tcPr>
          <w:p w14:paraId="7DB3B2AF" w14:textId="77777777" w:rsidR="00523A06" w:rsidRPr="00EF5447" w:rsidRDefault="00523A06" w:rsidP="00523A06">
            <w:pPr>
              <w:pStyle w:val="TAC"/>
              <w:rPr>
                <w:szCs w:val="18"/>
                <w:lang w:eastAsia="ja-JP"/>
              </w:rPr>
            </w:pPr>
            <w:r w:rsidRPr="00EF5447">
              <w:rPr>
                <w:lang w:eastAsia="ja-JP"/>
              </w:rPr>
              <w:t>0.2</w:t>
            </w:r>
          </w:p>
        </w:tc>
        <w:tc>
          <w:tcPr>
            <w:tcW w:w="1403" w:type="dxa"/>
            <w:vAlign w:val="center"/>
          </w:tcPr>
          <w:p w14:paraId="71DAE74C" w14:textId="77777777" w:rsidR="00523A06" w:rsidRPr="00EF5447" w:rsidRDefault="00523A06" w:rsidP="00523A06">
            <w:pPr>
              <w:pStyle w:val="TAC"/>
              <w:rPr>
                <w:szCs w:val="18"/>
                <w:lang w:eastAsia="ja-JP"/>
              </w:rPr>
            </w:pPr>
            <w:r>
              <w:rPr>
                <w:rFonts w:hint="eastAsia"/>
                <w:szCs w:val="18"/>
                <w:lang w:eastAsia="zh-CN"/>
              </w:rPr>
              <w:t>0</w:t>
            </w:r>
            <w:r>
              <w:rPr>
                <w:szCs w:val="18"/>
                <w:lang w:eastAsia="zh-CN"/>
              </w:rPr>
              <w:t>.5</w:t>
            </w:r>
          </w:p>
        </w:tc>
      </w:tr>
      <w:tr w:rsidR="00523A06" w:rsidRPr="00EF5447" w14:paraId="0CC09FB4" w14:textId="77777777" w:rsidTr="00A305A9">
        <w:trPr>
          <w:trHeight w:val="187"/>
          <w:jc w:val="center"/>
        </w:trPr>
        <w:tc>
          <w:tcPr>
            <w:tcW w:w="2155" w:type="dxa"/>
            <w:tcBorders>
              <w:bottom w:val="single" w:sz="4" w:space="0" w:color="auto"/>
            </w:tcBorders>
            <w:shd w:val="clear" w:color="auto" w:fill="auto"/>
          </w:tcPr>
          <w:p w14:paraId="68477FCC" w14:textId="77777777" w:rsidR="00523A06" w:rsidRPr="00EF5447" w:rsidRDefault="00523A06" w:rsidP="00523A06">
            <w:pPr>
              <w:pStyle w:val="TAC"/>
              <w:rPr>
                <w:rFonts w:cs="Arial"/>
              </w:rPr>
            </w:pPr>
            <w:r w:rsidRPr="00EF5447">
              <w:rPr>
                <w:rFonts w:cs="Arial"/>
              </w:rPr>
              <w:t>DC_</w:t>
            </w:r>
            <w:r w:rsidRPr="00EF5447">
              <w:rPr>
                <w:rFonts w:cs="Arial"/>
                <w:lang w:eastAsia="ja-JP"/>
              </w:rPr>
              <w:t>3-19-21_n77</w:t>
            </w:r>
          </w:p>
        </w:tc>
        <w:tc>
          <w:tcPr>
            <w:tcW w:w="1488" w:type="dxa"/>
            <w:vAlign w:val="center"/>
          </w:tcPr>
          <w:p w14:paraId="19FE93BF" w14:textId="77777777" w:rsidR="00523A06" w:rsidRPr="00EF5447" w:rsidRDefault="00523A06" w:rsidP="00523A06">
            <w:pPr>
              <w:pStyle w:val="TAC"/>
              <w:rPr>
                <w:rFonts w:cs="Arial"/>
              </w:rPr>
            </w:pPr>
            <w:r>
              <w:rPr>
                <w:rFonts w:cs="Arial"/>
                <w:lang w:eastAsia="ja-JP"/>
              </w:rPr>
              <w:t>0.3</w:t>
            </w:r>
          </w:p>
        </w:tc>
        <w:tc>
          <w:tcPr>
            <w:tcW w:w="1489" w:type="dxa"/>
            <w:vAlign w:val="center"/>
          </w:tcPr>
          <w:p w14:paraId="5676C9AC"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2623A9AC" w14:textId="77777777" w:rsidR="00523A06" w:rsidRPr="00EF5447" w:rsidRDefault="00523A06" w:rsidP="00523A06">
            <w:pPr>
              <w:pStyle w:val="TAC"/>
              <w:rPr>
                <w:rFonts w:cs="Arial"/>
              </w:rPr>
            </w:pPr>
            <w:r w:rsidRPr="00EF5447">
              <w:rPr>
                <w:rFonts w:cs="Arial"/>
                <w:lang w:eastAsia="ja-JP"/>
              </w:rPr>
              <w:t>0.</w:t>
            </w:r>
            <w:r>
              <w:rPr>
                <w:rFonts w:cs="Arial"/>
                <w:lang w:eastAsia="ja-JP"/>
              </w:rPr>
              <w:t>5</w:t>
            </w:r>
          </w:p>
        </w:tc>
        <w:tc>
          <w:tcPr>
            <w:tcW w:w="1403" w:type="dxa"/>
            <w:vAlign w:val="center"/>
          </w:tcPr>
          <w:p w14:paraId="4130EB5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DAD5E7" w14:textId="77777777" w:rsidTr="00A305A9">
        <w:trPr>
          <w:trHeight w:val="187"/>
          <w:jc w:val="center"/>
        </w:trPr>
        <w:tc>
          <w:tcPr>
            <w:tcW w:w="2155" w:type="dxa"/>
            <w:tcBorders>
              <w:bottom w:val="single" w:sz="4" w:space="0" w:color="auto"/>
            </w:tcBorders>
            <w:shd w:val="clear" w:color="auto" w:fill="auto"/>
          </w:tcPr>
          <w:p w14:paraId="54BB79FB" w14:textId="77777777" w:rsidR="00523A06" w:rsidRPr="00EF5447" w:rsidRDefault="00523A06" w:rsidP="00523A06">
            <w:pPr>
              <w:pStyle w:val="TAC"/>
              <w:rPr>
                <w:rFonts w:cs="Arial"/>
              </w:rPr>
            </w:pPr>
            <w:r w:rsidRPr="00EF5447">
              <w:rPr>
                <w:rFonts w:cs="Arial"/>
              </w:rPr>
              <w:t>DC_</w:t>
            </w:r>
            <w:r w:rsidRPr="00EF5447">
              <w:rPr>
                <w:rFonts w:cs="Arial"/>
                <w:lang w:eastAsia="ja-JP"/>
              </w:rPr>
              <w:t>3-19-21_n78</w:t>
            </w:r>
          </w:p>
        </w:tc>
        <w:tc>
          <w:tcPr>
            <w:tcW w:w="1488" w:type="dxa"/>
            <w:vAlign w:val="center"/>
          </w:tcPr>
          <w:p w14:paraId="374377DD" w14:textId="77777777" w:rsidR="00523A06" w:rsidRPr="00EF5447" w:rsidRDefault="00523A06" w:rsidP="00523A06">
            <w:pPr>
              <w:pStyle w:val="TAC"/>
              <w:rPr>
                <w:rFonts w:cs="Arial"/>
              </w:rPr>
            </w:pPr>
            <w:r>
              <w:rPr>
                <w:rFonts w:cs="Arial"/>
                <w:lang w:eastAsia="ja-JP"/>
              </w:rPr>
              <w:t>0.3</w:t>
            </w:r>
          </w:p>
        </w:tc>
        <w:tc>
          <w:tcPr>
            <w:tcW w:w="1489" w:type="dxa"/>
            <w:vAlign w:val="center"/>
          </w:tcPr>
          <w:p w14:paraId="325A1F6B"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4674264F" w14:textId="77777777" w:rsidR="00523A06" w:rsidRPr="00EF5447" w:rsidRDefault="00523A06" w:rsidP="00523A06">
            <w:pPr>
              <w:pStyle w:val="TAC"/>
              <w:rPr>
                <w:rFonts w:cs="Arial"/>
              </w:rPr>
            </w:pPr>
            <w:r w:rsidRPr="00EF5447">
              <w:rPr>
                <w:rFonts w:cs="Arial"/>
                <w:lang w:eastAsia="ja-JP"/>
              </w:rPr>
              <w:t>0.</w:t>
            </w:r>
            <w:r>
              <w:rPr>
                <w:rFonts w:cs="Arial"/>
                <w:lang w:eastAsia="ja-JP"/>
              </w:rPr>
              <w:t>5</w:t>
            </w:r>
          </w:p>
        </w:tc>
        <w:tc>
          <w:tcPr>
            <w:tcW w:w="1403" w:type="dxa"/>
            <w:vAlign w:val="center"/>
          </w:tcPr>
          <w:p w14:paraId="70EE87C0"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6E813CEA" w14:textId="77777777" w:rsidTr="00A305A9">
        <w:trPr>
          <w:trHeight w:val="187"/>
          <w:jc w:val="center"/>
        </w:trPr>
        <w:tc>
          <w:tcPr>
            <w:tcW w:w="2155" w:type="dxa"/>
            <w:tcBorders>
              <w:bottom w:val="single" w:sz="4" w:space="0" w:color="auto"/>
            </w:tcBorders>
            <w:shd w:val="clear" w:color="auto" w:fill="auto"/>
          </w:tcPr>
          <w:p w14:paraId="2B4CA9DA" w14:textId="77777777" w:rsidR="00523A06" w:rsidRPr="00EF5447" w:rsidRDefault="00523A06" w:rsidP="00523A06">
            <w:pPr>
              <w:pStyle w:val="TAC"/>
              <w:rPr>
                <w:rFonts w:cs="Arial"/>
              </w:rPr>
            </w:pPr>
            <w:r w:rsidRPr="00EF5447">
              <w:rPr>
                <w:rFonts w:cs="Arial"/>
              </w:rPr>
              <w:t>DC_</w:t>
            </w:r>
            <w:r w:rsidRPr="00EF5447">
              <w:rPr>
                <w:rFonts w:cs="Arial"/>
                <w:lang w:eastAsia="ja-JP"/>
              </w:rPr>
              <w:t>3-19-21_n79</w:t>
            </w:r>
          </w:p>
        </w:tc>
        <w:tc>
          <w:tcPr>
            <w:tcW w:w="1488" w:type="dxa"/>
            <w:vAlign w:val="center"/>
          </w:tcPr>
          <w:p w14:paraId="371CED1B" w14:textId="77777777" w:rsidR="00523A06" w:rsidRPr="00EF5447" w:rsidRDefault="00523A06" w:rsidP="00523A06">
            <w:pPr>
              <w:pStyle w:val="TAC"/>
              <w:rPr>
                <w:rFonts w:cs="Arial"/>
              </w:rPr>
            </w:pPr>
            <w:r>
              <w:rPr>
                <w:rFonts w:cs="Arial"/>
                <w:lang w:eastAsia="ja-JP"/>
              </w:rPr>
              <w:t>0.3</w:t>
            </w:r>
          </w:p>
        </w:tc>
        <w:tc>
          <w:tcPr>
            <w:tcW w:w="1489" w:type="dxa"/>
            <w:vAlign w:val="center"/>
          </w:tcPr>
          <w:p w14:paraId="6BC107A3"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674EE875" w14:textId="77777777" w:rsidR="00523A06" w:rsidRPr="00EF5447" w:rsidRDefault="00523A06" w:rsidP="00523A06">
            <w:pPr>
              <w:pStyle w:val="TAC"/>
              <w:rPr>
                <w:rFonts w:cs="Arial"/>
              </w:rPr>
            </w:pPr>
            <w:r w:rsidRPr="00EF5447">
              <w:rPr>
                <w:rFonts w:cs="Arial"/>
                <w:lang w:eastAsia="ja-JP"/>
              </w:rPr>
              <w:t>0.</w:t>
            </w:r>
            <w:r>
              <w:rPr>
                <w:rFonts w:cs="Arial"/>
                <w:lang w:eastAsia="ja-JP"/>
              </w:rPr>
              <w:t>5</w:t>
            </w:r>
          </w:p>
        </w:tc>
        <w:tc>
          <w:tcPr>
            <w:tcW w:w="1403" w:type="dxa"/>
            <w:vAlign w:val="center"/>
          </w:tcPr>
          <w:p w14:paraId="5938AE3D"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5439633" w14:textId="77777777" w:rsidTr="00A305A9">
        <w:trPr>
          <w:trHeight w:val="187"/>
          <w:jc w:val="center"/>
        </w:trPr>
        <w:tc>
          <w:tcPr>
            <w:tcW w:w="2155" w:type="dxa"/>
            <w:tcBorders>
              <w:top w:val="single" w:sz="4" w:space="0" w:color="auto"/>
              <w:bottom w:val="single" w:sz="4" w:space="0" w:color="auto"/>
            </w:tcBorders>
            <w:shd w:val="clear" w:color="auto" w:fill="auto"/>
          </w:tcPr>
          <w:p w14:paraId="6F0AC648" w14:textId="77777777" w:rsidR="00523A06" w:rsidRPr="00EF5447" w:rsidRDefault="00523A06" w:rsidP="00523A06">
            <w:pPr>
              <w:pStyle w:val="TAC"/>
              <w:rPr>
                <w:rFonts w:cs="Arial"/>
              </w:rPr>
            </w:pPr>
            <w:r w:rsidRPr="00580F91">
              <w:t>DC_3-19-42_n1</w:t>
            </w:r>
          </w:p>
        </w:tc>
        <w:tc>
          <w:tcPr>
            <w:tcW w:w="1488" w:type="dxa"/>
            <w:vAlign w:val="center"/>
          </w:tcPr>
          <w:p w14:paraId="0B6599F1" w14:textId="77777777" w:rsidR="00523A06" w:rsidRPr="00EF5447" w:rsidRDefault="00523A06" w:rsidP="00523A06">
            <w:pPr>
              <w:pStyle w:val="TAC"/>
              <w:rPr>
                <w:rFonts w:cs="Arial"/>
                <w:lang w:eastAsia="ja-JP"/>
              </w:rPr>
            </w:pPr>
            <w:r>
              <w:rPr>
                <w:lang w:eastAsia="ja-JP"/>
              </w:rPr>
              <w:t>0.2</w:t>
            </w:r>
          </w:p>
        </w:tc>
        <w:tc>
          <w:tcPr>
            <w:tcW w:w="1489" w:type="dxa"/>
            <w:vAlign w:val="center"/>
          </w:tcPr>
          <w:p w14:paraId="53CF67AD"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6C9295E" w14:textId="77777777" w:rsidR="00523A06" w:rsidRPr="00EF5447" w:rsidRDefault="00523A06" w:rsidP="00523A06">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E44ECF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61CD06C5" w14:textId="77777777" w:rsidTr="00A305A9">
        <w:trPr>
          <w:trHeight w:val="187"/>
          <w:jc w:val="center"/>
        </w:trPr>
        <w:tc>
          <w:tcPr>
            <w:tcW w:w="2155" w:type="dxa"/>
            <w:tcBorders>
              <w:bottom w:val="single" w:sz="4" w:space="0" w:color="auto"/>
            </w:tcBorders>
            <w:shd w:val="clear" w:color="auto" w:fill="auto"/>
          </w:tcPr>
          <w:p w14:paraId="7CE5EDAD" w14:textId="77777777" w:rsidR="00523A06" w:rsidRPr="00EF5447" w:rsidRDefault="00523A06" w:rsidP="00523A06">
            <w:pPr>
              <w:pStyle w:val="TAC"/>
              <w:rPr>
                <w:rFonts w:cs="Arial"/>
              </w:rPr>
            </w:pPr>
            <w:r w:rsidRPr="00EF5447">
              <w:rPr>
                <w:rFonts w:cs="Arial"/>
              </w:rPr>
              <w:t>DC_</w:t>
            </w:r>
            <w:r w:rsidRPr="00EF5447">
              <w:rPr>
                <w:rFonts w:cs="Arial"/>
                <w:lang w:eastAsia="ja-JP"/>
              </w:rPr>
              <w:t>3-19-42_n77</w:t>
            </w:r>
          </w:p>
        </w:tc>
        <w:tc>
          <w:tcPr>
            <w:tcW w:w="1488" w:type="dxa"/>
            <w:vAlign w:val="center"/>
          </w:tcPr>
          <w:p w14:paraId="1BDC0D2C"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63F20642"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6E6F16F"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C918E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5A1DBDB4" w14:textId="77777777" w:rsidTr="00A305A9">
        <w:trPr>
          <w:trHeight w:val="187"/>
          <w:jc w:val="center"/>
        </w:trPr>
        <w:tc>
          <w:tcPr>
            <w:tcW w:w="2155" w:type="dxa"/>
            <w:tcBorders>
              <w:bottom w:val="single" w:sz="4" w:space="0" w:color="auto"/>
            </w:tcBorders>
            <w:shd w:val="clear" w:color="auto" w:fill="auto"/>
          </w:tcPr>
          <w:p w14:paraId="11899DE5" w14:textId="77777777" w:rsidR="00523A06" w:rsidRPr="00EF5447" w:rsidRDefault="00523A06" w:rsidP="00523A06">
            <w:pPr>
              <w:pStyle w:val="TAC"/>
              <w:rPr>
                <w:rFonts w:cs="Arial"/>
              </w:rPr>
            </w:pPr>
            <w:r w:rsidRPr="00EF5447">
              <w:rPr>
                <w:rFonts w:cs="Arial"/>
              </w:rPr>
              <w:t>DC_</w:t>
            </w:r>
            <w:r w:rsidRPr="00EF5447">
              <w:rPr>
                <w:rFonts w:cs="Arial"/>
                <w:lang w:eastAsia="ja-JP"/>
              </w:rPr>
              <w:t>3-19-42_n78</w:t>
            </w:r>
          </w:p>
        </w:tc>
        <w:tc>
          <w:tcPr>
            <w:tcW w:w="1488" w:type="dxa"/>
            <w:vAlign w:val="center"/>
          </w:tcPr>
          <w:p w14:paraId="677B0400"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75555B79"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66A32B3D"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CBEADC9"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35BD5D2F" w14:textId="77777777" w:rsidTr="00A305A9">
        <w:trPr>
          <w:trHeight w:val="187"/>
          <w:jc w:val="center"/>
        </w:trPr>
        <w:tc>
          <w:tcPr>
            <w:tcW w:w="2155" w:type="dxa"/>
            <w:tcBorders>
              <w:bottom w:val="single" w:sz="4" w:space="0" w:color="auto"/>
            </w:tcBorders>
            <w:shd w:val="clear" w:color="auto" w:fill="auto"/>
          </w:tcPr>
          <w:p w14:paraId="42037962" w14:textId="77777777" w:rsidR="00523A06" w:rsidRPr="00EF5447" w:rsidRDefault="00523A06" w:rsidP="00523A06">
            <w:pPr>
              <w:pStyle w:val="TAC"/>
              <w:rPr>
                <w:rFonts w:cs="Arial"/>
              </w:rPr>
            </w:pPr>
            <w:r w:rsidRPr="00EF5447">
              <w:rPr>
                <w:rFonts w:cs="Arial"/>
              </w:rPr>
              <w:t>DC_</w:t>
            </w:r>
            <w:r w:rsidRPr="00EF5447">
              <w:rPr>
                <w:rFonts w:cs="Arial"/>
                <w:lang w:eastAsia="ja-JP"/>
              </w:rPr>
              <w:t>3-19-42_n79</w:t>
            </w:r>
          </w:p>
        </w:tc>
        <w:tc>
          <w:tcPr>
            <w:tcW w:w="1488" w:type="dxa"/>
            <w:vAlign w:val="center"/>
          </w:tcPr>
          <w:p w14:paraId="1A547A06"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35D9EE5B"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0499D90D"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287FD9" w14:textId="77777777" w:rsidR="00523A06" w:rsidRPr="00EF5447" w:rsidRDefault="00523A06" w:rsidP="00523A06">
            <w:pPr>
              <w:pStyle w:val="TAC"/>
              <w:rPr>
                <w:rFonts w:cs="Arial"/>
              </w:rPr>
            </w:pPr>
            <w:r>
              <w:rPr>
                <w:rFonts w:cs="Arial"/>
                <w:lang w:eastAsia="zh-CN"/>
              </w:rPr>
              <w:t>-</w:t>
            </w:r>
          </w:p>
        </w:tc>
      </w:tr>
      <w:tr w:rsidR="00523A06" w:rsidRPr="00EF5447" w14:paraId="2E92E6D3" w14:textId="77777777" w:rsidTr="00A305A9">
        <w:trPr>
          <w:trHeight w:val="187"/>
          <w:jc w:val="center"/>
        </w:trPr>
        <w:tc>
          <w:tcPr>
            <w:tcW w:w="2155" w:type="dxa"/>
            <w:tcBorders>
              <w:bottom w:val="single" w:sz="4" w:space="0" w:color="auto"/>
            </w:tcBorders>
            <w:shd w:val="clear" w:color="auto" w:fill="auto"/>
          </w:tcPr>
          <w:p w14:paraId="3CAC9423" w14:textId="77777777" w:rsidR="00523A06" w:rsidRPr="00EF5447" w:rsidRDefault="00523A06" w:rsidP="00523A06">
            <w:pPr>
              <w:pStyle w:val="TAC"/>
              <w:rPr>
                <w:rFonts w:cs="Arial"/>
              </w:rPr>
            </w:pPr>
            <w:r w:rsidRPr="00EF5447">
              <w:rPr>
                <w:rFonts w:cs="Arial"/>
                <w:szCs w:val="18"/>
                <w:lang w:eastAsia="ja-JP"/>
              </w:rPr>
              <w:t>DC_3-19_n77-n79</w:t>
            </w:r>
          </w:p>
        </w:tc>
        <w:tc>
          <w:tcPr>
            <w:tcW w:w="1488" w:type="dxa"/>
            <w:vAlign w:val="center"/>
          </w:tcPr>
          <w:p w14:paraId="43BBE82B"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1AC69137"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4EBDAB6B"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D6609CD" w14:textId="77777777" w:rsidR="00523A06" w:rsidRPr="00EF5447" w:rsidRDefault="00523A06" w:rsidP="00523A06">
            <w:pPr>
              <w:pStyle w:val="TAC"/>
              <w:rPr>
                <w:rFonts w:cs="Arial"/>
              </w:rPr>
            </w:pPr>
            <w:r>
              <w:rPr>
                <w:rFonts w:cs="Arial"/>
                <w:lang w:eastAsia="zh-CN"/>
              </w:rPr>
              <w:t>-</w:t>
            </w:r>
          </w:p>
        </w:tc>
      </w:tr>
      <w:tr w:rsidR="00523A06" w:rsidRPr="00EF5447" w14:paraId="29726F08" w14:textId="77777777" w:rsidTr="00A305A9">
        <w:trPr>
          <w:trHeight w:val="187"/>
          <w:jc w:val="center"/>
        </w:trPr>
        <w:tc>
          <w:tcPr>
            <w:tcW w:w="2155" w:type="dxa"/>
            <w:tcBorders>
              <w:bottom w:val="single" w:sz="4" w:space="0" w:color="auto"/>
            </w:tcBorders>
            <w:shd w:val="clear" w:color="auto" w:fill="auto"/>
          </w:tcPr>
          <w:p w14:paraId="54ADEEF7" w14:textId="77777777" w:rsidR="00523A06" w:rsidRPr="00EF5447" w:rsidRDefault="00523A06" w:rsidP="00523A06">
            <w:pPr>
              <w:pStyle w:val="TAC"/>
              <w:rPr>
                <w:rFonts w:cs="Arial"/>
              </w:rPr>
            </w:pPr>
            <w:r w:rsidRPr="00EF5447">
              <w:rPr>
                <w:rFonts w:cs="Arial"/>
                <w:szCs w:val="18"/>
                <w:lang w:eastAsia="ja-JP"/>
              </w:rPr>
              <w:t>DC_3-19_n78-n79</w:t>
            </w:r>
          </w:p>
        </w:tc>
        <w:tc>
          <w:tcPr>
            <w:tcW w:w="1488" w:type="dxa"/>
            <w:vAlign w:val="center"/>
          </w:tcPr>
          <w:p w14:paraId="2FB54A0E"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58E6CA22"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28E56C65"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47C23B4" w14:textId="77777777" w:rsidR="00523A06" w:rsidRPr="00EF5447" w:rsidRDefault="00523A06" w:rsidP="00523A06">
            <w:pPr>
              <w:pStyle w:val="TAC"/>
              <w:rPr>
                <w:rFonts w:cs="Arial"/>
              </w:rPr>
            </w:pPr>
            <w:r>
              <w:rPr>
                <w:rFonts w:cs="Arial"/>
                <w:lang w:eastAsia="zh-CN"/>
              </w:rPr>
              <w:t>-</w:t>
            </w:r>
          </w:p>
        </w:tc>
      </w:tr>
      <w:tr w:rsidR="00523A06" w:rsidRPr="00CC1E91" w14:paraId="168CFFF1" w14:textId="77777777" w:rsidTr="00A305A9">
        <w:trPr>
          <w:trHeight w:val="187"/>
          <w:jc w:val="center"/>
        </w:trPr>
        <w:tc>
          <w:tcPr>
            <w:tcW w:w="2155" w:type="dxa"/>
            <w:tcBorders>
              <w:bottom w:val="single" w:sz="4" w:space="0" w:color="auto"/>
            </w:tcBorders>
            <w:shd w:val="clear" w:color="auto" w:fill="auto"/>
          </w:tcPr>
          <w:p w14:paraId="261A5A0D" w14:textId="77777777" w:rsidR="00523A06" w:rsidRPr="00EF5447" w:rsidRDefault="00523A06" w:rsidP="00523A06">
            <w:pPr>
              <w:pStyle w:val="TAC"/>
              <w:rPr>
                <w:rFonts w:cs="Arial"/>
              </w:rPr>
            </w:pPr>
            <w:r w:rsidRPr="00EF5447">
              <w:rPr>
                <w:rFonts w:cs="Arial"/>
                <w:szCs w:val="16"/>
                <w:lang w:eastAsia="zh-CN"/>
              </w:rPr>
              <w:t>DC_3-20_n1-n28</w:t>
            </w:r>
          </w:p>
        </w:tc>
        <w:tc>
          <w:tcPr>
            <w:tcW w:w="1488" w:type="dxa"/>
            <w:vAlign w:val="center"/>
          </w:tcPr>
          <w:p w14:paraId="5BFD7DE3" w14:textId="77777777" w:rsidR="00523A06" w:rsidRPr="00EF5447" w:rsidRDefault="00523A06" w:rsidP="00523A06">
            <w:pPr>
              <w:pStyle w:val="TAC"/>
              <w:rPr>
                <w:lang w:eastAsia="ja-JP"/>
              </w:rPr>
            </w:pPr>
            <w:r>
              <w:rPr>
                <w:lang w:eastAsia="ja-JP"/>
              </w:rPr>
              <w:t>-</w:t>
            </w:r>
          </w:p>
        </w:tc>
        <w:tc>
          <w:tcPr>
            <w:tcW w:w="1489" w:type="dxa"/>
            <w:vAlign w:val="center"/>
          </w:tcPr>
          <w:p w14:paraId="26D34D26"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134382EC" w14:textId="77777777" w:rsidR="00523A06" w:rsidRPr="00EF5447" w:rsidRDefault="00523A06" w:rsidP="00523A06">
            <w:pPr>
              <w:pStyle w:val="TAC"/>
              <w:rPr>
                <w:rFonts w:eastAsia="Yu Mincho" w:cs="Arial"/>
                <w:lang w:eastAsia="ja-JP"/>
              </w:rPr>
            </w:pPr>
            <w:r w:rsidRPr="00EF5447">
              <w:rPr>
                <w:rFonts w:cs="Arial"/>
                <w:lang w:eastAsia="ja-JP"/>
              </w:rPr>
              <w:t>0.2</w:t>
            </w:r>
          </w:p>
        </w:tc>
        <w:tc>
          <w:tcPr>
            <w:tcW w:w="1403" w:type="dxa"/>
            <w:vAlign w:val="center"/>
          </w:tcPr>
          <w:p w14:paraId="20026297"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6B70C2D7" w14:textId="77777777" w:rsidTr="00A305A9">
        <w:trPr>
          <w:trHeight w:val="187"/>
          <w:jc w:val="center"/>
        </w:trPr>
        <w:tc>
          <w:tcPr>
            <w:tcW w:w="2155" w:type="dxa"/>
            <w:tcBorders>
              <w:top w:val="single" w:sz="4" w:space="0" w:color="auto"/>
              <w:bottom w:val="single" w:sz="4" w:space="0" w:color="auto"/>
            </w:tcBorders>
            <w:shd w:val="clear" w:color="auto" w:fill="auto"/>
          </w:tcPr>
          <w:p w14:paraId="3A438629" w14:textId="77777777" w:rsidR="00523A06" w:rsidRPr="00EF5447" w:rsidRDefault="00523A06" w:rsidP="00523A06">
            <w:pPr>
              <w:pStyle w:val="TAC"/>
              <w:rPr>
                <w:rFonts w:cs="Arial"/>
              </w:rPr>
            </w:pPr>
            <w:r w:rsidRPr="00EF5447">
              <w:t>DC_3-20_n1-n78</w:t>
            </w:r>
          </w:p>
        </w:tc>
        <w:tc>
          <w:tcPr>
            <w:tcW w:w="1488" w:type="dxa"/>
            <w:vAlign w:val="center"/>
          </w:tcPr>
          <w:p w14:paraId="4B7EA2EB" w14:textId="77777777" w:rsidR="00523A06" w:rsidRPr="00EF5447" w:rsidRDefault="00523A06" w:rsidP="00523A06">
            <w:pPr>
              <w:pStyle w:val="TAC"/>
              <w:rPr>
                <w:lang w:eastAsia="ja-JP"/>
              </w:rPr>
            </w:pPr>
            <w:r>
              <w:rPr>
                <w:rFonts w:eastAsia="DengXian"/>
                <w:lang w:eastAsia="zh-CN"/>
              </w:rPr>
              <w:t>0.2</w:t>
            </w:r>
          </w:p>
        </w:tc>
        <w:tc>
          <w:tcPr>
            <w:tcW w:w="1489" w:type="dxa"/>
            <w:vAlign w:val="center"/>
          </w:tcPr>
          <w:p w14:paraId="543CEAE9"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400CC8CF" w14:textId="77777777" w:rsidR="00523A06" w:rsidRPr="00EF5447" w:rsidRDefault="00523A06" w:rsidP="00523A06">
            <w:pPr>
              <w:pStyle w:val="TAC"/>
              <w:rPr>
                <w:lang w:eastAsia="ko-KR"/>
              </w:rPr>
            </w:pPr>
            <w:r w:rsidRPr="00EF5447">
              <w:rPr>
                <w:lang w:eastAsia="ja-JP"/>
              </w:rPr>
              <w:t>0.2</w:t>
            </w:r>
          </w:p>
        </w:tc>
        <w:tc>
          <w:tcPr>
            <w:tcW w:w="1403" w:type="dxa"/>
            <w:vAlign w:val="center"/>
          </w:tcPr>
          <w:p w14:paraId="458070B6"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7C88E382" w14:textId="77777777" w:rsidTr="00A305A9">
        <w:trPr>
          <w:trHeight w:val="187"/>
          <w:jc w:val="center"/>
        </w:trPr>
        <w:tc>
          <w:tcPr>
            <w:tcW w:w="2155" w:type="dxa"/>
            <w:tcBorders>
              <w:bottom w:val="single" w:sz="4" w:space="0" w:color="auto"/>
            </w:tcBorders>
            <w:shd w:val="clear" w:color="auto" w:fill="auto"/>
          </w:tcPr>
          <w:p w14:paraId="5FEFB24E" w14:textId="77777777" w:rsidR="00523A06" w:rsidRPr="00EF5447" w:rsidRDefault="00523A06" w:rsidP="00523A06">
            <w:pPr>
              <w:pStyle w:val="TAC"/>
              <w:rPr>
                <w:rFonts w:cs="Arial"/>
              </w:rPr>
            </w:pPr>
            <w:r w:rsidRPr="00EF5447">
              <w:rPr>
                <w:rFonts w:cs="Arial"/>
                <w:szCs w:val="16"/>
                <w:lang w:eastAsia="zh-CN"/>
              </w:rPr>
              <w:t>DC_3-20_n7-n28</w:t>
            </w:r>
          </w:p>
        </w:tc>
        <w:tc>
          <w:tcPr>
            <w:tcW w:w="1488" w:type="dxa"/>
            <w:vAlign w:val="center"/>
          </w:tcPr>
          <w:p w14:paraId="09985273" w14:textId="77777777" w:rsidR="00523A06" w:rsidRPr="00EF5447" w:rsidRDefault="00523A06" w:rsidP="00523A06">
            <w:pPr>
              <w:pStyle w:val="TAC"/>
              <w:rPr>
                <w:lang w:eastAsia="ja-JP"/>
              </w:rPr>
            </w:pPr>
            <w:r>
              <w:rPr>
                <w:lang w:eastAsia="ja-JP"/>
              </w:rPr>
              <w:t>-</w:t>
            </w:r>
          </w:p>
        </w:tc>
        <w:tc>
          <w:tcPr>
            <w:tcW w:w="1489" w:type="dxa"/>
            <w:vAlign w:val="center"/>
          </w:tcPr>
          <w:p w14:paraId="339FBFC6" w14:textId="77777777" w:rsidR="00523A06" w:rsidRPr="00EF5447" w:rsidRDefault="00523A06" w:rsidP="00523A06">
            <w:pPr>
              <w:pStyle w:val="TAC"/>
              <w:rPr>
                <w:lang w:eastAsia="zh-CN"/>
              </w:rPr>
            </w:pPr>
            <w:r>
              <w:rPr>
                <w:rFonts w:hint="eastAsia"/>
                <w:lang w:eastAsia="zh-CN"/>
              </w:rPr>
              <w:t>0</w:t>
            </w:r>
            <w:r>
              <w:rPr>
                <w:lang w:eastAsia="zh-CN"/>
              </w:rPr>
              <w:t>.1</w:t>
            </w:r>
          </w:p>
        </w:tc>
        <w:tc>
          <w:tcPr>
            <w:tcW w:w="1403" w:type="dxa"/>
            <w:vAlign w:val="center"/>
          </w:tcPr>
          <w:p w14:paraId="128CD909" w14:textId="77777777" w:rsidR="00523A06" w:rsidRPr="00EF5447" w:rsidRDefault="00523A06" w:rsidP="00523A06">
            <w:pPr>
              <w:pStyle w:val="TAC"/>
              <w:rPr>
                <w:lang w:eastAsia="ko-KR"/>
              </w:rPr>
            </w:pPr>
            <w:r>
              <w:rPr>
                <w:rFonts w:cs="Arial"/>
                <w:lang w:eastAsia="ja-JP"/>
              </w:rPr>
              <w:t>-</w:t>
            </w:r>
          </w:p>
        </w:tc>
        <w:tc>
          <w:tcPr>
            <w:tcW w:w="1403" w:type="dxa"/>
            <w:vAlign w:val="center"/>
          </w:tcPr>
          <w:p w14:paraId="406EFA66" w14:textId="77777777" w:rsidR="00523A06" w:rsidRPr="00EF5447" w:rsidRDefault="00523A06" w:rsidP="00523A06">
            <w:pPr>
              <w:pStyle w:val="TAC"/>
              <w:rPr>
                <w:lang w:eastAsia="zh-CN"/>
              </w:rPr>
            </w:pPr>
            <w:r>
              <w:rPr>
                <w:rFonts w:hint="eastAsia"/>
                <w:lang w:eastAsia="zh-CN"/>
              </w:rPr>
              <w:t>0</w:t>
            </w:r>
            <w:r>
              <w:rPr>
                <w:lang w:eastAsia="zh-CN"/>
              </w:rPr>
              <w:t>.1</w:t>
            </w:r>
          </w:p>
        </w:tc>
      </w:tr>
      <w:tr w:rsidR="00523A06" w14:paraId="3226614C" w14:textId="77777777" w:rsidTr="00A305A9">
        <w:trPr>
          <w:trHeight w:val="187"/>
          <w:jc w:val="center"/>
        </w:trPr>
        <w:tc>
          <w:tcPr>
            <w:tcW w:w="2155" w:type="dxa"/>
            <w:tcBorders>
              <w:bottom w:val="single" w:sz="4" w:space="0" w:color="auto"/>
            </w:tcBorders>
            <w:shd w:val="clear" w:color="auto" w:fill="auto"/>
          </w:tcPr>
          <w:p w14:paraId="2A8CE4DE" w14:textId="77777777" w:rsidR="00523A06" w:rsidRPr="00EF5447" w:rsidRDefault="00523A06" w:rsidP="00523A06">
            <w:pPr>
              <w:pStyle w:val="TAC"/>
              <w:rPr>
                <w:rFonts w:cs="Arial"/>
                <w:szCs w:val="16"/>
                <w:lang w:eastAsia="zh-CN"/>
              </w:rPr>
            </w:pPr>
            <w:r w:rsidRPr="00470EA5">
              <w:rPr>
                <w:rFonts w:cs="Arial"/>
                <w:szCs w:val="16"/>
                <w:lang w:eastAsia="zh-CN"/>
              </w:rPr>
              <w:t>DC_3-20_n3-n67</w:t>
            </w:r>
          </w:p>
        </w:tc>
        <w:tc>
          <w:tcPr>
            <w:tcW w:w="1488" w:type="dxa"/>
            <w:vAlign w:val="center"/>
          </w:tcPr>
          <w:p w14:paraId="7A34EF30" w14:textId="77777777" w:rsidR="00523A06" w:rsidRDefault="00523A06" w:rsidP="00523A06">
            <w:pPr>
              <w:pStyle w:val="TAC"/>
              <w:rPr>
                <w:lang w:eastAsia="ja-JP"/>
              </w:rPr>
            </w:pPr>
            <w:r>
              <w:rPr>
                <w:lang w:val="sv-SE"/>
              </w:rPr>
              <w:t>-</w:t>
            </w:r>
          </w:p>
        </w:tc>
        <w:tc>
          <w:tcPr>
            <w:tcW w:w="1489" w:type="dxa"/>
            <w:vAlign w:val="center"/>
          </w:tcPr>
          <w:p w14:paraId="5BC8FCC5" w14:textId="77777777" w:rsidR="00523A06" w:rsidRDefault="00523A06" w:rsidP="00523A06">
            <w:pPr>
              <w:pStyle w:val="TAC"/>
              <w:rPr>
                <w:lang w:eastAsia="zh-CN"/>
              </w:rPr>
            </w:pPr>
            <w:r>
              <w:rPr>
                <w:rFonts w:hint="eastAsia"/>
                <w:lang w:eastAsia="zh-CN"/>
              </w:rPr>
              <w:t>0</w:t>
            </w:r>
            <w:r>
              <w:rPr>
                <w:lang w:eastAsia="zh-CN"/>
              </w:rPr>
              <w:t>.1</w:t>
            </w:r>
          </w:p>
        </w:tc>
        <w:tc>
          <w:tcPr>
            <w:tcW w:w="1403" w:type="dxa"/>
            <w:vAlign w:val="center"/>
          </w:tcPr>
          <w:p w14:paraId="489606FB" w14:textId="77777777" w:rsidR="00523A06" w:rsidRDefault="00523A06" w:rsidP="00523A06">
            <w:pPr>
              <w:pStyle w:val="TAC"/>
              <w:rPr>
                <w:rFonts w:cs="Arial"/>
                <w:lang w:eastAsia="ja-JP"/>
              </w:rPr>
            </w:pPr>
            <w:r>
              <w:rPr>
                <w:rFonts w:cs="Arial"/>
                <w:lang w:eastAsia="ja-JP"/>
              </w:rPr>
              <w:t>-</w:t>
            </w:r>
          </w:p>
        </w:tc>
        <w:tc>
          <w:tcPr>
            <w:tcW w:w="1403" w:type="dxa"/>
            <w:vAlign w:val="center"/>
          </w:tcPr>
          <w:p w14:paraId="3E9696DD" w14:textId="77777777" w:rsidR="00523A06" w:rsidRDefault="00523A06" w:rsidP="00523A06">
            <w:pPr>
              <w:pStyle w:val="TAC"/>
              <w:rPr>
                <w:lang w:eastAsia="zh-CN"/>
              </w:rPr>
            </w:pPr>
            <w:r w:rsidRPr="00E062F1">
              <w:rPr>
                <w:lang w:eastAsia="zh-CN"/>
              </w:rPr>
              <w:t>0</w:t>
            </w:r>
            <w:r w:rsidRPr="00470EA5">
              <w:rPr>
                <w:lang w:eastAsia="zh-CN"/>
              </w:rPr>
              <w:t>.1</w:t>
            </w:r>
          </w:p>
        </w:tc>
      </w:tr>
      <w:tr w:rsidR="00523A06" w:rsidRPr="00EF5447" w14:paraId="07A5E66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56F5F41" w14:textId="77777777" w:rsidR="00523A06" w:rsidRPr="00EF5447" w:rsidRDefault="00523A06" w:rsidP="00523A06">
            <w:pPr>
              <w:pStyle w:val="TAC"/>
              <w:rPr>
                <w:rFonts w:cs="Arial"/>
              </w:rPr>
            </w:pPr>
            <w:r>
              <w:rPr>
                <w:rFonts w:cs="Arial"/>
              </w:rPr>
              <w:t>DC_3-20_n8-n78</w:t>
            </w:r>
          </w:p>
        </w:tc>
        <w:tc>
          <w:tcPr>
            <w:tcW w:w="1488" w:type="dxa"/>
            <w:vAlign w:val="center"/>
          </w:tcPr>
          <w:p w14:paraId="1CA5EE66" w14:textId="77777777" w:rsidR="00523A06" w:rsidRPr="00EF5447" w:rsidRDefault="00523A06" w:rsidP="00523A06">
            <w:pPr>
              <w:pStyle w:val="TAC"/>
              <w:rPr>
                <w:lang w:eastAsia="ja-JP"/>
              </w:rPr>
            </w:pPr>
            <w:r>
              <w:rPr>
                <w:rFonts w:cs="Arial"/>
                <w:lang w:eastAsia="zh-CN"/>
              </w:rPr>
              <w:t>0.2</w:t>
            </w:r>
          </w:p>
        </w:tc>
        <w:tc>
          <w:tcPr>
            <w:tcW w:w="1489" w:type="dxa"/>
            <w:vAlign w:val="center"/>
          </w:tcPr>
          <w:p w14:paraId="24B771D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2C97BE3E" w14:textId="77777777" w:rsidR="00523A06" w:rsidRPr="00EF5447" w:rsidRDefault="00523A06" w:rsidP="00523A06">
            <w:pPr>
              <w:pStyle w:val="TAC"/>
              <w:rPr>
                <w:lang w:eastAsia="ko-KR"/>
              </w:rPr>
            </w:pPr>
            <w:r>
              <w:rPr>
                <w:rFonts w:cs="Arial"/>
                <w:lang w:eastAsia="zh-CN"/>
              </w:rPr>
              <w:t>0.2</w:t>
            </w:r>
          </w:p>
        </w:tc>
        <w:tc>
          <w:tcPr>
            <w:tcW w:w="1403" w:type="dxa"/>
            <w:vAlign w:val="center"/>
          </w:tcPr>
          <w:p w14:paraId="546A28A3"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D40CD3D" w14:textId="77777777" w:rsidTr="00A305A9">
        <w:trPr>
          <w:trHeight w:val="187"/>
          <w:jc w:val="center"/>
        </w:trPr>
        <w:tc>
          <w:tcPr>
            <w:tcW w:w="2155" w:type="dxa"/>
            <w:tcBorders>
              <w:bottom w:val="single" w:sz="4" w:space="0" w:color="auto"/>
            </w:tcBorders>
            <w:shd w:val="clear" w:color="auto" w:fill="auto"/>
          </w:tcPr>
          <w:p w14:paraId="0285F56A" w14:textId="77777777" w:rsidR="00523A06" w:rsidRPr="00EF5447" w:rsidRDefault="00523A06" w:rsidP="00523A06">
            <w:pPr>
              <w:pStyle w:val="TAC"/>
              <w:rPr>
                <w:rFonts w:cs="Arial"/>
              </w:rPr>
            </w:pPr>
            <w:r>
              <w:rPr>
                <w:rFonts w:cs="Arial"/>
              </w:rPr>
              <w:t>DC_3-20-28_n1</w:t>
            </w:r>
          </w:p>
        </w:tc>
        <w:tc>
          <w:tcPr>
            <w:tcW w:w="1488" w:type="dxa"/>
            <w:vAlign w:val="center"/>
          </w:tcPr>
          <w:p w14:paraId="682482C0" w14:textId="77777777" w:rsidR="00523A06" w:rsidRPr="00EF5447" w:rsidRDefault="00523A06" w:rsidP="00523A06">
            <w:pPr>
              <w:pStyle w:val="TAC"/>
              <w:rPr>
                <w:lang w:eastAsia="ja-JP"/>
              </w:rPr>
            </w:pPr>
            <w:r>
              <w:rPr>
                <w:rFonts w:cs="Arial"/>
                <w:lang w:eastAsia="zh-CN"/>
              </w:rPr>
              <w:t>-</w:t>
            </w:r>
          </w:p>
        </w:tc>
        <w:tc>
          <w:tcPr>
            <w:tcW w:w="1489" w:type="dxa"/>
            <w:vAlign w:val="center"/>
          </w:tcPr>
          <w:p w14:paraId="5BB8F623"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1C78D41" w14:textId="77777777" w:rsidR="00523A06" w:rsidRPr="00EF5447" w:rsidRDefault="00523A06" w:rsidP="00523A06">
            <w:pPr>
              <w:pStyle w:val="TAC"/>
              <w:rPr>
                <w:lang w:eastAsia="ko-KR"/>
              </w:rPr>
            </w:pPr>
            <w:r>
              <w:rPr>
                <w:rFonts w:cs="Arial"/>
                <w:lang w:eastAsia="zh-CN"/>
              </w:rPr>
              <w:t>0.2</w:t>
            </w:r>
          </w:p>
        </w:tc>
        <w:tc>
          <w:tcPr>
            <w:tcW w:w="1403" w:type="dxa"/>
            <w:vAlign w:val="center"/>
          </w:tcPr>
          <w:p w14:paraId="3F82F013" w14:textId="77777777" w:rsidR="00523A06" w:rsidRPr="00EF5447" w:rsidRDefault="00523A06" w:rsidP="00523A06">
            <w:pPr>
              <w:pStyle w:val="TAC"/>
              <w:rPr>
                <w:lang w:eastAsia="zh-CN"/>
              </w:rPr>
            </w:pPr>
            <w:r>
              <w:rPr>
                <w:rFonts w:hint="eastAsia"/>
                <w:lang w:eastAsia="zh-CN"/>
              </w:rPr>
              <w:t>-</w:t>
            </w:r>
          </w:p>
        </w:tc>
      </w:tr>
      <w:tr w:rsidR="00523A06" w14:paraId="661C8A5C" w14:textId="77777777" w:rsidTr="00A305A9">
        <w:trPr>
          <w:trHeight w:val="187"/>
          <w:jc w:val="center"/>
        </w:trPr>
        <w:tc>
          <w:tcPr>
            <w:tcW w:w="2155" w:type="dxa"/>
            <w:tcBorders>
              <w:top w:val="single" w:sz="4" w:space="0" w:color="auto"/>
              <w:bottom w:val="single" w:sz="4" w:space="0" w:color="auto"/>
            </w:tcBorders>
            <w:shd w:val="clear" w:color="auto" w:fill="auto"/>
          </w:tcPr>
          <w:p w14:paraId="5A0E69CF" w14:textId="77777777" w:rsidR="00523A06" w:rsidRPr="00EF5447" w:rsidRDefault="00523A06" w:rsidP="00523A06">
            <w:pPr>
              <w:pStyle w:val="TAC"/>
              <w:rPr>
                <w:rFonts w:cs="Arial"/>
              </w:rPr>
            </w:pPr>
            <w:r>
              <w:rPr>
                <w:rFonts w:cs="Arial"/>
              </w:rPr>
              <w:t>DC_3-20_n28-n75</w:t>
            </w:r>
          </w:p>
        </w:tc>
        <w:tc>
          <w:tcPr>
            <w:tcW w:w="1488" w:type="dxa"/>
            <w:vAlign w:val="center"/>
          </w:tcPr>
          <w:p w14:paraId="75FE236E" w14:textId="77777777" w:rsidR="00523A06" w:rsidRDefault="00523A06" w:rsidP="00523A06">
            <w:pPr>
              <w:pStyle w:val="TAC"/>
              <w:rPr>
                <w:rFonts w:cs="Arial"/>
                <w:lang w:eastAsia="zh-CN"/>
              </w:rPr>
            </w:pPr>
            <w:r>
              <w:rPr>
                <w:rFonts w:cs="Arial"/>
                <w:lang w:val="x-none" w:eastAsia="zh-CN"/>
              </w:rPr>
              <w:t>0.5</w:t>
            </w:r>
          </w:p>
        </w:tc>
        <w:tc>
          <w:tcPr>
            <w:tcW w:w="1489" w:type="dxa"/>
            <w:vAlign w:val="center"/>
          </w:tcPr>
          <w:p w14:paraId="31A22F1E"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35F66AFD" w14:textId="77777777" w:rsidR="00523A06" w:rsidRDefault="00523A06" w:rsidP="00523A06">
            <w:pPr>
              <w:pStyle w:val="TAC"/>
              <w:rPr>
                <w:rFonts w:cs="Arial"/>
                <w:lang w:eastAsia="zh-CN"/>
              </w:rPr>
            </w:pPr>
            <w:r>
              <w:rPr>
                <w:rFonts w:cs="Arial"/>
                <w:lang w:val="x-none" w:eastAsia="zh-CN"/>
              </w:rPr>
              <w:t>0.5</w:t>
            </w:r>
          </w:p>
        </w:tc>
        <w:tc>
          <w:tcPr>
            <w:tcW w:w="1403" w:type="dxa"/>
            <w:vAlign w:val="center"/>
          </w:tcPr>
          <w:p w14:paraId="497344A0" w14:textId="77777777" w:rsidR="00523A06" w:rsidRDefault="00523A06" w:rsidP="00523A06">
            <w:pPr>
              <w:pStyle w:val="TAC"/>
              <w:rPr>
                <w:rFonts w:cs="Arial"/>
                <w:lang w:eastAsia="zh-CN"/>
              </w:rPr>
            </w:pPr>
            <w:r>
              <w:rPr>
                <w:rFonts w:cs="Arial" w:hint="eastAsia"/>
                <w:lang w:eastAsia="zh-CN"/>
              </w:rPr>
              <w:t>-</w:t>
            </w:r>
          </w:p>
        </w:tc>
      </w:tr>
      <w:tr w:rsidR="00523A06" w:rsidRPr="00EF5447" w14:paraId="304C5497" w14:textId="77777777" w:rsidTr="00A305A9">
        <w:trPr>
          <w:trHeight w:val="187"/>
          <w:jc w:val="center"/>
        </w:trPr>
        <w:tc>
          <w:tcPr>
            <w:tcW w:w="2155" w:type="dxa"/>
            <w:tcBorders>
              <w:top w:val="single" w:sz="4" w:space="0" w:color="auto"/>
              <w:bottom w:val="single" w:sz="4" w:space="0" w:color="auto"/>
            </w:tcBorders>
            <w:shd w:val="clear" w:color="auto" w:fill="auto"/>
          </w:tcPr>
          <w:p w14:paraId="6FF4DC43" w14:textId="77777777" w:rsidR="00523A06" w:rsidRPr="00EF5447" w:rsidRDefault="00523A06" w:rsidP="00523A06">
            <w:pPr>
              <w:pStyle w:val="TAC"/>
            </w:pPr>
            <w:r>
              <w:t>DC_3-20-28</w:t>
            </w:r>
            <w:r w:rsidRPr="00940479">
              <w:t>_n</w:t>
            </w:r>
            <w:r>
              <w:t>78</w:t>
            </w:r>
          </w:p>
        </w:tc>
        <w:tc>
          <w:tcPr>
            <w:tcW w:w="1488" w:type="dxa"/>
            <w:vAlign w:val="center"/>
          </w:tcPr>
          <w:p w14:paraId="1FB2E550" w14:textId="77777777" w:rsidR="00523A06" w:rsidRPr="00EF5447" w:rsidRDefault="00523A06" w:rsidP="00523A06">
            <w:pPr>
              <w:pStyle w:val="TAC"/>
              <w:rPr>
                <w:rFonts w:cs="Arial"/>
                <w:lang w:eastAsia="ja-JP"/>
              </w:rPr>
            </w:pPr>
            <w:r>
              <w:rPr>
                <w:lang w:eastAsia="ja-JP"/>
              </w:rPr>
              <w:t>0.2</w:t>
            </w:r>
          </w:p>
        </w:tc>
        <w:tc>
          <w:tcPr>
            <w:tcW w:w="1489" w:type="dxa"/>
            <w:vAlign w:val="center"/>
          </w:tcPr>
          <w:p w14:paraId="2D13E1F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ED17C07" w14:textId="77777777" w:rsidR="00523A06" w:rsidRPr="00EF5447" w:rsidRDefault="00523A06" w:rsidP="00523A06">
            <w:pPr>
              <w:pStyle w:val="TAC"/>
              <w:rPr>
                <w:rFonts w:cs="Arial"/>
                <w:lang w:eastAsia="ja-JP"/>
              </w:rPr>
            </w:pPr>
            <w:r>
              <w:rPr>
                <w:rFonts w:eastAsia="Malgun Gothic" w:cs="Arial"/>
                <w:lang w:eastAsia="ko-KR"/>
              </w:rPr>
              <w:t>0.2</w:t>
            </w:r>
          </w:p>
        </w:tc>
        <w:tc>
          <w:tcPr>
            <w:tcW w:w="1403" w:type="dxa"/>
            <w:vAlign w:val="center"/>
          </w:tcPr>
          <w:p w14:paraId="758FFF9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265D361" w14:textId="77777777" w:rsidTr="00A305A9">
        <w:trPr>
          <w:trHeight w:val="187"/>
          <w:jc w:val="center"/>
        </w:trPr>
        <w:tc>
          <w:tcPr>
            <w:tcW w:w="2155" w:type="dxa"/>
            <w:tcBorders>
              <w:bottom w:val="single" w:sz="4" w:space="0" w:color="auto"/>
            </w:tcBorders>
            <w:shd w:val="clear" w:color="auto" w:fill="auto"/>
          </w:tcPr>
          <w:p w14:paraId="7B55E285" w14:textId="77777777" w:rsidR="00523A06" w:rsidRPr="00EF5447" w:rsidRDefault="00523A06" w:rsidP="00523A06">
            <w:pPr>
              <w:pStyle w:val="TAC"/>
            </w:pPr>
            <w:r w:rsidRPr="00EF5447">
              <w:rPr>
                <w:rFonts w:eastAsia="Malgun Gothic" w:cs="Arial"/>
                <w:lang w:eastAsia="ko-KR"/>
              </w:rPr>
              <w:t>DC_3-20_n28-n78</w:t>
            </w:r>
          </w:p>
        </w:tc>
        <w:tc>
          <w:tcPr>
            <w:tcW w:w="1488" w:type="dxa"/>
            <w:vAlign w:val="center"/>
          </w:tcPr>
          <w:p w14:paraId="28DFF4F7" w14:textId="77777777" w:rsidR="00523A06" w:rsidRPr="00EF5447" w:rsidRDefault="00523A06" w:rsidP="00523A06">
            <w:pPr>
              <w:pStyle w:val="TAC"/>
              <w:rPr>
                <w:rFonts w:cs="Arial"/>
                <w:lang w:eastAsia="ja-JP"/>
              </w:rPr>
            </w:pPr>
            <w:r>
              <w:rPr>
                <w:rFonts w:cs="Arial"/>
                <w:lang w:eastAsia="ja-JP"/>
              </w:rPr>
              <w:t>0.2</w:t>
            </w:r>
          </w:p>
        </w:tc>
        <w:tc>
          <w:tcPr>
            <w:tcW w:w="1489" w:type="dxa"/>
            <w:vAlign w:val="center"/>
          </w:tcPr>
          <w:p w14:paraId="32C569E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7C3894" w14:textId="77777777" w:rsidR="00523A06" w:rsidRPr="00EF5447" w:rsidRDefault="00523A06" w:rsidP="00523A06">
            <w:pPr>
              <w:pStyle w:val="TAC"/>
              <w:rPr>
                <w:rFonts w:cs="Arial"/>
                <w:lang w:eastAsia="ja-JP"/>
              </w:rPr>
            </w:pPr>
            <w:r w:rsidRPr="00EF5447">
              <w:rPr>
                <w:rFonts w:eastAsia="Malgun Gothic" w:cs="Arial"/>
                <w:lang w:eastAsia="ko-KR"/>
              </w:rPr>
              <w:t>0.2</w:t>
            </w:r>
          </w:p>
        </w:tc>
        <w:tc>
          <w:tcPr>
            <w:tcW w:w="1403" w:type="dxa"/>
            <w:vAlign w:val="center"/>
          </w:tcPr>
          <w:p w14:paraId="6A935D0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AF2E2D0" w14:textId="77777777" w:rsidTr="00A305A9">
        <w:trPr>
          <w:trHeight w:val="187"/>
          <w:jc w:val="center"/>
        </w:trPr>
        <w:tc>
          <w:tcPr>
            <w:tcW w:w="2155" w:type="dxa"/>
            <w:tcBorders>
              <w:bottom w:val="single" w:sz="4" w:space="0" w:color="auto"/>
            </w:tcBorders>
            <w:shd w:val="clear" w:color="auto" w:fill="auto"/>
          </w:tcPr>
          <w:p w14:paraId="076AFC4B" w14:textId="77777777" w:rsidR="00523A06" w:rsidRPr="00EF5447" w:rsidRDefault="00523A06" w:rsidP="00523A06">
            <w:pPr>
              <w:pStyle w:val="TAC"/>
              <w:rPr>
                <w:rFonts w:cs="Arial"/>
              </w:rPr>
            </w:pPr>
            <w:r>
              <w:rPr>
                <w:rFonts w:cs="Arial"/>
              </w:rPr>
              <w:t>DC_3-20-32_n28</w:t>
            </w:r>
          </w:p>
        </w:tc>
        <w:tc>
          <w:tcPr>
            <w:tcW w:w="1488" w:type="dxa"/>
            <w:vAlign w:val="center"/>
          </w:tcPr>
          <w:p w14:paraId="2E5D8ABC" w14:textId="77777777" w:rsidR="00523A06" w:rsidRPr="00EF5447" w:rsidRDefault="00523A06" w:rsidP="00523A06">
            <w:pPr>
              <w:pStyle w:val="TAC"/>
              <w:rPr>
                <w:lang w:eastAsia="ja-JP"/>
              </w:rPr>
            </w:pPr>
            <w:r>
              <w:rPr>
                <w:rFonts w:cs="Arial"/>
                <w:lang w:eastAsia="zh-CN"/>
              </w:rPr>
              <w:t>0.5</w:t>
            </w:r>
          </w:p>
        </w:tc>
        <w:tc>
          <w:tcPr>
            <w:tcW w:w="1489" w:type="dxa"/>
            <w:vAlign w:val="center"/>
          </w:tcPr>
          <w:p w14:paraId="55A01EB2"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7AC668AE" w14:textId="77777777" w:rsidR="00523A06" w:rsidRPr="00EF5447" w:rsidRDefault="00523A06" w:rsidP="00523A06">
            <w:pPr>
              <w:pStyle w:val="TAC"/>
              <w:rPr>
                <w:lang w:eastAsia="ko-KR"/>
              </w:rPr>
            </w:pPr>
            <w:r>
              <w:rPr>
                <w:rFonts w:cs="Arial"/>
                <w:lang w:eastAsia="zh-CN"/>
              </w:rPr>
              <w:t>-</w:t>
            </w:r>
          </w:p>
        </w:tc>
        <w:tc>
          <w:tcPr>
            <w:tcW w:w="1403" w:type="dxa"/>
            <w:vAlign w:val="center"/>
          </w:tcPr>
          <w:p w14:paraId="28AAC922"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08CDD206" w14:textId="77777777" w:rsidTr="00A305A9">
        <w:trPr>
          <w:trHeight w:val="187"/>
          <w:jc w:val="center"/>
        </w:trPr>
        <w:tc>
          <w:tcPr>
            <w:tcW w:w="2155" w:type="dxa"/>
            <w:tcBorders>
              <w:bottom w:val="single" w:sz="4" w:space="0" w:color="auto"/>
            </w:tcBorders>
            <w:shd w:val="clear" w:color="auto" w:fill="auto"/>
          </w:tcPr>
          <w:p w14:paraId="12F407A7" w14:textId="77777777" w:rsidR="00523A06" w:rsidRPr="00EF5447" w:rsidRDefault="00523A06" w:rsidP="00523A06">
            <w:pPr>
              <w:pStyle w:val="TAC"/>
              <w:rPr>
                <w:rFonts w:cs="Arial"/>
              </w:rPr>
            </w:pPr>
            <w:r>
              <w:t>DC_3-20-32_n78</w:t>
            </w:r>
          </w:p>
        </w:tc>
        <w:tc>
          <w:tcPr>
            <w:tcW w:w="1488" w:type="dxa"/>
            <w:vAlign w:val="center"/>
          </w:tcPr>
          <w:p w14:paraId="36D64D16" w14:textId="77777777" w:rsidR="00523A06" w:rsidRPr="00EF5447" w:rsidRDefault="00523A06" w:rsidP="00523A06">
            <w:pPr>
              <w:pStyle w:val="TAC"/>
              <w:rPr>
                <w:lang w:eastAsia="ja-JP"/>
              </w:rPr>
            </w:pPr>
            <w:r>
              <w:rPr>
                <w:rFonts w:eastAsia="Malgun Gothic" w:cs="Arial"/>
                <w:lang w:eastAsia="ko-KR"/>
              </w:rPr>
              <w:t>0.2</w:t>
            </w:r>
          </w:p>
        </w:tc>
        <w:tc>
          <w:tcPr>
            <w:tcW w:w="1489" w:type="dxa"/>
            <w:vAlign w:val="center"/>
          </w:tcPr>
          <w:p w14:paraId="56582067"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0DE00057" w14:textId="77777777" w:rsidR="00523A06" w:rsidRPr="00EF5447" w:rsidRDefault="00523A06" w:rsidP="00523A06">
            <w:pPr>
              <w:pStyle w:val="TAC"/>
              <w:rPr>
                <w:lang w:eastAsia="ko-KR"/>
              </w:rPr>
            </w:pPr>
            <w:r>
              <w:rPr>
                <w:rFonts w:eastAsia="Malgun Gothic" w:cs="Arial"/>
                <w:lang w:eastAsia="ko-KR"/>
              </w:rPr>
              <w:t>-</w:t>
            </w:r>
          </w:p>
        </w:tc>
        <w:tc>
          <w:tcPr>
            <w:tcW w:w="1403" w:type="dxa"/>
            <w:vAlign w:val="center"/>
          </w:tcPr>
          <w:p w14:paraId="6579B2D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14:paraId="56EF7472" w14:textId="77777777" w:rsidTr="00A305A9">
        <w:trPr>
          <w:trHeight w:val="187"/>
          <w:jc w:val="center"/>
        </w:trPr>
        <w:tc>
          <w:tcPr>
            <w:tcW w:w="2155" w:type="dxa"/>
            <w:tcBorders>
              <w:bottom w:val="single" w:sz="4" w:space="0" w:color="auto"/>
            </w:tcBorders>
            <w:shd w:val="clear" w:color="auto" w:fill="auto"/>
          </w:tcPr>
          <w:p w14:paraId="5AFED857" w14:textId="77777777" w:rsidR="00523A06" w:rsidRDefault="00523A06" w:rsidP="00523A06">
            <w:pPr>
              <w:pStyle w:val="TAC"/>
            </w:pPr>
            <w:r w:rsidRPr="00EF5447">
              <w:rPr>
                <w:rFonts w:cs="Arial"/>
                <w:kern w:val="2"/>
                <w:szCs w:val="22"/>
                <w:lang w:eastAsia="zh-CN"/>
              </w:rPr>
              <w:t>DC_3-20-38_n78</w:t>
            </w:r>
          </w:p>
        </w:tc>
        <w:tc>
          <w:tcPr>
            <w:tcW w:w="1488" w:type="dxa"/>
            <w:vAlign w:val="center"/>
          </w:tcPr>
          <w:p w14:paraId="7DBE693A" w14:textId="77777777" w:rsidR="00523A06" w:rsidRDefault="00523A06" w:rsidP="00523A06">
            <w:pPr>
              <w:pStyle w:val="TAC"/>
              <w:rPr>
                <w:rFonts w:eastAsia="Malgun Gothic" w:cs="Arial"/>
                <w:lang w:eastAsia="ko-KR"/>
              </w:rPr>
            </w:pPr>
            <w:r>
              <w:rPr>
                <w:rFonts w:cs="Arial"/>
                <w:lang w:eastAsia="zh-CN"/>
              </w:rPr>
              <w:t>0.2</w:t>
            </w:r>
          </w:p>
        </w:tc>
        <w:tc>
          <w:tcPr>
            <w:tcW w:w="1489" w:type="dxa"/>
            <w:vAlign w:val="center"/>
          </w:tcPr>
          <w:p w14:paraId="0CD7DE4B" w14:textId="77777777" w:rsidR="00523A06" w:rsidRDefault="00523A06" w:rsidP="00523A06">
            <w:pPr>
              <w:pStyle w:val="TAC"/>
              <w:rPr>
                <w:lang w:eastAsia="zh-CN"/>
              </w:rPr>
            </w:pPr>
            <w:r>
              <w:rPr>
                <w:rFonts w:cs="Arial" w:hint="eastAsia"/>
                <w:lang w:eastAsia="zh-CN"/>
              </w:rPr>
              <w:t>0</w:t>
            </w:r>
            <w:r>
              <w:rPr>
                <w:rFonts w:cs="Arial"/>
                <w:lang w:eastAsia="zh-CN"/>
              </w:rPr>
              <w:t>.2</w:t>
            </w:r>
          </w:p>
        </w:tc>
        <w:tc>
          <w:tcPr>
            <w:tcW w:w="1403" w:type="dxa"/>
            <w:vAlign w:val="center"/>
          </w:tcPr>
          <w:p w14:paraId="50779F6A" w14:textId="77777777" w:rsidR="00523A06" w:rsidRDefault="00523A06" w:rsidP="00523A06">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82B79E1" w14:textId="77777777" w:rsidR="00523A06" w:rsidRDefault="00523A06" w:rsidP="00523A06">
            <w:pPr>
              <w:pStyle w:val="TAC"/>
              <w:rPr>
                <w:lang w:eastAsia="zh-CN"/>
              </w:rPr>
            </w:pPr>
            <w:r>
              <w:rPr>
                <w:rFonts w:cs="Arial" w:hint="eastAsia"/>
                <w:lang w:eastAsia="zh-CN"/>
              </w:rPr>
              <w:t>0</w:t>
            </w:r>
            <w:r>
              <w:rPr>
                <w:rFonts w:cs="Arial"/>
                <w:lang w:eastAsia="zh-CN"/>
              </w:rPr>
              <w:t>.5</w:t>
            </w:r>
          </w:p>
        </w:tc>
      </w:tr>
      <w:tr w:rsidR="00523A06" w14:paraId="24629B1A" w14:textId="77777777" w:rsidTr="00A305A9">
        <w:trPr>
          <w:trHeight w:val="187"/>
          <w:jc w:val="center"/>
        </w:trPr>
        <w:tc>
          <w:tcPr>
            <w:tcW w:w="2155" w:type="dxa"/>
            <w:tcBorders>
              <w:bottom w:val="single" w:sz="4" w:space="0" w:color="auto"/>
            </w:tcBorders>
            <w:shd w:val="clear" w:color="auto" w:fill="auto"/>
          </w:tcPr>
          <w:p w14:paraId="3B530CBC" w14:textId="77777777" w:rsidR="00523A06" w:rsidRDefault="00523A06" w:rsidP="00523A06">
            <w:pPr>
              <w:pStyle w:val="TAC"/>
            </w:pPr>
            <w:r w:rsidRPr="00EF5447">
              <w:rPr>
                <w:rFonts w:cs="Arial"/>
                <w:kern w:val="2"/>
                <w:szCs w:val="22"/>
                <w:lang w:eastAsia="zh-CN"/>
              </w:rPr>
              <w:t>DC_3-20_n38-n78</w:t>
            </w:r>
          </w:p>
        </w:tc>
        <w:tc>
          <w:tcPr>
            <w:tcW w:w="1488" w:type="dxa"/>
            <w:vAlign w:val="center"/>
          </w:tcPr>
          <w:p w14:paraId="7C1C6188" w14:textId="77777777" w:rsidR="00523A06" w:rsidRDefault="00523A06" w:rsidP="00523A06">
            <w:pPr>
              <w:pStyle w:val="TAC"/>
              <w:rPr>
                <w:rFonts w:eastAsia="Malgun Gothic" w:cs="Arial"/>
                <w:lang w:eastAsia="ko-KR"/>
              </w:rPr>
            </w:pPr>
            <w:r>
              <w:rPr>
                <w:rFonts w:cs="Arial"/>
                <w:lang w:eastAsia="zh-CN"/>
              </w:rPr>
              <w:t>0.2</w:t>
            </w:r>
          </w:p>
        </w:tc>
        <w:tc>
          <w:tcPr>
            <w:tcW w:w="1489" w:type="dxa"/>
            <w:vAlign w:val="center"/>
          </w:tcPr>
          <w:p w14:paraId="67D6AB6B" w14:textId="77777777" w:rsidR="00523A06" w:rsidRDefault="00523A06" w:rsidP="00523A06">
            <w:pPr>
              <w:pStyle w:val="TAC"/>
              <w:rPr>
                <w:lang w:eastAsia="zh-CN"/>
              </w:rPr>
            </w:pPr>
            <w:r>
              <w:rPr>
                <w:rFonts w:cs="Arial" w:hint="eastAsia"/>
                <w:lang w:eastAsia="zh-CN"/>
              </w:rPr>
              <w:t>0</w:t>
            </w:r>
            <w:r>
              <w:rPr>
                <w:rFonts w:cs="Arial"/>
                <w:lang w:eastAsia="zh-CN"/>
              </w:rPr>
              <w:t>.2</w:t>
            </w:r>
          </w:p>
        </w:tc>
        <w:tc>
          <w:tcPr>
            <w:tcW w:w="1403" w:type="dxa"/>
            <w:vAlign w:val="center"/>
          </w:tcPr>
          <w:p w14:paraId="317B2261" w14:textId="77777777" w:rsidR="00523A06" w:rsidRDefault="00523A06" w:rsidP="00523A06">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BE2BC67" w14:textId="77777777" w:rsidR="00523A06" w:rsidRDefault="00523A06" w:rsidP="00523A06">
            <w:pPr>
              <w:pStyle w:val="TAC"/>
              <w:rPr>
                <w:lang w:eastAsia="zh-CN"/>
              </w:rPr>
            </w:pPr>
            <w:r>
              <w:rPr>
                <w:rFonts w:cs="Arial" w:hint="eastAsia"/>
                <w:lang w:eastAsia="zh-CN"/>
              </w:rPr>
              <w:t>0</w:t>
            </w:r>
            <w:r>
              <w:rPr>
                <w:rFonts w:cs="Arial"/>
                <w:lang w:eastAsia="zh-CN"/>
              </w:rPr>
              <w:t>.5</w:t>
            </w:r>
          </w:p>
        </w:tc>
      </w:tr>
      <w:tr w:rsidR="00523A06" w:rsidRPr="00EF5447" w14:paraId="67E881FB" w14:textId="77777777" w:rsidTr="00A305A9">
        <w:trPr>
          <w:trHeight w:val="187"/>
          <w:jc w:val="center"/>
        </w:trPr>
        <w:tc>
          <w:tcPr>
            <w:tcW w:w="2155" w:type="dxa"/>
            <w:tcBorders>
              <w:bottom w:val="single" w:sz="4" w:space="0" w:color="auto"/>
            </w:tcBorders>
            <w:shd w:val="clear" w:color="auto" w:fill="auto"/>
          </w:tcPr>
          <w:p w14:paraId="75E50C8F" w14:textId="77777777" w:rsidR="00523A06" w:rsidRPr="00EF5447" w:rsidRDefault="00523A06" w:rsidP="00523A06">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F1FBB2A" w14:textId="77777777" w:rsidR="00523A06" w:rsidRPr="00EF5447" w:rsidRDefault="00523A06" w:rsidP="00523A06">
            <w:pPr>
              <w:pStyle w:val="TAC"/>
              <w:rPr>
                <w:rFonts w:cs="Arial"/>
                <w:lang w:eastAsia="ja-JP"/>
              </w:rPr>
            </w:pPr>
            <w:r>
              <w:rPr>
                <w:rFonts w:eastAsia="Malgun Gothic" w:cs="Arial"/>
                <w:szCs w:val="18"/>
                <w:lang w:eastAsia="ko-KR"/>
              </w:rPr>
              <w:t>0.2</w:t>
            </w:r>
          </w:p>
        </w:tc>
        <w:tc>
          <w:tcPr>
            <w:tcW w:w="1489" w:type="dxa"/>
            <w:vAlign w:val="center"/>
          </w:tcPr>
          <w:p w14:paraId="2F5C25C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22364E" w14:textId="77777777" w:rsidR="00523A06" w:rsidRPr="00EF5447" w:rsidRDefault="00523A06" w:rsidP="00523A0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48A4792" w14:textId="77777777" w:rsidR="00523A06" w:rsidRPr="00EF5447" w:rsidRDefault="00523A06" w:rsidP="00523A0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523A06" w:rsidRPr="00EF5447" w14:paraId="5BAA379A" w14:textId="77777777" w:rsidTr="00A305A9">
        <w:trPr>
          <w:trHeight w:val="187"/>
          <w:jc w:val="center"/>
        </w:trPr>
        <w:tc>
          <w:tcPr>
            <w:tcW w:w="2155" w:type="dxa"/>
            <w:tcBorders>
              <w:bottom w:val="single" w:sz="4" w:space="0" w:color="auto"/>
            </w:tcBorders>
            <w:shd w:val="clear" w:color="auto" w:fill="auto"/>
          </w:tcPr>
          <w:p w14:paraId="5DCF6122" w14:textId="77777777" w:rsidR="00523A06" w:rsidRDefault="00523A06" w:rsidP="00523A06">
            <w:pPr>
              <w:pStyle w:val="TAC"/>
              <w:rPr>
                <w:noProof/>
              </w:rPr>
            </w:pPr>
            <w:r>
              <w:rPr>
                <w:noProof/>
              </w:rPr>
              <w:t>DC_3-20-41_n1</w:t>
            </w:r>
          </w:p>
          <w:p w14:paraId="77CE4537" w14:textId="77777777" w:rsidR="00523A06" w:rsidRPr="00351127" w:rsidRDefault="00523A06" w:rsidP="00523A06">
            <w:pPr>
              <w:pStyle w:val="TAC"/>
              <w:rPr>
                <w:rFonts w:cs="Arial"/>
                <w:szCs w:val="18"/>
                <w:lang w:val="sv-SE" w:eastAsia="ja-JP"/>
              </w:rPr>
            </w:pPr>
            <w:r>
              <w:rPr>
                <w:noProof/>
              </w:rPr>
              <w:t>DC_3-3-20-41_n1</w:t>
            </w:r>
          </w:p>
        </w:tc>
        <w:tc>
          <w:tcPr>
            <w:tcW w:w="1488" w:type="dxa"/>
            <w:vAlign w:val="center"/>
          </w:tcPr>
          <w:p w14:paraId="3F425674" w14:textId="77777777" w:rsidR="00523A06" w:rsidRDefault="00523A06" w:rsidP="00523A06">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6EFB6333" w14:textId="77777777" w:rsidR="00523A06" w:rsidRDefault="00523A06" w:rsidP="00523A06">
            <w:pPr>
              <w:pStyle w:val="TAC"/>
              <w:rPr>
                <w:rFonts w:cs="Arial"/>
                <w:lang w:eastAsia="zh-CN"/>
              </w:rPr>
            </w:pPr>
            <w:r>
              <w:rPr>
                <w:rFonts w:cs="Arial"/>
                <w:lang w:eastAsia="zh-CN"/>
              </w:rPr>
              <w:t>-</w:t>
            </w:r>
          </w:p>
        </w:tc>
        <w:tc>
          <w:tcPr>
            <w:tcW w:w="1403" w:type="dxa"/>
            <w:vAlign w:val="center"/>
          </w:tcPr>
          <w:p w14:paraId="3D198B2C" w14:textId="77777777" w:rsidR="00523A06" w:rsidRPr="00EF5447" w:rsidRDefault="00523A06" w:rsidP="00523A06">
            <w:pPr>
              <w:pStyle w:val="TAC"/>
              <w:rPr>
                <w:rFonts w:cs="Arial"/>
                <w:szCs w:val="18"/>
                <w:lang w:eastAsia="ja-JP"/>
              </w:rPr>
            </w:pPr>
            <w:r>
              <w:rPr>
                <w:rFonts w:cs="Arial"/>
                <w:szCs w:val="18"/>
                <w:lang w:eastAsia="ja-JP"/>
              </w:rPr>
              <w:t>0.2</w:t>
            </w:r>
          </w:p>
        </w:tc>
        <w:tc>
          <w:tcPr>
            <w:tcW w:w="1403" w:type="dxa"/>
            <w:vAlign w:val="center"/>
          </w:tcPr>
          <w:p w14:paraId="17FCE357" w14:textId="77777777" w:rsidR="00523A06" w:rsidRPr="00EF5447" w:rsidRDefault="00523A06" w:rsidP="00523A06">
            <w:pPr>
              <w:pStyle w:val="TAC"/>
              <w:rPr>
                <w:rFonts w:cs="Arial"/>
                <w:szCs w:val="18"/>
                <w:lang w:eastAsia="ja-JP"/>
              </w:rPr>
            </w:pPr>
            <w:r>
              <w:rPr>
                <w:rFonts w:cs="Arial"/>
                <w:szCs w:val="18"/>
                <w:lang w:eastAsia="ja-JP"/>
              </w:rPr>
              <w:t>0.5</w:t>
            </w:r>
          </w:p>
        </w:tc>
      </w:tr>
      <w:tr w:rsidR="00523A06" w:rsidRPr="00EF5447" w14:paraId="5603457F" w14:textId="77777777" w:rsidTr="00A305A9">
        <w:trPr>
          <w:trHeight w:val="187"/>
          <w:jc w:val="center"/>
        </w:trPr>
        <w:tc>
          <w:tcPr>
            <w:tcW w:w="2155" w:type="dxa"/>
            <w:tcBorders>
              <w:bottom w:val="single" w:sz="4" w:space="0" w:color="auto"/>
            </w:tcBorders>
          </w:tcPr>
          <w:p w14:paraId="2C23F539" w14:textId="77777777" w:rsidR="00523A06" w:rsidRPr="007B4E00" w:rsidRDefault="00523A06" w:rsidP="00523A06">
            <w:pPr>
              <w:pStyle w:val="TAC"/>
              <w:rPr>
                <w:noProof/>
                <w:lang w:val="da-DK"/>
              </w:rPr>
            </w:pPr>
            <w:r w:rsidRPr="007B4E00">
              <w:rPr>
                <w:noProof/>
                <w:lang w:val="da-DK"/>
              </w:rPr>
              <w:t>DC_3-20-41_n78</w:t>
            </w:r>
          </w:p>
          <w:p w14:paraId="7A836338" w14:textId="77777777" w:rsidR="00523A06" w:rsidRPr="007B4E00" w:rsidRDefault="00523A06" w:rsidP="00523A06">
            <w:pPr>
              <w:pStyle w:val="TAC"/>
              <w:rPr>
                <w:noProof/>
                <w:lang w:val="da-DK"/>
              </w:rPr>
            </w:pPr>
            <w:r w:rsidRPr="007B4E00">
              <w:rPr>
                <w:noProof/>
                <w:lang w:val="da-DK"/>
              </w:rPr>
              <w:t>DC_3-3-20-41_n78</w:t>
            </w:r>
          </w:p>
          <w:p w14:paraId="1D82618B" w14:textId="77777777" w:rsidR="00523A06" w:rsidRPr="00EF5447" w:rsidRDefault="00523A06" w:rsidP="00523A06">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DE4D143" w14:textId="77777777" w:rsidR="00523A06" w:rsidRPr="00EF5447" w:rsidRDefault="00523A06" w:rsidP="00523A06">
            <w:pPr>
              <w:pStyle w:val="TAC"/>
              <w:rPr>
                <w:rFonts w:cs="Arial"/>
                <w:lang w:eastAsia="zh-CN"/>
              </w:rPr>
            </w:pPr>
            <w:r>
              <w:rPr>
                <w:rFonts w:eastAsia="Malgun Gothic" w:cs="Arial"/>
                <w:lang w:eastAsia="ko-KR"/>
              </w:rPr>
              <w:t>-</w:t>
            </w:r>
          </w:p>
        </w:tc>
        <w:tc>
          <w:tcPr>
            <w:tcW w:w="1489" w:type="dxa"/>
            <w:vAlign w:val="center"/>
          </w:tcPr>
          <w:p w14:paraId="3E3CC0EB"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3BC1DF72" w14:textId="77777777" w:rsidR="00523A06" w:rsidRPr="00EF5447" w:rsidRDefault="00523A06" w:rsidP="00523A06">
            <w:pPr>
              <w:pStyle w:val="TAC"/>
              <w:rPr>
                <w:rFonts w:cs="Arial"/>
                <w:lang w:eastAsia="zh-CN"/>
              </w:rPr>
            </w:pPr>
            <w:r>
              <w:rPr>
                <w:rFonts w:eastAsia="Malgun Gothic" w:cs="Arial"/>
                <w:lang w:eastAsia="ko-KR"/>
              </w:rPr>
              <w:t>-</w:t>
            </w:r>
          </w:p>
        </w:tc>
        <w:tc>
          <w:tcPr>
            <w:tcW w:w="1403" w:type="dxa"/>
            <w:vAlign w:val="center"/>
          </w:tcPr>
          <w:p w14:paraId="17A5FDB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662D74F8" w14:textId="77777777" w:rsidTr="00A305A9">
        <w:trPr>
          <w:trHeight w:val="187"/>
          <w:jc w:val="center"/>
        </w:trPr>
        <w:tc>
          <w:tcPr>
            <w:tcW w:w="2155" w:type="dxa"/>
            <w:tcBorders>
              <w:bottom w:val="single" w:sz="4" w:space="0" w:color="auto"/>
            </w:tcBorders>
          </w:tcPr>
          <w:p w14:paraId="568E082E" w14:textId="77777777" w:rsidR="00523A06" w:rsidRPr="007B4E00" w:rsidRDefault="00523A06" w:rsidP="00523A06">
            <w:pPr>
              <w:pStyle w:val="TAC"/>
              <w:rPr>
                <w:noProof/>
                <w:lang w:val="da-DK"/>
              </w:rPr>
            </w:pPr>
            <w:r w:rsidRPr="00E433AE">
              <w:rPr>
                <w:noProof/>
                <w:lang w:val="da-DK"/>
              </w:rPr>
              <w:t>DC_3-20-67_n3</w:t>
            </w:r>
          </w:p>
        </w:tc>
        <w:tc>
          <w:tcPr>
            <w:tcW w:w="1488" w:type="dxa"/>
            <w:vAlign w:val="center"/>
          </w:tcPr>
          <w:p w14:paraId="21DCADE5" w14:textId="77777777" w:rsidR="00523A06" w:rsidRDefault="00523A06" w:rsidP="00523A06">
            <w:pPr>
              <w:pStyle w:val="TAC"/>
              <w:rPr>
                <w:rFonts w:eastAsia="Malgun Gothic" w:cs="Arial"/>
                <w:lang w:eastAsia="ko-KR"/>
              </w:rPr>
            </w:pPr>
            <w:r>
              <w:rPr>
                <w:lang w:val="sv-SE"/>
              </w:rPr>
              <w:t>-</w:t>
            </w:r>
          </w:p>
        </w:tc>
        <w:tc>
          <w:tcPr>
            <w:tcW w:w="1489" w:type="dxa"/>
            <w:vAlign w:val="center"/>
          </w:tcPr>
          <w:p w14:paraId="2A07F439" w14:textId="77777777" w:rsidR="00523A06" w:rsidRDefault="00523A06" w:rsidP="00523A06">
            <w:pPr>
              <w:pStyle w:val="TAC"/>
              <w:rPr>
                <w:rFonts w:cs="Arial"/>
                <w:lang w:eastAsia="zh-CN"/>
              </w:rPr>
            </w:pPr>
            <w:r>
              <w:rPr>
                <w:rFonts w:hint="eastAsia"/>
                <w:lang w:eastAsia="zh-CN"/>
              </w:rPr>
              <w:t>0</w:t>
            </w:r>
            <w:r>
              <w:rPr>
                <w:lang w:eastAsia="zh-CN"/>
              </w:rPr>
              <w:t>.1</w:t>
            </w:r>
          </w:p>
        </w:tc>
        <w:tc>
          <w:tcPr>
            <w:tcW w:w="1403" w:type="dxa"/>
            <w:vAlign w:val="center"/>
          </w:tcPr>
          <w:p w14:paraId="0E30F3DF" w14:textId="77777777" w:rsidR="00523A06" w:rsidRDefault="00523A06" w:rsidP="00523A06">
            <w:pPr>
              <w:pStyle w:val="TAC"/>
              <w:rPr>
                <w:rFonts w:eastAsia="Malgun Gothic" w:cs="Arial"/>
                <w:lang w:eastAsia="ko-KR"/>
              </w:rPr>
            </w:pPr>
            <w:r w:rsidRPr="00E062F1">
              <w:t>0</w:t>
            </w:r>
            <w:r>
              <w:rPr>
                <w:lang w:val="sv-SE"/>
              </w:rPr>
              <w:t>.1</w:t>
            </w:r>
          </w:p>
        </w:tc>
        <w:tc>
          <w:tcPr>
            <w:tcW w:w="1403" w:type="dxa"/>
            <w:vAlign w:val="center"/>
          </w:tcPr>
          <w:p w14:paraId="0708583B" w14:textId="77777777" w:rsidR="00523A06" w:rsidRDefault="00523A06" w:rsidP="00523A06">
            <w:pPr>
              <w:pStyle w:val="TAC"/>
              <w:rPr>
                <w:rFonts w:cs="Arial"/>
                <w:lang w:eastAsia="zh-CN"/>
              </w:rPr>
            </w:pPr>
            <w:r>
              <w:rPr>
                <w:lang w:val="sv-SE"/>
              </w:rPr>
              <w:t>-</w:t>
            </w:r>
          </w:p>
        </w:tc>
      </w:tr>
      <w:tr w:rsidR="00523A06" w:rsidRPr="00CC1E91" w14:paraId="65E7D479" w14:textId="77777777" w:rsidTr="00A305A9">
        <w:trPr>
          <w:trHeight w:val="187"/>
          <w:jc w:val="center"/>
        </w:trPr>
        <w:tc>
          <w:tcPr>
            <w:tcW w:w="2155" w:type="dxa"/>
            <w:tcBorders>
              <w:bottom w:val="single" w:sz="4" w:space="0" w:color="auto"/>
            </w:tcBorders>
            <w:shd w:val="clear" w:color="auto" w:fill="auto"/>
          </w:tcPr>
          <w:p w14:paraId="78ED4E5E" w14:textId="77777777" w:rsidR="00523A06" w:rsidRPr="00EF5447" w:rsidRDefault="00523A06" w:rsidP="00523A06">
            <w:pPr>
              <w:pStyle w:val="TAC"/>
            </w:pPr>
            <w:r w:rsidRPr="00EF5447">
              <w:rPr>
                <w:rFonts w:cs="Arial"/>
                <w:kern w:val="2"/>
                <w:szCs w:val="24"/>
                <w:lang w:eastAsia="ja-JP"/>
              </w:rPr>
              <w:t>DC_3_20_SUL_n78-n80</w:t>
            </w:r>
          </w:p>
        </w:tc>
        <w:tc>
          <w:tcPr>
            <w:tcW w:w="1488" w:type="dxa"/>
            <w:vAlign w:val="center"/>
          </w:tcPr>
          <w:p w14:paraId="42E46B27" w14:textId="77777777" w:rsidR="00523A06" w:rsidRPr="00EF5447" w:rsidRDefault="00523A06" w:rsidP="00523A06">
            <w:pPr>
              <w:pStyle w:val="TAC"/>
              <w:rPr>
                <w:rFonts w:cs="Arial"/>
                <w:lang w:eastAsia="ja-JP"/>
              </w:rPr>
            </w:pPr>
            <w:r>
              <w:rPr>
                <w:rFonts w:cs="Arial"/>
              </w:rPr>
              <w:t>0.2</w:t>
            </w:r>
          </w:p>
        </w:tc>
        <w:tc>
          <w:tcPr>
            <w:tcW w:w="1489" w:type="dxa"/>
            <w:vAlign w:val="center"/>
          </w:tcPr>
          <w:p w14:paraId="4FEF8C83"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33EE5329" w14:textId="77777777" w:rsidR="00523A06" w:rsidRPr="00EF5447" w:rsidRDefault="00523A06" w:rsidP="00523A06">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8F91001"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7B436620" w14:textId="77777777" w:rsidTr="00A305A9">
        <w:trPr>
          <w:trHeight w:val="187"/>
          <w:jc w:val="center"/>
        </w:trPr>
        <w:tc>
          <w:tcPr>
            <w:tcW w:w="2155" w:type="dxa"/>
            <w:tcBorders>
              <w:top w:val="single" w:sz="4" w:space="0" w:color="auto"/>
              <w:bottom w:val="single" w:sz="4" w:space="0" w:color="auto"/>
            </w:tcBorders>
            <w:shd w:val="clear" w:color="auto" w:fill="auto"/>
          </w:tcPr>
          <w:p w14:paraId="09CF0532" w14:textId="77777777" w:rsidR="00523A06" w:rsidRPr="00EF5447" w:rsidRDefault="00523A06" w:rsidP="00523A06">
            <w:pPr>
              <w:pStyle w:val="TAC"/>
            </w:pPr>
            <w:r w:rsidRPr="00EF5447">
              <w:rPr>
                <w:lang w:eastAsia="zh-TW"/>
              </w:rPr>
              <w:t>DC_3-21_n1-n77</w:t>
            </w:r>
          </w:p>
        </w:tc>
        <w:tc>
          <w:tcPr>
            <w:tcW w:w="1488" w:type="dxa"/>
            <w:vAlign w:val="center"/>
          </w:tcPr>
          <w:p w14:paraId="6606FD78" w14:textId="77777777" w:rsidR="00523A06" w:rsidRPr="00EF5447" w:rsidRDefault="00523A06" w:rsidP="00523A06">
            <w:pPr>
              <w:pStyle w:val="TAC"/>
            </w:pPr>
            <w:r>
              <w:rPr>
                <w:lang w:eastAsia="zh-TW"/>
              </w:rPr>
              <w:t>0.3</w:t>
            </w:r>
          </w:p>
        </w:tc>
        <w:tc>
          <w:tcPr>
            <w:tcW w:w="1489" w:type="dxa"/>
            <w:vAlign w:val="center"/>
          </w:tcPr>
          <w:p w14:paraId="3536C82D"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11AA2930" w14:textId="77777777" w:rsidR="00523A06" w:rsidRPr="00EF5447" w:rsidRDefault="00523A06" w:rsidP="00523A06">
            <w:pPr>
              <w:pStyle w:val="TAC"/>
              <w:rPr>
                <w:lang w:eastAsia="ja-JP"/>
              </w:rPr>
            </w:pPr>
            <w:r w:rsidRPr="00EF5447">
              <w:rPr>
                <w:szCs w:val="18"/>
                <w:lang w:eastAsia="ja-JP"/>
              </w:rPr>
              <w:t>0.</w:t>
            </w:r>
            <w:r>
              <w:rPr>
                <w:szCs w:val="18"/>
                <w:lang w:eastAsia="ja-JP"/>
              </w:rPr>
              <w:t>2</w:t>
            </w:r>
          </w:p>
        </w:tc>
        <w:tc>
          <w:tcPr>
            <w:tcW w:w="1403" w:type="dxa"/>
            <w:vAlign w:val="center"/>
          </w:tcPr>
          <w:p w14:paraId="47FACAD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202EE60D" w14:textId="77777777" w:rsidTr="00A305A9">
        <w:trPr>
          <w:trHeight w:val="187"/>
          <w:jc w:val="center"/>
        </w:trPr>
        <w:tc>
          <w:tcPr>
            <w:tcW w:w="2155" w:type="dxa"/>
            <w:tcBorders>
              <w:top w:val="single" w:sz="4" w:space="0" w:color="auto"/>
              <w:bottom w:val="single" w:sz="4" w:space="0" w:color="auto"/>
            </w:tcBorders>
            <w:shd w:val="clear" w:color="auto" w:fill="auto"/>
          </w:tcPr>
          <w:p w14:paraId="63B1CE49" w14:textId="77777777" w:rsidR="00523A06" w:rsidRPr="00EF5447" w:rsidRDefault="00523A06" w:rsidP="00523A06">
            <w:pPr>
              <w:pStyle w:val="TAC"/>
            </w:pPr>
            <w:r w:rsidRPr="00EF5447">
              <w:rPr>
                <w:lang w:eastAsia="zh-TW"/>
              </w:rPr>
              <w:t>DC_3-21_n1-n78</w:t>
            </w:r>
          </w:p>
        </w:tc>
        <w:tc>
          <w:tcPr>
            <w:tcW w:w="1488" w:type="dxa"/>
            <w:vAlign w:val="center"/>
          </w:tcPr>
          <w:p w14:paraId="3743BFAE" w14:textId="77777777" w:rsidR="00523A06" w:rsidRPr="00EF5447" w:rsidRDefault="00523A06" w:rsidP="00523A06">
            <w:pPr>
              <w:pStyle w:val="TAC"/>
            </w:pPr>
            <w:r>
              <w:rPr>
                <w:lang w:eastAsia="zh-TW"/>
              </w:rPr>
              <w:t>0.3</w:t>
            </w:r>
          </w:p>
        </w:tc>
        <w:tc>
          <w:tcPr>
            <w:tcW w:w="1489" w:type="dxa"/>
            <w:vAlign w:val="center"/>
          </w:tcPr>
          <w:p w14:paraId="3D1D4509" w14:textId="77777777" w:rsidR="00523A06" w:rsidRPr="00EF5447" w:rsidRDefault="00523A06" w:rsidP="00523A06">
            <w:pPr>
              <w:pStyle w:val="TAC"/>
            </w:pPr>
            <w:r>
              <w:rPr>
                <w:rFonts w:hint="eastAsia"/>
                <w:lang w:eastAsia="zh-CN"/>
              </w:rPr>
              <w:t>0</w:t>
            </w:r>
            <w:r>
              <w:rPr>
                <w:lang w:eastAsia="zh-CN"/>
              </w:rPr>
              <w:t>.5</w:t>
            </w:r>
          </w:p>
        </w:tc>
        <w:tc>
          <w:tcPr>
            <w:tcW w:w="1403" w:type="dxa"/>
            <w:vAlign w:val="center"/>
          </w:tcPr>
          <w:p w14:paraId="26EE4768" w14:textId="77777777" w:rsidR="00523A06" w:rsidRPr="00EF5447" w:rsidRDefault="00523A06" w:rsidP="00523A06">
            <w:pPr>
              <w:pStyle w:val="TAC"/>
              <w:rPr>
                <w:lang w:eastAsia="ja-JP"/>
              </w:rPr>
            </w:pPr>
            <w:r w:rsidRPr="00EF5447">
              <w:rPr>
                <w:szCs w:val="18"/>
                <w:lang w:eastAsia="ja-JP"/>
              </w:rPr>
              <w:t>0.</w:t>
            </w:r>
            <w:r>
              <w:rPr>
                <w:szCs w:val="18"/>
                <w:lang w:eastAsia="ja-JP"/>
              </w:rPr>
              <w:t>2</w:t>
            </w:r>
          </w:p>
        </w:tc>
        <w:tc>
          <w:tcPr>
            <w:tcW w:w="1403" w:type="dxa"/>
            <w:vAlign w:val="center"/>
          </w:tcPr>
          <w:p w14:paraId="1E363228" w14:textId="77777777" w:rsidR="00523A06" w:rsidRPr="00EF5447" w:rsidRDefault="00523A06" w:rsidP="00523A06">
            <w:pPr>
              <w:pStyle w:val="TAC"/>
              <w:rPr>
                <w:lang w:eastAsia="ja-JP"/>
              </w:rPr>
            </w:pPr>
            <w:r>
              <w:rPr>
                <w:rFonts w:hint="eastAsia"/>
                <w:lang w:eastAsia="zh-CN"/>
              </w:rPr>
              <w:t>0</w:t>
            </w:r>
            <w:r>
              <w:rPr>
                <w:lang w:eastAsia="zh-CN"/>
              </w:rPr>
              <w:t>.5</w:t>
            </w:r>
          </w:p>
        </w:tc>
      </w:tr>
      <w:tr w:rsidR="00523A06" w:rsidRPr="00EF5447" w14:paraId="350EB924" w14:textId="77777777" w:rsidTr="00A305A9">
        <w:trPr>
          <w:trHeight w:val="187"/>
          <w:jc w:val="center"/>
        </w:trPr>
        <w:tc>
          <w:tcPr>
            <w:tcW w:w="2155" w:type="dxa"/>
            <w:tcBorders>
              <w:top w:val="single" w:sz="4" w:space="0" w:color="auto"/>
              <w:bottom w:val="single" w:sz="4" w:space="0" w:color="auto"/>
            </w:tcBorders>
            <w:shd w:val="clear" w:color="auto" w:fill="auto"/>
          </w:tcPr>
          <w:p w14:paraId="423C3912" w14:textId="77777777" w:rsidR="00523A06" w:rsidRPr="00EF5447" w:rsidRDefault="00523A06" w:rsidP="00523A06">
            <w:pPr>
              <w:pStyle w:val="TAC"/>
            </w:pPr>
            <w:r w:rsidRPr="00EF5447">
              <w:rPr>
                <w:lang w:eastAsia="zh-TW"/>
              </w:rPr>
              <w:t>DC_3-21_n1-n79</w:t>
            </w:r>
          </w:p>
        </w:tc>
        <w:tc>
          <w:tcPr>
            <w:tcW w:w="1488" w:type="dxa"/>
            <w:vAlign w:val="center"/>
          </w:tcPr>
          <w:p w14:paraId="1B6631CC" w14:textId="77777777" w:rsidR="00523A06" w:rsidRPr="00EF5447" w:rsidRDefault="00523A06" w:rsidP="00523A06">
            <w:pPr>
              <w:pStyle w:val="TAC"/>
            </w:pPr>
            <w:r>
              <w:rPr>
                <w:lang w:eastAsia="zh-TW"/>
              </w:rPr>
              <w:t>0.3</w:t>
            </w:r>
          </w:p>
        </w:tc>
        <w:tc>
          <w:tcPr>
            <w:tcW w:w="1489" w:type="dxa"/>
            <w:vAlign w:val="center"/>
          </w:tcPr>
          <w:p w14:paraId="3A9112D0"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6A8B75C6" w14:textId="77777777" w:rsidR="00523A06" w:rsidRPr="00EF5447" w:rsidRDefault="00523A06" w:rsidP="00523A06">
            <w:pPr>
              <w:pStyle w:val="TAC"/>
              <w:rPr>
                <w:lang w:eastAsia="ja-JP"/>
              </w:rPr>
            </w:pPr>
            <w:r>
              <w:rPr>
                <w:szCs w:val="18"/>
                <w:lang w:eastAsia="ja-JP"/>
              </w:rPr>
              <w:t>-</w:t>
            </w:r>
          </w:p>
        </w:tc>
        <w:tc>
          <w:tcPr>
            <w:tcW w:w="1403" w:type="dxa"/>
            <w:vAlign w:val="center"/>
          </w:tcPr>
          <w:p w14:paraId="03322053" w14:textId="77777777" w:rsidR="00523A06" w:rsidRPr="00EF5447" w:rsidRDefault="00523A06" w:rsidP="00523A06">
            <w:pPr>
              <w:pStyle w:val="TAC"/>
              <w:rPr>
                <w:lang w:eastAsia="zh-CN"/>
              </w:rPr>
            </w:pPr>
            <w:r>
              <w:rPr>
                <w:rFonts w:hint="eastAsia"/>
                <w:lang w:eastAsia="zh-CN"/>
              </w:rPr>
              <w:t>-</w:t>
            </w:r>
          </w:p>
        </w:tc>
      </w:tr>
      <w:tr w:rsidR="00523A06" w14:paraId="6B6523A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0E15B45" w14:textId="77777777" w:rsidR="00523A06" w:rsidRPr="00EF5447" w:rsidRDefault="00523A06" w:rsidP="00523A0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0773198" w14:textId="77777777" w:rsidR="00523A06" w:rsidRDefault="00523A06" w:rsidP="00523A06">
            <w:pPr>
              <w:pStyle w:val="TAC"/>
              <w:rPr>
                <w:rFonts w:cs="Arial"/>
                <w:lang w:val="x-none" w:eastAsia="zh-TW"/>
              </w:rPr>
            </w:pPr>
            <w:r>
              <w:rPr>
                <w:lang w:eastAsia="zh-TW"/>
              </w:rPr>
              <w:t>0.3</w:t>
            </w:r>
          </w:p>
        </w:tc>
        <w:tc>
          <w:tcPr>
            <w:tcW w:w="1489" w:type="dxa"/>
            <w:vAlign w:val="center"/>
          </w:tcPr>
          <w:p w14:paraId="67B671A7" w14:textId="77777777" w:rsidR="00523A06" w:rsidRDefault="00523A06" w:rsidP="00523A06">
            <w:pPr>
              <w:pStyle w:val="TAC"/>
              <w:rPr>
                <w:rFonts w:cs="Arial"/>
                <w:lang w:val="x-none" w:eastAsia="zh-TW"/>
              </w:rPr>
            </w:pPr>
            <w:r>
              <w:rPr>
                <w:rFonts w:hint="eastAsia"/>
                <w:lang w:eastAsia="zh-CN"/>
              </w:rPr>
              <w:t>0</w:t>
            </w:r>
            <w:r>
              <w:rPr>
                <w:lang w:eastAsia="zh-CN"/>
              </w:rPr>
              <w:t>.5</w:t>
            </w:r>
          </w:p>
        </w:tc>
        <w:tc>
          <w:tcPr>
            <w:tcW w:w="1403" w:type="dxa"/>
            <w:vAlign w:val="center"/>
          </w:tcPr>
          <w:p w14:paraId="5D3300E9" w14:textId="77777777" w:rsidR="00523A06" w:rsidRDefault="00523A06" w:rsidP="00523A06">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8B6E468" w14:textId="77777777" w:rsidR="00523A06" w:rsidRDefault="00523A06" w:rsidP="00523A06">
            <w:pPr>
              <w:pStyle w:val="TAC"/>
              <w:rPr>
                <w:rFonts w:eastAsia="Yu Mincho" w:cs="Arial"/>
                <w:szCs w:val="18"/>
                <w:lang w:val="en-US" w:eastAsia="ja-JP"/>
              </w:rPr>
            </w:pPr>
            <w:r>
              <w:rPr>
                <w:rFonts w:hint="eastAsia"/>
                <w:lang w:eastAsia="zh-CN"/>
              </w:rPr>
              <w:t>0</w:t>
            </w:r>
            <w:r>
              <w:rPr>
                <w:lang w:eastAsia="zh-CN"/>
              </w:rPr>
              <w:t>.5</w:t>
            </w:r>
          </w:p>
        </w:tc>
      </w:tr>
      <w:tr w:rsidR="00523A06" w14:paraId="00472831"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21493A8" w14:textId="77777777" w:rsidR="00523A06" w:rsidRPr="00EF5447" w:rsidRDefault="00523A06" w:rsidP="00523A0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A71687B" w14:textId="77777777" w:rsidR="00523A06" w:rsidRDefault="00523A06" w:rsidP="00523A06">
            <w:pPr>
              <w:pStyle w:val="TAC"/>
              <w:rPr>
                <w:rFonts w:cs="Arial"/>
                <w:lang w:val="x-none" w:eastAsia="zh-TW"/>
              </w:rPr>
            </w:pPr>
            <w:r>
              <w:rPr>
                <w:lang w:eastAsia="zh-TW"/>
              </w:rPr>
              <w:t>0.3</w:t>
            </w:r>
          </w:p>
        </w:tc>
        <w:tc>
          <w:tcPr>
            <w:tcW w:w="1489" w:type="dxa"/>
            <w:vAlign w:val="center"/>
          </w:tcPr>
          <w:p w14:paraId="3BC1DEFF" w14:textId="77777777" w:rsidR="00523A06" w:rsidRDefault="00523A06" w:rsidP="00523A06">
            <w:pPr>
              <w:pStyle w:val="TAC"/>
              <w:rPr>
                <w:rFonts w:cs="Arial"/>
                <w:lang w:val="x-none" w:eastAsia="zh-TW"/>
              </w:rPr>
            </w:pPr>
            <w:r>
              <w:rPr>
                <w:rFonts w:hint="eastAsia"/>
                <w:lang w:eastAsia="zh-CN"/>
              </w:rPr>
              <w:t>0</w:t>
            </w:r>
            <w:r>
              <w:rPr>
                <w:lang w:eastAsia="zh-CN"/>
              </w:rPr>
              <w:t>.5</w:t>
            </w:r>
          </w:p>
        </w:tc>
        <w:tc>
          <w:tcPr>
            <w:tcW w:w="1403" w:type="dxa"/>
            <w:vAlign w:val="center"/>
          </w:tcPr>
          <w:p w14:paraId="1794ABD7" w14:textId="77777777" w:rsidR="00523A06" w:rsidRDefault="00523A06" w:rsidP="00523A06">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D910A5B" w14:textId="77777777" w:rsidR="00523A06" w:rsidRDefault="00523A06" w:rsidP="00523A06">
            <w:pPr>
              <w:pStyle w:val="TAC"/>
              <w:rPr>
                <w:rFonts w:eastAsia="Yu Mincho" w:cs="Arial"/>
                <w:szCs w:val="18"/>
                <w:lang w:val="en-US" w:eastAsia="ja-JP"/>
              </w:rPr>
            </w:pPr>
            <w:r>
              <w:rPr>
                <w:rFonts w:hint="eastAsia"/>
                <w:lang w:eastAsia="zh-CN"/>
              </w:rPr>
              <w:t>0</w:t>
            </w:r>
            <w:r>
              <w:rPr>
                <w:lang w:eastAsia="zh-CN"/>
              </w:rPr>
              <w:t>.5</w:t>
            </w:r>
          </w:p>
        </w:tc>
      </w:tr>
      <w:tr w:rsidR="00523A06" w:rsidRPr="00CC1E91" w14:paraId="68A726C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4DD9F31" w14:textId="77777777" w:rsidR="00523A06" w:rsidRPr="00EF5447" w:rsidRDefault="00523A06" w:rsidP="00523A0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530E7E8" w14:textId="77777777" w:rsidR="00523A06" w:rsidRDefault="00523A06" w:rsidP="00523A06">
            <w:pPr>
              <w:pStyle w:val="TAC"/>
              <w:rPr>
                <w:rFonts w:cs="Arial"/>
                <w:lang w:val="x-none" w:eastAsia="zh-TW"/>
              </w:rPr>
            </w:pPr>
            <w:r>
              <w:rPr>
                <w:rFonts w:cs="Arial"/>
                <w:lang w:val="da-DK" w:eastAsia="zh-TW"/>
              </w:rPr>
              <w:t>0.3</w:t>
            </w:r>
          </w:p>
        </w:tc>
        <w:tc>
          <w:tcPr>
            <w:tcW w:w="1489" w:type="dxa"/>
            <w:vAlign w:val="center"/>
          </w:tcPr>
          <w:p w14:paraId="403D6D9F" w14:textId="77777777" w:rsidR="00523A06" w:rsidRDefault="00523A06" w:rsidP="00523A06">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FA34B66" w14:textId="77777777" w:rsidR="00523A06" w:rsidRDefault="00523A06" w:rsidP="00523A0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6904B58" w14:textId="77777777" w:rsidR="00523A06" w:rsidRPr="00CC1E91" w:rsidRDefault="00523A06" w:rsidP="00523A06">
            <w:pPr>
              <w:pStyle w:val="TAC"/>
              <w:rPr>
                <w:rFonts w:cs="Arial"/>
                <w:szCs w:val="18"/>
                <w:lang w:val="en-US" w:eastAsia="zh-CN"/>
              </w:rPr>
            </w:pPr>
            <w:r>
              <w:rPr>
                <w:rFonts w:cs="Arial" w:hint="eastAsia"/>
                <w:szCs w:val="18"/>
                <w:lang w:val="en-US" w:eastAsia="zh-CN"/>
              </w:rPr>
              <w:t>-</w:t>
            </w:r>
          </w:p>
        </w:tc>
      </w:tr>
      <w:tr w:rsidR="00523A06" w:rsidRPr="00EF5447" w14:paraId="53619E48" w14:textId="77777777" w:rsidTr="00A305A9">
        <w:trPr>
          <w:trHeight w:val="187"/>
          <w:jc w:val="center"/>
        </w:trPr>
        <w:tc>
          <w:tcPr>
            <w:tcW w:w="2155" w:type="dxa"/>
            <w:tcBorders>
              <w:bottom w:val="single" w:sz="4" w:space="0" w:color="auto"/>
            </w:tcBorders>
            <w:shd w:val="clear" w:color="auto" w:fill="auto"/>
          </w:tcPr>
          <w:p w14:paraId="6F87F995" w14:textId="77777777" w:rsidR="00523A06" w:rsidRPr="00EF5447" w:rsidRDefault="00523A06" w:rsidP="00523A06">
            <w:pPr>
              <w:pStyle w:val="TAC"/>
            </w:pPr>
            <w:r w:rsidRPr="00580F91">
              <w:t>DC_3-21-42_n1</w:t>
            </w:r>
          </w:p>
        </w:tc>
        <w:tc>
          <w:tcPr>
            <w:tcW w:w="1488" w:type="dxa"/>
            <w:vAlign w:val="center"/>
          </w:tcPr>
          <w:p w14:paraId="4E7EC00A" w14:textId="77777777" w:rsidR="00523A06" w:rsidRPr="00EF5447" w:rsidRDefault="00523A06" w:rsidP="00523A06">
            <w:pPr>
              <w:pStyle w:val="TAC"/>
              <w:rPr>
                <w:rFonts w:cs="Arial"/>
                <w:lang w:eastAsia="ja-JP"/>
              </w:rPr>
            </w:pPr>
            <w:r>
              <w:rPr>
                <w:lang w:eastAsia="ja-JP"/>
              </w:rPr>
              <w:t>0.3</w:t>
            </w:r>
          </w:p>
        </w:tc>
        <w:tc>
          <w:tcPr>
            <w:tcW w:w="1489" w:type="dxa"/>
            <w:vAlign w:val="center"/>
          </w:tcPr>
          <w:p w14:paraId="6F9A23A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56F70B" w14:textId="77777777" w:rsidR="00523A06" w:rsidRPr="00EF5447" w:rsidRDefault="00523A06" w:rsidP="00523A06">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E50232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72539742" w14:textId="77777777" w:rsidTr="00A305A9">
        <w:trPr>
          <w:trHeight w:val="187"/>
          <w:jc w:val="center"/>
        </w:trPr>
        <w:tc>
          <w:tcPr>
            <w:tcW w:w="2155" w:type="dxa"/>
            <w:tcBorders>
              <w:top w:val="single" w:sz="4" w:space="0" w:color="auto"/>
              <w:bottom w:val="single" w:sz="4" w:space="0" w:color="auto"/>
            </w:tcBorders>
            <w:shd w:val="clear" w:color="auto" w:fill="auto"/>
          </w:tcPr>
          <w:p w14:paraId="63020772" w14:textId="77777777" w:rsidR="00523A06" w:rsidRPr="00EF5447" w:rsidRDefault="00523A06" w:rsidP="00523A06">
            <w:pPr>
              <w:pStyle w:val="TAC"/>
              <w:rPr>
                <w:rFonts w:cs="Arial"/>
              </w:rPr>
            </w:pPr>
            <w:r w:rsidRPr="00EF5447">
              <w:t>DC_3-21-42_n77</w:t>
            </w:r>
          </w:p>
        </w:tc>
        <w:tc>
          <w:tcPr>
            <w:tcW w:w="1488" w:type="dxa"/>
            <w:vAlign w:val="center"/>
          </w:tcPr>
          <w:p w14:paraId="5FE491B4" w14:textId="77777777" w:rsidR="00523A06" w:rsidRPr="00EF5447" w:rsidRDefault="00523A06" w:rsidP="00523A06">
            <w:pPr>
              <w:pStyle w:val="TAC"/>
              <w:rPr>
                <w:rFonts w:cs="Arial"/>
              </w:rPr>
            </w:pPr>
            <w:r>
              <w:rPr>
                <w:lang w:eastAsia="ja-JP"/>
              </w:rPr>
              <w:t>0.3</w:t>
            </w:r>
          </w:p>
        </w:tc>
        <w:tc>
          <w:tcPr>
            <w:tcW w:w="1489" w:type="dxa"/>
            <w:vAlign w:val="center"/>
          </w:tcPr>
          <w:p w14:paraId="5EB698CE"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1E10FEB0"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D077657"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6FF2A091" w14:textId="77777777" w:rsidTr="00A305A9">
        <w:trPr>
          <w:trHeight w:val="187"/>
          <w:jc w:val="center"/>
        </w:trPr>
        <w:tc>
          <w:tcPr>
            <w:tcW w:w="2155" w:type="dxa"/>
            <w:tcBorders>
              <w:bottom w:val="single" w:sz="4" w:space="0" w:color="auto"/>
            </w:tcBorders>
            <w:shd w:val="clear" w:color="auto" w:fill="auto"/>
          </w:tcPr>
          <w:p w14:paraId="0BDEACE6" w14:textId="77777777" w:rsidR="00523A06" w:rsidRPr="00EF5447" w:rsidRDefault="00523A06" w:rsidP="00523A06">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789BB903" w14:textId="77777777" w:rsidR="00523A06" w:rsidRPr="00EF5447" w:rsidRDefault="00523A06" w:rsidP="00523A06">
            <w:pPr>
              <w:pStyle w:val="TAC"/>
              <w:rPr>
                <w:rFonts w:cs="Arial"/>
              </w:rPr>
            </w:pPr>
            <w:r>
              <w:rPr>
                <w:lang w:eastAsia="ja-JP"/>
              </w:rPr>
              <w:t>0.3</w:t>
            </w:r>
          </w:p>
        </w:tc>
        <w:tc>
          <w:tcPr>
            <w:tcW w:w="1489" w:type="dxa"/>
            <w:vAlign w:val="center"/>
          </w:tcPr>
          <w:p w14:paraId="0915908B"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1B56E011"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EDEAF29"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3C1E34C3" w14:textId="77777777" w:rsidTr="00A305A9">
        <w:trPr>
          <w:trHeight w:val="187"/>
          <w:jc w:val="center"/>
        </w:trPr>
        <w:tc>
          <w:tcPr>
            <w:tcW w:w="2155" w:type="dxa"/>
            <w:tcBorders>
              <w:bottom w:val="single" w:sz="4" w:space="0" w:color="auto"/>
            </w:tcBorders>
            <w:shd w:val="clear" w:color="auto" w:fill="auto"/>
          </w:tcPr>
          <w:p w14:paraId="4A06D170" w14:textId="77777777" w:rsidR="00523A06" w:rsidRPr="00EF5447" w:rsidRDefault="00523A06" w:rsidP="00523A06">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29D8BC9" w14:textId="77777777" w:rsidR="00523A06" w:rsidRPr="00EF5447" w:rsidRDefault="00523A06" w:rsidP="00523A06">
            <w:pPr>
              <w:pStyle w:val="TAC"/>
              <w:rPr>
                <w:rFonts w:cs="Arial"/>
              </w:rPr>
            </w:pPr>
            <w:r>
              <w:rPr>
                <w:lang w:eastAsia="ja-JP"/>
              </w:rPr>
              <w:t>0.3</w:t>
            </w:r>
          </w:p>
        </w:tc>
        <w:tc>
          <w:tcPr>
            <w:tcW w:w="1489" w:type="dxa"/>
            <w:vAlign w:val="center"/>
          </w:tcPr>
          <w:p w14:paraId="7108462E"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65793A56"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6BFEE19" w14:textId="77777777" w:rsidR="00523A06" w:rsidRPr="00EF5447" w:rsidRDefault="00523A06" w:rsidP="00523A06">
            <w:pPr>
              <w:pStyle w:val="TAC"/>
              <w:rPr>
                <w:rFonts w:cs="Arial"/>
              </w:rPr>
            </w:pPr>
            <w:r>
              <w:rPr>
                <w:rFonts w:cs="Arial"/>
                <w:lang w:eastAsia="zh-CN"/>
              </w:rPr>
              <w:t>-</w:t>
            </w:r>
          </w:p>
        </w:tc>
      </w:tr>
      <w:tr w:rsidR="00523A06" w:rsidRPr="00EF5447" w14:paraId="1BBDB7EA" w14:textId="77777777" w:rsidTr="00A305A9">
        <w:trPr>
          <w:trHeight w:val="187"/>
          <w:jc w:val="center"/>
        </w:trPr>
        <w:tc>
          <w:tcPr>
            <w:tcW w:w="2155" w:type="dxa"/>
            <w:tcBorders>
              <w:bottom w:val="single" w:sz="4" w:space="0" w:color="auto"/>
            </w:tcBorders>
            <w:shd w:val="clear" w:color="auto" w:fill="auto"/>
          </w:tcPr>
          <w:p w14:paraId="6DDAE418" w14:textId="77777777" w:rsidR="00523A06" w:rsidRPr="00EF5447" w:rsidRDefault="00523A06" w:rsidP="00523A06">
            <w:pPr>
              <w:pStyle w:val="TAC"/>
              <w:rPr>
                <w:rFonts w:cs="Arial"/>
              </w:rPr>
            </w:pPr>
            <w:r w:rsidRPr="00EF5447">
              <w:rPr>
                <w:rFonts w:cs="Arial"/>
                <w:szCs w:val="18"/>
                <w:lang w:eastAsia="ja-JP"/>
              </w:rPr>
              <w:t>DC_3-21_n77-n79</w:t>
            </w:r>
          </w:p>
        </w:tc>
        <w:tc>
          <w:tcPr>
            <w:tcW w:w="1488" w:type="dxa"/>
            <w:vAlign w:val="center"/>
          </w:tcPr>
          <w:p w14:paraId="016D62F6" w14:textId="77777777" w:rsidR="00523A06" w:rsidRPr="00EF5447" w:rsidRDefault="00523A06" w:rsidP="00523A06">
            <w:pPr>
              <w:pStyle w:val="TAC"/>
              <w:rPr>
                <w:rFonts w:cs="Arial"/>
              </w:rPr>
            </w:pPr>
            <w:r>
              <w:rPr>
                <w:lang w:eastAsia="ja-JP"/>
              </w:rPr>
              <w:t>0.3</w:t>
            </w:r>
          </w:p>
        </w:tc>
        <w:tc>
          <w:tcPr>
            <w:tcW w:w="1489" w:type="dxa"/>
            <w:vAlign w:val="center"/>
          </w:tcPr>
          <w:p w14:paraId="5C7A1CC1"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53AE0A74"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6D3F07C" w14:textId="77777777" w:rsidR="00523A06" w:rsidRPr="00EF5447" w:rsidRDefault="00523A06" w:rsidP="00523A06">
            <w:pPr>
              <w:pStyle w:val="TAC"/>
              <w:rPr>
                <w:rFonts w:cs="Arial"/>
              </w:rPr>
            </w:pPr>
            <w:r>
              <w:rPr>
                <w:rFonts w:cs="Arial"/>
                <w:lang w:eastAsia="zh-CN"/>
              </w:rPr>
              <w:t>-</w:t>
            </w:r>
          </w:p>
        </w:tc>
      </w:tr>
      <w:tr w:rsidR="00523A06" w:rsidRPr="00EF5447" w14:paraId="540163A7" w14:textId="77777777" w:rsidTr="00A305A9">
        <w:trPr>
          <w:trHeight w:val="187"/>
          <w:jc w:val="center"/>
        </w:trPr>
        <w:tc>
          <w:tcPr>
            <w:tcW w:w="2155" w:type="dxa"/>
            <w:tcBorders>
              <w:bottom w:val="single" w:sz="4" w:space="0" w:color="auto"/>
            </w:tcBorders>
            <w:shd w:val="clear" w:color="auto" w:fill="auto"/>
          </w:tcPr>
          <w:p w14:paraId="584550F1" w14:textId="77777777" w:rsidR="00523A06" w:rsidRPr="00EF5447" w:rsidRDefault="00523A06" w:rsidP="00523A06">
            <w:pPr>
              <w:pStyle w:val="TAC"/>
              <w:rPr>
                <w:rFonts w:cs="Arial"/>
              </w:rPr>
            </w:pPr>
            <w:r w:rsidRPr="00EF5447">
              <w:rPr>
                <w:rFonts w:cs="Arial"/>
                <w:szCs w:val="18"/>
                <w:lang w:eastAsia="ja-JP"/>
              </w:rPr>
              <w:t>DC_3-21_n78-n79</w:t>
            </w:r>
          </w:p>
        </w:tc>
        <w:tc>
          <w:tcPr>
            <w:tcW w:w="1488" w:type="dxa"/>
            <w:vAlign w:val="center"/>
          </w:tcPr>
          <w:p w14:paraId="763F0B95" w14:textId="77777777" w:rsidR="00523A06" w:rsidRPr="00EF5447" w:rsidRDefault="00523A06" w:rsidP="00523A06">
            <w:pPr>
              <w:pStyle w:val="TAC"/>
              <w:rPr>
                <w:rFonts w:cs="Arial"/>
              </w:rPr>
            </w:pPr>
            <w:r>
              <w:rPr>
                <w:lang w:eastAsia="ja-JP"/>
              </w:rPr>
              <w:t>0.3</w:t>
            </w:r>
          </w:p>
        </w:tc>
        <w:tc>
          <w:tcPr>
            <w:tcW w:w="1489" w:type="dxa"/>
            <w:vAlign w:val="center"/>
          </w:tcPr>
          <w:p w14:paraId="6BAC51C1"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4CC9586A"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51CBB9" w14:textId="77777777" w:rsidR="00523A06" w:rsidRPr="00EF5447" w:rsidRDefault="00523A06" w:rsidP="00523A06">
            <w:pPr>
              <w:pStyle w:val="TAC"/>
              <w:rPr>
                <w:rFonts w:cs="Arial"/>
              </w:rPr>
            </w:pPr>
            <w:r>
              <w:rPr>
                <w:rFonts w:cs="Arial"/>
                <w:lang w:eastAsia="zh-CN"/>
              </w:rPr>
              <w:t>-</w:t>
            </w:r>
          </w:p>
        </w:tc>
      </w:tr>
      <w:tr w:rsidR="00523A06" w:rsidRPr="00CC1E91" w14:paraId="0D2C999C" w14:textId="77777777" w:rsidTr="00A305A9">
        <w:trPr>
          <w:trHeight w:val="187"/>
          <w:jc w:val="center"/>
        </w:trPr>
        <w:tc>
          <w:tcPr>
            <w:tcW w:w="2155" w:type="dxa"/>
            <w:tcBorders>
              <w:top w:val="single" w:sz="4" w:space="0" w:color="auto"/>
              <w:bottom w:val="single" w:sz="4" w:space="0" w:color="auto"/>
            </w:tcBorders>
            <w:shd w:val="clear" w:color="auto" w:fill="auto"/>
          </w:tcPr>
          <w:p w14:paraId="5458E9A4" w14:textId="77777777" w:rsidR="00523A06" w:rsidRPr="00EF5447" w:rsidRDefault="00523A06" w:rsidP="00523A06">
            <w:pPr>
              <w:pStyle w:val="TAC"/>
            </w:pPr>
            <w:r w:rsidRPr="00EF5447">
              <w:rPr>
                <w:lang w:eastAsia="ko-KR"/>
              </w:rPr>
              <w:t>DC_3-28_n1-n40</w:t>
            </w:r>
          </w:p>
        </w:tc>
        <w:tc>
          <w:tcPr>
            <w:tcW w:w="1488" w:type="dxa"/>
            <w:vAlign w:val="center"/>
          </w:tcPr>
          <w:p w14:paraId="72080899" w14:textId="77777777" w:rsidR="00523A06" w:rsidRPr="00EF5447" w:rsidRDefault="00523A06" w:rsidP="00523A06">
            <w:pPr>
              <w:pStyle w:val="TAC"/>
              <w:rPr>
                <w:lang w:eastAsia="ja-JP"/>
              </w:rPr>
            </w:pPr>
            <w:r>
              <w:rPr>
                <w:lang w:eastAsia="zh-TW"/>
              </w:rPr>
              <w:t>-</w:t>
            </w:r>
          </w:p>
        </w:tc>
        <w:tc>
          <w:tcPr>
            <w:tcW w:w="1489" w:type="dxa"/>
            <w:vAlign w:val="center"/>
          </w:tcPr>
          <w:p w14:paraId="393ED57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3A90D249" w14:textId="77777777" w:rsidR="00523A06" w:rsidRPr="00EF5447" w:rsidRDefault="00523A06" w:rsidP="00523A06">
            <w:pPr>
              <w:pStyle w:val="TAC"/>
              <w:rPr>
                <w:rFonts w:eastAsia="Yu Mincho"/>
                <w:lang w:eastAsia="ja-JP"/>
              </w:rPr>
            </w:pPr>
            <w:r>
              <w:rPr>
                <w:lang w:eastAsia="ja-JP"/>
              </w:rPr>
              <w:t>-</w:t>
            </w:r>
          </w:p>
        </w:tc>
        <w:tc>
          <w:tcPr>
            <w:tcW w:w="1403" w:type="dxa"/>
            <w:vAlign w:val="center"/>
          </w:tcPr>
          <w:p w14:paraId="60E004FF" w14:textId="77777777" w:rsidR="00523A06" w:rsidRPr="00CC1E91" w:rsidRDefault="00523A06" w:rsidP="00523A06">
            <w:pPr>
              <w:pStyle w:val="TAC"/>
              <w:rPr>
                <w:lang w:eastAsia="zh-CN"/>
              </w:rPr>
            </w:pPr>
            <w:r>
              <w:rPr>
                <w:rFonts w:hint="eastAsia"/>
                <w:lang w:eastAsia="zh-CN"/>
              </w:rPr>
              <w:t>-</w:t>
            </w:r>
          </w:p>
        </w:tc>
      </w:tr>
      <w:tr w:rsidR="00523A06" w:rsidRPr="00CC1E91" w14:paraId="7F7DC02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30DA987" w14:textId="77777777" w:rsidR="00523A06" w:rsidRPr="00EF5447" w:rsidRDefault="00523A06" w:rsidP="00523A06">
            <w:pPr>
              <w:pStyle w:val="TAC"/>
              <w:rPr>
                <w:rFonts w:cs="Arial"/>
              </w:rPr>
            </w:pPr>
            <w:r>
              <w:t>DC_3-28_n1-n78</w:t>
            </w:r>
          </w:p>
        </w:tc>
        <w:tc>
          <w:tcPr>
            <w:tcW w:w="1488" w:type="dxa"/>
            <w:vAlign w:val="center"/>
          </w:tcPr>
          <w:p w14:paraId="3E2D47D5" w14:textId="77777777" w:rsidR="00523A06" w:rsidRDefault="00523A06" w:rsidP="00523A06">
            <w:pPr>
              <w:pStyle w:val="TAC"/>
              <w:rPr>
                <w:rFonts w:cs="Arial"/>
                <w:lang w:val="x-none" w:eastAsia="zh-TW"/>
              </w:rPr>
            </w:pPr>
            <w:r>
              <w:rPr>
                <w:lang w:val="sv-SE"/>
              </w:rPr>
              <w:t>0.2</w:t>
            </w:r>
          </w:p>
        </w:tc>
        <w:tc>
          <w:tcPr>
            <w:tcW w:w="1489" w:type="dxa"/>
            <w:vAlign w:val="center"/>
          </w:tcPr>
          <w:p w14:paraId="6A297B2A" w14:textId="77777777" w:rsidR="00523A06" w:rsidRDefault="00523A06" w:rsidP="00523A06">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66E15C" w14:textId="77777777" w:rsidR="00523A06" w:rsidRDefault="00523A06" w:rsidP="00523A06">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9E05DDE" w14:textId="77777777" w:rsidR="00523A06" w:rsidRPr="00CC1E91" w:rsidRDefault="00523A06" w:rsidP="00523A06">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523A06" w:rsidRPr="00CC1E91" w14:paraId="6837F9B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6415BFB" w14:textId="77777777" w:rsidR="00523A06" w:rsidRPr="00EF5447" w:rsidRDefault="00523A06" w:rsidP="00523A06">
            <w:pPr>
              <w:pStyle w:val="TAC"/>
              <w:rPr>
                <w:rFonts w:cs="Arial"/>
              </w:rPr>
            </w:pPr>
            <w:r>
              <w:rPr>
                <w:rFonts w:cs="Arial"/>
                <w:lang w:eastAsia="ja-JP"/>
              </w:rPr>
              <w:t>DC_3-28_n3-n78</w:t>
            </w:r>
          </w:p>
        </w:tc>
        <w:tc>
          <w:tcPr>
            <w:tcW w:w="1488" w:type="dxa"/>
            <w:vAlign w:val="center"/>
          </w:tcPr>
          <w:p w14:paraId="64726E7E" w14:textId="77777777" w:rsidR="00523A06" w:rsidRDefault="00523A06" w:rsidP="00523A06">
            <w:pPr>
              <w:pStyle w:val="TAC"/>
            </w:pPr>
            <w:r>
              <w:rPr>
                <w:lang w:val="sv-SE"/>
              </w:rPr>
              <w:t>-</w:t>
            </w:r>
          </w:p>
        </w:tc>
        <w:tc>
          <w:tcPr>
            <w:tcW w:w="1489" w:type="dxa"/>
            <w:vAlign w:val="center"/>
          </w:tcPr>
          <w:p w14:paraId="1505CE76"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1ACE53EB" w14:textId="77777777" w:rsidR="00523A06" w:rsidRPr="00EF5447" w:rsidRDefault="00523A06" w:rsidP="00523A06">
            <w:pPr>
              <w:pStyle w:val="TAC"/>
              <w:rPr>
                <w:rFonts w:eastAsia="Malgun Gothic" w:cs="Arial"/>
                <w:szCs w:val="18"/>
                <w:lang w:eastAsia="ko-KR"/>
              </w:rPr>
            </w:pPr>
            <w:r>
              <w:rPr>
                <w:rFonts w:eastAsia="Malgun Gothic" w:cs="Arial"/>
                <w:szCs w:val="18"/>
                <w:lang w:eastAsia="ko-KR"/>
              </w:rPr>
              <w:t>-</w:t>
            </w:r>
          </w:p>
        </w:tc>
        <w:tc>
          <w:tcPr>
            <w:tcW w:w="1403" w:type="dxa"/>
            <w:vAlign w:val="center"/>
          </w:tcPr>
          <w:p w14:paraId="78762A0C"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CC1E91" w14:paraId="4415762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6746003" w14:textId="77777777" w:rsidR="00523A06" w:rsidRDefault="00523A06" w:rsidP="00523A06">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79942E33" w14:textId="77777777" w:rsidR="00523A06" w:rsidRDefault="00523A06" w:rsidP="00523A06">
            <w:pPr>
              <w:pStyle w:val="TAC"/>
              <w:rPr>
                <w:lang w:val="sv-SE"/>
              </w:rPr>
            </w:pPr>
            <w:r>
              <w:rPr>
                <w:rFonts w:hint="eastAsia"/>
                <w:lang w:val="sv-SE" w:eastAsia="zh-CN"/>
              </w:rPr>
              <w:t>-</w:t>
            </w:r>
          </w:p>
        </w:tc>
        <w:tc>
          <w:tcPr>
            <w:tcW w:w="1489" w:type="dxa"/>
            <w:vAlign w:val="center"/>
          </w:tcPr>
          <w:p w14:paraId="44BD55EF"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2E9691F5" w14:textId="77777777" w:rsidR="00523A06" w:rsidRDefault="00523A06" w:rsidP="00523A06">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16A3F91"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.8</w:t>
            </w:r>
          </w:p>
        </w:tc>
      </w:tr>
      <w:tr w:rsidR="00523A06" w:rsidRPr="00CC1E91" w14:paraId="2E7A8E9F" w14:textId="77777777" w:rsidTr="00A305A9">
        <w:trPr>
          <w:trHeight w:val="187"/>
          <w:jc w:val="center"/>
        </w:trPr>
        <w:tc>
          <w:tcPr>
            <w:tcW w:w="2155" w:type="dxa"/>
            <w:tcBorders>
              <w:bottom w:val="single" w:sz="4" w:space="0" w:color="auto"/>
            </w:tcBorders>
            <w:shd w:val="clear" w:color="auto" w:fill="auto"/>
          </w:tcPr>
          <w:p w14:paraId="066316F5" w14:textId="77777777" w:rsidR="00523A06" w:rsidRPr="00EF5447" w:rsidRDefault="00523A06" w:rsidP="00523A06">
            <w:pPr>
              <w:pStyle w:val="TAC"/>
              <w:rPr>
                <w:lang w:eastAsia="ko-KR"/>
              </w:rPr>
            </w:pPr>
            <w:r w:rsidRPr="00EF5447">
              <w:rPr>
                <w:lang w:eastAsia="ko-KR"/>
              </w:rPr>
              <w:t>DC_3-28_n7-n78</w:t>
            </w:r>
          </w:p>
          <w:p w14:paraId="2274657C" w14:textId="77777777" w:rsidR="00523A06" w:rsidRPr="00EF5447" w:rsidRDefault="00523A06" w:rsidP="00523A06">
            <w:pPr>
              <w:pStyle w:val="TAC"/>
              <w:rPr>
                <w:rFonts w:cs="Arial"/>
              </w:rPr>
            </w:pPr>
            <w:r w:rsidRPr="00EF5447">
              <w:rPr>
                <w:lang w:eastAsia="ko-KR"/>
              </w:rPr>
              <w:t>DC_3-3-28_n7-n78</w:t>
            </w:r>
          </w:p>
        </w:tc>
        <w:tc>
          <w:tcPr>
            <w:tcW w:w="1488" w:type="dxa"/>
            <w:vAlign w:val="center"/>
          </w:tcPr>
          <w:p w14:paraId="66660D87" w14:textId="77777777" w:rsidR="00523A06" w:rsidRPr="00EF5447" w:rsidRDefault="00523A06" w:rsidP="00523A06">
            <w:pPr>
              <w:pStyle w:val="TAC"/>
              <w:rPr>
                <w:lang w:eastAsia="ja-JP"/>
              </w:rPr>
            </w:pPr>
            <w:r>
              <w:rPr>
                <w:lang w:eastAsia="ko-KR"/>
              </w:rPr>
              <w:t>0.5</w:t>
            </w:r>
          </w:p>
        </w:tc>
        <w:tc>
          <w:tcPr>
            <w:tcW w:w="1489" w:type="dxa"/>
            <w:vAlign w:val="center"/>
          </w:tcPr>
          <w:p w14:paraId="7421D8D2"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5187D5E4" w14:textId="77777777" w:rsidR="00523A06" w:rsidRPr="00EF5447" w:rsidRDefault="00523A06" w:rsidP="00523A06">
            <w:pPr>
              <w:pStyle w:val="TAC"/>
              <w:rPr>
                <w:rFonts w:eastAsia="Yu Mincho" w:cs="Arial"/>
                <w:lang w:eastAsia="ja-JP"/>
              </w:rPr>
            </w:pPr>
            <w:r w:rsidRPr="00EF5447">
              <w:t>0.</w:t>
            </w:r>
            <w:r>
              <w:t>4</w:t>
            </w:r>
          </w:p>
        </w:tc>
        <w:tc>
          <w:tcPr>
            <w:tcW w:w="1403" w:type="dxa"/>
            <w:vAlign w:val="center"/>
          </w:tcPr>
          <w:p w14:paraId="6325715B"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7C6EA96F" w14:textId="77777777" w:rsidTr="00A305A9">
        <w:trPr>
          <w:trHeight w:val="187"/>
          <w:jc w:val="center"/>
        </w:trPr>
        <w:tc>
          <w:tcPr>
            <w:tcW w:w="2155" w:type="dxa"/>
            <w:tcBorders>
              <w:bottom w:val="single" w:sz="4" w:space="0" w:color="auto"/>
            </w:tcBorders>
            <w:shd w:val="clear" w:color="auto" w:fill="auto"/>
          </w:tcPr>
          <w:p w14:paraId="2EBE2615" w14:textId="77777777" w:rsidR="00523A06" w:rsidRPr="00EF5447" w:rsidRDefault="00523A06" w:rsidP="00523A06">
            <w:pPr>
              <w:pStyle w:val="TAC"/>
              <w:rPr>
                <w:rFonts w:cs="Arial"/>
              </w:rPr>
            </w:pPr>
            <w:r>
              <w:rPr>
                <w:rFonts w:cs="Arial"/>
              </w:rPr>
              <w:t>DC_3-28-32_n1</w:t>
            </w:r>
          </w:p>
        </w:tc>
        <w:tc>
          <w:tcPr>
            <w:tcW w:w="1488" w:type="dxa"/>
            <w:vAlign w:val="center"/>
          </w:tcPr>
          <w:p w14:paraId="4FC7AF92" w14:textId="77777777" w:rsidR="00523A06" w:rsidRPr="00EF5447" w:rsidRDefault="00523A06" w:rsidP="00523A06">
            <w:pPr>
              <w:pStyle w:val="TAC"/>
              <w:rPr>
                <w:lang w:eastAsia="ja-JP"/>
              </w:rPr>
            </w:pPr>
            <w:r>
              <w:rPr>
                <w:rFonts w:cs="Arial"/>
                <w:lang w:eastAsia="zh-CN"/>
              </w:rPr>
              <w:t>0.5</w:t>
            </w:r>
          </w:p>
        </w:tc>
        <w:tc>
          <w:tcPr>
            <w:tcW w:w="1489" w:type="dxa"/>
            <w:vAlign w:val="center"/>
          </w:tcPr>
          <w:p w14:paraId="3AA759DE"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412F6DB8" w14:textId="77777777" w:rsidR="00523A06" w:rsidRPr="00EF5447" w:rsidRDefault="00523A06" w:rsidP="00523A06">
            <w:pPr>
              <w:pStyle w:val="TAC"/>
              <w:rPr>
                <w:lang w:eastAsia="ko-KR"/>
              </w:rPr>
            </w:pPr>
            <w:r>
              <w:rPr>
                <w:rFonts w:cs="Arial"/>
                <w:lang w:eastAsia="zh-CN"/>
              </w:rPr>
              <w:t>-</w:t>
            </w:r>
          </w:p>
        </w:tc>
        <w:tc>
          <w:tcPr>
            <w:tcW w:w="1403" w:type="dxa"/>
            <w:vAlign w:val="center"/>
          </w:tcPr>
          <w:p w14:paraId="5390FE0A" w14:textId="77777777" w:rsidR="00523A06" w:rsidRPr="00EF5447" w:rsidRDefault="00523A06" w:rsidP="00523A06">
            <w:pPr>
              <w:pStyle w:val="TAC"/>
              <w:rPr>
                <w:lang w:eastAsia="zh-CN"/>
              </w:rPr>
            </w:pPr>
            <w:r>
              <w:rPr>
                <w:rFonts w:hint="eastAsia"/>
                <w:lang w:eastAsia="zh-CN"/>
              </w:rPr>
              <w:t>-</w:t>
            </w:r>
          </w:p>
        </w:tc>
      </w:tr>
      <w:tr w:rsidR="00523A06" w:rsidRPr="00EF5447" w14:paraId="727896F9" w14:textId="77777777" w:rsidTr="00A305A9">
        <w:trPr>
          <w:trHeight w:val="187"/>
          <w:jc w:val="center"/>
        </w:trPr>
        <w:tc>
          <w:tcPr>
            <w:tcW w:w="2155" w:type="dxa"/>
            <w:tcBorders>
              <w:bottom w:val="single" w:sz="4" w:space="0" w:color="auto"/>
            </w:tcBorders>
            <w:shd w:val="clear" w:color="auto" w:fill="auto"/>
          </w:tcPr>
          <w:p w14:paraId="3C67056E" w14:textId="77777777" w:rsidR="00523A06" w:rsidRPr="00EF5447" w:rsidRDefault="00523A06" w:rsidP="00523A06">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7481B69" w14:textId="77777777" w:rsidR="00523A06" w:rsidRPr="00EF5447" w:rsidRDefault="00523A06" w:rsidP="00523A06">
            <w:pPr>
              <w:pStyle w:val="TAC"/>
              <w:rPr>
                <w:lang w:eastAsia="zh-CN"/>
              </w:rPr>
            </w:pPr>
            <w:r>
              <w:rPr>
                <w:rFonts w:eastAsia="Malgun Gothic" w:cs="Arial"/>
                <w:szCs w:val="18"/>
                <w:lang w:eastAsia="ko-KR"/>
              </w:rPr>
              <w:t>0.2</w:t>
            </w:r>
          </w:p>
        </w:tc>
        <w:tc>
          <w:tcPr>
            <w:tcW w:w="1489" w:type="dxa"/>
            <w:vAlign w:val="center"/>
          </w:tcPr>
          <w:p w14:paraId="04506BCE"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1C447D74" w14:textId="77777777" w:rsidR="00523A06" w:rsidRPr="00EF5447" w:rsidRDefault="00523A06" w:rsidP="00523A06">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A8D86CA" w14:textId="77777777" w:rsidR="00523A06" w:rsidRPr="00EF5447" w:rsidRDefault="00523A06" w:rsidP="00523A06">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23A06" w:rsidRPr="00EF5447" w14:paraId="018F8199" w14:textId="77777777" w:rsidTr="00A305A9">
        <w:trPr>
          <w:trHeight w:val="187"/>
          <w:jc w:val="center"/>
        </w:trPr>
        <w:tc>
          <w:tcPr>
            <w:tcW w:w="2155" w:type="dxa"/>
            <w:tcBorders>
              <w:bottom w:val="single" w:sz="4" w:space="0" w:color="auto"/>
            </w:tcBorders>
            <w:shd w:val="clear" w:color="auto" w:fill="auto"/>
          </w:tcPr>
          <w:p w14:paraId="1744B303" w14:textId="77777777" w:rsidR="00523A06" w:rsidRPr="00EF5447" w:rsidRDefault="00523A06" w:rsidP="00523A06">
            <w:pPr>
              <w:pStyle w:val="TAC"/>
              <w:rPr>
                <w:rFonts w:cs="Arial"/>
                <w:lang w:eastAsia="ja-JP"/>
              </w:rPr>
            </w:pPr>
            <w:r w:rsidRPr="00EF5447">
              <w:rPr>
                <w:rFonts w:cs="Arial"/>
                <w:szCs w:val="16"/>
                <w:lang w:eastAsia="zh-CN"/>
              </w:rPr>
              <w:t>DC_3-28_n40-n78</w:t>
            </w:r>
          </w:p>
        </w:tc>
        <w:tc>
          <w:tcPr>
            <w:tcW w:w="1488" w:type="dxa"/>
            <w:vAlign w:val="center"/>
          </w:tcPr>
          <w:p w14:paraId="41944AF0" w14:textId="77777777" w:rsidR="00523A06" w:rsidRPr="00EF5447" w:rsidRDefault="00523A06" w:rsidP="00523A06">
            <w:pPr>
              <w:pStyle w:val="TAC"/>
              <w:rPr>
                <w:lang w:eastAsia="zh-CN"/>
              </w:rPr>
            </w:pPr>
            <w:r>
              <w:rPr>
                <w:rFonts w:eastAsia="Malgun Gothic" w:cs="Arial"/>
                <w:szCs w:val="18"/>
                <w:lang w:eastAsia="ko-KR"/>
              </w:rPr>
              <w:t>0.2</w:t>
            </w:r>
          </w:p>
        </w:tc>
        <w:tc>
          <w:tcPr>
            <w:tcW w:w="1489" w:type="dxa"/>
            <w:vAlign w:val="center"/>
          </w:tcPr>
          <w:p w14:paraId="710BB2A6"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8D185DC" w14:textId="77777777" w:rsidR="00523A06" w:rsidRPr="00EF5447" w:rsidRDefault="00523A06" w:rsidP="00523A06">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90936FE" w14:textId="77777777" w:rsidR="00523A06" w:rsidRPr="00EF5447" w:rsidRDefault="00523A06" w:rsidP="00523A06">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23A06" w:rsidRPr="00EF5447" w14:paraId="6C60949B" w14:textId="77777777" w:rsidTr="00A305A9">
        <w:trPr>
          <w:trHeight w:val="187"/>
          <w:jc w:val="center"/>
        </w:trPr>
        <w:tc>
          <w:tcPr>
            <w:tcW w:w="2155" w:type="dxa"/>
            <w:tcBorders>
              <w:bottom w:val="single" w:sz="4" w:space="0" w:color="auto"/>
            </w:tcBorders>
            <w:shd w:val="clear" w:color="auto" w:fill="auto"/>
          </w:tcPr>
          <w:p w14:paraId="796B7D75" w14:textId="77777777" w:rsidR="00523A06" w:rsidRPr="00EF5447" w:rsidRDefault="00523A06" w:rsidP="00523A06">
            <w:pPr>
              <w:pStyle w:val="TAC"/>
              <w:rPr>
                <w:rFonts w:cs="Arial"/>
              </w:rPr>
            </w:pPr>
            <w:r w:rsidRPr="00EF5447">
              <w:rPr>
                <w:rFonts w:cs="Arial"/>
                <w:lang w:eastAsia="ja-JP"/>
              </w:rPr>
              <w:t>DC_3-28-41_n78</w:t>
            </w:r>
          </w:p>
        </w:tc>
        <w:tc>
          <w:tcPr>
            <w:tcW w:w="1488" w:type="dxa"/>
            <w:vAlign w:val="center"/>
          </w:tcPr>
          <w:p w14:paraId="2BB8D829" w14:textId="77777777" w:rsidR="00523A06" w:rsidRPr="00EF5447" w:rsidRDefault="00523A06" w:rsidP="00523A06">
            <w:pPr>
              <w:pStyle w:val="TAC"/>
              <w:rPr>
                <w:lang w:eastAsia="ja-JP"/>
              </w:rPr>
            </w:pPr>
            <w:r>
              <w:rPr>
                <w:lang w:eastAsia="zh-CN"/>
              </w:rPr>
              <w:t>0.5</w:t>
            </w:r>
          </w:p>
        </w:tc>
        <w:tc>
          <w:tcPr>
            <w:tcW w:w="1489" w:type="dxa"/>
            <w:vAlign w:val="center"/>
          </w:tcPr>
          <w:p w14:paraId="6D495610"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3177945B" w14:textId="77777777" w:rsidR="00523A06" w:rsidRPr="00EF5447" w:rsidRDefault="00523A06" w:rsidP="00523A06">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3833A4E" w14:textId="77777777" w:rsidR="00523A06" w:rsidRPr="00EF5447" w:rsidRDefault="00523A06" w:rsidP="00523A06">
            <w:pPr>
              <w:pStyle w:val="TAC"/>
              <w:rPr>
                <w:rFonts w:eastAsia="Yu Mincho" w:cs="Arial"/>
                <w:lang w:eastAsia="ja-JP"/>
              </w:rPr>
            </w:pPr>
            <w:r w:rsidRPr="00EF5447">
              <w:rPr>
                <w:rFonts w:eastAsia="Malgun Gothic"/>
              </w:rPr>
              <w:t>0.5</w:t>
            </w:r>
          </w:p>
        </w:tc>
      </w:tr>
      <w:tr w:rsidR="00523A06" w:rsidRPr="00EF5447" w14:paraId="36FBC048" w14:textId="77777777" w:rsidTr="00A305A9">
        <w:trPr>
          <w:trHeight w:val="187"/>
          <w:jc w:val="center"/>
        </w:trPr>
        <w:tc>
          <w:tcPr>
            <w:tcW w:w="2155" w:type="dxa"/>
            <w:tcBorders>
              <w:bottom w:val="single" w:sz="4" w:space="0" w:color="auto"/>
            </w:tcBorders>
            <w:shd w:val="clear" w:color="auto" w:fill="auto"/>
          </w:tcPr>
          <w:p w14:paraId="5031E915" w14:textId="77777777" w:rsidR="00523A06" w:rsidRPr="00EF5447" w:rsidRDefault="00523A06" w:rsidP="00523A06">
            <w:pPr>
              <w:pStyle w:val="TAC"/>
              <w:rPr>
                <w:rFonts w:cs="Arial"/>
              </w:rPr>
            </w:pPr>
            <w:r w:rsidRPr="00EF5447">
              <w:rPr>
                <w:rFonts w:cs="Arial"/>
              </w:rPr>
              <w:t>DC_</w:t>
            </w:r>
            <w:r w:rsidRPr="00EF5447">
              <w:rPr>
                <w:rFonts w:cs="Arial"/>
                <w:lang w:eastAsia="ja-JP"/>
              </w:rPr>
              <w:t>3-28-42_n77</w:t>
            </w:r>
          </w:p>
        </w:tc>
        <w:tc>
          <w:tcPr>
            <w:tcW w:w="1488" w:type="dxa"/>
            <w:vAlign w:val="center"/>
          </w:tcPr>
          <w:p w14:paraId="25C79E53"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7611ABD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FB5C10"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C07816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8869238" w14:textId="77777777" w:rsidTr="00A305A9">
        <w:trPr>
          <w:trHeight w:val="187"/>
          <w:jc w:val="center"/>
        </w:trPr>
        <w:tc>
          <w:tcPr>
            <w:tcW w:w="2155" w:type="dxa"/>
            <w:tcBorders>
              <w:bottom w:val="single" w:sz="4" w:space="0" w:color="auto"/>
            </w:tcBorders>
            <w:shd w:val="clear" w:color="auto" w:fill="auto"/>
          </w:tcPr>
          <w:p w14:paraId="730C53A8" w14:textId="77777777" w:rsidR="00523A06" w:rsidRPr="00EF5447" w:rsidRDefault="00523A06" w:rsidP="00523A06">
            <w:pPr>
              <w:pStyle w:val="TAC"/>
              <w:rPr>
                <w:rFonts w:cs="Arial"/>
              </w:rPr>
            </w:pPr>
            <w:r w:rsidRPr="00EF5447">
              <w:rPr>
                <w:rFonts w:cs="Arial"/>
              </w:rPr>
              <w:t>DC_</w:t>
            </w:r>
            <w:r w:rsidRPr="00EF5447">
              <w:rPr>
                <w:rFonts w:cs="Arial"/>
                <w:lang w:eastAsia="ja-JP"/>
              </w:rPr>
              <w:t>3-28-42_n78</w:t>
            </w:r>
          </w:p>
        </w:tc>
        <w:tc>
          <w:tcPr>
            <w:tcW w:w="1488" w:type="dxa"/>
            <w:vAlign w:val="center"/>
          </w:tcPr>
          <w:p w14:paraId="3AF25B81"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7EAD26EC" w14:textId="77777777" w:rsidR="00523A06" w:rsidRPr="00EF5447" w:rsidRDefault="00523A06" w:rsidP="00523A06">
            <w:pPr>
              <w:pStyle w:val="TAC"/>
              <w:rPr>
                <w:rFonts w:cs="Arial"/>
              </w:rPr>
            </w:pPr>
            <w:r>
              <w:rPr>
                <w:rFonts w:cs="Arial" w:hint="eastAsia"/>
                <w:lang w:eastAsia="zh-CN"/>
              </w:rPr>
              <w:t>0</w:t>
            </w:r>
            <w:r>
              <w:rPr>
                <w:rFonts w:cs="Arial"/>
                <w:lang w:eastAsia="zh-CN"/>
              </w:rPr>
              <w:t>.2</w:t>
            </w:r>
          </w:p>
        </w:tc>
        <w:tc>
          <w:tcPr>
            <w:tcW w:w="1403" w:type="dxa"/>
            <w:vAlign w:val="center"/>
          </w:tcPr>
          <w:p w14:paraId="53BB1B60"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162497"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6830DEE3" w14:textId="77777777" w:rsidTr="00A305A9">
        <w:trPr>
          <w:trHeight w:val="187"/>
          <w:jc w:val="center"/>
        </w:trPr>
        <w:tc>
          <w:tcPr>
            <w:tcW w:w="2155" w:type="dxa"/>
            <w:tcBorders>
              <w:bottom w:val="single" w:sz="4" w:space="0" w:color="auto"/>
            </w:tcBorders>
            <w:shd w:val="clear" w:color="auto" w:fill="auto"/>
          </w:tcPr>
          <w:p w14:paraId="2DA42E42" w14:textId="77777777" w:rsidR="00523A06" w:rsidRPr="00EF5447" w:rsidRDefault="00523A06" w:rsidP="00523A06">
            <w:pPr>
              <w:pStyle w:val="TAC"/>
              <w:rPr>
                <w:rFonts w:cs="Arial"/>
              </w:rPr>
            </w:pPr>
            <w:r w:rsidRPr="00EF5447">
              <w:rPr>
                <w:rFonts w:cs="Arial"/>
              </w:rPr>
              <w:t>DC_</w:t>
            </w:r>
            <w:r w:rsidRPr="00EF5447">
              <w:rPr>
                <w:rFonts w:cs="Arial"/>
                <w:lang w:eastAsia="ja-JP"/>
              </w:rPr>
              <w:t>3-28-42_n79</w:t>
            </w:r>
          </w:p>
        </w:tc>
        <w:tc>
          <w:tcPr>
            <w:tcW w:w="1488" w:type="dxa"/>
            <w:vAlign w:val="center"/>
          </w:tcPr>
          <w:p w14:paraId="0E8F717F"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3001CE9C" w14:textId="77777777" w:rsidR="00523A06" w:rsidRPr="00EF5447" w:rsidRDefault="00523A06" w:rsidP="00523A06">
            <w:pPr>
              <w:pStyle w:val="TAC"/>
              <w:rPr>
                <w:rFonts w:cs="Arial"/>
              </w:rPr>
            </w:pPr>
            <w:r>
              <w:rPr>
                <w:rFonts w:cs="Arial" w:hint="eastAsia"/>
                <w:lang w:eastAsia="zh-CN"/>
              </w:rPr>
              <w:t>0</w:t>
            </w:r>
            <w:r>
              <w:rPr>
                <w:rFonts w:cs="Arial"/>
                <w:lang w:eastAsia="zh-CN"/>
              </w:rPr>
              <w:t>.2</w:t>
            </w:r>
          </w:p>
        </w:tc>
        <w:tc>
          <w:tcPr>
            <w:tcW w:w="1403" w:type="dxa"/>
            <w:vAlign w:val="center"/>
          </w:tcPr>
          <w:p w14:paraId="505FF65C"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7B1066" w14:textId="77777777" w:rsidR="00523A06" w:rsidRPr="00EF5447" w:rsidRDefault="00523A06" w:rsidP="00523A06">
            <w:pPr>
              <w:pStyle w:val="TAC"/>
              <w:rPr>
                <w:rFonts w:cs="Arial"/>
              </w:rPr>
            </w:pPr>
            <w:r>
              <w:rPr>
                <w:rFonts w:cs="Arial"/>
                <w:lang w:eastAsia="zh-CN"/>
              </w:rPr>
              <w:t>-</w:t>
            </w:r>
          </w:p>
        </w:tc>
      </w:tr>
      <w:tr w:rsidR="00523A06" w:rsidRPr="00E062F1" w14:paraId="5A8FD14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5E38F65" w14:textId="77777777" w:rsidR="00523A06" w:rsidRPr="001B0107" w:rsidRDefault="00523A06" w:rsidP="00523A06">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600E2DD" w14:textId="77777777" w:rsidR="00523A06" w:rsidRDefault="00523A06" w:rsidP="00523A06">
            <w:pPr>
              <w:pStyle w:val="TAC"/>
              <w:rPr>
                <w:rFonts w:eastAsia="DengXian" w:cs="Arial"/>
                <w:bCs/>
                <w:szCs w:val="18"/>
                <w:lang w:eastAsia="zh-CN"/>
              </w:rPr>
            </w:pPr>
            <w:r>
              <w:rPr>
                <w:rFonts w:cs="Arial"/>
                <w:szCs w:val="18"/>
                <w:lang w:eastAsia="ja-JP"/>
              </w:rPr>
              <w:t>0.2</w:t>
            </w:r>
          </w:p>
        </w:tc>
        <w:tc>
          <w:tcPr>
            <w:tcW w:w="1489" w:type="dxa"/>
            <w:vAlign w:val="center"/>
          </w:tcPr>
          <w:p w14:paraId="1B0C3BF0" w14:textId="77777777" w:rsidR="00523A06" w:rsidRDefault="00523A06" w:rsidP="00523A06">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F641F35" w14:textId="77777777" w:rsidR="00523A06" w:rsidRPr="00E062F1" w:rsidRDefault="00523A06" w:rsidP="00523A06">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F0E16DB" w14:textId="77777777" w:rsidR="00523A06" w:rsidRPr="00E062F1" w:rsidRDefault="00523A06" w:rsidP="00523A06">
            <w:pPr>
              <w:pStyle w:val="TAC"/>
              <w:rPr>
                <w:rFonts w:cs="Arial"/>
                <w:lang w:eastAsia="ja-JP"/>
              </w:rPr>
            </w:pPr>
            <w:r>
              <w:rPr>
                <w:rFonts w:cs="Arial"/>
                <w:lang w:eastAsia="zh-CN"/>
              </w:rPr>
              <w:t>-</w:t>
            </w:r>
          </w:p>
        </w:tc>
      </w:tr>
      <w:tr w:rsidR="00523A06" w:rsidRPr="00E062F1" w14:paraId="1701084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A5BBB00" w14:textId="77777777" w:rsidR="00523A06" w:rsidRPr="001B0107" w:rsidRDefault="00523A06" w:rsidP="00523A06">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C21C9AB" w14:textId="77777777" w:rsidR="00523A06" w:rsidRDefault="00523A06" w:rsidP="00523A06">
            <w:pPr>
              <w:pStyle w:val="TAC"/>
              <w:rPr>
                <w:rFonts w:eastAsia="DengXian" w:cs="Arial"/>
                <w:bCs/>
                <w:szCs w:val="18"/>
                <w:lang w:eastAsia="zh-CN"/>
              </w:rPr>
            </w:pPr>
            <w:r>
              <w:rPr>
                <w:rFonts w:cs="Arial"/>
                <w:szCs w:val="18"/>
                <w:lang w:eastAsia="ja-JP"/>
              </w:rPr>
              <w:t>0.2</w:t>
            </w:r>
          </w:p>
        </w:tc>
        <w:tc>
          <w:tcPr>
            <w:tcW w:w="1489" w:type="dxa"/>
            <w:vAlign w:val="center"/>
          </w:tcPr>
          <w:p w14:paraId="0742505C" w14:textId="77777777" w:rsidR="00523A06" w:rsidRDefault="00523A06" w:rsidP="00523A06">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611857C" w14:textId="77777777" w:rsidR="00523A06" w:rsidRPr="00E062F1" w:rsidRDefault="00523A06" w:rsidP="00523A06">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93A9208" w14:textId="77777777" w:rsidR="00523A06" w:rsidRPr="00E062F1" w:rsidRDefault="00523A06" w:rsidP="00523A06">
            <w:pPr>
              <w:pStyle w:val="TAC"/>
              <w:rPr>
                <w:rFonts w:cs="Arial"/>
                <w:lang w:eastAsia="ja-JP"/>
              </w:rPr>
            </w:pPr>
            <w:r>
              <w:rPr>
                <w:rFonts w:cs="Arial"/>
                <w:lang w:eastAsia="zh-CN"/>
              </w:rPr>
              <w:t>-</w:t>
            </w:r>
          </w:p>
        </w:tc>
      </w:tr>
      <w:tr w:rsidR="00523A06" w:rsidRPr="00CC1E91" w14:paraId="07FF932B" w14:textId="77777777" w:rsidTr="00A305A9">
        <w:trPr>
          <w:trHeight w:val="187"/>
          <w:jc w:val="center"/>
        </w:trPr>
        <w:tc>
          <w:tcPr>
            <w:tcW w:w="2155" w:type="dxa"/>
            <w:tcBorders>
              <w:top w:val="single" w:sz="4" w:space="0" w:color="auto"/>
              <w:bottom w:val="single" w:sz="4" w:space="0" w:color="auto"/>
            </w:tcBorders>
            <w:shd w:val="clear" w:color="auto" w:fill="auto"/>
          </w:tcPr>
          <w:p w14:paraId="1DA7A805" w14:textId="77777777" w:rsidR="00523A06" w:rsidRPr="001B0107" w:rsidRDefault="00523A06" w:rsidP="00523A06">
            <w:pPr>
              <w:pStyle w:val="TAC"/>
              <w:rPr>
                <w:rFonts w:eastAsia="MS Mincho" w:cs="Arial"/>
                <w:bCs/>
                <w:szCs w:val="18"/>
              </w:rPr>
            </w:pPr>
            <w:r>
              <w:rPr>
                <w:rFonts w:cs="Arial"/>
              </w:rPr>
              <w:t>DC_3-32_n1-n28</w:t>
            </w:r>
          </w:p>
        </w:tc>
        <w:tc>
          <w:tcPr>
            <w:tcW w:w="1488" w:type="dxa"/>
            <w:vAlign w:val="center"/>
          </w:tcPr>
          <w:p w14:paraId="43E596F1" w14:textId="77777777" w:rsidR="00523A06" w:rsidRDefault="00523A06" w:rsidP="00523A06">
            <w:pPr>
              <w:pStyle w:val="TAC"/>
              <w:rPr>
                <w:lang w:val="en-US" w:eastAsia="ja-JP"/>
              </w:rPr>
            </w:pPr>
            <w:r>
              <w:rPr>
                <w:rFonts w:cs="Arial"/>
                <w:lang w:val="x-none" w:eastAsia="zh-CN"/>
              </w:rPr>
              <w:t>-</w:t>
            </w:r>
          </w:p>
        </w:tc>
        <w:tc>
          <w:tcPr>
            <w:tcW w:w="1489" w:type="dxa"/>
            <w:vAlign w:val="center"/>
          </w:tcPr>
          <w:p w14:paraId="59DC6E32" w14:textId="77777777" w:rsidR="00523A06" w:rsidRDefault="00523A06" w:rsidP="00523A06">
            <w:pPr>
              <w:pStyle w:val="TAC"/>
              <w:rPr>
                <w:lang w:val="en-US" w:eastAsia="zh-CN"/>
              </w:rPr>
            </w:pPr>
            <w:r>
              <w:rPr>
                <w:rFonts w:hint="eastAsia"/>
                <w:lang w:val="en-US" w:eastAsia="zh-CN"/>
              </w:rPr>
              <w:t>-</w:t>
            </w:r>
          </w:p>
        </w:tc>
        <w:tc>
          <w:tcPr>
            <w:tcW w:w="1403" w:type="dxa"/>
            <w:vAlign w:val="center"/>
          </w:tcPr>
          <w:p w14:paraId="787C5B6A" w14:textId="77777777" w:rsidR="00523A06" w:rsidRDefault="00523A06" w:rsidP="00523A06">
            <w:pPr>
              <w:pStyle w:val="TAC"/>
              <w:rPr>
                <w:rFonts w:eastAsia="Yu Mincho" w:cs="Arial"/>
                <w:lang w:eastAsia="ja-JP"/>
              </w:rPr>
            </w:pPr>
            <w:r>
              <w:rPr>
                <w:rFonts w:cs="Arial"/>
                <w:lang w:val="x-none" w:eastAsia="zh-CN"/>
              </w:rPr>
              <w:t>0.2</w:t>
            </w:r>
          </w:p>
        </w:tc>
        <w:tc>
          <w:tcPr>
            <w:tcW w:w="1403" w:type="dxa"/>
            <w:vAlign w:val="center"/>
          </w:tcPr>
          <w:p w14:paraId="55CBD6E3"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14:paraId="5AB76938" w14:textId="77777777" w:rsidTr="00A305A9">
        <w:trPr>
          <w:trHeight w:val="187"/>
          <w:jc w:val="center"/>
        </w:trPr>
        <w:tc>
          <w:tcPr>
            <w:tcW w:w="2155" w:type="dxa"/>
            <w:tcBorders>
              <w:top w:val="single" w:sz="4" w:space="0" w:color="auto"/>
              <w:bottom w:val="single" w:sz="4" w:space="0" w:color="auto"/>
            </w:tcBorders>
            <w:shd w:val="clear" w:color="auto" w:fill="auto"/>
          </w:tcPr>
          <w:p w14:paraId="72BD7DC8" w14:textId="77777777" w:rsidR="00523A06" w:rsidRDefault="00523A06" w:rsidP="00523A06">
            <w:pPr>
              <w:pStyle w:val="TAC"/>
              <w:rPr>
                <w:rFonts w:cs="Arial"/>
              </w:rPr>
            </w:pPr>
            <w:r>
              <w:rPr>
                <w:rFonts w:cs="Arial"/>
              </w:rPr>
              <w:t>DC_3-32_n1-n78</w:t>
            </w:r>
          </w:p>
        </w:tc>
        <w:tc>
          <w:tcPr>
            <w:tcW w:w="1488" w:type="dxa"/>
            <w:vAlign w:val="center"/>
          </w:tcPr>
          <w:p w14:paraId="6A8F6574" w14:textId="77777777" w:rsidR="00523A06" w:rsidRDefault="00523A06" w:rsidP="00523A06">
            <w:pPr>
              <w:pStyle w:val="TAC"/>
              <w:rPr>
                <w:rFonts w:cs="Arial"/>
                <w:lang w:val="x-none" w:eastAsia="ko-KR"/>
              </w:rPr>
            </w:pPr>
            <w:r>
              <w:rPr>
                <w:rFonts w:cs="Arial" w:hint="eastAsia"/>
                <w:lang w:val="x-none" w:eastAsia="ko-KR"/>
              </w:rPr>
              <w:t>-</w:t>
            </w:r>
          </w:p>
        </w:tc>
        <w:tc>
          <w:tcPr>
            <w:tcW w:w="1489" w:type="dxa"/>
            <w:vAlign w:val="center"/>
          </w:tcPr>
          <w:p w14:paraId="1A340077" w14:textId="77777777" w:rsidR="00523A06" w:rsidRDefault="00523A06" w:rsidP="00523A06">
            <w:pPr>
              <w:pStyle w:val="TAC"/>
              <w:rPr>
                <w:lang w:val="en-US" w:eastAsia="ko-KR"/>
              </w:rPr>
            </w:pPr>
            <w:r>
              <w:rPr>
                <w:rFonts w:hint="eastAsia"/>
                <w:lang w:val="en-US" w:eastAsia="ko-KR"/>
              </w:rPr>
              <w:t>-</w:t>
            </w:r>
          </w:p>
        </w:tc>
        <w:tc>
          <w:tcPr>
            <w:tcW w:w="1403" w:type="dxa"/>
            <w:vAlign w:val="center"/>
          </w:tcPr>
          <w:p w14:paraId="5802893B" w14:textId="77777777" w:rsidR="00523A06" w:rsidRDefault="00523A06" w:rsidP="00523A06">
            <w:pPr>
              <w:pStyle w:val="TAC"/>
              <w:rPr>
                <w:rFonts w:cs="Arial"/>
                <w:lang w:val="x-none" w:eastAsia="ko-KR"/>
              </w:rPr>
            </w:pPr>
            <w:r>
              <w:rPr>
                <w:rFonts w:cs="Arial" w:hint="eastAsia"/>
                <w:lang w:val="x-none" w:eastAsia="ko-KR"/>
              </w:rPr>
              <w:t>-</w:t>
            </w:r>
          </w:p>
        </w:tc>
        <w:tc>
          <w:tcPr>
            <w:tcW w:w="1403" w:type="dxa"/>
            <w:vAlign w:val="center"/>
          </w:tcPr>
          <w:p w14:paraId="74577885" w14:textId="77777777" w:rsidR="00523A06" w:rsidRDefault="00523A06" w:rsidP="00523A06">
            <w:pPr>
              <w:pStyle w:val="TAC"/>
              <w:rPr>
                <w:rFonts w:cs="Arial"/>
                <w:lang w:eastAsia="ko-KR"/>
              </w:rPr>
            </w:pPr>
            <w:r>
              <w:rPr>
                <w:rFonts w:cs="Arial" w:hint="eastAsia"/>
                <w:lang w:eastAsia="ko-KR"/>
              </w:rPr>
              <w:t>0.5</w:t>
            </w:r>
          </w:p>
        </w:tc>
      </w:tr>
      <w:tr w:rsidR="00523A06" w14:paraId="0772BEEB" w14:textId="77777777" w:rsidTr="00A305A9">
        <w:trPr>
          <w:trHeight w:val="187"/>
          <w:jc w:val="center"/>
        </w:trPr>
        <w:tc>
          <w:tcPr>
            <w:tcW w:w="2155" w:type="dxa"/>
            <w:tcBorders>
              <w:top w:val="single" w:sz="4" w:space="0" w:color="auto"/>
              <w:bottom w:val="single" w:sz="4" w:space="0" w:color="auto"/>
            </w:tcBorders>
            <w:shd w:val="clear" w:color="auto" w:fill="auto"/>
          </w:tcPr>
          <w:p w14:paraId="494C808E" w14:textId="77777777" w:rsidR="00523A06" w:rsidRDefault="00523A06" w:rsidP="00523A06">
            <w:pPr>
              <w:pStyle w:val="TAC"/>
              <w:rPr>
                <w:rFonts w:cs="Arial"/>
              </w:rPr>
            </w:pPr>
            <w:r w:rsidRPr="00470EA5">
              <w:rPr>
                <w:rFonts w:cs="Arial"/>
              </w:rPr>
              <w:t>DC_3-38_n7-n78</w:t>
            </w:r>
          </w:p>
        </w:tc>
        <w:tc>
          <w:tcPr>
            <w:tcW w:w="1488" w:type="dxa"/>
            <w:vAlign w:val="center"/>
          </w:tcPr>
          <w:p w14:paraId="16ECA10E" w14:textId="77777777" w:rsidR="00523A06" w:rsidRPr="00470EA5" w:rsidRDefault="00523A06" w:rsidP="00523A06">
            <w:pPr>
              <w:pStyle w:val="TAC"/>
              <w:rPr>
                <w:rFonts w:cs="Arial"/>
              </w:rPr>
            </w:pPr>
            <w:r w:rsidRPr="00470EA5">
              <w:rPr>
                <w:rFonts w:cs="Arial"/>
              </w:rPr>
              <w:t>0.2</w:t>
            </w:r>
          </w:p>
        </w:tc>
        <w:tc>
          <w:tcPr>
            <w:tcW w:w="1489" w:type="dxa"/>
            <w:vAlign w:val="center"/>
          </w:tcPr>
          <w:p w14:paraId="0EEB44EB" w14:textId="77777777" w:rsidR="00523A06" w:rsidRPr="00470EA5" w:rsidRDefault="00523A06" w:rsidP="00523A06">
            <w:pPr>
              <w:pStyle w:val="TAC"/>
              <w:rPr>
                <w:rFonts w:cs="Arial"/>
              </w:rPr>
            </w:pPr>
            <w:r w:rsidRPr="00537CEE">
              <w:rPr>
                <w:rFonts w:cs="Arial"/>
              </w:rPr>
              <w:t>0.4</w:t>
            </w:r>
          </w:p>
        </w:tc>
        <w:tc>
          <w:tcPr>
            <w:tcW w:w="1403" w:type="dxa"/>
            <w:vAlign w:val="center"/>
          </w:tcPr>
          <w:p w14:paraId="72BFB300" w14:textId="77777777" w:rsidR="00523A06" w:rsidRPr="00470EA5" w:rsidRDefault="00523A06" w:rsidP="00523A06">
            <w:pPr>
              <w:pStyle w:val="TAC"/>
              <w:rPr>
                <w:rFonts w:cs="Arial"/>
              </w:rPr>
            </w:pPr>
            <w:r w:rsidRPr="00537CEE">
              <w:rPr>
                <w:rFonts w:cs="Arial"/>
              </w:rPr>
              <w:t>0.2</w:t>
            </w:r>
          </w:p>
        </w:tc>
        <w:tc>
          <w:tcPr>
            <w:tcW w:w="1403" w:type="dxa"/>
            <w:vAlign w:val="center"/>
          </w:tcPr>
          <w:p w14:paraId="3F42F9B7" w14:textId="77777777" w:rsidR="00523A06" w:rsidRDefault="00523A06" w:rsidP="00523A06">
            <w:pPr>
              <w:pStyle w:val="TAC"/>
              <w:rPr>
                <w:rFonts w:cs="Arial"/>
              </w:rPr>
            </w:pPr>
            <w:r w:rsidRPr="00537CEE">
              <w:rPr>
                <w:rFonts w:cs="Arial"/>
              </w:rPr>
              <w:t>0.5</w:t>
            </w:r>
          </w:p>
        </w:tc>
      </w:tr>
      <w:tr w:rsidR="00523A06" w:rsidRPr="00A76781" w14:paraId="5BBADA89" w14:textId="77777777" w:rsidTr="00A305A9">
        <w:trPr>
          <w:trHeight w:val="187"/>
          <w:jc w:val="center"/>
        </w:trPr>
        <w:tc>
          <w:tcPr>
            <w:tcW w:w="2155" w:type="dxa"/>
            <w:tcBorders>
              <w:top w:val="single" w:sz="4" w:space="0" w:color="auto"/>
              <w:bottom w:val="single" w:sz="4" w:space="0" w:color="auto"/>
            </w:tcBorders>
            <w:shd w:val="clear" w:color="auto" w:fill="auto"/>
          </w:tcPr>
          <w:p w14:paraId="58130441" w14:textId="77777777" w:rsidR="00523A06" w:rsidRPr="001B0107" w:rsidRDefault="00523A06" w:rsidP="00523A06">
            <w:pPr>
              <w:pStyle w:val="TAC"/>
              <w:rPr>
                <w:rFonts w:eastAsia="MS Mincho" w:cs="Arial"/>
                <w:bCs/>
                <w:szCs w:val="18"/>
              </w:rPr>
            </w:pPr>
            <w:r>
              <w:rPr>
                <w:rFonts w:cs="Arial"/>
              </w:rPr>
              <w:t>DC_3-32-38_n28</w:t>
            </w:r>
          </w:p>
        </w:tc>
        <w:tc>
          <w:tcPr>
            <w:tcW w:w="1488" w:type="dxa"/>
            <w:vAlign w:val="center"/>
          </w:tcPr>
          <w:p w14:paraId="6C970502" w14:textId="77777777" w:rsidR="00523A06" w:rsidRDefault="00523A06" w:rsidP="00523A06">
            <w:pPr>
              <w:pStyle w:val="TAC"/>
              <w:rPr>
                <w:rFonts w:cs="Arial"/>
                <w:lang w:val="x-none" w:eastAsia="zh-CN"/>
              </w:rPr>
            </w:pPr>
            <w:r>
              <w:rPr>
                <w:rFonts w:cs="Arial"/>
                <w:lang w:eastAsia="zh-CN"/>
              </w:rPr>
              <w:t>-</w:t>
            </w:r>
          </w:p>
        </w:tc>
        <w:tc>
          <w:tcPr>
            <w:tcW w:w="1489" w:type="dxa"/>
            <w:vAlign w:val="center"/>
          </w:tcPr>
          <w:p w14:paraId="78A7FDEE" w14:textId="77777777" w:rsidR="00523A06" w:rsidRDefault="00523A06" w:rsidP="00523A06">
            <w:pPr>
              <w:pStyle w:val="TAC"/>
              <w:rPr>
                <w:rFonts w:cs="Arial"/>
                <w:lang w:val="x-none" w:eastAsia="zh-CN"/>
              </w:rPr>
            </w:pPr>
            <w:r>
              <w:rPr>
                <w:rFonts w:cs="Arial" w:hint="eastAsia"/>
                <w:lang w:val="x-none" w:eastAsia="zh-CN"/>
              </w:rPr>
              <w:t>-</w:t>
            </w:r>
          </w:p>
        </w:tc>
        <w:tc>
          <w:tcPr>
            <w:tcW w:w="1403" w:type="dxa"/>
            <w:vAlign w:val="center"/>
          </w:tcPr>
          <w:p w14:paraId="5FC59C5A" w14:textId="77777777" w:rsidR="00523A06" w:rsidRPr="00A76781" w:rsidRDefault="00523A06" w:rsidP="00523A06">
            <w:pPr>
              <w:pStyle w:val="TAC"/>
              <w:rPr>
                <w:rFonts w:cs="Arial"/>
                <w:lang w:val="x-none" w:eastAsia="zh-CN"/>
              </w:rPr>
            </w:pPr>
            <w:r>
              <w:rPr>
                <w:rFonts w:cs="Arial"/>
                <w:lang w:eastAsia="zh-CN"/>
              </w:rPr>
              <w:t>-</w:t>
            </w:r>
          </w:p>
        </w:tc>
        <w:tc>
          <w:tcPr>
            <w:tcW w:w="1403" w:type="dxa"/>
            <w:vAlign w:val="center"/>
          </w:tcPr>
          <w:p w14:paraId="3B0C2381" w14:textId="77777777" w:rsidR="00523A06" w:rsidRPr="00A76781" w:rsidRDefault="00523A06" w:rsidP="00523A06">
            <w:pPr>
              <w:pStyle w:val="TAC"/>
              <w:rPr>
                <w:rFonts w:cs="Arial"/>
                <w:lang w:val="x-none" w:eastAsia="zh-CN"/>
              </w:rPr>
            </w:pPr>
            <w:r>
              <w:rPr>
                <w:rFonts w:cs="Arial" w:hint="eastAsia"/>
                <w:lang w:val="x-none" w:eastAsia="zh-CN"/>
              </w:rPr>
              <w:t>0</w:t>
            </w:r>
            <w:r>
              <w:rPr>
                <w:rFonts w:cs="Arial"/>
                <w:lang w:val="x-none" w:eastAsia="zh-CN"/>
              </w:rPr>
              <w:t>.2</w:t>
            </w:r>
          </w:p>
        </w:tc>
      </w:tr>
      <w:tr w:rsidR="00523A06" w14:paraId="1F2B9F8E" w14:textId="77777777" w:rsidTr="00A305A9">
        <w:trPr>
          <w:trHeight w:val="187"/>
          <w:jc w:val="center"/>
        </w:trPr>
        <w:tc>
          <w:tcPr>
            <w:tcW w:w="2155" w:type="dxa"/>
            <w:tcBorders>
              <w:top w:val="single" w:sz="4" w:space="0" w:color="auto"/>
              <w:bottom w:val="single" w:sz="4" w:space="0" w:color="auto"/>
            </w:tcBorders>
            <w:shd w:val="clear" w:color="auto" w:fill="auto"/>
          </w:tcPr>
          <w:p w14:paraId="2A5EAF55" w14:textId="77777777" w:rsidR="00523A06" w:rsidRDefault="00523A06" w:rsidP="00523A06">
            <w:pPr>
              <w:pStyle w:val="TAC"/>
              <w:rPr>
                <w:rFonts w:cs="Arial"/>
              </w:rPr>
            </w:pPr>
            <w:r w:rsidRPr="00004F35">
              <w:rPr>
                <w:rFonts w:cs="Arial"/>
              </w:rPr>
              <w:t>DC_3-38_n28-n78</w:t>
            </w:r>
          </w:p>
        </w:tc>
        <w:tc>
          <w:tcPr>
            <w:tcW w:w="1488" w:type="dxa"/>
            <w:vAlign w:val="center"/>
          </w:tcPr>
          <w:p w14:paraId="0D79297F" w14:textId="77777777" w:rsidR="00523A06" w:rsidRDefault="00523A06" w:rsidP="00523A06">
            <w:pPr>
              <w:pStyle w:val="TAC"/>
              <w:rPr>
                <w:rFonts w:cs="Arial"/>
                <w:lang w:eastAsia="ko-KR"/>
              </w:rPr>
            </w:pPr>
            <w:r>
              <w:rPr>
                <w:rFonts w:cs="Arial" w:hint="eastAsia"/>
                <w:lang w:eastAsia="ko-KR"/>
              </w:rPr>
              <w:t>0.5</w:t>
            </w:r>
          </w:p>
        </w:tc>
        <w:tc>
          <w:tcPr>
            <w:tcW w:w="1489" w:type="dxa"/>
            <w:vAlign w:val="center"/>
          </w:tcPr>
          <w:p w14:paraId="7C39A9E6" w14:textId="77777777" w:rsidR="00523A06" w:rsidRDefault="00523A06" w:rsidP="00523A06">
            <w:pPr>
              <w:pStyle w:val="TAC"/>
              <w:rPr>
                <w:rFonts w:cs="Arial"/>
                <w:lang w:val="x-none" w:eastAsia="ko-KR"/>
              </w:rPr>
            </w:pPr>
            <w:r>
              <w:rPr>
                <w:rFonts w:cs="Arial" w:hint="eastAsia"/>
                <w:lang w:val="x-none" w:eastAsia="ko-KR"/>
              </w:rPr>
              <w:t>0.4</w:t>
            </w:r>
          </w:p>
        </w:tc>
        <w:tc>
          <w:tcPr>
            <w:tcW w:w="1403" w:type="dxa"/>
            <w:vAlign w:val="center"/>
          </w:tcPr>
          <w:p w14:paraId="4B37E8AC" w14:textId="77777777" w:rsidR="00523A06" w:rsidRDefault="00523A06" w:rsidP="00523A06">
            <w:pPr>
              <w:pStyle w:val="TAC"/>
              <w:rPr>
                <w:rFonts w:cs="Arial"/>
                <w:lang w:eastAsia="ko-KR"/>
              </w:rPr>
            </w:pPr>
            <w:r>
              <w:rPr>
                <w:rFonts w:cs="Arial" w:hint="eastAsia"/>
                <w:lang w:eastAsia="ko-KR"/>
              </w:rPr>
              <w:t>0.2</w:t>
            </w:r>
          </w:p>
        </w:tc>
        <w:tc>
          <w:tcPr>
            <w:tcW w:w="1403" w:type="dxa"/>
            <w:vAlign w:val="center"/>
          </w:tcPr>
          <w:p w14:paraId="3AE5DBBC" w14:textId="77777777" w:rsidR="00523A06" w:rsidRDefault="00523A06" w:rsidP="00523A06">
            <w:pPr>
              <w:pStyle w:val="TAC"/>
              <w:rPr>
                <w:rFonts w:cs="Arial"/>
                <w:lang w:val="x-none" w:eastAsia="ko-KR"/>
              </w:rPr>
            </w:pPr>
            <w:r>
              <w:rPr>
                <w:rFonts w:cs="Arial" w:hint="eastAsia"/>
                <w:lang w:val="x-none" w:eastAsia="ko-KR"/>
              </w:rPr>
              <w:t>0.5</w:t>
            </w:r>
          </w:p>
        </w:tc>
      </w:tr>
      <w:tr w:rsidR="00523A06" w14:paraId="53B45E2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794BF69" w14:textId="77777777" w:rsidR="00523A06" w:rsidRPr="00EF5447" w:rsidRDefault="00523A06" w:rsidP="00523A06">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07FFB28" w14:textId="77777777" w:rsidR="00523A06" w:rsidRDefault="00523A06" w:rsidP="00523A06">
            <w:pPr>
              <w:pStyle w:val="TAC"/>
              <w:rPr>
                <w:rFonts w:cs="Arial"/>
                <w:lang w:eastAsia="zh-CN"/>
              </w:rPr>
            </w:pPr>
            <w:r>
              <w:rPr>
                <w:rFonts w:eastAsia="DengXian" w:cs="Arial"/>
                <w:bCs/>
                <w:szCs w:val="18"/>
                <w:lang w:eastAsia="zh-CN"/>
              </w:rPr>
              <w:t>0.2</w:t>
            </w:r>
          </w:p>
        </w:tc>
        <w:tc>
          <w:tcPr>
            <w:tcW w:w="1489" w:type="dxa"/>
            <w:vAlign w:val="center"/>
          </w:tcPr>
          <w:p w14:paraId="58D30978" w14:textId="77777777" w:rsidR="00523A06" w:rsidRDefault="00523A06" w:rsidP="00523A06">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331F1590" w14:textId="77777777" w:rsidR="00523A06" w:rsidRDefault="00523A06" w:rsidP="00523A06">
            <w:pPr>
              <w:pStyle w:val="TAC"/>
              <w:rPr>
                <w:rFonts w:cs="Arial"/>
                <w:lang w:eastAsia="zh-CN"/>
              </w:rPr>
            </w:pPr>
            <w:r>
              <w:rPr>
                <w:rFonts w:cs="Arial"/>
                <w:lang w:eastAsia="ja-JP"/>
              </w:rPr>
              <w:t>-</w:t>
            </w:r>
          </w:p>
        </w:tc>
        <w:tc>
          <w:tcPr>
            <w:tcW w:w="1403" w:type="dxa"/>
            <w:vAlign w:val="center"/>
          </w:tcPr>
          <w:p w14:paraId="4A8B0E67" w14:textId="77777777" w:rsidR="00523A06" w:rsidRDefault="00523A06" w:rsidP="00523A06">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523A06" w:rsidRPr="00E062F1" w14:paraId="44E8B360" w14:textId="77777777" w:rsidTr="00A305A9">
        <w:trPr>
          <w:trHeight w:val="187"/>
          <w:jc w:val="center"/>
        </w:trPr>
        <w:tc>
          <w:tcPr>
            <w:tcW w:w="2155" w:type="dxa"/>
            <w:tcBorders>
              <w:top w:val="single" w:sz="4" w:space="0" w:color="auto"/>
              <w:bottom w:val="single" w:sz="4" w:space="0" w:color="auto"/>
            </w:tcBorders>
            <w:shd w:val="clear" w:color="auto" w:fill="auto"/>
          </w:tcPr>
          <w:p w14:paraId="498C1A97" w14:textId="77777777" w:rsidR="00523A06" w:rsidRPr="001B0107" w:rsidRDefault="00523A06" w:rsidP="00523A06">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1EE4DD56" w14:textId="77777777" w:rsidR="00523A06" w:rsidRDefault="00523A06" w:rsidP="00523A06">
            <w:pPr>
              <w:pStyle w:val="TAC"/>
              <w:rPr>
                <w:rFonts w:eastAsia="DengXian" w:cs="Arial"/>
                <w:bCs/>
                <w:szCs w:val="18"/>
                <w:lang w:eastAsia="zh-CN"/>
              </w:rPr>
            </w:pPr>
            <w:r>
              <w:rPr>
                <w:lang w:eastAsia="ko-KR"/>
              </w:rPr>
              <w:t>-</w:t>
            </w:r>
          </w:p>
        </w:tc>
        <w:tc>
          <w:tcPr>
            <w:tcW w:w="1489" w:type="dxa"/>
            <w:vAlign w:val="center"/>
          </w:tcPr>
          <w:p w14:paraId="4D0BF4D9" w14:textId="77777777" w:rsidR="00523A06" w:rsidRPr="00E062F1" w:rsidRDefault="00523A06" w:rsidP="00523A06">
            <w:pPr>
              <w:pStyle w:val="TAC"/>
              <w:rPr>
                <w:rFonts w:cs="Arial"/>
                <w:szCs w:val="18"/>
                <w:lang w:eastAsia="ja-JP"/>
              </w:rPr>
            </w:pPr>
            <w:r>
              <w:rPr>
                <w:rFonts w:hint="eastAsia"/>
              </w:rPr>
              <w:t>-</w:t>
            </w:r>
          </w:p>
        </w:tc>
        <w:tc>
          <w:tcPr>
            <w:tcW w:w="1403" w:type="dxa"/>
            <w:vAlign w:val="center"/>
          </w:tcPr>
          <w:p w14:paraId="5EBD030B" w14:textId="77777777" w:rsidR="00523A06" w:rsidRDefault="00523A06" w:rsidP="00523A06">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42AB183" w14:textId="77777777" w:rsidR="00523A06" w:rsidRPr="00E062F1" w:rsidRDefault="00523A06" w:rsidP="00523A06">
            <w:pPr>
              <w:pStyle w:val="TAC"/>
              <w:rPr>
                <w:rFonts w:cs="Arial"/>
                <w:szCs w:val="18"/>
                <w:lang w:eastAsia="ja-JP"/>
              </w:rPr>
            </w:pPr>
            <w:r>
              <w:rPr>
                <w:szCs w:val="18"/>
              </w:rPr>
              <w:t>0.5</w:t>
            </w:r>
          </w:p>
        </w:tc>
      </w:tr>
      <w:tr w:rsidR="00523A06" w:rsidRPr="00E062F1" w14:paraId="4AFA113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E3639FA" w14:textId="77777777" w:rsidR="00523A06" w:rsidRDefault="00523A06" w:rsidP="00523A06">
            <w:pPr>
              <w:pStyle w:val="TAC"/>
            </w:pPr>
            <w:r>
              <w:t>DC_3-41_n1-n78</w:t>
            </w:r>
          </w:p>
          <w:p w14:paraId="715AE5F6" w14:textId="77777777" w:rsidR="00523A06" w:rsidRPr="001B0107" w:rsidRDefault="00523A06" w:rsidP="00523A06">
            <w:pPr>
              <w:pStyle w:val="TAC"/>
              <w:rPr>
                <w:rFonts w:eastAsia="MS Mincho" w:cs="Arial"/>
                <w:bCs/>
                <w:szCs w:val="18"/>
              </w:rPr>
            </w:pPr>
            <w:r>
              <w:t>DC_3-3-41_n1-n78</w:t>
            </w:r>
          </w:p>
        </w:tc>
        <w:tc>
          <w:tcPr>
            <w:tcW w:w="1488" w:type="dxa"/>
            <w:vAlign w:val="center"/>
          </w:tcPr>
          <w:p w14:paraId="47350CC5" w14:textId="77777777" w:rsidR="00523A06" w:rsidRPr="005902F6" w:rsidRDefault="00523A06" w:rsidP="00523A06">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5937CBE3" w14:textId="77777777" w:rsidR="00523A06" w:rsidRPr="00E062F1" w:rsidRDefault="00523A06" w:rsidP="00523A06">
            <w:pPr>
              <w:pStyle w:val="TAC"/>
              <w:rPr>
                <w:rFonts w:cs="Arial"/>
                <w:szCs w:val="18"/>
                <w:lang w:eastAsia="ko-KR"/>
              </w:rPr>
            </w:pPr>
            <w:r>
              <w:rPr>
                <w:rFonts w:cs="Arial" w:hint="eastAsia"/>
                <w:szCs w:val="18"/>
                <w:lang w:eastAsia="ko-KR"/>
              </w:rPr>
              <w:t>-</w:t>
            </w:r>
          </w:p>
        </w:tc>
        <w:tc>
          <w:tcPr>
            <w:tcW w:w="1403" w:type="dxa"/>
            <w:vAlign w:val="center"/>
          </w:tcPr>
          <w:p w14:paraId="4C95BA00" w14:textId="77777777" w:rsidR="00523A06" w:rsidRDefault="00523A06" w:rsidP="00523A06">
            <w:pPr>
              <w:pStyle w:val="TAC"/>
              <w:rPr>
                <w:rFonts w:cs="Arial"/>
                <w:lang w:eastAsia="ko-KR"/>
              </w:rPr>
            </w:pPr>
            <w:r>
              <w:rPr>
                <w:rFonts w:cs="Arial" w:hint="eastAsia"/>
                <w:lang w:eastAsia="ko-KR"/>
              </w:rPr>
              <w:t>0.2</w:t>
            </w:r>
          </w:p>
        </w:tc>
        <w:tc>
          <w:tcPr>
            <w:tcW w:w="1403" w:type="dxa"/>
            <w:vAlign w:val="center"/>
          </w:tcPr>
          <w:p w14:paraId="270D797A" w14:textId="77777777" w:rsidR="00523A06" w:rsidRPr="00E062F1" w:rsidRDefault="00523A06" w:rsidP="00523A06">
            <w:pPr>
              <w:pStyle w:val="TAC"/>
              <w:rPr>
                <w:rFonts w:cs="Arial"/>
                <w:szCs w:val="18"/>
                <w:lang w:eastAsia="ko-KR"/>
              </w:rPr>
            </w:pPr>
            <w:r>
              <w:rPr>
                <w:rFonts w:cs="Arial" w:hint="eastAsia"/>
                <w:szCs w:val="18"/>
                <w:lang w:eastAsia="ko-KR"/>
              </w:rPr>
              <w:t>0.5</w:t>
            </w:r>
          </w:p>
        </w:tc>
      </w:tr>
      <w:tr w:rsidR="00523A06" w:rsidRPr="00EF5447" w14:paraId="708EEF73" w14:textId="77777777" w:rsidTr="00A305A9">
        <w:trPr>
          <w:trHeight w:val="187"/>
          <w:jc w:val="center"/>
        </w:trPr>
        <w:tc>
          <w:tcPr>
            <w:tcW w:w="2155" w:type="dxa"/>
            <w:tcBorders>
              <w:top w:val="single" w:sz="4" w:space="0" w:color="auto"/>
              <w:bottom w:val="single" w:sz="4" w:space="0" w:color="auto"/>
            </w:tcBorders>
            <w:shd w:val="clear" w:color="auto" w:fill="auto"/>
          </w:tcPr>
          <w:p w14:paraId="76743BC8" w14:textId="77777777" w:rsidR="00523A06" w:rsidRPr="00EF5447" w:rsidRDefault="00523A06" w:rsidP="00523A06">
            <w:pPr>
              <w:pStyle w:val="TAC"/>
            </w:pPr>
            <w:r w:rsidRPr="00EF5447">
              <w:t>DC_3-41_n3-n41</w:t>
            </w:r>
          </w:p>
        </w:tc>
        <w:tc>
          <w:tcPr>
            <w:tcW w:w="1488" w:type="dxa"/>
            <w:vAlign w:val="center"/>
          </w:tcPr>
          <w:p w14:paraId="642653B3" w14:textId="77777777" w:rsidR="00523A06" w:rsidRPr="00EF5447" w:rsidRDefault="00523A06" w:rsidP="00523A06">
            <w:pPr>
              <w:pStyle w:val="TAC"/>
              <w:rPr>
                <w:lang w:eastAsia="zh-CN"/>
              </w:rPr>
            </w:pPr>
            <w:r>
              <w:rPr>
                <w:rFonts w:eastAsia="DengXian"/>
                <w:lang w:eastAsia="zh-CN"/>
              </w:rPr>
              <w:t>-</w:t>
            </w:r>
          </w:p>
        </w:tc>
        <w:tc>
          <w:tcPr>
            <w:tcW w:w="1489" w:type="dxa"/>
            <w:vAlign w:val="center"/>
          </w:tcPr>
          <w:p w14:paraId="2D65F789"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D5FFC3"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1BC1B023" w14:textId="77777777" w:rsidR="00523A06" w:rsidRPr="00EF544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23A06" w:rsidRPr="00EF5447" w14:paraId="70FDA1BC" w14:textId="77777777" w:rsidTr="00A305A9">
        <w:trPr>
          <w:trHeight w:val="187"/>
          <w:jc w:val="center"/>
        </w:trPr>
        <w:tc>
          <w:tcPr>
            <w:tcW w:w="2155" w:type="dxa"/>
            <w:tcBorders>
              <w:top w:val="single" w:sz="4" w:space="0" w:color="auto"/>
              <w:bottom w:val="single" w:sz="4" w:space="0" w:color="auto"/>
            </w:tcBorders>
            <w:shd w:val="clear" w:color="auto" w:fill="auto"/>
          </w:tcPr>
          <w:p w14:paraId="36850C95" w14:textId="77777777" w:rsidR="00523A06" w:rsidRPr="00EF5447" w:rsidRDefault="00523A06" w:rsidP="00523A06">
            <w:pPr>
              <w:pStyle w:val="TAC"/>
            </w:pPr>
            <w:r w:rsidRPr="00EF5447">
              <w:t>DC_3-41_n3-n77</w:t>
            </w:r>
          </w:p>
        </w:tc>
        <w:tc>
          <w:tcPr>
            <w:tcW w:w="1488" w:type="dxa"/>
            <w:vAlign w:val="center"/>
          </w:tcPr>
          <w:p w14:paraId="29408912" w14:textId="77777777" w:rsidR="00523A06" w:rsidRPr="00EF5447" w:rsidRDefault="00523A06" w:rsidP="00523A06">
            <w:pPr>
              <w:pStyle w:val="TAC"/>
              <w:rPr>
                <w:lang w:eastAsia="zh-CN"/>
              </w:rPr>
            </w:pPr>
            <w:r>
              <w:rPr>
                <w:rFonts w:eastAsia="DengXian"/>
                <w:lang w:eastAsia="zh-CN"/>
              </w:rPr>
              <w:t>0.2</w:t>
            </w:r>
          </w:p>
        </w:tc>
        <w:tc>
          <w:tcPr>
            <w:tcW w:w="1489" w:type="dxa"/>
            <w:vAlign w:val="center"/>
          </w:tcPr>
          <w:p w14:paraId="2BD74252"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1801E7" w14:textId="77777777" w:rsidR="00523A06" w:rsidRPr="00EF5447" w:rsidRDefault="00523A06" w:rsidP="00523A06">
            <w:pPr>
              <w:pStyle w:val="TAC"/>
              <w:rPr>
                <w:lang w:eastAsia="ja-JP"/>
              </w:rPr>
            </w:pPr>
            <w:r w:rsidRPr="00EF5447">
              <w:rPr>
                <w:lang w:eastAsia="zh-CN"/>
              </w:rPr>
              <w:t>0.2</w:t>
            </w:r>
          </w:p>
        </w:tc>
        <w:tc>
          <w:tcPr>
            <w:tcW w:w="1403" w:type="dxa"/>
            <w:vAlign w:val="center"/>
          </w:tcPr>
          <w:p w14:paraId="400DEB03"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752BCC37" w14:textId="77777777" w:rsidTr="00A305A9">
        <w:trPr>
          <w:trHeight w:val="187"/>
          <w:jc w:val="center"/>
        </w:trPr>
        <w:tc>
          <w:tcPr>
            <w:tcW w:w="2155" w:type="dxa"/>
            <w:tcBorders>
              <w:top w:val="single" w:sz="4" w:space="0" w:color="auto"/>
              <w:bottom w:val="single" w:sz="4" w:space="0" w:color="auto"/>
            </w:tcBorders>
            <w:shd w:val="clear" w:color="auto" w:fill="auto"/>
          </w:tcPr>
          <w:p w14:paraId="4D32ACB8" w14:textId="77777777" w:rsidR="00523A06" w:rsidRPr="00EF5447" w:rsidRDefault="00523A06" w:rsidP="00523A06">
            <w:pPr>
              <w:pStyle w:val="TAC"/>
            </w:pPr>
            <w:r w:rsidRPr="00EF5447">
              <w:t>DC_3-41_n3-n78</w:t>
            </w:r>
          </w:p>
        </w:tc>
        <w:tc>
          <w:tcPr>
            <w:tcW w:w="1488" w:type="dxa"/>
            <w:vAlign w:val="center"/>
          </w:tcPr>
          <w:p w14:paraId="2C18FFC3" w14:textId="77777777" w:rsidR="00523A06" w:rsidRPr="00EF5447" w:rsidRDefault="00523A06" w:rsidP="00523A06">
            <w:pPr>
              <w:pStyle w:val="TAC"/>
              <w:rPr>
                <w:lang w:eastAsia="zh-CN"/>
              </w:rPr>
            </w:pPr>
            <w:r>
              <w:rPr>
                <w:rFonts w:eastAsia="DengXian"/>
                <w:lang w:eastAsia="zh-CN"/>
              </w:rPr>
              <w:t>0.2</w:t>
            </w:r>
          </w:p>
        </w:tc>
        <w:tc>
          <w:tcPr>
            <w:tcW w:w="1489" w:type="dxa"/>
            <w:vAlign w:val="center"/>
          </w:tcPr>
          <w:p w14:paraId="5618AB6A"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B74D79B" w14:textId="77777777" w:rsidR="00523A06" w:rsidRPr="00EF5447" w:rsidRDefault="00523A06" w:rsidP="00523A06">
            <w:pPr>
              <w:pStyle w:val="TAC"/>
              <w:rPr>
                <w:lang w:eastAsia="ja-JP"/>
              </w:rPr>
            </w:pPr>
            <w:r w:rsidRPr="00EF5447">
              <w:rPr>
                <w:lang w:eastAsia="zh-CN"/>
              </w:rPr>
              <w:t>0.2</w:t>
            </w:r>
          </w:p>
        </w:tc>
        <w:tc>
          <w:tcPr>
            <w:tcW w:w="1403" w:type="dxa"/>
            <w:vAlign w:val="center"/>
          </w:tcPr>
          <w:p w14:paraId="1C7FFD79" w14:textId="77777777" w:rsidR="00523A06" w:rsidRPr="00EF5447" w:rsidRDefault="00523A06" w:rsidP="00523A06">
            <w:pPr>
              <w:pStyle w:val="TAC"/>
              <w:rPr>
                <w:lang w:eastAsia="ja-JP"/>
              </w:rPr>
            </w:pPr>
            <w:r>
              <w:rPr>
                <w:rFonts w:hint="eastAsia"/>
                <w:lang w:eastAsia="zh-CN"/>
              </w:rPr>
              <w:t>0</w:t>
            </w:r>
            <w:r>
              <w:rPr>
                <w:lang w:eastAsia="zh-CN"/>
              </w:rPr>
              <w:t>.5</w:t>
            </w:r>
          </w:p>
        </w:tc>
      </w:tr>
      <w:tr w:rsidR="00523A06" w:rsidRPr="001F0987" w14:paraId="0FA99C3F" w14:textId="77777777" w:rsidTr="00A305A9">
        <w:trPr>
          <w:trHeight w:val="187"/>
          <w:jc w:val="center"/>
        </w:trPr>
        <w:tc>
          <w:tcPr>
            <w:tcW w:w="2155" w:type="dxa"/>
            <w:tcBorders>
              <w:top w:val="single" w:sz="4" w:space="0" w:color="auto"/>
              <w:bottom w:val="single" w:sz="4" w:space="0" w:color="auto"/>
            </w:tcBorders>
            <w:shd w:val="clear" w:color="auto" w:fill="auto"/>
          </w:tcPr>
          <w:p w14:paraId="2C466234" w14:textId="77777777" w:rsidR="00523A06" w:rsidRPr="001F0987" w:rsidRDefault="00523A06" w:rsidP="00523A06">
            <w:pPr>
              <w:pStyle w:val="TAC"/>
            </w:pPr>
            <w:r w:rsidRPr="001F0987">
              <w:t>DC_3-41_n28-n41</w:t>
            </w:r>
          </w:p>
        </w:tc>
        <w:tc>
          <w:tcPr>
            <w:tcW w:w="1488" w:type="dxa"/>
            <w:vAlign w:val="center"/>
          </w:tcPr>
          <w:p w14:paraId="2332210F" w14:textId="77777777" w:rsidR="00523A06" w:rsidRPr="001F0987" w:rsidRDefault="00523A06" w:rsidP="00523A06">
            <w:pPr>
              <w:pStyle w:val="TAC"/>
              <w:rPr>
                <w:lang w:eastAsia="zh-CN"/>
              </w:rPr>
            </w:pPr>
            <w:r>
              <w:rPr>
                <w:rFonts w:eastAsia="DengXian"/>
                <w:lang w:eastAsia="zh-CN"/>
              </w:rPr>
              <w:t>0.2</w:t>
            </w:r>
          </w:p>
        </w:tc>
        <w:tc>
          <w:tcPr>
            <w:tcW w:w="1489" w:type="dxa"/>
            <w:vAlign w:val="center"/>
          </w:tcPr>
          <w:p w14:paraId="552B10D1" w14:textId="77777777" w:rsidR="00523A06" w:rsidRPr="001F098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0310FFE" w14:textId="77777777" w:rsidR="00523A06" w:rsidRPr="001F0987" w:rsidRDefault="00523A06" w:rsidP="00523A06">
            <w:pPr>
              <w:pStyle w:val="TAC"/>
              <w:rPr>
                <w:lang w:eastAsia="ja-JP"/>
              </w:rPr>
            </w:pPr>
            <w:r w:rsidRPr="00EF5447">
              <w:rPr>
                <w:lang w:eastAsia="zh-CN"/>
              </w:rPr>
              <w:t>0.2</w:t>
            </w:r>
          </w:p>
        </w:tc>
        <w:tc>
          <w:tcPr>
            <w:tcW w:w="1403" w:type="dxa"/>
            <w:vAlign w:val="center"/>
          </w:tcPr>
          <w:p w14:paraId="253F7CF5" w14:textId="77777777" w:rsidR="00523A06" w:rsidRPr="001F098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23A06" w:rsidRPr="00EF5447" w14:paraId="49B1284E" w14:textId="77777777" w:rsidTr="00A305A9">
        <w:trPr>
          <w:trHeight w:val="187"/>
          <w:jc w:val="center"/>
        </w:trPr>
        <w:tc>
          <w:tcPr>
            <w:tcW w:w="2155" w:type="dxa"/>
            <w:tcBorders>
              <w:bottom w:val="single" w:sz="4" w:space="0" w:color="auto"/>
            </w:tcBorders>
            <w:shd w:val="clear" w:color="auto" w:fill="auto"/>
          </w:tcPr>
          <w:p w14:paraId="78DBDD2C" w14:textId="77777777" w:rsidR="00523A06" w:rsidRPr="00EF5447" w:rsidRDefault="00523A06" w:rsidP="00523A06">
            <w:pPr>
              <w:pStyle w:val="TAC"/>
              <w:rPr>
                <w:rFonts w:cs="Arial"/>
              </w:rPr>
            </w:pPr>
            <w:r w:rsidRPr="00EF5447">
              <w:rPr>
                <w:rFonts w:eastAsia="MS Mincho" w:cs="Arial"/>
                <w:bCs/>
                <w:szCs w:val="18"/>
              </w:rPr>
              <w:t>DC_3-41_n28-n77</w:t>
            </w:r>
          </w:p>
        </w:tc>
        <w:tc>
          <w:tcPr>
            <w:tcW w:w="1488" w:type="dxa"/>
            <w:vAlign w:val="center"/>
          </w:tcPr>
          <w:p w14:paraId="25C0DB58" w14:textId="77777777" w:rsidR="00523A06" w:rsidRPr="00EF5447" w:rsidRDefault="00523A06" w:rsidP="00523A06">
            <w:pPr>
              <w:pStyle w:val="TAC"/>
              <w:rPr>
                <w:rFonts w:cs="Arial"/>
                <w:szCs w:val="18"/>
                <w:lang w:eastAsia="zh-CN"/>
              </w:rPr>
            </w:pPr>
            <w:r>
              <w:rPr>
                <w:rFonts w:eastAsia="DengXian"/>
                <w:lang w:eastAsia="zh-CN"/>
              </w:rPr>
              <w:t>0.2</w:t>
            </w:r>
          </w:p>
        </w:tc>
        <w:tc>
          <w:tcPr>
            <w:tcW w:w="1489" w:type="dxa"/>
            <w:vAlign w:val="center"/>
          </w:tcPr>
          <w:p w14:paraId="72AB8A45" w14:textId="77777777" w:rsidR="00523A06" w:rsidRPr="00EF5447" w:rsidRDefault="00523A06" w:rsidP="00523A06">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E467F6" w14:textId="77777777" w:rsidR="00523A06" w:rsidRPr="00EF5447" w:rsidRDefault="00523A06" w:rsidP="00523A06">
            <w:pPr>
              <w:pStyle w:val="TAC"/>
              <w:rPr>
                <w:rFonts w:cs="Arial"/>
                <w:szCs w:val="18"/>
                <w:lang w:eastAsia="ja-JP"/>
              </w:rPr>
            </w:pPr>
            <w:r w:rsidRPr="00EF5447">
              <w:rPr>
                <w:lang w:eastAsia="zh-CN"/>
              </w:rPr>
              <w:t>0.2</w:t>
            </w:r>
          </w:p>
        </w:tc>
        <w:tc>
          <w:tcPr>
            <w:tcW w:w="1403" w:type="dxa"/>
            <w:vAlign w:val="center"/>
          </w:tcPr>
          <w:p w14:paraId="0A751B9E" w14:textId="77777777" w:rsidR="00523A06" w:rsidRPr="00EF5447" w:rsidRDefault="00523A06" w:rsidP="00523A06">
            <w:pPr>
              <w:pStyle w:val="TAC"/>
              <w:rPr>
                <w:rFonts w:cs="Arial"/>
                <w:szCs w:val="18"/>
                <w:lang w:eastAsia="ja-JP"/>
              </w:rPr>
            </w:pPr>
            <w:r>
              <w:rPr>
                <w:rFonts w:hint="eastAsia"/>
                <w:lang w:eastAsia="zh-CN"/>
              </w:rPr>
              <w:t>0</w:t>
            </w:r>
            <w:r>
              <w:rPr>
                <w:lang w:eastAsia="zh-CN"/>
              </w:rPr>
              <w:t>.5</w:t>
            </w:r>
          </w:p>
        </w:tc>
      </w:tr>
      <w:tr w:rsidR="00523A06" w:rsidRPr="00EF5447" w14:paraId="2536E586" w14:textId="77777777" w:rsidTr="00A305A9">
        <w:trPr>
          <w:trHeight w:val="187"/>
          <w:jc w:val="center"/>
        </w:trPr>
        <w:tc>
          <w:tcPr>
            <w:tcW w:w="2155" w:type="dxa"/>
            <w:tcBorders>
              <w:bottom w:val="single" w:sz="4" w:space="0" w:color="auto"/>
            </w:tcBorders>
            <w:shd w:val="clear" w:color="auto" w:fill="auto"/>
          </w:tcPr>
          <w:p w14:paraId="2C64231C" w14:textId="77777777" w:rsidR="00523A06" w:rsidRPr="00EF5447" w:rsidRDefault="00523A06" w:rsidP="00523A06">
            <w:pPr>
              <w:pStyle w:val="TAC"/>
              <w:rPr>
                <w:rFonts w:cs="Arial"/>
              </w:rPr>
            </w:pPr>
            <w:r w:rsidRPr="00EF5447">
              <w:rPr>
                <w:rFonts w:eastAsia="MS Mincho" w:cs="Arial"/>
                <w:bCs/>
                <w:szCs w:val="18"/>
              </w:rPr>
              <w:t>DC_3-41_n28-n78</w:t>
            </w:r>
          </w:p>
        </w:tc>
        <w:tc>
          <w:tcPr>
            <w:tcW w:w="1488" w:type="dxa"/>
            <w:vAlign w:val="center"/>
          </w:tcPr>
          <w:p w14:paraId="18A3BCCB" w14:textId="77777777" w:rsidR="00523A06" w:rsidRPr="00EF5447" w:rsidRDefault="00523A06" w:rsidP="00523A06">
            <w:pPr>
              <w:pStyle w:val="TAC"/>
              <w:rPr>
                <w:rFonts w:cs="Arial"/>
                <w:szCs w:val="18"/>
                <w:lang w:eastAsia="zh-CN"/>
              </w:rPr>
            </w:pPr>
            <w:r>
              <w:rPr>
                <w:rFonts w:eastAsia="DengXian" w:cs="Arial"/>
                <w:szCs w:val="18"/>
                <w:lang w:eastAsia="zh-CN"/>
              </w:rPr>
              <w:t>0.5</w:t>
            </w:r>
          </w:p>
        </w:tc>
        <w:tc>
          <w:tcPr>
            <w:tcW w:w="1489" w:type="dxa"/>
            <w:vAlign w:val="center"/>
          </w:tcPr>
          <w:p w14:paraId="5C8E867F" w14:textId="77777777" w:rsidR="00523A06" w:rsidRPr="00EF5447" w:rsidRDefault="00523A06" w:rsidP="00523A06">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CA8C4D" w14:textId="77777777" w:rsidR="00523A06" w:rsidRPr="00EF5447" w:rsidRDefault="00523A06" w:rsidP="00523A06">
            <w:pPr>
              <w:pStyle w:val="TAC"/>
              <w:rPr>
                <w:rFonts w:cs="Arial"/>
                <w:szCs w:val="18"/>
                <w:lang w:eastAsia="ja-JP"/>
              </w:rPr>
            </w:pPr>
            <w:r w:rsidRPr="00EF5447">
              <w:rPr>
                <w:lang w:eastAsia="zh-CN"/>
              </w:rPr>
              <w:t>0.</w:t>
            </w:r>
            <w:r>
              <w:rPr>
                <w:lang w:eastAsia="zh-CN"/>
              </w:rPr>
              <w:t>2</w:t>
            </w:r>
          </w:p>
        </w:tc>
        <w:tc>
          <w:tcPr>
            <w:tcW w:w="1403" w:type="dxa"/>
            <w:vAlign w:val="center"/>
          </w:tcPr>
          <w:p w14:paraId="0F7561D5"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1152AE73" w14:textId="77777777" w:rsidTr="00A305A9">
        <w:trPr>
          <w:trHeight w:val="187"/>
          <w:jc w:val="center"/>
        </w:trPr>
        <w:tc>
          <w:tcPr>
            <w:tcW w:w="2155" w:type="dxa"/>
            <w:tcBorders>
              <w:top w:val="single" w:sz="4" w:space="0" w:color="auto"/>
              <w:bottom w:val="single" w:sz="4" w:space="0" w:color="auto"/>
            </w:tcBorders>
            <w:shd w:val="clear" w:color="auto" w:fill="auto"/>
          </w:tcPr>
          <w:p w14:paraId="4610018C" w14:textId="77777777" w:rsidR="00523A06" w:rsidRPr="00EF5447" w:rsidRDefault="00523A06" w:rsidP="00523A06">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F1836B7" w14:textId="77777777" w:rsidR="00523A06" w:rsidRPr="00EF5447" w:rsidRDefault="00523A06" w:rsidP="00523A06">
            <w:pPr>
              <w:pStyle w:val="TAC"/>
              <w:rPr>
                <w:lang w:eastAsia="ja-JP"/>
              </w:rPr>
            </w:pPr>
            <w:r>
              <w:rPr>
                <w:rFonts w:eastAsia="DengXian"/>
                <w:lang w:eastAsia="zh-CN"/>
              </w:rPr>
              <w:t>0.2</w:t>
            </w:r>
          </w:p>
        </w:tc>
        <w:tc>
          <w:tcPr>
            <w:tcW w:w="1489" w:type="dxa"/>
            <w:vAlign w:val="center"/>
          </w:tcPr>
          <w:p w14:paraId="0EF8090A" w14:textId="77777777" w:rsidR="00523A06" w:rsidRPr="00EF544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7F702A"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FEE98E"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36D1C777" w14:textId="77777777" w:rsidTr="00A305A9">
        <w:trPr>
          <w:trHeight w:val="187"/>
          <w:jc w:val="center"/>
        </w:trPr>
        <w:tc>
          <w:tcPr>
            <w:tcW w:w="2155" w:type="dxa"/>
            <w:tcBorders>
              <w:top w:val="single" w:sz="4" w:space="0" w:color="auto"/>
              <w:bottom w:val="single" w:sz="4" w:space="0" w:color="auto"/>
            </w:tcBorders>
            <w:shd w:val="clear" w:color="auto" w:fill="auto"/>
          </w:tcPr>
          <w:p w14:paraId="2BFB3EA8" w14:textId="77777777" w:rsidR="00523A06" w:rsidRPr="00EF5447" w:rsidRDefault="00523A06" w:rsidP="00523A06">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09F7471" w14:textId="77777777" w:rsidR="00523A06" w:rsidRPr="00EF5447" w:rsidRDefault="00523A06" w:rsidP="00523A06">
            <w:pPr>
              <w:pStyle w:val="TAC"/>
              <w:rPr>
                <w:lang w:eastAsia="ja-JP"/>
              </w:rPr>
            </w:pPr>
            <w:r>
              <w:rPr>
                <w:rFonts w:eastAsia="DengXian"/>
                <w:lang w:eastAsia="zh-CN"/>
              </w:rPr>
              <w:t>0.2</w:t>
            </w:r>
          </w:p>
        </w:tc>
        <w:tc>
          <w:tcPr>
            <w:tcW w:w="1489" w:type="dxa"/>
            <w:vAlign w:val="center"/>
          </w:tcPr>
          <w:p w14:paraId="604302D8" w14:textId="77777777" w:rsidR="00523A06" w:rsidRPr="00EF544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D0F29D"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F811DB"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2D0674D" w14:textId="77777777" w:rsidTr="00A305A9">
        <w:trPr>
          <w:trHeight w:val="187"/>
          <w:jc w:val="center"/>
        </w:trPr>
        <w:tc>
          <w:tcPr>
            <w:tcW w:w="2155" w:type="dxa"/>
            <w:tcBorders>
              <w:bottom w:val="single" w:sz="4" w:space="0" w:color="auto"/>
            </w:tcBorders>
            <w:shd w:val="clear" w:color="auto" w:fill="auto"/>
          </w:tcPr>
          <w:p w14:paraId="28DDEFF5" w14:textId="77777777" w:rsidR="00523A06" w:rsidRPr="00EF5447" w:rsidRDefault="00523A06" w:rsidP="00523A06">
            <w:pPr>
              <w:pStyle w:val="TAC"/>
              <w:rPr>
                <w:rFonts w:cs="Arial"/>
              </w:rPr>
            </w:pPr>
            <w:r w:rsidRPr="00EF5447">
              <w:rPr>
                <w:rFonts w:cs="Arial"/>
              </w:rPr>
              <w:t>DC_</w:t>
            </w:r>
            <w:r w:rsidRPr="00EF5447">
              <w:rPr>
                <w:rFonts w:cs="Arial"/>
                <w:lang w:eastAsia="ja-JP"/>
              </w:rPr>
              <w:t>3-41-42_n77</w:t>
            </w:r>
          </w:p>
        </w:tc>
        <w:tc>
          <w:tcPr>
            <w:tcW w:w="1488" w:type="dxa"/>
            <w:vAlign w:val="center"/>
          </w:tcPr>
          <w:p w14:paraId="654B47AB" w14:textId="77777777" w:rsidR="00523A06" w:rsidRPr="00EF5447" w:rsidRDefault="00523A06" w:rsidP="00523A06">
            <w:pPr>
              <w:pStyle w:val="TAC"/>
              <w:rPr>
                <w:rFonts w:cs="Arial"/>
              </w:rPr>
            </w:pPr>
            <w:r>
              <w:rPr>
                <w:rFonts w:cs="Arial"/>
                <w:szCs w:val="18"/>
                <w:lang w:eastAsia="ja-JP"/>
              </w:rPr>
              <w:t>0.5</w:t>
            </w:r>
          </w:p>
        </w:tc>
        <w:tc>
          <w:tcPr>
            <w:tcW w:w="1489" w:type="dxa"/>
            <w:vAlign w:val="center"/>
          </w:tcPr>
          <w:p w14:paraId="140957C5" w14:textId="77777777" w:rsidR="00523A06" w:rsidRPr="00EF5447" w:rsidRDefault="00523A06" w:rsidP="00523A06">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78E294" w14:textId="77777777" w:rsidR="00523A06" w:rsidRPr="00EF5447" w:rsidRDefault="00523A06" w:rsidP="00523A06">
            <w:pPr>
              <w:pStyle w:val="TAC"/>
              <w:rPr>
                <w:rFonts w:cs="Arial"/>
              </w:rPr>
            </w:pPr>
            <w:r w:rsidRPr="00EF5447">
              <w:rPr>
                <w:rFonts w:cs="Arial"/>
                <w:lang w:eastAsia="zh-CN"/>
              </w:rPr>
              <w:t>0.5</w:t>
            </w:r>
          </w:p>
        </w:tc>
        <w:tc>
          <w:tcPr>
            <w:tcW w:w="1403" w:type="dxa"/>
            <w:vAlign w:val="center"/>
          </w:tcPr>
          <w:p w14:paraId="4999229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52A8C20" w14:textId="77777777" w:rsidTr="00A305A9">
        <w:trPr>
          <w:trHeight w:val="187"/>
          <w:jc w:val="center"/>
        </w:trPr>
        <w:tc>
          <w:tcPr>
            <w:tcW w:w="2155" w:type="dxa"/>
            <w:tcBorders>
              <w:bottom w:val="single" w:sz="4" w:space="0" w:color="auto"/>
            </w:tcBorders>
            <w:shd w:val="clear" w:color="auto" w:fill="auto"/>
          </w:tcPr>
          <w:p w14:paraId="6017BF26" w14:textId="77777777" w:rsidR="00523A06" w:rsidRPr="00EF5447" w:rsidRDefault="00523A06" w:rsidP="00523A06">
            <w:pPr>
              <w:pStyle w:val="TAC"/>
              <w:rPr>
                <w:rFonts w:cs="Arial"/>
              </w:rPr>
            </w:pPr>
            <w:r w:rsidRPr="00EF5447">
              <w:rPr>
                <w:rFonts w:cs="Arial"/>
              </w:rPr>
              <w:t>DC_</w:t>
            </w:r>
            <w:r w:rsidRPr="00EF5447">
              <w:rPr>
                <w:rFonts w:cs="Arial"/>
                <w:lang w:eastAsia="ja-JP"/>
              </w:rPr>
              <w:t>3-41-42_n78</w:t>
            </w:r>
          </w:p>
        </w:tc>
        <w:tc>
          <w:tcPr>
            <w:tcW w:w="1488" w:type="dxa"/>
            <w:vAlign w:val="center"/>
          </w:tcPr>
          <w:p w14:paraId="0A0D0E44" w14:textId="77777777" w:rsidR="00523A06" w:rsidRPr="00EF5447" w:rsidRDefault="00523A06" w:rsidP="00523A06">
            <w:pPr>
              <w:pStyle w:val="TAC"/>
              <w:rPr>
                <w:rFonts w:cs="Arial"/>
              </w:rPr>
            </w:pPr>
            <w:r>
              <w:rPr>
                <w:rFonts w:cs="Arial"/>
                <w:szCs w:val="18"/>
                <w:lang w:eastAsia="ja-JP"/>
              </w:rPr>
              <w:t>0.5</w:t>
            </w:r>
          </w:p>
        </w:tc>
        <w:tc>
          <w:tcPr>
            <w:tcW w:w="1489" w:type="dxa"/>
            <w:vAlign w:val="center"/>
          </w:tcPr>
          <w:p w14:paraId="31E90B0A" w14:textId="77777777" w:rsidR="00523A06" w:rsidRPr="00EF5447" w:rsidRDefault="00523A06" w:rsidP="00523A06">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594B49" w14:textId="77777777" w:rsidR="00523A06" w:rsidRPr="00EF5447" w:rsidRDefault="00523A06" w:rsidP="00523A06">
            <w:pPr>
              <w:pStyle w:val="TAC"/>
              <w:rPr>
                <w:rFonts w:cs="Arial"/>
              </w:rPr>
            </w:pPr>
            <w:r w:rsidRPr="00EF5447">
              <w:rPr>
                <w:rFonts w:cs="Arial"/>
                <w:lang w:eastAsia="zh-CN"/>
              </w:rPr>
              <w:t>0.5</w:t>
            </w:r>
          </w:p>
        </w:tc>
        <w:tc>
          <w:tcPr>
            <w:tcW w:w="1403" w:type="dxa"/>
            <w:vAlign w:val="center"/>
          </w:tcPr>
          <w:p w14:paraId="00AA0265"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7F85A734" w14:textId="77777777" w:rsidTr="00A305A9">
        <w:trPr>
          <w:trHeight w:val="187"/>
          <w:jc w:val="center"/>
        </w:trPr>
        <w:tc>
          <w:tcPr>
            <w:tcW w:w="2155" w:type="dxa"/>
            <w:tcBorders>
              <w:bottom w:val="single" w:sz="4" w:space="0" w:color="auto"/>
            </w:tcBorders>
            <w:shd w:val="clear" w:color="auto" w:fill="auto"/>
          </w:tcPr>
          <w:p w14:paraId="1C4E5A48" w14:textId="77777777" w:rsidR="00523A06" w:rsidRPr="00EF5447" w:rsidRDefault="00523A06" w:rsidP="00523A06">
            <w:pPr>
              <w:pStyle w:val="TAC"/>
              <w:rPr>
                <w:rFonts w:cs="Arial"/>
              </w:rPr>
            </w:pPr>
            <w:r w:rsidRPr="00EF5447">
              <w:rPr>
                <w:rFonts w:cs="Arial"/>
              </w:rPr>
              <w:t>DC_</w:t>
            </w:r>
            <w:r w:rsidRPr="00EF5447">
              <w:rPr>
                <w:rFonts w:cs="Arial"/>
                <w:lang w:eastAsia="ja-JP"/>
              </w:rPr>
              <w:t>3-41-42_n79</w:t>
            </w:r>
          </w:p>
        </w:tc>
        <w:tc>
          <w:tcPr>
            <w:tcW w:w="1488" w:type="dxa"/>
            <w:vAlign w:val="center"/>
          </w:tcPr>
          <w:p w14:paraId="04EA330C" w14:textId="77777777" w:rsidR="00523A06" w:rsidRPr="00EF5447" w:rsidRDefault="00523A06" w:rsidP="00523A06">
            <w:pPr>
              <w:pStyle w:val="TAC"/>
              <w:rPr>
                <w:rFonts w:cs="Arial"/>
              </w:rPr>
            </w:pPr>
            <w:r>
              <w:rPr>
                <w:rFonts w:cs="Arial"/>
                <w:szCs w:val="18"/>
                <w:lang w:eastAsia="ja-JP"/>
              </w:rPr>
              <w:t>0.5</w:t>
            </w:r>
          </w:p>
        </w:tc>
        <w:tc>
          <w:tcPr>
            <w:tcW w:w="1489" w:type="dxa"/>
            <w:vAlign w:val="center"/>
          </w:tcPr>
          <w:p w14:paraId="27B4F5A4" w14:textId="77777777" w:rsidR="00523A06" w:rsidRPr="00EF5447" w:rsidRDefault="00523A06" w:rsidP="00523A06">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405F18" w14:textId="77777777" w:rsidR="00523A06" w:rsidRPr="00EF5447" w:rsidRDefault="00523A06" w:rsidP="00523A06">
            <w:pPr>
              <w:pStyle w:val="TAC"/>
              <w:rPr>
                <w:rFonts w:cs="Arial"/>
              </w:rPr>
            </w:pPr>
            <w:r w:rsidRPr="00EF5447">
              <w:rPr>
                <w:rFonts w:cs="Arial"/>
                <w:lang w:eastAsia="zh-CN"/>
              </w:rPr>
              <w:t>0.5</w:t>
            </w:r>
          </w:p>
        </w:tc>
        <w:tc>
          <w:tcPr>
            <w:tcW w:w="1403" w:type="dxa"/>
            <w:vAlign w:val="center"/>
          </w:tcPr>
          <w:p w14:paraId="148CFAFE"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5F5B3722" w14:textId="77777777" w:rsidTr="00A305A9">
        <w:trPr>
          <w:trHeight w:val="187"/>
          <w:jc w:val="center"/>
        </w:trPr>
        <w:tc>
          <w:tcPr>
            <w:tcW w:w="2155" w:type="dxa"/>
            <w:tcBorders>
              <w:top w:val="single" w:sz="4" w:space="0" w:color="auto"/>
              <w:bottom w:val="single" w:sz="4" w:space="0" w:color="auto"/>
            </w:tcBorders>
            <w:shd w:val="clear" w:color="auto" w:fill="auto"/>
          </w:tcPr>
          <w:p w14:paraId="456C7A4A" w14:textId="77777777" w:rsidR="00523A06" w:rsidRPr="00EF5447" w:rsidRDefault="00523A06" w:rsidP="00523A06">
            <w:pPr>
              <w:pStyle w:val="TAC"/>
            </w:pPr>
            <w:r w:rsidRPr="00EF5447">
              <w:rPr>
                <w:lang w:eastAsia="zh-TW"/>
              </w:rPr>
              <w:t>DC_3-42_n1-n77</w:t>
            </w:r>
          </w:p>
        </w:tc>
        <w:tc>
          <w:tcPr>
            <w:tcW w:w="1488" w:type="dxa"/>
            <w:vAlign w:val="center"/>
          </w:tcPr>
          <w:p w14:paraId="6D9C4139" w14:textId="77777777" w:rsidR="00523A06" w:rsidRPr="00EF5447" w:rsidRDefault="00523A06" w:rsidP="00523A06">
            <w:pPr>
              <w:pStyle w:val="TAC"/>
              <w:rPr>
                <w:szCs w:val="18"/>
                <w:lang w:eastAsia="zh-CN"/>
              </w:rPr>
            </w:pPr>
            <w:r>
              <w:rPr>
                <w:lang w:eastAsia="zh-TW"/>
              </w:rPr>
              <w:t>0.2</w:t>
            </w:r>
          </w:p>
        </w:tc>
        <w:tc>
          <w:tcPr>
            <w:tcW w:w="1489" w:type="dxa"/>
            <w:vAlign w:val="center"/>
          </w:tcPr>
          <w:p w14:paraId="1E7F0778"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0A4E3F78" w14:textId="77777777" w:rsidR="00523A06" w:rsidRPr="00EF5447" w:rsidRDefault="00523A06" w:rsidP="00523A06">
            <w:pPr>
              <w:pStyle w:val="TAC"/>
              <w:rPr>
                <w:lang w:eastAsia="zh-CN"/>
              </w:rPr>
            </w:pPr>
            <w:r w:rsidRPr="00EF5447">
              <w:rPr>
                <w:szCs w:val="18"/>
                <w:lang w:eastAsia="ja-JP"/>
              </w:rPr>
              <w:t>0.2</w:t>
            </w:r>
          </w:p>
        </w:tc>
        <w:tc>
          <w:tcPr>
            <w:tcW w:w="1403" w:type="dxa"/>
            <w:vAlign w:val="center"/>
          </w:tcPr>
          <w:p w14:paraId="76E58CE5"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B055E18" w14:textId="77777777" w:rsidTr="00A305A9">
        <w:trPr>
          <w:trHeight w:val="187"/>
          <w:jc w:val="center"/>
        </w:trPr>
        <w:tc>
          <w:tcPr>
            <w:tcW w:w="2155" w:type="dxa"/>
            <w:tcBorders>
              <w:top w:val="single" w:sz="4" w:space="0" w:color="auto"/>
              <w:bottom w:val="single" w:sz="4" w:space="0" w:color="auto"/>
            </w:tcBorders>
            <w:shd w:val="clear" w:color="auto" w:fill="auto"/>
          </w:tcPr>
          <w:p w14:paraId="495EFCA0" w14:textId="77777777" w:rsidR="00523A06" w:rsidRPr="00EF5447" w:rsidRDefault="00523A06" w:rsidP="00523A06">
            <w:pPr>
              <w:pStyle w:val="TAC"/>
            </w:pPr>
            <w:r w:rsidRPr="00EF5447">
              <w:rPr>
                <w:lang w:eastAsia="zh-TW"/>
              </w:rPr>
              <w:t>DC_3-42_n1-n78</w:t>
            </w:r>
          </w:p>
        </w:tc>
        <w:tc>
          <w:tcPr>
            <w:tcW w:w="1488" w:type="dxa"/>
            <w:vAlign w:val="center"/>
          </w:tcPr>
          <w:p w14:paraId="5C0E67D5" w14:textId="77777777" w:rsidR="00523A06" w:rsidRPr="00EF5447" w:rsidRDefault="00523A06" w:rsidP="00523A06">
            <w:pPr>
              <w:pStyle w:val="TAC"/>
              <w:rPr>
                <w:szCs w:val="18"/>
                <w:lang w:eastAsia="zh-CN"/>
              </w:rPr>
            </w:pPr>
            <w:r>
              <w:rPr>
                <w:lang w:eastAsia="zh-TW"/>
              </w:rPr>
              <w:t>0.2</w:t>
            </w:r>
          </w:p>
        </w:tc>
        <w:tc>
          <w:tcPr>
            <w:tcW w:w="1489" w:type="dxa"/>
            <w:vAlign w:val="center"/>
          </w:tcPr>
          <w:p w14:paraId="2FB22AD3"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6121AF53" w14:textId="77777777" w:rsidR="00523A06" w:rsidRPr="00EF5447" w:rsidRDefault="00523A06" w:rsidP="00523A06">
            <w:pPr>
              <w:pStyle w:val="TAC"/>
              <w:rPr>
                <w:lang w:eastAsia="zh-CN"/>
              </w:rPr>
            </w:pPr>
            <w:r w:rsidRPr="00EF5447">
              <w:rPr>
                <w:szCs w:val="18"/>
                <w:lang w:eastAsia="ja-JP"/>
              </w:rPr>
              <w:t>0.2</w:t>
            </w:r>
          </w:p>
        </w:tc>
        <w:tc>
          <w:tcPr>
            <w:tcW w:w="1403" w:type="dxa"/>
            <w:vAlign w:val="center"/>
          </w:tcPr>
          <w:p w14:paraId="644FF8B7"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D6AED74" w14:textId="77777777" w:rsidTr="00A305A9">
        <w:trPr>
          <w:trHeight w:val="187"/>
          <w:jc w:val="center"/>
        </w:trPr>
        <w:tc>
          <w:tcPr>
            <w:tcW w:w="2155" w:type="dxa"/>
            <w:tcBorders>
              <w:top w:val="single" w:sz="4" w:space="0" w:color="auto"/>
              <w:bottom w:val="single" w:sz="4" w:space="0" w:color="auto"/>
            </w:tcBorders>
            <w:shd w:val="clear" w:color="auto" w:fill="auto"/>
          </w:tcPr>
          <w:p w14:paraId="47F7A1D9" w14:textId="77777777" w:rsidR="00523A06" w:rsidRPr="00EF5447" w:rsidRDefault="00523A06" w:rsidP="00523A06">
            <w:pPr>
              <w:pStyle w:val="TAC"/>
            </w:pPr>
            <w:r w:rsidRPr="00EF5447">
              <w:rPr>
                <w:lang w:eastAsia="zh-TW"/>
              </w:rPr>
              <w:t>DC_3-42_n1-n79</w:t>
            </w:r>
          </w:p>
        </w:tc>
        <w:tc>
          <w:tcPr>
            <w:tcW w:w="1488" w:type="dxa"/>
            <w:vAlign w:val="center"/>
          </w:tcPr>
          <w:p w14:paraId="0208E7AA" w14:textId="77777777" w:rsidR="00523A06" w:rsidRPr="00EF5447" w:rsidRDefault="00523A06" w:rsidP="00523A06">
            <w:pPr>
              <w:pStyle w:val="TAC"/>
              <w:rPr>
                <w:szCs w:val="18"/>
                <w:lang w:eastAsia="zh-CN"/>
              </w:rPr>
            </w:pPr>
            <w:r>
              <w:rPr>
                <w:lang w:eastAsia="zh-TW"/>
              </w:rPr>
              <w:t>0.2</w:t>
            </w:r>
          </w:p>
        </w:tc>
        <w:tc>
          <w:tcPr>
            <w:tcW w:w="1489" w:type="dxa"/>
            <w:vAlign w:val="center"/>
          </w:tcPr>
          <w:p w14:paraId="2AAC127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264D316E" w14:textId="77777777" w:rsidR="00523A06" w:rsidRPr="00EF5447" w:rsidRDefault="00523A06" w:rsidP="00523A06">
            <w:pPr>
              <w:pStyle w:val="TAC"/>
              <w:rPr>
                <w:lang w:eastAsia="zh-CN"/>
              </w:rPr>
            </w:pPr>
            <w:r w:rsidRPr="00EF5447">
              <w:rPr>
                <w:szCs w:val="18"/>
                <w:lang w:eastAsia="ja-JP"/>
              </w:rPr>
              <w:t>0.2</w:t>
            </w:r>
          </w:p>
        </w:tc>
        <w:tc>
          <w:tcPr>
            <w:tcW w:w="1403" w:type="dxa"/>
            <w:vAlign w:val="center"/>
          </w:tcPr>
          <w:p w14:paraId="7A6E1D67" w14:textId="77777777" w:rsidR="00523A06" w:rsidRPr="00EF5447" w:rsidRDefault="00523A06" w:rsidP="00523A06">
            <w:pPr>
              <w:pStyle w:val="TAC"/>
              <w:rPr>
                <w:lang w:eastAsia="zh-CN"/>
              </w:rPr>
            </w:pPr>
            <w:r>
              <w:rPr>
                <w:lang w:eastAsia="zh-CN"/>
              </w:rPr>
              <w:t>-</w:t>
            </w:r>
          </w:p>
        </w:tc>
      </w:tr>
      <w:tr w:rsidR="00523A06" w:rsidRPr="00EF5447" w14:paraId="183B05F2" w14:textId="77777777" w:rsidTr="00A305A9">
        <w:trPr>
          <w:trHeight w:val="187"/>
          <w:jc w:val="center"/>
        </w:trPr>
        <w:tc>
          <w:tcPr>
            <w:tcW w:w="2155" w:type="dxa"/>
            <w:tcBorders>
              <w:top w:val="single" w:sz="4" w:space="0" w:color="auto"/>
              <w:bottom w:val="single" w:sz="4" w:space="0" w:color="auto"/>
            </w:tcBorders>
            <w:shd w:val="clear" w:color="auto" w:fill="auto"/>
          </w:tcPr>
          <w:p w14:paraId="3A2470DB" w14:textId="77777777" w:rsidR="00523A06" w:rsidRPr="00EF5447" w:rsidRDefault="00523A06" w:rsidP="00523A06">
            <w:pPr>
              <w:pStyle w:val="TAC"/>
            </w:pPr>
            <w:r w:rsidRPr="00EF5447">
              <w:t>DC_3-42_n28-n77</w:t>
            </w:r>
          </w:p>
        </w:tc>
        <w:tc>
          <w:tcPr>
            <w:tcW w:w="1488" w:type="dxa"/>
            <w:tcBorders>
              <w:top w:val="single" w:sz="4" w:space="0" w:color="auto"/>
            </w:tcBorders>
            <w:vAlign w:val="center"/>
          </w:tcPr>
          <w:p w14:paraId="230A42D3" w14:textId="77777777" w:rsidR="00523A06" w:rsidRPr="00EF5447" w:rsidRDefault="00523A06" w:rsidP="00523A06">
            <w:pPr>
              <w:pStyle w:val="TAC"/>
              <w:rPr>
                <w:szCs w:val="18"/>
                <w:lang w:eastAsia="zh-CN"/>
              </w:rPr>
            </w:pPr>
            <w:r>
              <w:t>0.2</w:t>
            </w:r>
          </w:p>
        </w:tc>
        <w:tc>
          <w:tcPr>
            <w:tcW w:w="1489" w:type="dxa"/>
            <w:tcBorders>
              <w:top w:val="single" w:sz="4" w:space="0" w:color="auto"/>
            </w:tcBorders>
            <w:vAlign w:val="center"/>
          </w:tcPr>
          <w:p w14:paraId="5BB25425"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352F1D2" w14:textId="77777777" w:rsidR="00523A06" w:rsidRPr="00EF5447" w:rsidRDefault="00523A06" w:rsidP="00523A06">
            <w:pPr>
              <w:pStyle w:val="TAC"/>
              <w:rPr>
                <w:lang w:eastAsia="zh-CN"/>
              </w:rPr>
            </w:pPr>
            <w:r w:rsidRPr="00EF5447">
              <w:t>0.</w:t>
            </w:r>
            <w:r>
              <w:t>5</w:t>
            </w:r>
          </w:p>
        </w:tc>
        <w:tc>
          <w:tcPr>
            <w:tcW w:w="1403" w:type="dxa"/>
            <w:tcBorders>
              <w:top w:val="single" w:sz="4" w:space="0" w:color="auto"/>
            </w:tcBorders>
            <w:vAlign w:val="center"/>
          </w:tcPr>
          <w:p w14:paraId="0013F217"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5C98CE9B" w14:textId="77777777" w:rsidTr="00A305A9">
        <w:trPr>
          <w:trHeight w:val="187"/>
          <w:jc w:val="center"/>
        </w:trPr>
        <w:tc>
          <w:tcPr>
            <w:tcW w:w="2155" w:type="dxa"/>
            <w:tcBorders>
              <w:bottom w:val="single" w:sz="4" w:space="0" w:color="auto"/>
            </w:tcBorders>
            <w:shd w:val="clear" w:color="auto" w:fill="auto"/>
          </w:tcPr>
          <w:p w14:paraId="2B5FC120" w14:textId="77777777" w:rsidR="00523A06" w:rsidRPr="00EF5447" w:rsidRDefault="00523A06" w:rsidP="00523A06">
            <w:pPr>
              <w:pStyle w:val="TAC"/>
              <w:rPr>
                <w:rFonts w:cs="Arial"/>
              </w:rPr>
            </w:pPr>
            <w:r w:rsidRPr="00EF5447">
              <w:rPr>
                <w:rFonts w:cs="Arial"/>
                <w:szCs w:val="18"/>
                <w:lang w:eastAsia="ja-JP"/>
              </w:rPr>
              <w:t>DC_3-42_n77-n79</w:t>
            </w:r>
          </w:p>
        </w:tc>
        <w:tc>
          <w:tcPr>
            <w:tcW w:w="1488" w:type="dxa"/>
            <w:vAlign w:val="center"/>
          </w:tcPr>
          <w:p w14:paraId="1380B034" w14:textId="77777777" w:rsidR="00523A06" w:rsidRPr="00EF5447" w:rsidRDefault="00523A06" w:rsidP="00523A06">
            <w:pPr>
              <w:pStyle w:val="TAC"/>
              <w:rPr>
                <w:rFonts w:cs="Arial"/>
              </w:rPr>
            </w:pPr>
            <w:r>
              <w:t>0.2</w:t>
            </w:r>
          </w:p>
        </w:tc>
        <w:tc>
          <w:tcPr>
            <w:tcW w:w="1489" w:type="dxa"/>
            <w:vAlign w:val="center"/>
          </w:tcPr>
          <w:p w14:paraId="4AF47868" w14:textId="77777777" w:rsidR="00523A06" w:rsidRPr="00EF5447" w:rsidRDefault="00523A06" w:rsidP="00523A06">
            <w:pPr>
              <w:pStyle w:val="TAC"/>
              <w:rPr>
                <w:rFonts w:cs="Arial"/>
              </w:rPr>
            </w:pPr>
            <w:r>
              <w:rPr>
                <w:rFonts w:hint="eastAsia"/>
                <w:szCs w:val="18"/>
                <w:lang w:eastAsia="zh-CN"/>
              </w:rPr>
              <w:t>0</w:t>
            </w:r>
            <w:r>
              <w:rPr>
                <w:szCs w:val="18"/>
                <w:lang w:eastAsia="zh-CN"/>
              </w:rPr>
              <w:t>.5</w:t>
            </w:r>
          </w:p>
        </w:tc>
        <w:tc>
          <w:tcPr>
            <w:tcW w:w="1403" w:type="dxa"/>
            <w:vAlign w:val="center"/>
          </w:tcPr>
          <w:p w14:paraId="1FBC0C7E" w14:textId="77777777" w:rsidR="00523A06" w:rsidRPr="00EF5447" w:rsidRDefault="00523A06" w:rsidP="00523A06">
            <w:pPr>
              <w:pStyle w:val="TAC"/>
              <w:rPr>
                <w:rFonts w:cs="Arial"/>
              </w:rPr>
            </w:pPr>
            <w:r w:rsidRPr="00EF5447">
              <w:t>0.</w:t>
            </w:r>
            <w:r>
              <w:t>5</w:t>
            </w:r>
          </w:p>
        </w:tc>
        <w:tc>
          <w:tcPr>
            <w:tcW w:w="1403" w:type="dxa"/>
            <w:vAlign w:val="center"/>
          </w:tcPr>
          <w:p w14:paraId="0C380808" w14:textId="77777777" w:rsidR="00523A06" w:rsidRPr="00EF5447" w:rsidRDefault="00523A06" w:rsidP="00523A06">
            <w:pPr>
              <w:pStyle w:val="TAC"/>
              <w:rPr>
                <w:rFonts w:cs="Arial"/>
              </w:rPr>
            </w:pPr>
            <w:r>
              <w:rPr>
                <w:lang w:eastAsia="zh-CN"/>
              </w:rPr>
              <w:t>-</w:t>
            </w:r>
          </w:p>
        </w:tc>
      </w:tr>
      <w:tr w:rsidR="00523A06" w:rsidRPr="00EF5447" w14:paraId="2097105B" w14:textId="77777777" w:rsidTr="00A305A9">
        <w:trPr>
          <w:trHeight w:val="187"/>
          <w:jc w:val="center"/>
        </w:trPr>
        <w:tc>
          <w:tcPr>
            <w:tcW w:w="2155" w:type="dxa"/>
            <w:tcBorders>
              <w:bottom w:val="single" w:sz="4" w:space="0" w:color="auto"/>
            </w:tcBorders>
            <w:shd w:val="clear" w:color="auto" w:fill="auto"/>
          </w:tcPr>
          <w:p w14:paraId="6D3AF6E2" w14:textId="77777777" w:rsidR="00523A06" w:rsidRPr="00EF5447" w:rsidRDefault="00523A06" w:rsidP="00523A06">
            <w:pPr>
              <w:pStyle w:val="TAC"/>
              <w:rPr>
                <w:rFonts w:cs="Arial"/>
              </w:rPr>
            </w:pPr>
            <w:r w:rsidRPr="00EF5447">
              <w:rPr>
                <w:rFonts w:cs="Arial"/>
                <w:szCs w:val="18"/>
                <w:lang w:eastAsia="ja-JP"/>
              </w:rPr>
              <w:t>DC_3-42_n78-n79</w:t>
            </w:r>
          </w:p>
        </w:tc>
        <w:tc>
          <w:tcPr>
            <w:tcW w:w="1488" w:type="dxa"/>
            <w:vAlign w:val="center"/>
          </w:tcPr>
          <w:p w14:paraId="0A1E2F7F" w14:textId="77777777" w:rsidR="00523A06" w:rsidRPr="00EF5447" w:rsidRDefault="00523A06" w:rsidP="00523A06">
            <w:pPr>
              <w:pStyle w:val="TAC"/>
              <w:rPr>
                <w:rFonts w:cs="Arial"/>
              </w:rPr>
            </w:pPr>
            <w:r>
              <w:rPr>
                <w:lang w:eastAsia="ja-JP"/>
              </w:rPr>
              <w:t>0.2</w:t>
            </w:r>
          </w:p>
        </w:tc>
        <w:tc>
          <w:tcPr>
            <w:tcW w:w="1489" w:type="dxa"/>
            <w:vAlign w:val="center"/>
          </w:tcPr>
          <w:p w14:paraId="4310C41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40C0CF" w14:textId="77777777" w:rsidR="00523A06" w:rsidRPr="00EF5447" w:rsidRDefault="00523A06" w:rsidP="00523A06">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031C673" w14:textId="77777777" w:rsidR="00523A06" w:rsidRPr="00EF5447" w:rsidRDefault="00523A06" w:rsidP="00523A06">
            <w:pPr>
              <w:pStyle w:val="TAC"/>
              <w:rPr>
                <w:rFonts w:cs="Arial"/>
                <w:lang w:eastAsia="zh-CN"/>
              </w:rPr>
            </w:pPr>
            <w:r>
              <w:rPr>
                <w:rFonts w:cs="Arial" w:hint="eastAsia"/>
                <w:lang w:eastAsia="zh-CN"/>
              </w:rPr>
              <w:t>-</w:t>
            </w:r>
          </w:p>
        </w:tc>
      </w:tr>
      <w:tr w:rsidR="00523A06" w14:paraId="6EED30DD" w14:textId="77777777" w:rsidTr="00A305A9">
        <w:trPr>
          <w:trHeight w:val="187"/>
          <w:jc w:val="center"/>
        </w:trPr>
        <w:tc>
          <w:tcPr>
            <w:tcW w:w="2155" w:type="dxa"/>
            <w:tcBorders>
              <w:bottom w:val="single" w:sz="4" w:space="0" w:color="auto"/>
            </w:tcBorders>
            <w:shd w:val="clear" w:color="auto" w:fill="auto"/>
          </w:tcPr>
          <w:p w14:paraId="5E5B4015" w14:textId="77777777" w:rsidR="00523A06" w:rsidRPr="00EF5447" w:rsidRDefault="00523A06" w:rsidP="00523A06">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DB65B57" w14:textId="77777777" w:rsidR="00523A06" w:rsidRDefault="00523A06" w:rsidP="00523A06">
            <w:pPr>
              <w:pStyle w:val="TAC"/>
              <w:rPr>
                <w:lang w:eastAsia="ja-JP"/>
              </w:rPr>
            </w:pPr>
            <w:r>
              <w:rPr>
                <w:lang w:val="sv-SE"/>
              </w:rPr>
              <w:t>0.2</w:t>
            </w:r>
          </w:p>
        </w:tc>
        <w:tc>
          <w:tcPr>
            <w:tcW w:w="1489" w:type="dxa"/>
            <w:vAlign w:val="center"/>
          </w:tcPr>
          <w:p w14:paraId="07DB0029"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77A1D991" w14:textId="77777777" w:rsidR="00523A06" w:rsidRPr="00EF5447" w:rsidRDefault="00523A06" w:rsidP="00523A06">
            <w:pPr>
              <w:pStyle w:val="TAC"/>
              <w:rPr>
                <w:rFonts w:eastAsia="Yu Mincho" w:cs="Arial"/>
                <w:lang w:eastAsia="ja-JP"/>
              </w:rPr>
            </w:pPr>
            <w:r>
              <w:rPr>
                <w:rFonts w:cs="Arial"/>
              </w:rPr>
              <w:t>0.</w:t>
            </w:r>
            <w:r>
              <w:rPr>
                <w:rFonts w:cs="Arial"/>
                <w:lang w:val="sv-SE"/>
              </w:rPr>
              <w:t>2</w:t>
            </w:r>
          </w:p>
        </w:tc>
        <w:tc>
          <w:tcPr>
            <w:tcW w:w="1403" w:type="dxa"/>
            <w:vAlign w:val="center"/>
          </w:tcPr>
          <w:p w14:paraId="1724841E"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062F1" w14:paraId="7CA48BFB" w14:textId="77777777" w:rsidTr="00A305A9">
        <w:trPr>
          <w:trHeight w:val="187"/>
          <w:jc w:val="center"/>
        </w:trPr>
        <w:tc>
          <w:tcPr>
            <w:tcW w:w="2155" w:type="dxa"/>
            <w:tcBorders>
              <w:top w:val="single" w:sz="4" w:space="0" w:color="auto"/>
              <w:bottom w:val="single" w:sz="4" w:space="0" w:color="auto"/>
            </w:tcBorders>
            <w:shd w:val="clear" w:color="auto" w:fill="auto"/>
          </w:tcPr>
          <w:p w14:paraId="1C787072" w14:textId="77777777" w:rsidR="00523A06" w:rsidRPr="008B1D88" w:rsidRDefault="00523A06" w:rsidP="00523A06">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37E7717" w14:textId="77777777" w:rsidR="00523A06" w:rsidRDefault="00523A06" w:rsidP="00523A06">
            <w:pPr>
              <w:pStyle w:val="TAC"/>
              <w:rPr>
                <w:rFonts w:cs="Arial"/>
                <w:szCs w:val="18"/>
                <w:lang w:val="sv-SE" w:eastAsia="ja-JP"/>
              </w:rPr>
            </w:pPr>
            <w:r>
              <w:rPr>
                <w:rFonts w:eastAsia="Malgun Gothic" w:cs="Arial"/>
                <w:lang w:eastAsia="ko-KR"/>
              </w:rPr>
              <w:t>0.2</w:t>
            </w:r>
          </w:p>
        </w:tc>
        <w:tc>
          <w:tcPr>
            <w:tcW w:w="1489" w:type="dxa"/>
            <w:vAlign w:val="center"/>
          </w:tcPr>
          <w:p w14:paraId="35AB979B" w14:textId="77777777" w:rsidR="00523A06" w:rsidRDefault="00523A06" w:rsidP="00523A06">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2E3DE84" w14:textId="77777777" w:rsidR="00523A06" w:rsidRPr="00E062F1" w:rsidRDefault="00523A06" w:rsidP="00523A06">
            <w:pPr>
              <w:pStyle w:val="TAC"/>
              <w:rPr>
                <w:rFonts w:cs="Arial"/>
                <w:lang w:eastAsia="zh-CN"/>
              </w:rPr>
            </w:pPr>
            <w:r w:rsidRPr="00EF5447">
              <w:rPr>
                <w:rFonts w:eastAsia="Malgun Gothic" w:cs="Arial"/>
                <w:lang w:eastAsia="ko-KR"/>
              </w:rPr>
              <w:t>0.2</w:t>
            </w:r>
          </w:p>
        </w:tc>
        <w:tc>
          <w:tcPr>
            <w:tcW w:w="1403" w:type="dxa"/>
            <w:vAlign w:val="center"/>
          </w:tcPr>
          <w:p w14:paraId="4ADC3330" w14:textId="77777777" w:rsidR="00523A06" w:rsidRPr="00E062F1"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4C14A2F1" w14:textId="77777777" w:rsidTr="00A305A9">
        <w:trPr>
          <w:trHeight w:val="187"/>
          <w:jc w:val="center"/>
        </w:trPr>
        <w:tc>
          <w:tcPr>
            <w:tcW w:w="2155" w:type="dxa"/>
            <w:tcBorders>
              <w:top w:val="single" w:sz="4" w:space="0" w:color="auto"/>
              <w:bottom w:val="single" w:sz="4" w:space="0" w:color="auto"/>
            </w:tcBorders>
            <w:shd w:val="clear" w:color="auto" w:fill="auto"/>
          </w:tcPr>
          <w:p w14:paraId="4F9B0A54" w14:textId="77777777" w:rsidR="00523A06" w:rsidRPr="00EF5447" w:rsidRDefault="00523A06" w:rsidP="00523A06">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09E812F5" w14:textId="77777777" w:rsidR="00523A06" w:rsidRDefault="00523A06" w:rsidP="00523A06">
            <w:pPr>
              <w:pStyle w:val="TAC"/>
              <w:rPr>
                <w:rFonts w:eastAsia="Malgun Gothic" w:cs="Arial"/>
                <w:lang w:eastAsia="ko-KR"/>
              </w:rPr>
            </w:pPr>
            <w:r w:rsidRPr="00CC352F">
              <w:rPr>
                <w:lang w:eastAsia="ko-KR"/>
              </w:rPr>
              <w:t>0.2</w:t>
            </w:r>
          </w:p>
        </w:tc>
        <w:tc>
          <w:tcPr>
            <w:tcW w:w="1489" w:type="dxa"/>
            <w:vAlign w:val="center"/>
          </w:tcPr>
          <w:p w14:paraId="272BFDB3" w14:textId="77777777" w:rsidR="00523A06" w:rsidRDefault="00523A06" w:rsidP="00523A06">
            <w:pPr>
              <w:pStyle w:val="TAC"/>
              <w:rPr>
                <w:rFonts w:cs="Arial"/>
                <w:szCs w:val="18"/>
                <w:lang w:val="sv-SE" w:eastAsia="zh-CN"/>
              </w:rPr>
            </w:pPr>
            <w:r w:rsidRPr="00CC352F">
              <w:t>-</w:t>
            </w:r>
          </w:p>
        </w:tc>
        <w:tc>
          <w:tcPr>
            <w:tcW w:w="1403" w:type="dxa"/>
            <w:vAlign w:val="center"/>
          </w:tcPr>
          <w:p w14:paraId="5DB07472" w14:textId="77777777" w:rsidR="00523A06" w:rsidRPr="00EF5447" w:rsidRDefault="00523A06" w:rsidP="00523A06">
            <w:pPr>
              <w:pStyle w:val="TAC"/>
              <w:rPr>
                <w:rFonts w:eastAsia="Malgun Gothic" w:cs="Arial"/>
                <w:lang w:eastAsia="ko-KR"/>
              </w:rPr>
            </w:pPr>
            <w:r w:rsidRPr="00CC352F">
              <w:t>0.4</w:t>
            </w:r>
          </w:p>
        </w:tc>
        <w:tc>
          <w:tcPr>
            <w:tcW w:w="1403" w:type="dxa"/>
            <w:vAlign w:val="center"/>
          </w:tcPr>
          <w:p w14:paraId="55703100" w14:textId="77777777" w:rsidR="00523A06" w:rsidRDefault="00523A06" w:rsidP="00523A06">
            <w:pPr>
              <w:pStyle w:val="TAC"/>
              <w:rPr>
                <w:rFonts w:cs="Arial"/>
                <w:lang w:eastAsia="zh-CN"/>
              </w:rPr>
            </w:pPr>
            <w:r w:rsidRPr="00CC352F">
              <w:rPr>
                <w:szCs w:val="18"/>
              </w:rPr>
              <w:t>0.5</w:t>
            </w:r>
          </w:p>
        </w:tc>
      </w:tr>
      <w:tr w:rsidR="00523A06" w:rsidRPr="00CC352F" w14:paraId="62E1FB35" w14:textId="77777777" w:rsidTr="00A305A9">
        <w:trPr>
          <w:trHeight w:val="187"/>
          <w:jc w:val="center"/>
        </w:trPr>
        <w:tc>
          <w:tcPr>
            <w:tcW w:w="2155" w:type="dxa"/>
            <w:tcBorders>
              <w:top w:val="single" w:sz="4" w:space="0" w:color="auto"/>
              <w:bottom w:val="single" w:sz="4" w:space="0" w:color="auto"/>
            </w:tcBorders>
            <w:shd w:val="clear" w:color="auto" w:fill="auto"/>
          </w:tcPr>
          <w:p w14:paraId="4EBBDE80" w14:textId="77777777" w:rsidR="00523A06" w:rsidRDefault="00523A06" w:rsidP="00523A06">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1853C45F" w14:textId="77777777" w:rsidR="00523A06" w:rsidRPr="00CC352F" w:rsidRDefault="00523A06" w:rsidP="00523A06">
            <w:pPr>
              <w:pStyle w:val="TAC"/>
              <w:rPr>
                <w:lang w:eastAsia="ko-KR"/>
              </w:rPr>
            </w:pPr>
            <w:r w:rsidRPr="00386EC4">
              <w:rPr>
                <w:lang w:eastAsia="ko-KR"/>
              </w:rPr>
              <w:t>0.2</w:t>
            </w:r>
          </w:p>
        </w:tc>
        <w:tc>
          <w:tcPr>
            <w:tcW w:w="1489" w:type="dxa"/>
            <w:vAlign w:val="center"/>
          </w:tcPr>
          <w:p w14:paraId="60A12B41" w14:textId="77777777" w:rsidR="00523A06" w:rsidRPr="00CC352F" w:rsidRDefault="00523A06" w:rsidP="00523A06">
            <w:pPr>
              <w:pStyle w:val="TAC"/>
            </w:pPr>
            <w:r w:rsidRPr="00386EC4">
              <w:t>-</w:t>
            </w:r>
          </w:p>
        </w:tc>
        <w:tc>
          <w:tcPr>
            <w:tcW w:w="1403" w:type="dxa"/>
            <w:vAlign w:val="center"/>
          </w:tcPr>
          <w:p w14:paraId="2205460A" w14:textId="77777777" w:rsidR="00523A06" w:rsidRPr="00CC352F" w:rsidRDefault="00523A06" w:rsidP="00523A06">
            <w:pPr>
              <w:pStyle w:val="TAC"/>
            </w:pPr>
            <w:r w:rsidRPr="00386EC4">
              <w:t>0.4</w:t>
            </w:r>
          </w:p>
        </w:tc>
        <w:tc>
          <w:tcPr>
            <w:tcW w:w="1403" w:type="dxa"/>
            <w:vAlign w:val="center"/>
          </w:tcPr>
          <w:p w14:paraId="3F5CB6EA" w14:textId="77777777" w:rsidR="00523A06" w:rsidRPr="00CC352F" w:rsidRDefault="00523A06" w:rsidP="00523A06">
            <w:pPr>
              <w:pStyle w:val="TAC"/>
              <w:rPr>
                <w:szCs w:val="18"/>
              </w:rPr>
            </w:pPr>
            <w:r w:rsidRPr="00386EC4">
              <w:rPr>
                <w:szCs w:val="18"/>
              </w:rPr>
              <w:t>0.5</w:t>
            </w:r>
          </w:p>
        </w:tc>
      </w:tr>
      <w:tr w:rsidR="00523A06" w:rsidRPr="00CC1E91" w14:paraId="7F157945" w14:textId="77777777" w:rsidTr="00A305A9">
        <w:trPr>
          <w:trHeight w:val="187"/>
          <w:jc w:val="center"/>
        </w:trPr>
        <w:tc>
          <w:tcPr>
            <w:tcW w:w="2155" w:type="dxa"/>
            <w:tcBorders>
              <w:top w:val="single" w:sz="4" w:space="0" w:color="auto"/>
              <w:bottom w:val="single" w:sz="4" w:space="0" w:color="auto"/>
            </w:tcBorders>
            <w:shd w:val="clear" w:color="auto" w:fill="auto"/>
          </w:tcPr>
          <w:p w14:paraId="126F160B" w14:textId="77777777" w:rsidR="00523A06" w:rsidRPr="00EF5447" w:rsidRDefault="00523A06" w:rsidP="00523A06">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AAD6C27" w14:textId="77777777" w:rsidR="00523A06" w:rsidRPr="00EF5447" w:rsidRDefault="00523A06" w:rsidP="00523A06">
            <w:pPr>
              <w:pStyle w:val="TAC"/>
              <w:rPr>
                <w:lang w:eastAsia="ja-JP"/>
              </w:rPr>
            </w:pPr>
            <w:r>
              <w:rPr>
                <w:rFonts w:cs="Arial"/>
                <w:szCs w:val="18"/>
                <w:lang w:val="sv-SE" w:eastAsia="ja-JP"/>
              </w:rPr>
              <w:t>-</w:t>
            </w:r>
          </w:p>
        </w:tc>
        <w:tc>
          <w:tcPr>
            <w:tcW w:w="1489" w:type="dxa"/>
            <w:vAlign w:val="center"/>
          </w:tcPr>
          <w:p w14:paraId="7A1AEAEF"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75B3B9B3" w14:textId="77777777" w:rsidR="00523A06" w:rsidRPr="00EF5447" w:rsidRDefault="00523A06" w:rsidP="00523A06">
            <w:pPr>
              <w:pStyle w:val="TAC"/>
              <w:rPr>
                <w:rFonts w:eastAsia="Yu Mincho" w:cs="Arial"/>
                <w:lang w:eastAsia="ja-JP"/>
              </w:rPr>
            </w:pPr>
            <w:r w:rsidRPr="00E062F1">
              <w:rPr>
                <w:rFonts w:cs="Arial"/>
                <w:lang w:eastAsia="zh-CN"/>
              </w:rPr>
              <w:t>0.5</w:t>
            </w:r>
          </w:p>
        </w:tc>
        <w:tc>
          <w:tcPr>
            <w:tcW w:w="1403" w:type="dxa"/>
            <w:vAlign w:val="center"/>
          </w:tcPr>
          <w:p w14:paraId="0AE7F10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CC1E91" w14:paraId="639EF87E" w14:textId="77777777" w:rsidTr="00A305A9">
        <w:trPr>
          <w:trHeight w:val="187"/>
          <w:jc w:val="center"/>
        </w:trPr>
        <w:tc>
          <w:tcPr>
            <w:tcW w:w="2155" w:type="dxa"/>
            <w:tcBorders>
              <w:top w:val="single" w:sz="4" w:space="0" w:color="auto"/>
              <w:bottom w:val="single" w:sz="4" w:space="0" w:color="auto"/>
            </w:tcBorders>
            <w:shd w:val="clear" w:color="auto" w:fill="auto"/>
          </w:tcPr>
          <w:p w14:paraId="75DA37F6" w14:textId="77777777" w:rsidR="00523A06" w:rsidRPr="00C63EC7" w:rsidRDefault="00523A06" w:rsidP="00523A06">
            <w:pPr>
              <w:pStyle w:val="TAC"/>
              <w:rPr>
                <w:b/>
                <w:lang w:val="fi-FI" w:eastAsia="fi-FI"/>
              </w:rPr>
            </w:pPr>
            <w:r>
              <w:rPr>
                <w:lang w:val="fi-FI" w:eastAsia="fi-FI"/>
              </w:rPr>
              <w:t>DC_5</w:t>
            </w:r>
            <w:r w:rsidRPr="00C63EC7">
              <w:rPr>
                <w:lang w:val="fi-FI" w:eastAsia="fi-FI"/>
              </w:rPr>
              <w:t>-7-66_n7</w:t>
            </w:r>
          </w:p>
          <w:p w14:paraId="4FA1C7C9" w14:textId="77777777" w:rsidR="00523A06" w:rsidRPr="00EF5447" w:rsidRDefault="00523A06" w:rsidP="00523A06">
            <w:pPr>
              <w:pStyle w:val="TAC"/>
              <w:rPr>
                <w:rFonts w:cs="Arial"/>
              </w:rPr>
            </w:pPr>
            <w:r>
              <w:rPr>
                <w:lang w:val="fi-FI" w:eastAsia="fi-FI"/>
              </w:rPr>
              <w:t>DC_5</w:t>
            </w:r>
            <w:r w:rsidRPr="00C63EC7">
              <w:rPr>
                <w:lang w:val="fi-FI" w:eastAsia="fi-FI"/>
              </w:rPr>
              <w:t>-7-66-66_n7</w:t>
            </w:r>
          </w:p>
        </w:tc>
        <w:tc>
          <w:tcPr>
            <w:tcW w:w="1488" w:type="dxa"/>
            <w:vAlign w:val="center"/>
          </w:tcPr>
          <w:p w14:paraId="0C7A47C2" w14:textId="77777777" w:rsidR="00523A06" w:rsidRPr="00EF5447" w:rsidRDefault="00523A06" w:rsidP="00523A06">
            <w:pPr>
              <w:pStyle w:val="TAC"/>
              <w:rPr>
                <w:lang w:eastAsia="ja-JP"/>
              </w:rPr>
            </w:pPr>
            <w:r>
              <w:rPr>
                <w:rFonts w:cs="Arial"/>
                <w:lang w:eastAsia="zh-CN"/>
              </w:rPr>
              <w:t>-</w:t>
            </w:r>
          </w:p>
        </w:tc>
        <w:tc>
          <w:tcPr>
            <w:tcW w:w="1489" w:type="dxa"/>
            <w:vAlign w:val="center"/>
          </w:tcPr>
          <w:p w14:paraId="4A1F99DE"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395EC2EC" w14:textId="77777777" w:rsidR="00523A06" w:rsidRPr="00EF5447" w:rsidRDefault="00523A06" w:rsidP="00523A06">
            <w:pPr>
              <w:pStyle w:val="TAC"/>
              <w:rPr>
                <w:rFonts w:eastAsia="Yu Mincho" w:cs="Arial"/>
                <w:lang w:eastAsia="ja-JP"/>
              </w:rPr>
            </w:pPr>
            <w:r>
              <w:rPr>
                <w:rFonts w:cs="Arial"/>
                <w:lang w:eastAsia="zh-CN"/>
              </w:rPr>
              <w:t>0.5</w:t>
            </w:r>
          </w:p>
        </w:tc>
        <w:tc>
          <w:tcPr>
            <w:tcW w:w="1403" w:type="dxa"/>
            <w:vAlign w:val="center"/>
          </w:tcPr>
          <w:p w14:paraId="0368B972"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E410865" w14:textId="77777777" w:rsidTr="00A305A9">
        <w:trPr>
          <w:trHeight w:val="187"/>
          <w:jc w:val="center"/>
        </w:trPr>
        <w:tc>
          <w:tcPr>
            <w:tcW w:w="2155" w:type="dxa"/>
            <w:tcBorders>
              <w:top w:val="single" w:sz="4" w:space="0" w:color="auto"/>
              <w:bottom w:val="single" w:sz="4" w:space="0" w:color="auto"/>
            </w:tcBorders>
            <w:shd w:val="clear" w:color="auto" w:fill="auto"/>
          </w:tcPr>
          <w:p w14:paraId="64AFEECF" w14:textId="77777777" w:rsidR="00523A06" w:rsidRPr="00EF5447" w:rsidRDefault="00523A06" w:rsidP="00523A06">
            <w:pPr>
              <w:pStyle w:val="TAC"/>
              <w:rPr>
                <w:rFonts w:cs="Arial"/>
              </w:rPr>
            </w:pPr>
            <w:r w:rsidRPr="00990C01">
              <w:t>DC_5-7-66_n66</w:t>
            </w:r>
            <w:r>
              <w:br/>
            </w:r>
            <w:r w:rsidRPr="00990C01">
              <w:t>DC_5-7</w:t>
            </w:r>
            <w:r>
              <w:t>-7</w:t>
            </w:r>
            <w:r w:rsidRPr="00990C01">
              <w:t>-66_n66</w:t>
            </w:r>
          </w:p>
        </w:tc>
        <w:tc>
          <w:tcPr>
            <w:tcW w:w="1488" w:type="dxa"/>
            <w:vAlign w:val="center"/>
          </w:tcPr>
          <w:p w14:paraId="4C6970C3" w14:textId="77777777" w:rsidR="00523A06" w:rsidRPr="00EF5447" w:rsidRDefault="00523A06" w:rsidP="00523A06">
            <w:pPr>
              <w:pStyle w:val="TAC"/>
              <w:rPr>
                <w:lang w:eastAsia="ja-JP"/>
              </w:rPr>
            </w:pPr>
            <w:r>
              <w:t>0.3</w:t>
            </w:r>
          </w:p>
        </w:tc>
        <w:tc>
          <w:tcPr>
            <w:tcW w:w="1489" w:type="dxa"/>
            <w:vAlign w:val="center"/>
          </w:tcPr>
          <w:p w14:paraId="0417C275"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1E8BBF46" w14:textId="77777777" w:rsidR="00523A06" w:rsidRPr="00EF5447" w:rsidRDefault="00523A06" w:rsidP="00523A06">
            <w:pPr>
              <w:pStyle w:val="TAC"/>
              <w:rPr>
                <w:rFonts w:eastAsia="Yu Mincho" w:cs="Arial"/>
                <w:lang w:eastAsia="ja-JP"/>
              </w:rPr>
            </w:pPr>
            <w:r w:rsidRPr="00990C01">
              <w:rPr>
                <w:rFonts w:cs="Arial"/>
              </w:rPr>
              <w:t>0.3</w:t>
            </w:r>
          </w:p>
        </w:tc>
        <w:tc>
          <w:tcPr>
            <w:tcW w:w="1403" w:type="dxa"/>
            <w:vAlign w:val="center"/>
          </w:tcPr>
          <w:p w14:paraId="72359FD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.3</w:t>
            </w:r>
          </w:p>
        </w:tc>
      </w:tr>
      <w:tr w:rsidR="00523A06" w14:paraId="441C911E" w14:textId="77777777" w:rsidTr="00A305A9">
        <w:trPr>
          <w:trHeight w:val="187"/>
          <w:jc w:val="center"/>
        </w:trPr>
        <w:tc>
          <w:tcPr>
            <w:tcW w:w="2155" w:type="dxa"/>
            <w:tcBorders>
              <w:top w:val="single" w:sz="4" w:space="0" w:color="auto"/>
              <w:bottom w:val="single" w:sz="4" w:space="0" w:color="auto"/>
            </w:tcBorders>
            <w:shd w:val="clear" w:color="auto" w:fill="auto"/>
          </w:tcPr>
          <w:p w14:paraId="6FEBBAB8" w14:textId="77777777" w:rsidR="00523A06" w:rsidRPr="00990C01" w:rsidRDefault="00523A06" w:rsidP="00523A06">
            <w:pPr>
              <w:pStyle w:val="TAC"/>
            </w:pPr>
            <w:r>
              <w:rPr>
                <w:rFonts w:cs="Arial"/>
                <w:lang w:val="x-none" w:eastAsia="ja-JP"/>
              </w:rPr>
              <w:t>DC_5-7_n66-n78</w:t>
            </w:r>
          </w:p>
        </w:tc>
        <w:tc>
          <w:tcPr>
            <w:tcW w:w="1488" w:type="dxa"/>
            <w:vAlign w:val="center"/>
          </w:tcPr>
          <w:p w14:paraId="41670F3E" w14:textId="77777777" w:rsidR="00523A06" w:rsidRDefault="00523A06" w:rsidP="00523A06">
            <w:pPr>
              <w:pStyle w:val="TAC"/>
            </w:pPr>
            <w:r>
              <w:rPr>
                <w:lang w:val="sv-SE"/>
              </w:rPr>
              <w:t>0.2</w:t>
            </w:r>
          </w:p>
        </w:tc>
        <w:tc>
          <w:tcPr>
            <w:tcW w:w="1489" w:type="dxa"/>
            <w:vAlign w:val="center"/>
          </w:tcPr>
          <w:p w14:paraId="29C094AB"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5C14211D" w14:textId="77777777" w:rsidR="00523A06" w:rsidRPr="00990C01" w:rsidRDefault="00523A06" w:rsidP="00523A06">
            <w:pPr>
              <w:pStyle w:val="TAC"/>
              <w:rPr>
                <w:rFonts w:cs="Arial"/>
              </w:rPr>
            </w:pPr>
            <w:r>
              <w:rPr>
                <w:rFonts w:cs="Arial"/>
              </w:rPr>
              <w:t>0.</w:t>
            </w:r>
            <w:r>
              <w:rPr>
                <w:rFonts w:cs="Arial"/>
                <w:lang w:val="sv-SE"/>
              </w:rPr>
              <w:t>5</w:t>
            </w:r>
          </w:p>
        </w:tc>
        <w:tc>
          <w:tcPr>
            <w:tcW w:w="1403" w:type="dxa"/>
            <w:vAlign w:val="center"/>
          </w:tcPr>
          <w:p w14:paraId="0B4729D5"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1BDDB3F9" w14:textId="77777777" w:rsidTr="00A305A9">
        <w:trPr>
          <w:trHeight w:val="187"/>
          <w:jc w:val="center"/>
        </w:trPr>
        <w:tc>
          <w:tcPr>
            <w:tcW w:w="2155" w:type="dxa"/>
            <w:tcBorders>
              <w:bottom w:val="single" w:sz="4" w:space="0" w:color="auto"/>
            </w:tcBorders>
            <w:shd w:val="clear" w:color="auto" w:fill="auto"/>
          </w:tcPr>
          <w:p w14:paraId="16F80358" w14:textId="77777777" w:rsidR="00523A06" w:rsidRPr="00EF5447" w:rsidRDefault="00523A06" w:rsidP="00523A06">
            <w:pPr>
              <w:pStyle w:val="TAC"/>
              <w:rPr>
                <w:rFonts w:cs="Arial"/>
              </w:rPr>
            </w:pPr>
            <w:r>
              <w:rPr>
                <w:rFonts w:cs="Arial"/>
              </w:rPr>
              <w:t xml:space="preserve">DC_5-7-66_n78 </w:t>
            </w:r>
          </w:p>
        </w:tc>
        <w:tc>
          <w:tcPr>
            <w:tcW w:w="1488" w:type="dxa"/>
            <w:vAlign w:val="center"/>
          </w:tcPr>
          <w:p w14:paraId="43A4F978"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2B035AC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BDF9CE" w14:textId="77777777" w:rsidR="00523A06" w:rsidRPr="00EF5447" w:rsidRDefault="00523A06" w:rsidP="00523A06">
            <w:pPr>
              <w:pStyle w:val="TAC"/>
              <w:rPr>
                <w:rFonts w:eastAsia="Malgun Gothic" w:cs="Arial"/>
                <w:lang w:eastAsia="ko-KR"/>
              </w:rPr>
            </w:pPr>
            <w:r>
              <w:rPr>
                <w:rFonts w:cs="Arial"/>
                <w:lang w:eastAsia="zh-CN"/>
              </w:rPr>
              <w:t>0.5</w:t>
            </w:r>
          </w:p>
        </w:tc>
        <w:tc>
          <w:tcPr>
            <w:tcW w:w="1403" w:type="dxa"/>
            <w:vAlign w:val="center"/>
          </w:tcPr>
          <w:p w14:paraId="25251D3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69227441" w14:textId="77777777" w:rsidTr="00A305A9">
        <w:trPr>
          <w:trHeight w:val="187"/>
          <w:jc w:val="center"/>
        </w:trPr>
        <w:tc>
          <w:tcPr>
            <w:tcW w:w="2155" w:type="dxa"/>
            <w:tcBorders>
              <w:bottom w:val="single" w:sz="4" w:space="0" w:color="auto"/>
            </w:tcBorders>
            <w:shd w:val="clear" w:color="auto" w:fill="auto"/>
          </w:tcPr>
          <w:p w14:paraId="234E22C3" w14:textId="77777777" w:rsidR="00523A06" w:rsidRPr="00EF5447" w:rsidRDefault="00523A06" w:rsidP="00523A06">
            <w:pPr>
              <w:pStyle w:val="TAC"/>
              <w:rPr>
                <w:rFonts w:cs="Arial"/>
              </w:rPr>
            </w:pPr>
            <w:r w:rsidRPr="00CD186D">
              <w:rPr>
                <w:rFonts w:cs="Arial"/>
                <w:szCs w:val="18"/>
                <w:lang w:val="sv-SE" w:eastAsia="ja-JP"/>
              </w:rPr>
              <w:t>DC_5-30-66_n2</w:t>
            </w:r>
          </w:p>
        </w:tc>
        <w:tc>
          <w:tcPr>
            <w:tcW w:w="1488" w:type="dxa"/>
            <w:vAlign w:val="center"/>
          </w:tcPr>
          <w:p w14:paraId="07985B60" w14:textId="77777777" w:rsidR="00523A06" w:rsidRPr="00EF5447" w:rsidRDefault="00523A06" w:rsidP="00523A06">
            <w:pPr>
              <w:pStyle w:val="TAC"/>
              <w:rPr>
                <w:rFonts w:cs="Arial"/>
              </w:rPr>
            </w:pPr>
            <w:r>
              <w:rPr>
                <w:rFonts w:cs="Arial"/>
                <w:szCs w:val="18"/>
                <w:lang w:val="sv-SE" w:eastAsia="ja-JP"/>
              </w:rPr>
              <w:t>-</w:t>
            </w:r>
          </w:p>
        </w:tc>
        <w:tc>
          <w:tcPr>
            <w:tcW w:w="1489" w:type="dxa"/>
            <w:vAlign w:val="center"/>
          </w:tcPr>
          <w:p w14:paraId="7AF61EC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06CABF" w14:textId="77777777" w:rsidR="00523A06" w:rsidRPr="00EF5447" w:rsidRDefault="00523A06" w:rsidP="00523A06">
            <w:pPr>
              <w:pStyle w:val="TAC"/>
              <w:rPr>
                <w:rFonts w:cs="Arial"/>
              </w:rPr>
            </w:pPr>
            <w:r>
              <w:rPr>
                <w:rFonts w:cs="Arial"/>
              </w:rPr>
              <w:t>0.4</w:t>
            </w:r>
          </w:p>
        </w:tc>
        <w:tc>
          <w:tcPr>
            <w:tcW w:w="1403" w:type="dxa"/>
            <w:vAlign w:val="center"/>
          </w:tcPr>
          <w:p w14:paraId="529CEC4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496B11A2" w14:textId="77777777" w:rsidTr="00A305A9">
        <w:trPr>
          <w:trHeight w:val="187"/>
          <w:jc w:val="center"/>
        </w:trPr>
        <w:tc>
          <w:tcPr>
            <w:tcW w:w="2155" w:type="dxa"/>
            <w:tcBorders>
              <w:bottom w:val="single" w:sz="4" w:space="0" w:color="auto"/>
            </w:tcBorders>
            <w:shd w:val="clear" w:color="auto" w:fill="auto"/>
          </w:tcPr>
          <w:p w14:paraId="69D2CE7B" w14:textId="77777777" w:rsidR="00523A06" w:rsidRPr="00EF5447" w:rsidRDefault="00523A06" w:rsidP="00523A06">
            <w:pPr>
              <w:pStyle w:val="TAC"/>
              <w:rPr>
                <w:rFonts w:cs="Arial"/>
              </w:rPr>
            </w:pPr>
            <w:r w:rsidRPr="00C512A3">
              <w:rPr>
                <w:rFonts w:cs="Arial"/>
                <w:szCs w:val="18"/>
                <w:lang w:val="sv-SE" w:eastAsia="ja-JP"/>
              </w:rPr>
              <w:t>DC_5-30-66_n66</w:t>
            </w:r>
          </w:p>
        </w:tc>
        <w:tc>
          <w:tcPr>
            <w:tcW w:w="1488" w:type="dxa"/>
            <w:vAlign w:val="center"/>
          </w:tcPr>
          <w:p w14:paraId="574841F6" w14:textId="77777777" w:rsidR="00523A06" w:rsidRPr="00EF5447" w:rsidRDefault="00523A06" w:rsidP="00523A06">
            <w:pPr>
              <w:pStyle w:val="TAC"/>
              <w:rPr>
                <w:rFonts w:cs="Arial"/>
              </w:rPr>
            </w:pPr>
            <w:r>
              <w:rPr>
                <w:rFonts w:cs="Arial"/>
                <w:szCs w:val="18"/>
                <w:lang w:val="sv-SE" w:eastAsia="ja-JP"/>
              </w:rPr>
              <w:t>-</w:t>
            </w:r>
          </w:p>
        </w:tc>
        <w:tc>
          <w:tcPr>
            <w:tcW w:w="1489" w:type="dxa"/>
            <w:vAlign w:val="center"/>
          </w:tcPr>
          <w:p w14:paraId="0A176F2F"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4011185E" w14:textId="77777777" w:rsidR="00523A06" w:rsidRPr="00EF5447" w:rsidRDefault="00523A06" w:rsidP="00523A06">
            <w:pPr>
              <w:pStyle w:val="TAC"/>
              <w:rPr>
                <w:rFonts w:cs="Arial"/>
              </w:rPr>
            </w:pPr>
            <w:r>
              <w:rPr>
                <w:rFonts w:cs="Arial"/>
              </w:rPr>
              <w:t>0.4</w:t>
            </w:r>
          </w:p>
        </w:tc>
        <w:tc>
          <w:tcPr>
            <w:tcW w:w="1403" w:type="dxa"/>
            <w:vAlign w:val="center"/>
          </w:tcPr>
          <w:p w14:paraId="6AE0B420" w14:textId="77777777" w:rsidR="00523A06" w:rsidRPr="00EF5447" w:rsidRDefault="00523A06" w:rsidP="00523A06">
            <w:pPr>
              <w:pStyle w:val="TAC"/>
              <w:rPr>
                <w:rFonts w:cs="Arial"/>
              </w:rPr>
            </w:pPr>
            <w:r>
              <w:rPr>
                <w:rFonts w:cs="Arial" w:hint="eastAsia"/>
                <w:lang w:eastAsia="zh-CN"/>
              </w:rPr>
              <w:t>0</w:t>
            </w:r>
            <w:r>
              <w:rPr>
                <w:rFonts w:cs="Arial"/>
                <w:lang w:eastAsia="zh-CN"/>
              </w:rPr>
              <w:t>.4</w:t>
            </w:r>
          </w:p>
        </w:tc>
      </w:tr>
      <w:tr w:rsidR="00523A06" w:rsidRPr="00EF5447" w14:paraId="27D04DCA" w14:textId="77777777" w:rsidTr="00A305A9">
        <w:trPr>
          <w:trHeight w:val="187"/>
          <w:jc w:val="center"/>
        </w:trPr>
        <w:tc>
          <w:tcPr>
            <w:tcW w:w="2155" w:type="dxa"/>
            <w:tcBorders>
              <w:bottom w:val="single" w:sz="4" w:space="0" w:color="auto"/>
            </w:tcBorders>
            <w:shd w:val="clear" w:color="auto" w:fill="auto"/>
          </w:tcPr>
          <w:p w14:paraId="2B903DCF" w14:textId="77777777" w:rsidR="00523A06" w:rsidRDefault="00523A06" w:rsidP="00523A06">
            <w:pPr>
              <w:pStyle w:val="TAC"/>
            </w:pPr>
            <w:r w:rsidRPr="005D1F57">
              <w:t>DC_</w:t>
            </w:r>
            <w:r>
              <w:t>5-30-66</w:t>
            </w:r>
            <w:r w:rsidRPr="005D1F57">
              <w:t>_n77</w:t>
            </w:r>
          </w:p>
          <w:p w14:paraId="579FEC63" w14:textId="77777777" w:rsidR="00523A06" w:rsidRPr="00EF5447" w:rsidRDefault="00523A06" w:rsidP="00523A06">
            <w:pPr>
              <w:pStyle w:val="TAC"/>
              <w:rPr>
                <w:rFonts w:cs="Arial"/>
              </w:rPr>
            </w:pPr>
            <w:r w:rsidRPr="005D1F57">
              <w:t>DC_</w:t>
            </w:r>
            <w:r>
              <w:t>5-30-66-66</w:t>
            </w:r>
            <w:r w:rsidRPr="005D1F57">
              <w:t>_n77</w:t>
            </w:r>
          </w:p>
        </w:tc>
        <w:tc>
          <w:tcPr>
            <w:tcW w:w="1488" w:type="dxa"/>
            <w:vAlign w:val="center"/>
          </w:tcPr>
          <w:p w14:paraId="2D3C8907" w14:textId="77777777" w:rsidR="00523A06" w:rsidRPr="00EF5447" w:rsidRDefault="00523A06" w:rsidP="00523A06">
            <w:pPr>
              <w:pStyle w:val="TAC"/>
              <w:rPr>
                <w:rFonts w:cs="Arial"/>
                <w:lang w:eastAsia="zh-CN"/>
              </w:rPr>
            </w:pPr>
            <w:r>
              <w:rPr>
                <w:lang w:val="fi-FI" w:eastAsia="ja-JP"/>
              </w:rPr>
              <w:t>0.2</w:t>
            </w:r>
          </w:p>
        </w:tc>
        <w:tc>
          <w:tcPr>
            <w:tcW w:w="1489" w:type="dxa"/>
            <w:vAlign w:val="center"/>
          </w:tcPr>
          <w:p w14:paraId="06619D1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D398F9" w14:textId="77777777" w:rsidR="00523A06" w:rsidRPr="00EF5447" w:rsidRDefault="00523A06" w:rsidP="00523A06">
            <w:pPr>
              <w:pStyle w:val="TAC"/>
              <w:rPr>
                <w:rFonts w:cs="Arial"/>
                <w:lang w:eastAsia="zh-CN"/>
              </w:rPr>
            </w:pPr>
            <w:r>
              <w:rPr>
                <w:rFonts w:eastAsia="Yu Mincho"/>
                <w:lang w:eastAsia="ja-JP"/>
              </w:rPr>
              <w:t>0.4</w:t>
            </w:r>
          </w:p>
        </w:tc>
        <w:tc>
          <w:tcPr>
            <w:tcW w:w="1403" w:type="dxa"/>
            <w:vAlign w:val="center"/>
          </w:tcPr>
          <w:p w14:paraId="75A075B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9AFE7A2" w14:textId="77777777" w:rsidTr="00A305A9">
        <w:trPr>
          <w:trHeight w:val="187"/>
          <w:jc w:val="center"/>
        </w:trPr>
        <w:tc>
          <w:tcPr>
            <w:tcW w:w="2155" w:type="dxa"/>
            <w:tcBorders>
              <w:bottom w:val="single" w:sz="4" w:space="0" w:color="auto"/>
            </w:tcBorders>
            <w:shd w:val="clear" w:color="auto" w:fill="auto"/>
          </w:tcPr>
          <w:p w14:paraId="7D44F84D" w14:textId="77777777" w:rsidR="00523A06" w:rsidRPr="00EF5447" w:rsidRDefault="00523A06" w:rsidP="00523A06">
            <w:pPr>
              <w:pStyle w:val="TAC"/>
              <w:rPr>
                <w:rFonts w:cs="Arial"/>
              </w:rPr>
            </w:pPr>
            <w:r w:rsidRPr="00EF5447">
              <w:rPr>
                <w:rFonts w:cs="Arial"/>
              </w:rPr>
              <w:t>DC_5-48_(n)12</w:t>
            </w:r>
          </w:p>
        </w:tc>
        <w:tc>
          <w:tcPr>
            <w:tcW w:w="1488" w:type="dxa"/>
            <w:vAlign w:val="center"/>
          </w:tcPr>
          <w:p w14:paraId="59F68B78"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6251713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70C655" w14:textId="77777777" w:rsidR="00523A06" w:rsidRPr="00EF5447" w:rsidRDefault="00523A06" w:rsidP="00523A06">
            <w:pPr>
              <w:pStyle w:val="TAC"/>
              <w:rPr>
                <w:rFonts w:eastAsia="Malgun Gothic" w:cs="Arial"/>
                <w:lang w:eastAsia="ko-KR"/>
              </w:rPr>
            </w:pPr>
            <w:r>
              <w:rPr>
                <w:rFonts w:cs="Arial"/>
                <w:lang w:eastAsia="zh-CN"/>
              </w:rPr>
              <w:t>-</w:t>
            </w:r>
          </w:p>
        </w:tc>
        <w:tc>
          <w:tcPr>
            <w:tcW w:w="1403" w:type="dxa"/>
            <w:vAlign w:val="center"/>
          </w:tcPr>
          <w:p w14:paraId="2675A10B"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6EAE2D6E" w14:textId="77777777" w:rsidTr="00A305A9">
        <w:trPr>
          <w:trHeight w:val="187"/>
          <w:jc w:val="center"/>
        </w:trPr>
        <w:tc>
          <w:tcPr>
            <w:tcW w:w="2155" w:type="dxa"/>
            <w:tcBorders>
              <w:bottom w:val="single" w:sz="4" w:space="0" w:color="auto"/>
            </w:tcBorders>
            <w:shd w:val="clear" w:color="auto" w:fill="auto"/>
          </w:tcPr>
          <w:p w14:paraId="3C55F404" w14:textId="77777777" w:rsidR="00523A06" w:rsidRPr="00EF5447" w:rsidRDefault="00523A06" w:rsidP="00523A06">
            <w:pPr>
              <w:pStyle w:val="TAC"/>
              <w:rPr>
                <w:rFonts w:cs="Arial"/>
              </w:rPr>
            </w:pPr>
            <w:r w:rsidRPr="00EF5447">
              <w:rPr>
                <w:rFonts w:cs="Arial"/>
              </w:rPr>
              <w:t>DC_5-48-66_n12</w:t>
            </w:r>
          </w:p>
        </w:tc>
        <w:tc>
          <w:tcPr>
            <w:tcW w:w="1488" w:type="dxa"/>
            <w:vAlign w:val="center"/>
          </w:tcPr>
          <w:p w14:paraId="487EFFD7"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4B29B26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ADBDFC" w14:textId="77777777" w:rsidR="00523A06" w:rsidRPr="00EF5447" w:rsidRDefault="00523A06" w:rsidP="00523A06">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95E389A"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CC1E91" w14:paraId="46410E0B" w14:textId="77777777" w:rsidTr="00A305A9">
        <w:trPr>
          <w:trHeight w:val="187"/>
          <w:jc w:val="center"/>
        </w:trPr>
        <w:tc>
          <w:tcPr>
            <w:tcW w:w="2155" w:type="dxa"/>
            <w:tcBorders>
              <w:bottom w:val="single" w:sz="4" w:space="0" w:color="auto"/>
            </w:tcBorders>
            <w:shd w:val="clear" w:color="auto" w:fill="auto"/>
          </w:tcPr>
          <w:p w14:paraId="2B11CBB9" w14:textId="77777777" w:rsidR="00523A06" w:rsidRPr="00EF5447" w:rsidRDefault="00523A06" w:rsidP="00523A06">
            <w:pPr>
              <w:pStyle w:val="TAC"/>
              <w:rPr>
                <w:rFonts w:cs="Arial"/>
              </w:rPr>
            </w:pPr>
            <w:r w:rsidRPr="00EF5447">
              <w:rPr>
                <w:rFonts w:cs="Arial"/>
                <w:szCs w:val="18"/>
                <w:lang w:eastAsia="zh-CN"/>
              </w:rPr>
              <w:t>DC_5-48-66_n71</w:t>
            </w:r>
          </w:p>
        </w:tc>
        <w:tc>
          <w:tcPr>
            <w:tcW w:w="1488" w:type="dxa"/>
            <w:vAlign w:val="center"/>
          </w:tcPr>
          <w:p w14:paraId="64C14E4C" w14:textId="77777777" w:rsidR="00523A06" w:rsidRPr="00EF5447" w:rsidRDefault="00523A06" w:rsidP="00523A06">
            <w:pPr>
              <w:pStyle w:val="TAC"/>
              <w:rPr>
                <w:rFonts w:cs="Arial"/>
                <w:lang w:eastAsia="ja-JP"/>
              </w:rPr>
            </w:pPr>
            <w:r>
              <w:rPr>
                <w:rFonts w:cs="Arial"/>
                <w:szCs w:val="18"/>
                <w:lang w:eastAsia="zh-CN"/>
              </w:rPr>
              <w:t>-</w:t>
            </w:r>
          </w:p>
        </w:tc>
        <w:tc>
          <w:tcPr>
            <w:tcW w:w="1489" w:type="dxa"/>
            <w:vAlign w:val="center"/>
          </w:tcPr>
          <w:p w14:paraId="66E5AE7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46425C4" w14:textId="77777777" w:rsidR="00523A06" w:rsidRPr="00EF5447" w:rsidRDefault="00523A06" w:rsidP="00523A0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1098BB2" w14:textId="77777777" w:rsidR="00523A06" w:rsidRPr="00CC1E91" w:rsidRDefault="00523A06" w:rsidP="00523A06">
            <w:pPr>
              <w:pStyle w:val="TAC"/>
              <w:rPr>
                <w:rFonts w:cs="Arial"/>
                <w:lang w:eastAsia="zh-CN"/>
              </w:rPr>
            </w:pPr>
            <w:r>
              <w:rPr>
                <w:rFonts w:cs="Arial" w:hint="eastAsia"/>
                <w:lang w:eastAsia="zh-CN"/>
              </w:rPr>
              <w:t>-</w:t>
            </w:r>
          </w:p>
        </w:tc>
      </w:tr>
      <w:tr w:rsidR="00523A06" w:rsidRPr="00CC1E91" w14:paraId="53E7F373" w14:textId="77777777" w:rsidTr="00A305A9">
        <w:trPr>
          <w:trHeight w:val="187"/>
          <w:jc w:val="center"/>
        </w:trPr>
        <w:tc>
          <w:tcPr>
            <w:tcW w:w="2155" w:type="dxa"/>
            <w:tcBorders>
              <w:bottom w:val="single" w:sz="4" w:space="0" w:color="auto"/>
            </w:tcBorders>
            <w:shd w:val="clear" w:color="auto" w:fill="auto"/>
          </w:tcPr>
          <w:p w14:paraId="48C4A8CB" w14:textId="77777777" w:rsidR="00523A06" w:rsidRPr="00EF5447" w:rsidRDefault="00523A06" w:rsidP="00523A06">
            <w:pPr>
              <w:pStyle w:val="TAC"/>
              <w:rPr>
                <w:rFonts w:cs="Arial"/>
              </w:rPr>
            </w:pPr>
            <w:r w:rsidRPr="00B728D9">
              <w:rPr>
                <w:rFonts w:cs="Arial"/>
              </w:rPr>
              <w:t>DC_5-48-66_n77</w:t>
            </w:r>
          </w:p>
        </w:tc>
        <w:tc>
          <w:tcPr>
            <w:tcW w:w="1488" w:type="dxa"/>
            <w:vAlign w:val="center"/>
          </w:tcPr>
          <w:p w14:paraId="3B8C43B2" w14:textId="77777777" w:rsidR="00523A06" w:rsidRPr="00EF5447" w:rsidRDefault="00523A06" w:rsidP="00523A06">
            <w:pPr>
              <w:pStyle w:val="TAC"/>
              <w:rPr>
                <w:rFonts w:cs="Arial"/>
                <w:lang w:eastAsia="ja-JP"/>
              </w:rPr>
            </w:pPr>
            <w:r>
              <w:rPr>
                <w:rFonts w:cs="Arial"/>
                <w:lang w:eastAsia="zh-CN"/>
              </w:rPr>
              <w:t>0.2</w:t>
            </w:r>
          </w:p>
        </w:tc>
        <w:tc>
          <w:tcPr>
            <w:tcW w:w="1489" w:type="dxa"/>
            <w:vAlign w:val="center"/>
          </w:tcPr>
          <w:p w14:paraId="0F0DD63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E09C15" w14:textId="77777777" w:rsidR="00523A06" w:rsidRPr="00EF5447" w:rsidRDefault="00523A06" w:rsidP="00523A06">
            <w:pPr>
              <w:pStyle w:val="TAC"/>
              <w:rPr>
                <w:rFonts w:eastAsia="Malgun Gothic" w:cs="Arial"/>
                <w:lang w:eastAsia="ko-KR"/>
              </w:rPr>
            </w:pPr>
            <w:r w:rsidRPr="007F482E">
              <w:t>0.2</w:t>
            </w:r>
          </w:p>
        </w:tc>
        <w:tc>
          <w:tcPr>
            <w:tcW w:w="1403" w:type="dxa"/>
            <w:vAlign w:val="center"/>
          </w:tcPr>
          <w:p w14:paraId="63D094C3"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3B7DE3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473713A" w14:textId="77777777" w:rsidR="00523A06" w:rsidRDefault="00523A06" w:rsidP="00523A06">
            <w:pPr>
              <w:pStyle w:val="TAC"/>
            </w:pPr>
            <w:r>
              <w:t>DC_5-66_n2-n77</w:t>
            </w:r>
          </w:p>
          <w:p w14:paraId="5BCB6781" w14:textId="77777777" w:rsidR="00523A06" w:rsidRPr="00EF5447" w:rsidRDefault="00523A06" w:rsidP="00523A06">
            <w:pPr>
              <w:pStyle w:val="TAC"/>
              <w:rPr>
                <w:rFonts w:cs="Arial"/>
              </w:rPr>
            </w:pPr>
            <w:r>
              <w:t>DC_5-66-66_n2-n77</w:t>
            </w:r>
          </w:p>
        </w:tc>
        <w:tc>
          <w:tcPr>
            <w:tcW w:w="1488" w:type="dxa"/>
            <w:vAlign w:val="center"/>
          </w:tcPr>
          <w:p w14:paraId="254EAADD" w14:textId="77777777" w:rsidR="00523A06" w:rsidRPr="00EF5447" w:rsidRDefault="00523A06" w:rsidP="00523A06">
            <w:pPr>
              <w:pStyle w:val="TAC"/>
              <w:rPr>
                <w:rFonts w:cs="Arial"/>
                <w:szCs w:val="18"/>
                <w:lang w:eastAsia="zh-CN"/>
              </w:rPr>
            </w:pPr>
            <w:r>
              <w:t>0.2</w:t>
            </w:r>
          </w:p>
        </w:tc>
        <w:tc>
          <w:tcPr>
            <w:tcW w:w="1489" w:type="dxa"/>
            <w:vAlign w:val="center"/>
          </w:tcPr>
          <w:p w14:paraId="55FDA272"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4DD829" w14:textId="77777777" w:rsidR="00523A06" w:rsidRPr="00EF5447" w:rsidRDefault="00523A06" w:rsidP="00523A06">
            <w:pPr>
              <w:pStyle w:val="TAC"/>
              <w:rPr>
                <w:rFonts w:cs="Arial"/>
                <w:szCs w:val="18"/>
              </w:rPr>
            </w:pPr>
            <w:r>
              <w:rPr>
                <w:lang w:eastAsia="zh-CN"/>
              </w:rPr>
              <w:t>0.3</w:t>
            </w:r>
          </w:p>
        </w:tc>
        <w:tc>
          <w:tcPr>
            <w:tcW w:w="1403" w:type="dxa"/>
            <w:vAlign w:val="center"/>
          </w:tcPr>
          <w:p w14:paraId="0B6A9A8E"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1D366F7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FD52A18" w14:textId="77777777" w:rsidR="00523A06" w:rsidRDefault="00523A06" w:rsidP="00523A06">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7FBC9815" w14:textId="77777777" w:rsidR="00523A06" w:rsidRDefault="00523A06" w:rsidP="00523A06">
            <w:pPr>
              <w:pStyle w:val="TAC"/>
            </w:pPr>
            <w:r>
              <w:rPr>
                <w:lang w:val="sv-SE"/>
              </w:rPr>
              <w:t>-</w:t>
            </w:r>
          </w:p>
        </w:tc>
        <w:tc>
          <w:tcPr>
            <w:tcW w:w="1489" w:type="dxa"/>
            <w:vAlign w:val="center"/>
          </w:tcPr>
          <w:p w14:paraId="012354C5" w14:textId="77777777" w:rsidR="00523A06" w:rsidRDefault="00523A06" w:rsidP="00523A06">
            <w:pPr>
              <w:pStyle w:val="TAC"/>
              <w:rPr>
                <w:rFonts w:cs="Arial"/>
                <w:szCs w:val="18"/>
                <w:lang w:eastAsia="zh-CN"/>
              </w:rPr>
            </w:pPr>
            <w:r>
              <w:rPr>
                <w:rFonts w:hint="eastAsia"/>
                <w:lang w:eastAsia="zh-CN"/>
              </w:rPr>
              <w:t>0</w:t>
            </w:r>
            <w:r>
              <w:rPr>
                <w:lang w:eastAsia="zh-CN"/>
              </w:rPr>
              <w:t>.3</w:t>
            </w:r>
          </w:p>
        </w:tc>
        <w:tc>
          <w:tcPr>
            <w:tcW w:w="1403" w:type="dxa"/>
            <w:vAlign w:val="center"/>
          </w:tcPr>
          <w:p w14:paraId="4377B5D9" w14:textId="77777777" w:rsidR="00523A06" w:rsidRDefault="00523A06" w:rsidP="00523A06">
            <w:pPr>
              <w:pStyle w:val="TAC"/>
              <w:rPr>
                <w:lang w:eastAsia="zh-CN"/>
              </w:rPr>
            </w:pPr>
            <w:r>
              <w:rPr>
                <w:rFonts w:cs="Arial"/>
              </w:rPr>
              <w:t>0.3</w:t>
            </w:r>
          </w:p>
        </w:tc>
        <w:tc>
          <w:tcPr>
            <w:tcW w:w="1403" w:type="dxa"/>
            <w:vAlign w:val="center"/>
          </w:tcPr>
          <w:p w14:paraId="62882D15" w14:textId="77777777" w:rsidR="00523A06" w:rsidRDefault="00523A06" w:rsidP="00523A06">
            <w:pPr>
              <w:pStyle w:val="TAC"/>
              <w:rPr>
                <w:rFonts w:cs="Arial"/>
                <w:szCs w:val="18"/>
                <w:lang w:eastAsia="zh-CN"/>
              </w:rPr>
            </w:pPr>
            <w:r>
              <w:rPr>
                <w:rFonts w:hint="eastAsia"/>
                <w:lang w:eastAsia="zh-CN"/>
              </w:rPr>
              <w:t>0</w:t>
            </w:r>
            <w:r>
              <w:rPr>
                <w:lang w:eastAsia="zh-CN"/>
              </w:rPr>
              <w:t>.5</w:t>
            </w:r>
          </w:p>
        </w:tc>
      </w:tr>
      <w:tr w:rsidR="00523A06" w14:paraId="7FCB26D7"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C5F3D90" w14:textId="77777777" w:rsidR="00523A06" w:rsidRDefault="00523A06" w:rsidP="00523A06">
            <w:pPr>
              <w:pStyle w:val="TAC"/>
            </w:pPr>
            <w:r w:rsidRPr="00764352">
              <w:t>DC_5-66_n5-n77</w:t>
            </w:r>
          </w:p>
          <w:p w14:paraId="7CC99786" w14:textId="77777777" w:rsidR="00523A06" w:rsidRPr="00EF5447" w:rsidRDefault="00523A06" w:rsidP="00523A06">
            <w:pPr>
              <w:pStyle w:val="TAC"/>
              <w:rPr>
                <w:rFonts w:cs="Arial"/>
              </w:rPr>
            </w:pPr>
            <w:r w:rsidRPr="007A7187">
              <w:rPr>
                <w:rFonts w:cs="Arial"/>
                <w:szCs w:val="18"/>
              </w:rPr>
              <w:t>DC_5-66-66_n5-n77</w:t>
            </w:r>
          </w:p>
        </w:tc>
        <w:tc>
          <w:tcPr>
            <w:tcW w:w="1488" w:type="dxa"/>
            <w:vAlign w:val="center"/>
          </w:tcPr>
          <w:p w14:paraId="5CC6E431" w14:textId="77777777" w:rsidR="00523A06" w:rsidRDefault="00523A06" w:rsidP="00523A06">
            <w:pPr>
              <w:pStyle w:val="TAC"/>
            </w:pPr>
            <w:r>
              <w:t>0.2</w:t>
            </w:r>
          </w:p>
        </w:tc>
        <w:tc>
          <w:tcPr>
            <w:tcW w:w="1489" w:type="dxa"/>
            <w:vAlign w:val="center"/>
          </w:tcPr>
          <w:p w14:paraId="552D1706"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3DD9183F" w14:textId="77777777" w:rsidR="00523A06" w:rsidRDefault="00523A06" w:rsidP="00523A06">
            <w:pPr>
              <w:pStyle w:val="TAC"/>
              <w:rPr>
                <w:lang w:eastAsia="zh-CN"/>
              </w:rPr>
            </w:pPr>
            <w:r>
              <w:rPr>
                <w:lang w:eastAsia="zh-CN"/>
              </w:rPr>
              <w:t>0.2</w:t>
            </w:r>
          </w:p>
        </w:tc>
        <w:tc>
          <w:tcPr>
            <w:tcW w:w="1403" w:type="dxa"/>
            <w:vAlign w:val="center"/>
          </w:tcPr>
          <w:p w14:paraId="4C840546" w14:textId="77777777" w:rsidR="00523A06" w:rsidRDefault="00523A06" w:rsidP="00523A06">
            <w:pPr>
              <w:pStyle w:val="TAC"/>
              <w:rPr>
                <w:lang w:eastAsia="zh-CN"/>
              </w:rPr>
            </w:pPr>
            <w:r>
              <w:rPr>
                <w:rFonts w:hint="eastAsia"/>
                <w:lang w:eastAsia="zh-CN"/>
              </w:rPr>
              <w:t>0</w:t>
            </w:r>
            <w:r>
              <w:rPr>
                <w:lang w:eastAsia="zh-CN"/>
              </w:rPr>
              <w:t>.5</w:t>
            </w:r>
          </w:p>
        </w:tc>
      </w:tr>
      <w:tr w:rsidR="00523A06" w:rsidRPr="00EF5447" w14:paraId="03519B6C" w14:textId="77777777" w:rsidTr="00A305A9">
        <w:trPr>
          <w:trHeight w:val="187"/>
          <w:jc w:val="center"/>
        </w:trPr>
        <w:tc>
          <w:tcPr>
            <w:tcW w:w="2155" w:type="dxa"/>
            <w:tcBorders>
              <w:bottom w:val="single" w:sz="4" w:space="0" w:color="auto"/>
            </w:tcBorders>
            <w:shd w:val="clear" w:color="auto" w:fill="auto"/>
          </w:tcPr>
          <w:p w14:paraId="2F9E1332" w14:textId="77777777" w:rsidR="00523A06" w:rsidRPr="00EF5447" w:rsidRDefault="00523A06" w:rsidP="00523A06">
            <w:pPr>
              <w:pStyle w:val="TAC"/>
              <w:rPr>
                <w:rFonts w:cs="Arial"/>
              </w:rPr>
            </w:pPr>
            <w:r w:rsidRPr="00EF5447">
              <w:rPr>
                <w:rFonts w:cs="Arial"/>
              </w:rPr>
              <w:t>DC_5-66_(n)12</w:t>
            </w:r>
          </w:p>
        </w:tc>
        <w:tc>
          <w:tcPr>
            <w:tcW w:w="1488" w:type="dxa"/>
            <w:vAlign w:val="center"/>
          </w:tcPr>
          <w:p w14:paraId="5E534033" w14:textId="77777777" w:rsidR="00523A06" w:rsidRPr="00EF5447" w:rsidRDefault="00523A06" w:rsidP="00523A06">
            <w:pPr>
              <w:pStyle w:val="TAC"/>
              <w:rPr>
                <w:rFonts w:cs="Arial"/>
                <w:szCs w:val="18"/>
                <w:lang w:eastAsia="zh-CN"/>
              </w:rPr>
            </w:pPr>
            <w:r>
              <w:rPr>
                <w:rFonts w:cs="Arial"/>
                <w:lang w:eastAsia="zh-CN"/>
              </w:rPr>
              <w:t>-</w:t>
            </w:r>
          </w:p>
        </w:tc>
        <w:tc>
          <w:tcPr>
            <w:tcW w:w="1489" w:type="dxa"/>
            <w:vAlign w:val="center"/>
          </w:tcPr>
          <w:p w14:paraId="3AD2D8F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DA5FE9" w14:textId="77777777" w:rsidR="00523A06" w:rsidRPr="00EF5447" w:rsidRDefault="00523A06" w:rsidP="00523A06">
            <w:pPr>
              <w:pStyle w:val="TAC"/>
              <w:rPr>
                <w:rFonts w:cs="Arial"/>
                <w:szCs w:val="18"/>
              </w:rPr>
            </w:pPr>
            <w:r w:rsidRPr="00EF5447">
              <w:rPr>
                <w:rFonts w:cs="Arial"/>
                <w:lang w:eastAsia="zh-CN"/>
              </w:rPr>
              <w:t>0.5</w:t>
            </w:r>
          </w:p>
        </w:tc>
        <w:tc>
          <w:tcPr>
            <w:tcW w:w="1403" w:type="dxa"/>
            <w:vAlign w:val="center"/>
          </w:tcPr>
          <w:p w14:paraId="659E41DD"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18E7D39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CC4336E" w14:textId="77777777" w:rsidR="00523A06" w:rsidRPr="00EF5447" w:rsidRDefault="00523A06" w:rsidP="00523A06">
            <w:pPr>
              <w:pStyle w:val="TAC"/>
              <w:rPr>
                <w:rFonts w:cs="Arial"/>
              </w:rPr>
            </w:pPr>
            <w:r w:rsidRPr="0004437D">
              <w:t>DC_5-66_n66-n77</w:t>
            </w:r>
          </w:p>
        </w:tc>
        <w:tc>
          <w:tcPr>
            <w:tcW w:w="1488" w:type="dxa"/>
            <w:tcBorders>
              <w:bottom w:val="single" w:sz="4" w:space="0" w:color="auto"/>
            </w:tcBorders>
            <w:vAlign w:val="center"/>
          </w:tcPr>
          <w:p w14:paraId="3DF601D1" w14:textId="77777777" w:rsidR="00523A06" w:rsidRPr="00EF5447" w:rsidRDefault="00523A06" w:rsidP="00523A06">
            <w:pPr>
              <w:pStyle w:val="TAC"/>
              <w:rPr>
                <w:rFonts w:cs="Arial"/>
                <w:lang w:eastAsia="zh-CN"/>
              </w:rPr>
            </w:pPr>
            <w:r>
              <w:t>0.2</w:t>
            </w:r>
          </w:p>
        </w:tc>
        <w:tc>
          <w:tcPr>
            <w:tcW w:w="1489" w:type="dxa"/>
            <w:tcBorders>
              <w:bottom w:val="single" w:sz="4" w:space="0" w:color="auto"/>
            </w:tcBorders>
            <w:vAlign w:val="center"/>
          </w:tcPr>
          <w:p w14:paraId="21B08D4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D28111E" w14:textId="77777777" w:rsidR="00523A06" w:rsidRPr="00EF5447" w:rsidRDefault="00523A06" w:rsidP="00523A06">
            <w:pPr>
              <w:pStyle w:val="TAC"/>
              <w:rPr>
                <w:rFonts w:cs="Arial"/>
                <w:lang w:eastAsia="zh-CN"/>
              </w:rPr>
            </w:pPr>
            <w:r>
              <w:rPr>
                <w:lang w:eastAsia="zh-CN"/>
              </w:rPr>
              <w:t>0.2</w:t>
            </w:r>
          </w:p>
        </w:tc>
        <w:tc>
          <w:tcPr>
            <w:tcW w:w="1403" w:type="dxa"/>
            <w:tcBorders>
              <w:bottom w:val="single" w:sz="4" w:space="0" w:color="auto"/>
            </w:tcBorders>
            <w:vAlign w:val="center"/>
          </w:tcPr>
          <w:p w14:paraId="5525743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717568F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0AD4CDB" w14:textId="77777777" w:rsidR="00523A06" w:rsidRPr="0004437D" w:rsidRDefault="00523A06" w:rsidP="00523A06">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36A30D8" w14:textId="77777777" w:rsidR="00523A06" w:rsidRDefault="00523A06" w:rsidP="00523A06">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BE0ACA6"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54C68DE" w14:textId="77777777" w:rsidR="00523A06" w:rsidRDefault="00523A06" w:rsidP="00523A06">
            <w:pPr>
              <w:pStyle w:val="TAC"/>
              <w:rPr>
                <w:lang w:eastAsia="zh-CN"/>
              </w:rPr>
            </w:pPr>
            <w:r>
              <w:rPr>
                <w:rFonts w:hint="eastAsia"/>
                <w:lang w:eastAsia="zh-CN"/>
              </w:rPr>
              <w:t>-</w:t>
            </w:r>
          </w:p>
        </w:tc>
        <w:tc>
          <w:tcPr>
            <w:tcW w:w="1403" w:type="dxa"/>
            <w:tcBorders>
              <w:bottom w:val="single" w:sz="4" w:space="0" w:color="auto"/>
            </w:tcBorders>
            <w:vAlign w:val="center"/>
          </w:tcPr>
          <w:p w14:paraId="0F600390" w14:textId="77777777" w:rsidR="00523A06" w:rsidRDefault="00523A06" w:rsidP="00523A06">
            <w:pPr>
              <w:pStyle w:val="TAC"/>
              <w:rPr>
                <w:rFonts w:cs="Arial"/>
                <w:lang w:eastAsia="zh-CN"/>
              </w:rPr>
            </w:pPr>
            <w:r>
              <w:rPr>
                <w:rFonts w:cs="Arial" w:hint="eastAsia"/>
                <w:lang w:eastAsia="zh-CN"/>
              </w:rPr>
              <w:t>0</w:t>
            </w:r>
            <w:r>
              <w:rPr>
                <w:rFonts w:cs="Arial"/>
                <w:lang w:eastAsia="zh-CN"/>
              </w:rPr>
              <w:t>.8</w:t>
            </w:r>
          </w:p>
        </w:tc>
      </w:tr>
      <w:tr w:rsidR="00523A06" w14:paraId="44872DB7"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0492B77" w14:textId="77777777" w:rsidR="00523A06" w:rsidRDefault="00523A06" w:rsidP="00523A06">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2155CC1" w14:textId="77777777" w:rsidR="00523A06" w:rsidRDefault="00523A06" w:rsidP="00523A06">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189440DE" w14:textId="77777777" w:rsidR="00523A06" w:rsidRDefault="00523A06" w:rsidP="00523A06">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A893595" w14:textId="77777777" w:rsidR="00523A06" w:rsidRDefault="00523A06" w:rsidP="00523A06">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CD939B2" w14:textId="77777777" w:rsidR="00523A06" w:rsidRDefault="00523A06" w:rsidP="00523A06">
            <w:pPr>
              <w:pStyle w:val="TAC"/>
              <w:rPr>
                <w:rFonts w:cs="Arial"/>
                <w:lang w:eastAsia="zh-CN"/>
              </w:rPr>
            </w:pPr>
            <w:r>
              <w:rPr>
                <w:rFonts w:cs="Arial" w:hint="eastAsia"/>
                <w:lang w:eastAsia="zh-CN"/>
              </w:rPr>
              <w:t>0</w:t>
            </w:r>
            <w:r>
              <w:rPr>
                <w:rFonts w:cs="Arial"/>
                <w:lang w:eastAsia="zh-CN"/>
              </w:rPr>
              <w:t>.8</w:t>
            </w:r>
          </w:p>
        </w:tc>
      </w:tr>
      <w:tr w:rsidR="00523A06" w:rsidRPr="00CC1E91" w14:paraId="2AA09F9A" w14:textId="77777777" w:rsidTr="00A305A9">
        <w:trPr>
          <w:trHeight w:val="187"/>
          <w:jc w:val="center"/>
        </w:trPr>
        <w:tc>
          <w:tcPr>
            <w:tcW w:w="2155" w:type="dxa"/>
            <w:tcBorders>
              <w:bottom w:val="single" w:sz="4" w:space="0" w:color="auto"/>
            </w:tcBorders>
            <w:shd w:val="clear" w:color="auto" w:fill="auto"/>
          </w:tcPr>
          <w:p w14:paraId="10F1AD56" w14:textId="77777777" w:rsidR="00523A06" w:rsidRPr="00EF5447" w:rsidRDefault="00523A06" w:rsidP="00523A06">
            <w:pPr>
              <w:pStyle w:val="TAC"/>
            </w:pPr>
            <w:r w:rsidRPr="00EF5447">
              <w:t>DC_</w:t>
            </w:r>
            <w:r w:rsidRPr="00EF5447">
              <w:rPr>
                <w:lang w:eastAsia="zh-TW"/>
              </w:rPr>
              <w:t>7</w:t>
            </w:r>
            <w:r w:rsidRPr="00EF5447">
              <w:t>-</w:t>
            </w:r>
            <w:r w:rsidRPr="00EF5447">
              <w:rPr>
                <w:lang w:eastAsia="zh-TW"/>
              </w:rPr>
              <w:t>8</w:t>
            </w:r>
            <w:r w:rsidRPr="00EF5447">
              <w:t>_n1-n78</w:t>
            </w:r>
          </w:p>
          <w:p w14:paraId="22936647" w14:textId="77777777" w:rsidR="00523A06" w:rsidRPr="00EF5447" w:rsidRDefault="00523A06" w:rsidP="00523A06">
            <w:pPr>
              <w:pStyle w:val="TAC"/>
            </w:pPr>
            <w:r w:rsidRPr="00EF5447">
              <w:t>DC_7-7-8_n1-n78</w:t>
            </w:r>
          </w:p>
        </w:tc>
        <w:tc>
          <w:tcPr>
            <w:tcW w:w="1488" w:type="dxa"/>
            <w:vAlign w:val="center"/>
          </w:tcPr>
          <w:p w14:paraId="0BC787D0" w14:textId="77777777" w:rsidR="00523A06" w:rsidRPr="00EF5447" w:rsidRDefault="00523A06" w:rsidP="00523A06">
            <w:pPr>
              <w:pStyle w:val="TAC"/>
              <w:rPr>
                <w:rFonts w:cs="Arial"/>
                <w:lang w:eastAsia="ja-JP"/>
              </w:rPr>
            </w:pPr>
            <w:r>
              <w:rPr>
                <w:rFonts w:cs="Arial"/>
                <w:bCs/>
                <w:szCs w:val="18"/>
                <w:lang w:eastAsia="zh-TW"/>
              </w:rPr>
              <w:t>0.2</w:t>
            </w:r>
          </w:p>
        </w:tc>
        <w:tc>
          <w:tcPr>
            <w:tcW w:w="1489" w:type="dxa"/>
            <w:vAlign w:val="center"/>
          </w:tcPr>
          <w:p w14:paraId="00B1FE20"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6EB0A5" w14:textId="77777777" w:rsidR="00523A06" w:rsidRPr="00EF5447" w:rsidRDefault="00523A06" w:rsidP="00523A06">
            <w:pPr>
              <w:pStyle w:val="TAC"/>
              <w:rPr>
                <w:rFonts w:eastAsia="Malgun Gothic" w:cs="Arial"/>
                <w:lang w:eastAsia="ko-KR"/>
              </w:rPr>
            </w:pPr>
            <w:r w:rsidRPr="00EF5447">
              <w:rPr>
                <w:rFonts w:cs="Arial"/>
                <w:bCs/>
                <w:szCs w:val="18"/>
                <w:lang w:eastAsia="zh-TW"/>
              </w:rPr>
              <w:t>0.2</w:t>
            </w:r>
          </w:p>
        </w:tc>
        <w:tc>
          <w:tcPr>
            <w:tcW w:w="1403" w:type="dxa"/>
            <w:vAlign w:val="center"/>
          </w:tcPr>
          <w:p w14:paraId="7C7B8B6C"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480F1F8C" w14:textId="77777777" w:rsidTr="00A305A9">
        <w:trPr>
          <w:trHeight w:val="187"/>
          <w:jc w:val="center"/>
        </w:trPr>
        <w:tc>
          <w:tcPr>
            <w:tcW w:w="2155" w:type="dxa"/>
            <w:tcBorders>
              <w:bottom w:val="single" w:sz="4" w:space="0" w:color="auto"/>
            </w:tcBorders>
            <w:shd w:val="clear" w:color="auto" w:fill="auto"/>
          </w:tcPr>
          <w:p w14:paraId="6F17AA0A" w14:textId="77777777" w:rsidR="00523A06" w:rsidRPr="00EF5447" w:rsidRDefault="00523A06" w:rsidP="00523A06">
            <w:pPr>
              <w:pStyle w:val="TAC"/>
              <w:rPr>
                <w:rFonts w:cs="Arial"/>
              </w:rPr>
            </w:pPr>
            <w:r>
              <w:t>DC_7-8-20</w:t>
            </w:r>
            <w:r w:rsidRPr="00940479">
              <w:t>_n</w:t>
            </w:r>
            <w:r>
              <w:rPr>
                <w:lang w:val="fi-FI"/>
              </w:rPr>
              <w:t>1</w:t>
            </w:r>
          </w:p>
        </w:tc>
        <w:tc>
          <w:tcPr>
            <w:tcW w:w="1488" w:type="dxa"/>
            <w:vAlign w:val="center"/>
          </w:tcPr>
          <w:p w14:paraId="79E32C54" w14:textId="77777777" w:rsidR="00523A06" w:rsidRPr="00EF5447" w:rsidRDefault="00523A06" w:rsidP="00523A06">
            <w:pPr>
              <w:pStyle w:val="TAC"/>
              <w:rPr>
                <w:rFonts w:cs="Arial"/>
                <w:lang w:eastAsia="ja-JP"/>
              </w:rPr>
            </w:pPr>
            <w:r>
              <w:rPr>
                <w:rFonts w:eastAsia="Malgun Gothic" w:cs="Arial"/>
                <w:lang w:eastAsia="ko-KR"/>
              </w:rPr>
              <w:t>-</w:t>
            </w:r>
          </w:p>
        </w:tc>
        <w:tc>
          <w:tcPr>
            <w:tcW w:w="1489" w:type="dxa"/>
            <w:vAlign w:val="center"/>
          </w:tcPr>
          <w:p w14:paraId="1B28858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978559" w14:textId="77777777" w:rsidR="00523A06" w:rsidRPr="00EF5447" w:rsidRDefault="00523A06" w:rsidP="00523A06">
            <w:pPr>
              <w:pStyle w:val="TAC"/>
              <w:rPr>
                <w:rFonts w:eastAsia="Malgun Gothic" w:cs="Arial"/>
                <w:lang w:eastAsia="ko-KR"/>
              </w:rPr>
            </w:pPr>
            <w:r>
              <w:rPr>
                <w:rFonts w:eastAsia="Malgun Gothic" w:cs="Arial"/>
                <w:lang w:eastAsia="ko-KR"/>
              </w:rPr>
              <w:t>0.2</w:t>
            </w:r>
          </w:p>
        </w:tc>
        <w:tc>
          <w:tcPr>
            <w:tcW w:w="1403" w:type="dxa"/>
            <w:vAlign w:val="center"/>
          </w:tcPr>
          <w:p w14:paraId="5BE3AA75" w14:textId="77777777" w:rsidR="00523A06" w:rsidRPr="00CC1E91" w:rsidRDefault="00523A06" w:rsidP="00523A06">
            <w:pPr>
              <w:pStyle w:val="TAC"/>
              <w:rPr>
                <w:rFonts w:cs="Arial"/>
                <w:lang w:eastAsia="zh-CN"/>
              </w:rPr>
            </w:pPr>
            <w:r>
              <w:rPr>
                <w:rFonts w:cs="Arial" w:hint="eastAsia"/>
                <w:lang w:eastAsia="zh-CN"/>
              </w:rPr>
              <w:t>-</w:t>
            </w:r>
          </w:p>
        </w:tc>
      </w:tr>
      <w:tr w:rsidR="00523A06" w:rsidRPr="00CC1E91" w14:paraId="3F5D0AF4" w14:textId="77777777" w:rsidTr="00A305A9">
        <w:trPr>
          <w:trHeight w:val="187"/>
          <w:jc w:val="center"/>
        </w:trPr>
        <w:tc>
          <w:tcPr>
            <w:tcW w:w="2155" w:type="dxa"/>
            <w:tcBorders>
              <w:bottom w:val="single" w:sz="4" w:space="0" w:color="auto"/>
            </w:tcBorders>
            <w:shd w:val="clear" w:color="auto" w:fill="auto"/>
          </w:tcPr>
          <w:p w14:paraId="073A1DEC" w14:textId="77777777" w:rsidR="00523A06" w:rsidRPr="00EF5447" w:rsidRDefault="00523A06" w:rsidP="00523A06">
            <w:pPr>
              <w:pStyle w:val="TAC"/>
              <w:rPr>
                <w:rFonts w:cs="Arial"/>
              </w:rPr>
            </w:pPr>
            <w:r>
              <w:t>DC_7-8-20</w:t>
            </w:r>
            <w:r w:rsidRPr="00940479">
              <w:t>_n</w:t>
            </w:r>
            <w:r>
              <w:rPr>
                <w:lang w:val="fi-FI"/>
              </w:rPr>
              <w:t>3</w:t>
            </w:r>
          </w:p>
        </w:tc>
        <w:tc>
          <w:tcPr>
            <w:tcW w:w="1488" w:type="dxa"/>
            <w:vAlign w:val="center"/>
          </w:tcPr>
          <w:p w14:paraId="5B9A94F7" w14:textId="77777777" w:rsidR="00523A06" w:rsidRPr="00EF5447" w:rsidRDefault="00523A06" w:rsidP="00523A06">
            <w:pPr>
              <w:pStyle w:val="TAC"/>
              <w:rPr>
                <w:rFonts w:cs="Arial"/>
                <w:lang w:eastAsia="ja-JP"/>
              </w:rPr>
            </w:pPr>
            <w:r>
              <w:rPr>
                <w:rFonts w:eastAsia="Malgun Gothic" w:cs="Arial"/>
                <w:lang w:eastAsia="ko-KR"/>
              </w:rPr>
              <w:t>-</w:t>
            </w:r>
          </w:p>
        </w:tc>
        <w:tc>
          <w:tcPr>
            <w:tcW w:w="1489" w:type="dxa"/>
            <w:vAlign w:val="center"/>
          </w:tcPr>
          <w:p w14:paraId="5451A457"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1A8AED"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24508077" w14:textId="77777777" w:rsidR="00523A06" w:rsidRPr="00CC1E91" w:rsidRDefault="00523A06" w:rsidP="00523A06">
            <w:pPr>
              <w:pStyle w:val="TAC"/>
              <w:rPr>
                <w:rFonts w:cs="Arial"/>
                <w:lang w:eastAsia="zh-CN"/>
              </w:rPr>
            </w:pPr>
            <w:r>
              <w:rPr>
                <w:rFonts w:cs="Arial" w:hint="eastAsia"/>
                <w:lang w:eastAsia="zh-CN"/>
              </w:rPr>
              <w:t>-</w:t>
            </w:r>
          </w:p>
        </w:tc>
      </w:tr>
      <w:tr w:rsidR="00523A06" w14:paraId="24BFC6D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F7A158B" w14:textId="77777777" w:rsidR="00523A06" w:rsidRPr="00EF5447" w:rsidRDefault="00523A06" w:rsidP="00523A06">
            <w:pPr>
              <w:pStyle w:val="TAC"/>
              <w:rPr>
                <w:rFonts w:cs="Arial"/>
              </w:rPr>
            </w:pPr>
            <w:r>
              <w:rPr>
                <w:rFonts w:cs="Arial"/>
              </w:rPr>
              <w:t>DC_7-8_n28-n78</w:t>
            </w:r>
          </w:p>
        </w:tc>
        <w:tc>
          <w:tcPr>
            <w:tcW w:w="1488" w:type="dxa"/>
            <w:vAlign w:val="center"/>
          </w:tcPr>
          <w:p w14:paraId="39996CB5" w14:textId="77777777" w:rsidR="00523A06" w:rsidRDefault="00523A06" w:rsidP="00523A06">
            <w:pPr>
              <w:pStyle w:val="TAC"/>
              <w:rPr>
                <w:rFonts w:cs="Arial"/>
                <w:lang w:eastAsia="zh-CN"/>
              </w:rPr>
            </w:pPr>
            <w:r>
              <w:rPr>
                <w:rFonts w:cs="Arial"/>
                <w:lang w:eastAsia="zh-CN"/>
              </w:rPr>
              <w:t>0.2</w:t>
            </w:r>
          </w:p>
        </w:tc>
        <w:tc>
          <w:tcPr>
            <w:tcW w:w="1489" w:type="dxa"/>
            <w:vAlign w:val="center"/>
          </w:tcPr>
          <w:p w14:paraId="4DEC354B"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C55A68" w14:textId="77777777" w:rsidR="00523A06" w:rsidRDefault="00523A06" w:rsidP="00523A06">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232A31A8"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40C09E5A" w14:textId="77777777" w:rsidTr="00A305A9">
        <w:trPr>
          <w:trHeight w:val="187"/>
          <w:jc w:val="center"/>
        </w:trPr>
        <w:tc>
          <w:tcPr>
            <w:tcW w:w="2155" w:type="dxa"/>
            <w:tcBorders>
              <w:bottom w:val="single" w:sz="4" w:space="0" w:color="auto"/>
            </w:tcBorders>
          </w:tcPr>
          <w:p w14:paraId="6C3BBA2F" w14:textId="77777777" w:rsidR="00523A06" w:rsidRPr="00EF5447" w:rsidRDefault="00523A06" w:rsidP="00523A06">
            <w:pPr>
              <w:pStyle w:val="TAC"/>
            </w:pPr>
            <w:r>
              <w:t>DC_7-8-32</w:t>
            </w:r>
            <w:r w:rsidRPr="00940479">
              <w:t>_n</w:t>
            </w:r>
            <w:r>
              <w:rPr>
                <w:lang w:val="fi-FI"/>
              </w:rPr>
              <w:t>1</w:t>
            </w:r>
          </w:p>
        </w:tc>
        <w:tc>
          <w:tcPr>
            <w:tcW w:w="1488" w:type="dxa"/>
            <w:vAlign w:val="center"/>
          </w:tcPr>
          <w:p w14:paraId="4A6290FD" w14:textId="77777777" w:rsidR="00523A06" w:rsidRPr="00EF5447" w:rsidRDefault="00523A06" w:rsidP="00523A06">
            <w:pPr>
              <w:pStyle w:val="TAC"/>
              <w:rPr>
                <w:rFonts w:eastAsia="MS Mincho" w:cs="Arial"/>
                <w:bCs/>
                <w:szCs w:val="18"/>
              </w:rPr>
            </w:pPr>
            <w:r>
              <w:rPr>
                <w:rFonts w:eastAsia="Malgun Gothic" w:cs="Arial"/>
                <w:lang w:eastAsia="ko-KR"/>
              </w:rPr>
              <w:t>-</w:t>
            </w:r>
          </w:p>
        </w:tc>
        <w:tc>
          <w:tcPr>
            <w:tcW w:w="1489" w:type="dxa"/>
            <w:vAlign w:val="center"/>
          </w:tcPr>
          <w:p w14:paraId="426113C0"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3F7E6D" w14:textId="77777777" w:rsidR="00523A06" w:rsidRPr="00EF5447" w:rsidRDefault="00523A06" w:rsidP="00523A06">
            <w:pPr>
              <w:pStyle w:val="TAC"/>
              <w:rPr>
                <w:rFonts w:cs="Arial"/>
                <w:bCs/>
                <w:szCs w:val="18"/>
                <w:lang w:eastAsia="zh-TW"/>
              </w:rPr>
            </w:pPr>
            <w:r>
              <w:rPr>
                <w:rFonts w:eastAsia="Malgun Gothic" w:cs="Arial"/>
                <w:lang w:eastAsia="ko-KR"/>
              </w:rPr>
              <w:t>-</w:t>
            </w:r>
          </w:p>
        </w:tc>
        <w:tc>
          <w:tcPr>
            <w:tcW w:w="1403" w:type="dxa"/>
            <w:vAlign w:val="center"/>
          </w:tcPr>
          <w:p w14:paraId="1BE1CEA0" w14:textId="77777777" w:rsidR="00523A06" w:rsidRPr="00EF5447" w:rsidRDefault="00523A06" w:rsidP="00523A06">
            <w:pPr>
              <w:pStyle w:val="TAC"/>
              <w:rPr>
                <w:rFonts w:cs="Arial"/>
                <w:bCs/>
                <w:szCs w:val="18"/>
                <w:lang w:eastAsia="zh-CN"/>
              </w:rPr>
            </w:pPr>
            <w:r>
              <w:rPr>
                <w:rFonts w:cs="Arial" w:hint="eastAsia"/>
                <w:bCs/>
                <w:szCs w:val="18"/>
                <w:lang w:eastAsia="zh-CN"/>
              </w:rPr>
              <w:t>-</w:t>
            </w:r>
          </w:p>
        </w:tc>
      </w:tr>
      <w:tr w:rsidR="00523A06" w:rsidRPr="00CC1E91" w14:paraId="247EF96E" w14:textId="77777777" w:rsidTr="00A305A9">
        <w:trPr>
          <w:trHeight w:val="187"/>
          <w:jc w:val="center"/>
        </w:trPr>
        <w:tc>
          <w:tcPr>
            <w:tcW w:w="2155" w:type="dxa"/>
            <w:tcBorders>
              <w:bottom w:val="single" w:sz="4" w:space="0" w:color="auto"/>
            </w:tcBorders>
            <w:shd w:val="clear" w:color="auto" w:fill="auto"/>
          </w:tcPr>
          <w:p w14:paraId="3887AE73" w14:textId="77777777" w:rsidR="00523A06" w:rsidRPr="00EF5447" w:rsidRDefault="00523A06" w:rsidP="00523A06">
            <w:pPr>
              <w:pStyle w:val="TAC"/>
              <w:rPr>
                <w:rFonts w:cs="Arial"/>
              </w:rPr>
            </w:pPr>
            <w:r>
              <w:t>DC_7-8-32</w:t>
            </w:r>
            <w:r w:rsidRPr="00940479">
              <w:t>_n</w:t>
            </w:r>
            <w:r>
              <w:t>78</w:t>
            </w:r>
          </w:p>
        </w:tc>
        <w:tc>
          <w:tcPr>
            <w:tcW w:w="1488" w:type="dxa"/>
            <w:vAlign w:val="center"/>
          </w:tcPr>
          <w:p w14:paraId="483C3DC1"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4A19F5F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FF0C27"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3382302D"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2B206066" w14:textId="77777777" w:rsidTr="00A305A9">
        <w:trPr>
          <w:trHeight w:val="187"/>
          <w:jc w:val="center"/>
        </w:trPr>
        <w:tc>
          <w:tcPr>
            <w:tcW w:w="2155" w:type="dxa"/>
            <w:tcBorders>
              <w:bottom w:val="single" w:sz="4" w:space="0" w:color="auto"/>
            </w:tcBorders>
          </w:tcPr>
          <w:p w14:paraId="3633A496" w14:textId="77777777" w:rsidR="00523A06" w:rsidRPr="00EF5447" w:rsidRDefault="00523A06" w:rsidP="00523A06">
            <w:pPr>
              <w:pStyle w:val="TAC"/>
            </w:pPr>
            <w:r>
              <w:t>DC_7-8-38</w:t>
            </w:r>
            <w:r w:rsidRPr="00940479">
              <w:t>_n</w:t>
            </w:r>
            <w:r>
              <w:t>1</w:t>
            </w:r>
          </w:p>
        </w:tc>
        <w:tc>
          <w:tcPr>
            <w:tcW w:w="1488" w:type="dxa"/>
            <w:vAlign w:val="center"/>
          </w:tcPr>
          <w:p w14:paraId="763DEE19" w14:textId="77777777" w:rsidR="00523A06" w:rsidRPr="00EF5447" w:rsidRDefault="00523A06" w:rsidP="00523A06">
            <w:pPr>
              <w:pStyle w:val="TAC"/>
              <w:rPr>
                <w:rFonts w:eastAsia="MS Mincho" w:cs="Arial"/>
                <w:bCs/>
                <w:szCs w:val="18"/>
              </w:rPr>
            </w:pPr>
            <w:r>
              <w:rPr>
                <w:rFonts w:eastAsia="Malgun Gothic" w:cs="Arial"/>
                <w:lang w:eastAsia="ko-KR"/>
              </w:rPr>
              <w:t>-</w:t>
            </w:r>
          </w:p>
        </w:tc>
        <w:tc>
          <w:tcPr>
            <w:tcW w:w="1489" w:type="dxa"/>
            <w:vAlign w:val="center"/>
          </w:tcPr>
          <w:p w14:paraId="40E42C98" w14:textId="77777777" w:rsidR="00523A06" w:rsidRPr="00CC1E91" w:rsidRDefault="00523A06" w:rsidP="00523A06">
            <w:pPr>
              <w:pStyle w:val="TAC"/>
              <w:rPr>
                <w:rFonts w:cs="Arial"/>
                <w:bCs/>
                <w:szCs w:val="18"/>
                <w:lang w:eastAsia="zh-CN"/>
              </w:rPr>
            </w:pPr>
            <w:r>
              <w:rPr>
                <w:rFonts w:cs="Arial" w:hint="eastAsia"/>
                <w:bCs/>
                <w:szCs w:val="18"/>
                <w:lang w:eastAsia="zh-CN"/>
              </w:rPr>
              <w:t>-</w:t>
            </w:r>
          </w:p>
        </w:tc>
        <w:tc>
          <w:tcPr>
            <w:tcW w:w="1403" w:type="dxa"/>
            <w:vAlign w:val="center"/>
          </w:tcPr>
          <w:p w14:paraId="0C8F9246" w14:textId="77777777" w:rsidR="00523A06" w:rsidRPr="00EF5447" w:rsidRDefault="00523A06" w:rsidP="00523A06">
            <w:pPr>
              <w:pStyle w:val="TAC"/>
              <w:rPr>
                <w:rFonts w:cs="Arial"/>
                <w:bCs/>
                <w:szCs w:val="18"/>
                <w:lang w:eastAsia="zh-TW"/>
              </w:rPr>
            </w:pPr>
            <w:r>
              <w:rPr>
                <w:rFonts w:eastAsia="Malgun Gothic" w:cs="Arial"/>
                <w:lang w:eastAsia="ko-KR"/>
              </w:rPr>
              <w:t>0.2</w:t>
            </w:r>
          </w:p>
        </w:tc>
        <w:tc>
          <w:tcPr>
            <w:tcW w:w="1403" w:type="dxa"/>
            <w:vAlign w:val="center"/>
          </w:tcPr>
          <w:p w14:paraId="7AEB2CBE" w14:textId="77777777" w:rsidR="00523A06" w:rsidRPr="00EF5447" w:rsidRDefault="00523A06" w:rsidP="00523A06">
            <w:pPr>
              <w:pStyle w:val="TAC"/>
              <w:rPr>
                <w:rFonts w:cs="Arial"/>
                <w:bCs/>
                <w:szCs w:val="18"/>
                <w:lang w:eastAsia="zh-CN"/>
              </w:rPr>
            </w:pPr>
            <w:r>
              <w:rPr>
                <w:rFonts w:cs="Arial" w:hint="eastAsia"/>
                <w:bCs/>
                <w:szCs w:val="18"/>
                <w:lang w:eastAsia="zh-CN"/>
              </w:rPr>
              <w:t>-</w:t>
            </w:r>
          </w:p>
        </w:tc>
      </w:tr>
      <w:tr w:rsidR="00523A06" w:rsidRPr="00EF5447" w14:paraId="01F4FF18" w14:textId="77777777" w:rsidTr="00A305A9">
        <w:trPr>
          <w:trHeight w:val="187"/>
          <w:jc w:val="center"/>
        </w:trPr>
        <w:tc>
          <w:tcPr>
            <w:tcW w:w="2155" w:type="dxa"/>
            <w:tcBorders>
              <w:top w:val="single" w:sz="4" w:space="0" w:color="auto"/>
              <w:bottom w:val="single" w:sz="4" w:space="0" w:color="auto"/>
            </w:tcBorders>
            <w:shd w:val="clear" w:color="auto" w:fill="auto"/>
          </w:tcPr>
          <w:p w14:paraId="141EE7C6" w14:textId="77777777" w:rsidR="00523A06" w:rsidRPr="00EF5447" w:rsidRDefault="00523A06" w:rsidP="00523A06">
            <w:pPr>
              <w:pStyle w:val="TAC"/>
              <w:rPr>
                <w:lang w:eastAsia="zh-TW"/>
              </w:rPr>
            </w:pPr>
            <w:r>
              <w:t>DC_7-8-40_n1</w:t>
            </w:r>
          </w:p>
        </w:tc>
        <w:tc>
          <w:tcPr>
            <w:tcW w:w="1488" w:type="dxa"/>
            <w:vAlign w:val="center"/>
          </w:tcPr>
          <w:p w14:paraId="00AE4BAF" w14:textId="77777777" w:rsidR="00523A06" w:rsidRPr="00EF5447" w:rsidRDefault="00523A06" w:rsidP="00523A06">
            <w:pPr>
              <w:pStyle w:val="TAC"/>
              <w:rPr>
                <w:lang w:eastAsia="zh-TW"/>
              </w:rPr>
            </w:pPr>
            <w:r>
              <w:rPr>
                <w:lang w:eastAsia="zh-CN"/>
              </w:rPr>
              <w:t>0.3</w:t>
            </w:r>
          </w:p>
        </w:tc>
        <w:tc>
          <w:tcPr>
            <w:tcW w:w="1489" w:type="dxa"/>
            <w:vAlign w:val="center"/>
          </w:tcPr>
          <w:p w14:paraId="399A2741"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9E0C8AC" w14:textId="77777777" w:rsidR="00523A06" w:rsidRPr="00EF5447" w:rsidRDefault="00523A06" w:rsidP="00523A06">
            <w:pPr>
              <w:pStyle w:val="TAC"/>
              <w:rPr>
                <w:szCs w:val="18"/>
                <w:lang w:eastAsia="ja-JP"/>
              </w:rPr>
            </w:pPr>
            <w:r>
              <w:rPr>
                <w:lang w:eastAsia="zh-CN"/>
              </w:rPr>
              <w:t>0.8</w:t>
            </w:r>
          </w:p>
        </w:tc>
        <w:tc>
          <w:tcPr>
            <w:tcW w:w="1403" w:type="dxa"/>
            <w:vAlign w:val="center"/>
          </w:tcPr>
          <w:p w14:paraId="6F7F4E8A" w14:textId="77777777" w:rsidR="00523A06" w:rsidRPr="00EF5447" w:rsidRDefault="00523A06" w:rsidP="00523A06">
            <w:pPr>
              <w:pStyle w:val="TAC"/>
              <w:rPr>
                <w:szCs w:val="18"/>
                <w:lang w:eastAsia="zh-CN"/>
              </w:rPr>
            </w:pPr>
            <w:r>
              <w:rPr>
                <w:rFonts w:hint="eastAsia"/>
                <w:szCs w:val="18"/>
                <w:lang w:eastAsia="zh-CN"/>
              </w:rPr>
              <w:t>-</w:t>
            </w:r>
          </w:p>
        </w:tc>
      </w:tr>
      <w:tr w:rsidR="00523A06" w:rsidRPr="00EF5447" w14:paraId="4E351ADC" w14:textId="77777777" w:rsidTr="00A305A9">
        <w:trPr>
          <w:trHeight w:val="187"/>
          <w:jc w:val="center"/>
        </w:trPr>
        <w:tc>
          <w:tcPr>
            <w:tcW w:w="2155" w:type="dxa"/>
            <w:tcBorders>
              <w:top w:val="single" w:sz="4" w:space="0" w:color="auto"/>
              <w:bottom w:val="single" w:sz="4" w:space="0" w:color="auto"/>
            </w:tcBorders>
            <w:shd w:val="clear" w:color="auto" w:fill="auto"/>
          </w:tcPr>
          <w:p w14:paraId="2EEAF20B" w14:textId="77777777" w:rsidR="00523A06" w:rsidRPr="00EF5447" w:rsidRDefault="00523A06" w:rsidP="00523A06">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6545DED" w14:textId="77777777" w:rsidR="00523A06" w:rsidRPr="00EF5447" w:rsidRDefault="00523A06" w:rsidP="00523A06">
            <w:pPr>
              <w:pStyle w:val="TAC"/>
              <w:rPr>
                <w:lang w:eastAsia="zh-TW"/>
              </w:rPr>
            </w:pPr>
            <w:r>
              <w:rPr>
                <w:lang w:eastAsia="zh-CN"/>
              </w:rPr>
              <w:t>-</w:t>
            </w:r>
          </w:p>
        </w:tc>
        <w:tc>
          <w:tcPr>
            <w:tcW w:w="1489" w:type="dxa"/>
            <w:vAlign w:val="center"/>
          </w:tcPr>
          <w:p w14:paraId="6DA413FA"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4A9F5794" w14:textId="77777777" w:rsidR="00523A06" w:rsidRPr="00EF5447" w:rsidRDefault="00523A06" w:rsidP="00523A06">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DEFA90C" w14:textId="77777777" w:rsidR="00523A06" w:rsidRPr="00EF5447" w:rsidRDefault="00523A06" w:rsidP="00523A06">
            <w:pPr>
              <w:pStyle w:val="TAC"/>
              <w:rPr>
                <w:szCs w:val="18"/>
                <w:lang w:eastAsia="ja-JP"/>
              </w:rPr>
            </w:pPr>
            <w:r>
              <w:rPr>
                <w:rFonts w:hint="eastAsia"/>
                <w:lang w:eastAsia="zh-CN"/>
              </w:rPr>
              <w:t>0.</w:t>
            </w:r>
            <w:r>
              <w:rPr>
                <w:lang w:eastAsia="zh-CN"/>
              </w:rPr>
              <w:t>5</w:t>
            </w:r>
            <w:r>
              <w:rPr>
                <w:vertAlign w:val="superscript"/>
                <w:lang w:eastAsia="zh-CN"/>
              </w:rPr>
              <w:t>8</w:t>
            </w:r>
          </w:p>
        </w:tc>
      </w:tr>
      <w:tr w:rsidR="00523A06" w:rsidRPr="00EF5447" w14:paraId="598A7082" w14:textId="77777777" w:rsidTr="00A305A9">
        <w:trPr>
          <w:trHeight w:val="187"/>
          <w:jc w:val="center"/>
        </w:trPr>
        <w:tc>
          <w:tcPr>
            <w:tcW w:w="2155" w:type="dxa"/>
            <w:tcBorders>
              <w:top w:val="single" w:sz="4" w:space="0" w:color="auto"/>
              <w:bottom w:val="single" w:sz="4" w:space="0" w:color="auto"/>
            </w:tcBorders>
            <w:shd w:val="clear" w:color="auto" w:fill="auto"/>
          </w:tcPr>
          <w:p w14:paraId="66543A2B" w14:textId="77777777" w:rsidR="00523A06" w:rsidRPr="00EF5447" w:rsidRDefault="00523A06" w:rsidP="00523A06">
            <w:pPr>
              <w:pStyle w:val="TAC"/>
            </w:pPr>
            <w:r w:rsidRPr="00EF5447">
              <w:rPr>
                <w:lang w:eastAsia="zh-TW"/>
              </w:rPr>
              <w:t>DC_7-8_n40-n78</w:t>
            </w:r>
          </w:p>
        </w:tc>
        <w:tc>
          <w:tcPr>
            <w:tcW w:w="1488" w:type="dxa"/>
            <w:vAlign w:val="center"/>
          </w:tcPr>
          <w:p w14:paraId="48487211" w14:textId="77777777" w:rsidR="00523A06" w:rsidRPr="00EF5447" w:rsidRDefault="00523A06" w:rsidP="00523A06">
            <w:pPr>
              <w:pStyle w:val="TAC"/>
              <w:rPr>
                <w:rFonts w:eastAsia="MS Mincho"/>
                <w:bCs/>
                <w:szCs w:val="18"/>
              </w:rPr>
            </w:pPr>
            <w:r>
              <w:rPr>
                <w:lang w:eastAsia="zh-TW"/>
              </w:rPr>
              <w:t>-</w:t>
            </w:r>
          </w:p>
        </w:tc>
        <w:tc>
          <w:tcPr>
            <w:tcW w:w="1489" w:type="dxa"/>
            <w:vAlign w:val="center"/>
          </w:tcPr>
          <w:p w14:paraId="1E4CC5FA"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253CC75" w14:textId="77777777" w:rsidR="00523A06" w:rsidRPr="00EF5447" w:rsidRDefault="00523A06" w:rsidP="00523A06">
            <w:pPr>
              <w:pStyle w:val="TAC"/>
              <w:rPr>
                <w:bCs/>
                <w:szCs w:val="18"/>
                <w:lang w:eastAsia="zh-TW"/>
              </w:rPr>
            </w:pPr>
            <w:r w:rsidRPr="00EF5447">
              <w:rPr>
                <w:szCs w:val="18"/>
                <w:lang w:eastAsia="ja-JP"/>
              </w:rPr>
              <w:t>0</w:t>
            </w:r>
            <w:r>
              <w:rPr>
                <w:szCs w:val="18"/>
                <w:lang w:eastAsia="ja-JP"/>
              </w:rPr>
              <w:t>.4</w:t>
            </w:r>
          </w:p>
        </w:tc>
        <w:tc>
          <w:tcPr>
            <w:tcW w:w="1403" w:type="dxa"/>
            <w:vAlign w:val="center"/>
          </w:tcPr>
          <w:p w14:paraId="63D766AA"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14:paraId="79E37B33" w14:textId="77777777" w:rsidTr="00A305A9">
        <w:trPr>
          <w:trHeight w:val="187"/>
          <w:jc w:val="center"/>
        </w:trPr>
        <w:tc>
          <w:tcPr>
            <w:tcW w:w="2155" w:type="dxa"/>
            <w:tcBorders>
              <w:top w:val="single" w:sz="4" w:space="0" w:color="auto"/>
              <w:bottom w:val="single" w:sz="4" w:space="0" w:color="auto"/>
            </w:tcBorders>
            <w:shd w:val="clear" w:color="auto" w:fill="auto"/>
          </w:tcPr>
          <w:p w14:paraId="2F0B1986" w14:textId="77777777" w:rsidR="00523A06" w:rsidRPr="00EF5447" w:rsidRDefault="00523A06" w:rsidP="00523A06">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7DEEB8A" w14:textId="77777777" w:rsidR="00523A06" w:rsidRDefault="00523A06" w:rsidP="00523A06">
            <w:pPr>
              <w:pStyle w:val="TAC"/>
              <w:rPr>
                <w:lang w:eastAsia="zh-TW"/>
              </w:rPr>
            </w:pPr>
            <w:r>
              <w:rPr>
                <w:lang w:val="sv-SE"/>
              </w:rPr>
              <w:t>0.2</w:t>
            </w:r>
          </w:p>
        </w:tc>
        <w:tc>
          <w:tcPr>
            <w:tcW w:w="1489" w:type="dxa"/>
            <w:vAlign w:val="center"/>
          </w:tcPr>
          <w:p w14:paraId="1DFF0060" w14:textId="77777777" w:rsidR="00523A06" w:rsidRDefault="00523A06" w:rsidP="00523A06">
            <w:pPr>
              <w:pStyle w:val="TAC"/>
              <w:rPr>
                <w:bCs/>
                <w:szCs w:val="18"/>
                <w:lang w:eastAsia="zh-CN"/>
              </w:rPr>
            </w:pPr>
            <w:r>
              <w:rPr>
                <w:rFonts w:hint="eastAsia"/>
                <w:lang w:eastAsia="zh-CN"/>
              </w:rPr>
              <w:t>0</w:t>
            </w:r>
            <w:r>
              <w:rPr>
                <w:lang w:eastAsia="zh-CN"/>
              </w:rPr>
              <w:t>.2</w:t>
            </w:r>
          </w:p>
        </w:tc>
        <w:tc>
          <w:tcPr>
            <w:tcW w:w="1403" w:type="dxa"/>
            <w:vAlign w:val="center"/>
          </w:tcPr>
          <w:p w14:paraId="5ABE2449" w14:textId="77777777" w:rsidR="00523A06" w:rsidRPr="00EF5447" w:rsidRDefault="00523A06" w:rsidP="00523A06">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B82F450" w14:textId="77777777" w:rsidR="00523A06" w:rsidRDefault="00523A06" w:rsidP="00523A06">
            <w:pPr>
              <w:pStyle w:val="TAC"/>
              <w:rPr>
                <w:bCs/>
                <w:szCs w:val="18"/>
                <w:lang w:eastAsia="zh-CN"/>
              </w:rPr>
            </w:pPr>
            <w:r>
              <w:rPr>
                <w:rFonts w:hint="eastAsia"/>
                <w:szCs w:val="18"/>
                <w:lang w:eastAsia="zh-CN"/>
              </w:rPr>
              <w:t>0</w:t>
            </w:r>
            <w:r>
              <w:rPr>
                <w:szCs w:val="18"/>
                <w:lang w:eastAsia="zh-CN"/>
              </w:rPr>
              <w:t>.5</w:t>
            </w:r>
          </w:p>
        </w:tc>
      </w:tr>
      <w:tr w:rsidR="00523A06" w:rsidRPr="00EF5447" w14:paraId="4E7D6829" w14:textId="77777777" w:rsidTr="00A305A9">
        <w:trPr>
          <w:trHeight w:val="187"/>
          <w:jc w:val="center"/>
        </w:trPr>
        <w:tc>
          <w:tcPr>
            <w:tcW w:w="2155" w:type="dxa"/>
            <w:tcBorders>
              <w:top w:val="single" w:sz="4" w:space="0" w:color="auto"/>
              <w:bottom w:val="single" w:sz="4" w:space="0" w:color="auto"/>
            </w:tcBorders>
            <w:shd w:val="clear" w:color="auto" w:fill="auto"/>
          </w:tcPr>
          <w:p w14:paraId="26FA4113" w14:textId="77777777" w:rsidR="00523A06" w:rsidRPr="00EF5447" w:rsidRDefault="00523A06" w:rsidP="00523A0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99F3EF5" w14:textId="77777777" w:rsidR="00523A06" w:rsidRPr="00EF5447" w:rsidRDefault="00523A06" w:rsidP="00523A06">
            <w:pPr>
              <w:pStyle w:val="TAC"/>
              <w:rPr>
                <w:rFonts w:eastAsia="MS Mincho"/>
                <w:bCs/>
                <w:szCs w:val="18"/>
              </w:rPr>
            </w:pPr>
            <w:r>
              <w:rPr>
                <w:rFonts w:cs="Arial"/>
                <w:szCs w:val="18"/>
                <w:lang w:val="sv-SE" w:eastAsia="ja-JP"/>
              </w:rPr>
              <w:t>0.5</w:t>
            </w:r>
          </w:p>
        </w:tc>
        <w:tc>
          <w:tcPr>
            <w:tcW w:w="1489" w:type="dxa"/>
            <w:vAlign w:val="center"/>
          </w:tcPr>
          <w:p w14:paraId="1D3F1AAB"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18EEC78C" w14:textId="77777777" w:rsidR="00523A06" w:rsidRPr="00EF5447" w:rsidRDefault="00523A06" w:rsidP="00523A06">
            <w:pPr>
              <w:pStyle w:val="TAC"/>
              <w:rPr>
                <w:bCs/>
                <w:szCs w:val="18"/>
                <w:lang w:eastAsia="zh-TW"/>
              </w:rPr>
            </w:pPr>
            <w:r w:rsidRPr="00B27868">
              <w:t>0.</w:t>
            </w:r>
            <w:r>
              <w:t>3</w:t>
            </w:r>
          </w:p>
        </w:tc>
        <w:tc>
          <w:tcPr>
            <w:tcW w:w="1403" w:type="dxa"/>
            <w:vAlign w:val="center"/>
          </w:tcPr>
          <w:p w14:paraId="1B6A0CE5"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.3</w:t>
            </w:r>
          </w:p>
        </w:tc>
      </w:tr>
      <w:tr w:rsidR="00523A06" w:rsidRPr="00EF5447" w14:paraId="458E7864" w14:textId="77777777" w:rsidTr="00A305A9">
        <w:trPr>
          <w:trHeight w:val="187"/>
          <w:jc w:val="center"/>
        </w:trPr>
        <w:tc>
          <w:tcPr>
            <w:tcW w:w="2155" w:type="dxa"/>
            <w:tcBorders>
              <w:top w:val="single" w:sz="4" w:space="0" w:color="auto"/>
              <w:bottom w:val="single" w:sz="4" w:space="0" w:color="auto"/>
            </w:tcBorders>
            <w:shd w:val="clear" w:color="auto" w:fill="auto"/>
          </w:tcPr>
          <w:p w14:paraId="3C11C4DC" w14:textId="77777777" w:rsidR="00523A06" w:rsidRPr="00EF5447" w:rsidRDefault="00523A06" w:rsidP="00523A0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0BA0F34" w14:textId="77777777" w:rsidR="00523A06" w:rsidRPr="00EF5447" w:rsidRDefault="00523A06" w:rsidP="00523A06">
            <w:pPr>
              <w:pStyle w:val="TAC"/>
              <w:rPr>
                <w:rFonts w:eastAsia="MS Mincho"/>
                <w:bCs/>
                <w:szCs w:val="18"/>
              </w:rPr>
            </w:pPr>
            <w:r>
              <w:rPr>
                <w:rFonts w:cs="Arial"/>
                <w:szCs w:val="18"/>
                <w:lang w:val="sv-SE" w:eastAsia="ja-JP"/>
              </w:rPr>
              <w:t>0.5</w:t>
            </w:r>
          </w:p>
        </w:tc>
        <w:tc>
          <w:tcPr>
            <w:tcW w:w="1489" w:type="dxa"/>
            <w:vAlign w:val="center"/>
          </w:tcPr>
          <w:p w14:paraId="4CE60B37"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0492834" w14:textId="77777777" w:rsidR="00523A06" w:rsidRPr="00EF5447" w:rsidRDefault="00523A06" w:rsidP="00523A06">
            <w:pPr>
              <w:pStyle w:val="TAC"/>
              <w:rPr>
                <w:bCs/>
                <w:szCs w:val="18"/>
                <w:lang w:eastAsia="zh-TW"/>
              </w:rPr>
            </w:pPr>
            <w:r w:rsidRPr="007E641E">
              <w:rPr>
                <w:rFonts w:cs="Arial"/>
                <w:lang w:eastAsia="zh-CN"/>
              </w:rPr>
              <w:t>0.5</w:t>
            </w:r>
          </w:p>
        </w:tc>
        <w:tc>
          <w:tcPr>
            <w:tcW w:w="1403" w:type="dxa"/>
            <w:vAlign w:val="center"/>
          </w:tcPr>
          <w:p w14:paraId="019829F6"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14:paraId="5E96471F" w14:textId="77777777" w:rsidTr="00A305A9">
        <w:trPr>
          <w:trHeight w:val="187"/>
          <w:jc w:val="center"/>
        </w:trPr>
        <w:tc>
          <w:tcPr>
            <w:tcW w:w="2155" w:type="dxa"/>
            <w:tcBorders>
              <w:top w:val="single" w:sz="4" w:space="0" w:color="auto"/>
              <w:bottom w:val="single" w:sz="4" w:space="0" w:color="auto"/>
            </w:tcBorders>
            <w:shd w:val="clear" w:color="auto" w:fill="auto"/>
          </w:tcPr>
          <w:p w14:paraId="05AD6CC0" w14:textId="77777777" w:rsidR="00523A06" w:rsidRPr="008B1D88" w:rsidRDefault="00523A06" w:rsidP="00523A06">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931A736" w14:textId="77777777" w:rsidR="00523A06" w:rsidRDefault="00523A06" w:rsidP="00523A06">
            <w:pPr>
              <w:pStyle w:val="TAC"/>
              <w:rPr>
                <w:rFonts w:cs="Arial"/>
                <w:szCs w:val="18"/>
                <w:lang w:val="sv-SE" w:eastAsia="ja-JP"/>
              </w:rPr>
            </w:pPr>
            <w:r>
              <w:rPr>
                <w:rFonts w:cs="Arial"/>
                <w:szCs w:val="18"/>
                <w:lang w:val="sv-SE" w:eastAsia="ja-JP"/>
              </w:rPr>
              <w:t>0.5</w:t>
            </w:r>
          </w:p>
        </w:tc>
        <w:tc>
          <w:tcPr>
            <w:tcW w:w="1489" w:type="dxa"/>
            <w:vAlign w:val="center"/>
          </w:tcPr>
          <w:p w14:paraId="30E8BBED" w14:textId="77777777" w:rsidR="00523A06"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B7E4FDB" w14:textId="77777777" w:rsidR="00523A06" w:rsidRPr="007E641E" w:rsidRDefault="00523A06" w:rsidP="00523A06">
            <w:pPr>
              <w:pStyle w:val="TAC"/>
              <w:rPr>
                <w:rFonts w:cs="Arial"/>
                <w:lang w:eastAsia="zh-CN"/>
              </w:rPr>
            </w:pPr>
            <w:r w:rsidRPr="007E641E">
              <w:rPr>
                <w:rFonts w:cs="Arial"/>
                <w:lang w:eastAsia="zh-CN"/>
              </w:rPr>
              <w:t>0.5</w:t>
            </w:r>
          </w:p>
        </w:tc>
        <w:tc>
          <w:tcPr>
            <w:tcW w:w="1403" w:type="dxa"/>
            <w:vAlign w:val="center"/>
          </w:tcPr>
          <w:p w14:paraId="67CA7FD0" w14:textId="77777777" w:rsidR="00523A06"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14:paraId="1A0F69A2" w14:textId="77777777" w:rsidTr="00A305A9">
        <w:trPr>
          <w:trHeight w:val="187"/>
          <w:jc w:val="center"/>
        </w:trPr>
        <w:tc>
          <w:tcPr>
            <w:tcW w:w="2155" w:type="dxa"/>
            <w:tcBorders>
              <w:top w:val="single" w:sz="4" w:space="0" w:color="auto"/>
              <w:bottom w:val="single" w:sz="4" w:space="0" w:color="auto"/>
            </w:tcBorders>
            <w:shd w:val="clear" w:color="auto" w:fill="auto"/>
          </w:tcPr>
          <w:p w14:paraId="46335411" w14:textId="77777777" w:rsidR="00523A06" w:rsidRPr="00EF5447" w:rsidRDefault="00523A06" w:rsidP="00523A06">
            <w:pPr>
              <w:pStyle w:val="TAC"/>
            </w:pPr>
            <w:r>
              <w:rPr>
                <w:rFonts w:cs="Arial"/>
                <w:lang w:eastAsia="ja-JP"/>
              </w:rPr>
              <w:t>DC_7-13_n25-n66</w:t>
            </w:r>
          </w:p>
        </w:tc>
        <w:tc>
          <w:tcPr>
            <w:tcW w:w="1488" w:type="dxa"/>
            <w:vAlign w:val="center"/>
          </w:tcPr>
          <w:p w14:paraId="3A2CE7EB" w14:textId="77777777" w:rsidR="00523A06" w:rsidRDefault="00523A06" w:rsidP="00523A06">
            <w:pPr>
              <w:pStyle w:val="TAC"/>
              <w:rPr>
                <w:rFonts w:cs="Arial"/>
                <w:szCs w:val="18"/>
                <w:lang w:val="sv-SE" w:eastAsia="ja-JP"/>
              </w:rPr>
            </w:pPr>
            <w:r>
              <w:rPr>
                <w:lang w:val="sv-SE"/>
              </w:rPr>
              <w:t>0.5</w:t>
            </w:r>
          </w:p>
        </w:tc>
        <w:tc>
          <w:tcPr>
            <w:tcW w:w="1489" w:type="dxa"/>
            <w:vAlign w:val="center"/>
          </w:tcPr>
          <w:p w14:paraId="67C9F0BE" w14:textId="77777777" w:rsidR="00523A06" w:rsidRDefault="00523A06" w:rsidP="00523A06">
            <w:pPr>
              <w:pStyle w:val="TAC"/>
              <w:rPr>
                <w:rFonts w:cs="Arial"/>
                <w:szCs w:val="18"/>
                <w:lang w:val="sv-SE" w:eastAsia="zh-CN"/>
              </w:rPr>
            </w:pPr>
            <w:r>
              <w:rPr>
                <w:rFonts w:cs="Arial" w:hint="eastAsia"/>
                <w:szCs w:val="18"/>
                <w:lang w:val="sv-SE" w:eastAsia="zh-CN"/>
              </w:rPr>
              <w:t>-</w:t>
            </w:r>
          </w:p>
        </w:tc>
        <w:tc>
          <w:tcPr>
            <w:tcW w:w="1403" w:type="dxa"/>
            <w:vAlign w:val="center"/>
          </w:tcPr>
          <w:p w14:paraId="4925A913" w14:textId="77777777" w:rsidR="00523A06" w:rsidRDefault="00523A06" w:rsidP="00523A06">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4D42800"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5FF6362D" w14:textId="77777777" w:rsidTr="00A305A9">
        <w:trPr>
          <w:trHeight w:val="187"/>
          <w:jc w:val="center"/>
        </w:trPr>
        <w:tc>
          <w:tcPr>
            <w:tcW w:w="2155" w:type="dxa"/>
            <w:tcBorders>
              <w:bottom w:val="single" w:sz="4" w:space="0" w:color="auto"/>
            </w:tcBorders>
            <w:shd w:val="clear" w:color="auto" w:fill="auto"/>
          </w:tcPr>
          <w:p w14:paraId="5C543953" w14:textId="77777777" w:rsidR="00523A06" w:rsidRPr="00EF5447" w:rsidRDefault="00523A06" w:rsidP="00523A06">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6281E50"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6C1FB1E2" w14:textId="77777777" w:rsidR="00523A06" w:rsidRPr="00EF5447" w:rsidRDefault="00523A06" w:rsidP="00523A06">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6F82E9B" w14:textId="77777777" w:rsidR="00523A06" w:rsidRPr="00EF5447" w:rsidRDefault="00523A06" w:rsidP="00523A06">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4A209B6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FCCFC82" w14:textId="77777777" w:rsidTr="00A305A9">
        <w:trPr>
          <w:trHeight w:val="187"/>
          <w:jc w:val="center"/>
        </w:trPr>
        <w:tc>
          <w:tcPr>
            <w:tcW w:w="2155" w:type="dxa"/>
            <w:tcBorders>
              <w:top w:val="single" w:sz="4" w:space="0" w:color="auto"/>
              <w:bottom w:val="single" w:sz="4" w:space="0" w:color="auto"/>
            </w:tcBorders>
            <w:shd w:val="clear" w:color="auto" w:fill="auto"/>
          </w:tcPr>
          <w:p w14:paraId="038936F1" w14:textId="77777777" w:rsidR="00523A06" w:rsidRPr="00EF5447" w:rsidRDefault="00523A06" w:rsidP="00523A06">
            <w:pPr>
              <w:pStyle w:val="TAC"/>
            </w:pPr>
            <w:r w:rsidRPr="00EF5447">
              <w:rPr>
                <w:lang w:eastAsia="ko-KR"/>
              </w:rPr>
              <w:t>DC_7-20_n1-n78</w:t>
            </w:r>
          </w:p>
        </w:tc>
        <w:tc>
          <w:tcPr>
            <w:tcW w:w="1488" w:type="dxa"/>
            <w:vAlign w:val="center"/>
          </w:tcPr>
          <w:p w14:paraId="420D5FD1" w14:textId="77777777" w:rsidR="00523A06" w:rsidRPr="00EF5447" w:rsidRDefault="00523A06" w:rsidP="00523A06">
            <w:pPr>
              <w:pStyle w:val="TAC"/>
              <w:rPr>
                <w:rFonts w:eastAsia="MS Mincho"/>
                <w:bCs/>
                <w:szCs w:val="18"/>
              </w:rPr>
            </w:pPr>
            <w:r>
              <w:rPr>
                <w:lang w:eastAsia="ko-KR"/>
              </w:rPr>
              <w:t>0.2</w:t>
            </w:r>
          </w:p>
        </w:tc>
        <w:tc>
          <w:tcPr>
            <w:tcW w:w="1489" w:type="dxa"/>
            <w:vAlign w:val="center"/>
          </w:tcPr>
          <w:p w14:paraId="1621AB79"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4BBEC91" w14:textId="77777777" w:rsidR="00523A06" w:rsidRPr="00EF5447" w:rsidRDefault="00523A06" w:rsidP="00523A06">
            <w:pPr>
              <w:pStyle w:val="TAC"/>
              <w:rPr>
                <w:bCs/>
                <w:szCs w:val="18"/>
                <w:lang w:eastAsia="zh-TW"/>
              </w:rPr>
            </w:pPr>
            <w:r w:rsidRPr="00EF5447">
              <w:rPr>
                <w:szCs w:val="18"/>
                <w:lang w:eastAsia="ko-KR"/>
              </w:rPr>
              <w:t>0.2</w:t>
            </w:r>
          </w:p>
        </w:tc>
        <w:tc>
          <w:tcPr>
            <w:tcW w:w="1403" w:type="dxa"/>
            <w:vAlign w:val="center"/>
          </w:tcPr>
          <w:p w14:paraId="586F4593"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rsidRPr="00EF5447" w14:paraId="0BF9E58A" w14:textId="77777777" w:rsidTr="00A305A9">
        <w:trPr>
          <w:trHeight w:val="187"/>
          <w:jc w:val="center"/>
        </w:trPr>
        <w:tc>
          <w:tcPr>
            <w:tcW w:w="2155" w:type="dxa"/>
            <w:tcBorders>
              <w:top w:val="single" w:sz="4" w:space="0" w:color="auto"/>
              <w:bottom w:val="single" w:sz="4" w:space="0" w:color="auto"/>
            </w:tcBorders>
            <w:shd w:val="clear" w:color="auto" w:fill="auto"/>
          </w:tcPr>
          <w:p w14:paraId="35FFD47B" w14:textId="77777777" w:rsidR="00523A06" w:rsidRPr="00EF5447" w:rsidRDefault="00523A06" w:rsidP="00523A06">
            <w:pPr>
              <w:pStyle w:val="TAC"/>
            </w:pPr>
            <w:r>
              <w:rPr>
                <w:lang w:val="x-none"/>
              </w:rPr>
              <w:t>DC_7-20_n3</w:t>
            </w:r>
            <w:r w:rsidRPr="00FD5D8F">
              <w:rPr>
                <w:lang w:val="x-none"/>
              </w:rPr>
              <w:t>-n</w:t>
            </w:r>
            <w:r>
              <w:rPr>
                <w:lang w:val="x-none"/>
              </w:rPr>
              <w:t>38</w:t>
            </w:r>
          </w:p>
        </w:tc>
        <w:tc>
          <w:tcPr>
            <w:tcW w:w="1488" w:type="dxa"/>
            <w:vAlign w:val="center"/>
          </w:tcPr>
          <w:p w14:paraId="32873093" w14:textId="77777777" w:rsidR="00523A06" w:rsidRPr="00EF5447" w:rsidRDefault="00523A06" w:rsidP="00523A06">
            <w:pPr>
              <w:pStyle w:val="TAC"/>
              <w:rPr>
                <w:lang w:eastAsia="ko-KR"/>
              </w:rPr>
            </w:pPr>
            <w:r>
              <w:rPr>
                <w:lang w:val="x-none"/>
              </w:rPr>
              <w:t>-</w:t>
            </w:r>
          </w:p>
        </w:tc>
        <w:tc>
          <w:tcPr>
            <w:tcW w:w="1489" w:type="dxa"/>
            <w:vAlign w:val="center"/>
          </w:tcPr>
          <w:p w14:paraId="075F5298"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EF046DD" w14:textId="77777777" w:rsidR="00523A06" w:rsidRPr="00EF5447" w:rsidRDefault="00523A06" w:rsidP="00523A06">
            <w:pPr>
              <w:pStyle w:val="TAC"/>
              <w:rPr>
                <w:szCs w:val="18"/>
                <w:lang w:eastAsia="ko-KR"/>
              </w:rPr>
            </w:pPr>
            <w:r>
              <w:rPr>
                <w:lang w:val="x-none"/>
              </w:rPr>
              <w:t>-</w:t>
            </w:r>
          </w:p>
        </w:tc>
        <w:tc>
          <w:tcPr>
            <w:tcW w:w="1403" w:type="dxa"/>
            <w:vAlign w:val="center"/>
          </w:tcPr>
          <w:p w14:paraId="12DB8E9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r>
      <w:tr w:rsidR="00523A06" w:rsidRPr="00EF5447" w14:paraId="1A98F0AA" w14:textId="77777777" w:rsidTr="00A305A9">
        <w:trPr>
          <w:trHeight w:val="187"/>
          <w:jc w:val="center"/>
        </w:trPr>
        <w:tc>
          <w:tcPr>
            <w:tcW w:w="2155" w:type="dxa"/>
            <w:tcBorders>
              <w:bottom w:val="single" w:sz="4" w:space="0" w:color="auto"/>
            </w:tcBorders>
          </w:tcPr>
          <w:p w14:paraId="0CE798D5" w14:textId="77777777" w:rsidR="00523A06" w:rsidRPr="00EF5447" w:rsidRDefault="00523A06" w:rsidP="00523A06">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2BDED19C" w14:textId="77777777" w:rsidR="00523A06" w:rsidRPr="00EF5447" w:rsidRDefault="00523A06" w:rsidP="00523A06">
            <w:pPr>
              <w:pStyle w:val="TAC"/>
              <w:rPr>
                <w:rFonts w:eastAsia="MS Mincho" w:cs="Arial"/>
                <w:bCs/>
                <w:szCs w:val="18"/>
              </w:rPr>
            </w:pPr>
            <w:r>
              <w:rPr>
                <w:rFonts w:eastAsia="MS Mincho" w:cs="Arial"/>
                <w:bCs/>
                <w:szCs w:val="18"/>
              </w:rPr>
              <w:t>-</w:t>
            </w:r>
          </w:p>
        </w:tc>
        <w:tc>
          <w:tcPr>
            <w:tcW w:w="1489" w:type="dxa"/>
            <w:vAlign w:val="center"/>
          </w:tcPr>
          <w:p w14:paraId="1E1C2A49" w14:textId="77777777" w:rsidR="00523A06" w:rsidRPr="00CC1E91" w:rsidRDefault="00523A06" w:rsidP="00523A06">
            <w:pPr>
              <w:pStyle w:val="TAC"/>
              <w:rPr>
                <w:rFonts w:cs="Arial"/>
                <w:bCs/>
                <w:szCs w:val="18"/>
                <w:lang w:eastAsia="zh-CN"/>
              </w:rPr>
            </w:pPr>
            <w:r>
              <w:rPr>
                <w:rFonts w:cs="Arial" w:hint="eastAsia"/>
                <w:bCs/>
                <w:szCs w:val="18"/>
                <w:lang w:eastAsia="zh-CN"/>
              </w:rPr>
              <w:t>-</w:t>
            </w:r>
          </w:p>
        </w:tc>
        <w:tc>
          <w:tcPr>
            <w:tcW w:w="1403" w:type="dxa"/>
            <w:vAlign w:val="center"/>
          </w:tcPr>
          <w:p w14:paraId="398EF97A" w14:textId="77777777" w:rsidR="00523A06" w:rsidRPr="00EF5447" w:rsidRDefault="00523A06" w:rsidP="00523A06">
            <w:pPr>
              <w:pStyle w:val="TAC"/>
              <w:rPr>
                <w:rFonts w:cs="Arial"/>
                <w:bCs/>
                <w:szCs w:val="18"/>
                <w:lang w:eastAsia="zh-TW"/>
              </w:rPr>
            </w:pPr>
            <w:r>
              <w:rPr>
                <w:rFonts w:cs="Arial"/>
                <w:szCs w:val="18"/>
                <w:lang w:eastAsia="zh-CN"/>
              </w:rPr>
              <w:t>-</w:t>
            </w:r>
          </w:p>
        </w:tc>
        <w:tc>
          <w:tcPr>
            <w:tcW w:w="1403" w:type="dxa"/>
            <w:vAlign w:val="center"/>
          </w:tcPr>
          <w:p w14:paraId="3D0597AF" w14:textId="77777777" w:rsidR="00523A06" w:rsidRPr="00EF5447"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523A06" w:rsidRPr="00EF5447" w14:paraId="398BAF53" w14:textId="77777777" w:rsidTr="00A305A9">
        <w:trPr>
          <w:trHeight w:val="187"/>
          <w:jc w:val="center"/>
        </w:trPr>
        <w:tc>
          <w:tcPr>
            <w:tcW w:w="2155" w:type="dxa"/>
            <w:tcBorders>
              <w:bottom w:val="single" w:sz="4" w:space="0" w:color="auto"/>
            </w:tcBorders>
          </w:tcPr>
          <w:p w14:paraId="7855664C" w14:textId="77777777" w:rsidR="00523A06" w:rsidRPr="00EF5447" w:rsidRDefault="00523A06" w:rsidP="00523A06">
            <w:pPr>
              <w:pStyle w:val="TAC"/>
              <w:rPr>
                <w:lang w:eastAsia="ko-KR"/>
              </w:rPr>
            </w:pPr>
            <w:r>
              <w:rPr>
                <w:rFonts w:cs="Arial"/>
              </w:rPr>
              <w:t>DC_7-20_n8-n78</w:t>
            </w:r>
          </w:p>
        </w:tc>
        <w:tc>
          <w:tcPr>
            <w:tcW w:w="1488" w:type="dxa"/>
            <w:vAlign w:val="center"/>
          </w:tcPr>
          <w:p w14:paraId="7F4268D1" w14:textId="77777777" w:rsidR="00523A06" w:rsidRPr="00EF5447" w:rsidRDefault="00523A06" w:rsidP="00523A06">
            <w:pPr>
              <w:pStyle w:val="TAC"/>
              <w:rPr>
                <w:rFonts w:eastAsia="MS Mincho" w:cs="Arial"/>
                <w:bCs/>
                <w:szCs w:val="18"/>
              </w:rPr>
            </w:pPr>
            <w:r>
              <w:rPr>
                <w:rFonts w:cs="Arial"/>
                <w:lang w:eastAsia="zh-CN"/>
              </w:rPr>
              <w:t>-</w:t>
            </w:r>
          </w:p>
        </w:tc>
        <w:tc>
          <w:tcPr>
            <w:tcW w:w="1489" w:type="dxa"/>
            <w:vAlign w:val="center"/>
          </w:tcPr>
          <w:p w14:paraId="31BC19D4"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837B641" w14:textId="77777777" w:rsidR="00523A06" w:rsidRPr="00EF5447" w:rsidRDefault="00523A06" w:rsidP="00523A06">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C57A618"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409362B0" w14:textId="77777777" w:rsidTr="00A305A9">
        <w:trPr>
          <w:trHeight w:val="187"/>
          <w:jc w:val="center"/>
        </w:trPr>
        <w:tc>
          <w:tcPr>
            <w:tcW w:w="2155" w:type="dxa"/>
            <w:tcBorders>
              <w:bottom w:val="single" w:sz="4" w:space="0" w:color="auto"/>
            </w:tcBorders>
            <w:shd w:val="clear" w:color="auto" w:fill="auto"/>
          </w:tcPr>
          <w:p w14:paraId="3ED1DD5E" w14:textId="77777777" w:rsidR="00523A06" w:rsidRPr="00EF5447" w:rsidRDefault="00523A06" w:rsidP="00523A06">
            <w:pPr>
              <w:pStyle w:val="TAC"/>
            </w:pPr>
            <w:r>
              <w:rPr>
                <w:rFonts w:cs="Arial"/>
              </w:rPr>
              <w:t>DC_7-20-28_n1</w:t>
            </w:r>
          </w:p>
        </w:tc>
        <w:tc>
          <w:tcPr>
            <w:tcW w:w="1488" w:type="dxa"/>
            <w:vAlign w:val="center"/>
          </w:tcPr>
          <w:p w14:paraId="14262D4D" w14:textId="77777777" w:rsidR="00523A06" w:rsidRPr="00EF5447" w:rsidRDefault="00523A06" w:rsidP="00523A06">
            <w:pPr>
              <w:pStyle w:val="TAC"/>
              <w:rPr>
                <w:rFonts w:cs="Arial"/>
                <w:lang w:eastAsia="ja-JP"/>
              </w:rPr>
            </w:pPr>
            <w:r>
              <w:rPr>
                <w:rFonts w:cs="Arial"/>
                <w:lang w:eastAsia="zh-CN"/>
              </w:rPr>
              <w:t>-</w:t>
            </w:r>
          </w:p>
        </w:tc>
        <w:tc>
          <w:tcPr>
            <w:tcW w:w="1489" w:type="dxa"/>
            <w:vAlign w:val="center"/>
          </w:tcPr>
          <w:p w14:paraId="17A4A7C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C48D94" w14:textId="77777777" w:rsidR="00523A06" w:rsidRPr="00EF5447" w:rsidRDefault="00523A06" w:rsidP="00523A06">
            <w:pPr>
              <w:pStyle w:val="TAC"/>
              <w:rPr>
                <w:rFonts w:cs="Arial"/>
                <w:lang w:eastAsia="ja-JP"/>
              </w:rPr>
            </w:pPr>
            <w:r>
              <w:rPr>
                <w:rFonts w:cs="Arial"/>
                <w:lang w:eastAsia="zh-CN"/>
              </w:rPr>
              <w:t>0.2</w:t>
            </w:r>
          </w:p>
        </w:tc>
        <w:tc>
          <w:tcPr>
            <w:tcW w:w="1403" w:type="dxa"/>
            <w:vAlign w:val="center"/>
          </w:tcPr>
          <w:p w14:paraId="697820E8"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9A2E4ED" w14:textId="77777777" w:rsidTr="00A305A9">
        <w:trPr>
          <w:trHeight w:val="187"/>
          <w:jc w:val="center"/>
        </w:trPr>
        <w:tc>
          <w:tcPr>
            <w:tcW w:w="2155" w:type="dxa"/>
            <w:tcBorders>
              <w:bottom w:val="single" w:sz="4" w:space="0" w:color="auto"/>
            </w:tcBorders>
            <w:shd w:val="clear" w:color="auto" w:fill="auto"/>
          </w:tcPr>
          <w:p w14:paraId="713DBDD2" w14:textId="77777777" w:rsidR="00523A06" w:rsidRPr="00EF5447" w:rsidRDefault="00523A06" w:rsidP="00523A06">
            <w:pPr>
              <w:pStyle w:val="TAC"/>
            </w:pPr>
            <w:r>
              <w:rPr>
                <w:rFonts w:cs="Arial"/>
              </w:rPr>
              <w:t>DC_7-20-28_n3</w:t>
            </w:r>
          </w:p>
        </w:tc>
        <w:tc>
          <w:tcPr>
            <w:tcW w:w="1488" w:type="dxa"/>
            <w:vAlign w:val="center"/>
          </w:tcPr>
          <w:p w14:paraId="68A810DB" w14:textId="77777777" w:rsidR="00523A06" w:rsidRPr="00EF5447" w:rsidRDefault="00523A06" w:rsidP="00523A06">
            <w:pPr>
              <w:pStyle w:val="TAC"/>
              <w:rPr>
                <w:rFonts w:cs="Arial"/>
                <w:lang w:eastAsia="ja-JP"/>
              </w:rPr>
            </w:pPr>
            <w:r>
              <w:rPr>
                <w:rFonts w:cs="Arial"/>
                <w:lang w:eastAsia="zh-CN"/>
              </w:rPr>
              <w:t>-</w:t>
            </w:r>
          </w:p>
        </w:tc>
        <w:tc>
          <w:tcPr>
            <w:tcW w:w="1489" w:type="dxa"/>
            <w:vAlign w:val="center"/>
          </w:tcPr>
          <w:p w14:paraId="129B8D3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85EAF2" w14:textId="77777777" w:rsidR="00523A06" w:rsidRPr="00EF5447" w:rsidRDefault="00523A06" w:rsidP="00523A06">
            <w:pPr>
              <w:pStyle w:val="TAC"/>
              <w:rPr>
                <w:rFonts w:cs="Arial"/>
                <w:lang w:eastAsia="ja-JP"/>
              </w:rPr>
            </w:pPr>
            <w:r>
              <w:rPr>
                <w:rFonts w:cs="Arial"/>
                <w:lang w:eastAsia="zh-CN"/>
              </w:rPr>
              <w:t>0.1</w:t>
            </w:r>
          </w:p>
        </w:tc>
        <w:tc>
          <w:tcPr>
            <w:tcW w:w="1403" w:type="dxa"/>
            <w:vAlign w:val="center"/>
          </w:tcPr>
          <w:p w14:paraId="50932FF0"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769CFEC8" w14:textId="77777777" w:rsidTr="00A305A9">
        <w:trPr>
          <w:trHeight w:val="187"/>
          <w:jc w:val="center"/>
        </w:trPr>
        <w:tc>
          <w:tcPr>
            <w:tcW w:w="2155" w:type="dxa"/>
            <w:tcBorders>
              <w:bottom w:val="single" w:sz="4" w:space="0" w:color="auto"/>
            </w:tcBorders>
            <w:shd w:val="clear" w:color="auto" w:fill="auto"/>
          </w:tcPr>
          <w:p w14:paraId="393530AA" w14:textId="77777777" w:rsidR="00523A06" w:rsidRPr="00EF5447" w:rsidRDefault="00523A06" w:rsidP="00523A06">
            <w:pPr>
              <w:pStyle w:val="TAC"/>
            </w:pPr>
            <w:r w:rsidRPr="00EF5447">
              <w:rPr>
                <w:rFonts w:eastAsia="Malgun Gothic" w:cs="Arial"/>
                <w:lang w:eastAsia="ko-KR"/>
              </w:rPr>
              <w:t>DC_7-20_n28-n78</w:t>
            </w:r>
          </w:p>
        </w:tc>
        <w:tc>
          <w:tcPr>
            <w:tcW w:w="1488" w:type="dxa"/>
            <w:vAlign w:val="center"/>
          </w:tcPr>
          <w:p w14:paraId="4898B80F"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25D9EA2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F961D7" w14:textId="77777777" w:rsidR="00523A06" w:rsidRPr="00EF5447" w:rsidRDefault="00523A06" w:rsidP="00523A06">
            <w:pPr>
              <w:pStyle w:val="TAC"/>
              <w:rPr>
                <w:rFonts w:cs="Arial"/>
                <w:lang w:eastAsia="ja-JP"/>
              </w:rPr>
            </w:pPr>
            <w:r w:rsidRPr="00EF5447">
              <w:rPr>
                <w:rFonts w:eastAsia="Malgun Gothic" w:cs="Arial"/>
                <w:lang w:eastAsia="ko-KR"/>
              </w:rPr>
              <w:t>0.2</w:t>
            </w:r>
          </w:p>
        </w:tc>
        <w:tc>
          <w:tcPr>
            <w:tcW w:w="1403" w:type="dxa"/>
            <w:vAlign w:val="center"/>
          </w:tcPr>
          <w:p w14:paraId="012B565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1F813AD" w14:textId="77777777" w:rsidTr="00A305A9">
        <w:trPr>
          <w:trHeight w:val="187"/>
          <w:jc w:val="center"/>
        </w:trPr>
        <w:tc>
          <w:tcPr>
            <w:tcW w:w="2155" w:type="dxa"/>
            <w:tcBorders>
              <w:bottom w:val="single" w:sz="4" w:space="0" w:color="auto"/>
            </w:tcBorders>
            <w:shd w:val="clear" w:color="auto" w:fill="auto"/>
          </w:tcPr>
          <w:p w14:paraId="7FE7260E" w14:textId="77777777" w:rsidR="00523A06" w:rsidRPr="00EF5447" w:rsidRDefault="00523A06" w:rsidP="00523A06">
            <w:pPr>
              <w:pStyle w:val="TAC"/>
            </w:pPr>
            <w:r>
              <w:t>DC_7-20-32</w:t>
            </w:r>
            <w:r w:rsidRPr="00940479">
              <w:t>_n</w:t>
            </w:r>
            <w:r>
              <w:t>8</w:t>
            </w:r>
          </w:p>
        </w:tc>
        <w:tc>
          <w:tcPr>
            <w:tcW w:w="1488" w:type="dxa"/>
            <w:vAlign w:val="center"/>
          </w:tcPr>
          <w:p w14:paraId="61ABE5F0" w14:textId="77777777" w:rsidR="00523A06" w:rsidRPr="00EF5447" w:rsidRDefault="00523A06" w:rsidP="00523A06">
            <w:pPr>
              <w:pStyle w:val="TAC"/>
              <w:rPr>
                <w:rFonts w:cs="Arial"/>
                <w:lang w:eastAsia="ja-JP"/>
              </w:rPr>
            </w:pPr>
            <w:r>
              <w:rPr>
                <w:rFonts w:cs="Arial"/>
                <w:lang w:eastAsia="zh-CN"/>
              </w:rPr>
              <w:t>-</w:t>
            </w:r>
          </w:p>
        </w:tc>
        <w:tc>
          <w:tcPr>
            <w:tcW w:w="1489" w:type="dxa"/>
            <w:vAlign w:val="center"/>
          </w:tcPr>
          <w:p w14:paraId="1AA115F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D435D1" w14:textId="77777777" w:rsidR="00523A06" w:rsidRPr="00EF5447" w:rsidRDefault="00523A06" w:rsidP="00523A06">
            <w:pPr>
              <w:pStyle w:val="TAC"/>
              <w:rPr>
                <w:rFonts w:cs="Arial"/>
                <w:lang w:eastAsia="ja-JP"/>
              </w:rPr>
            </w:pPr>
            <w:r>
              <w:rPr>
                <w:rFonts w:cs="Arial"/>
                <w:lang w:eastAsia="zh-CN"/>
              </w:rPr>
              <w:t>-</w:t>
            </w:r>
          </w:p>
        </w:tc>
        <w:tc>
          <w:tcPr>
            <w:tcW w:w="1403" w:type="dxa"/>
            <w:vAlign w:val="center"/>
          </w:tcPr>
          <w:p w14:paraId="5821564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CC1E91" w14:paraId="34DFF08E" w14:textId="77777777" w:rsidTr="00A305A9">
        <w:trPr>
          <w:trHeight w:val="187"/>
          <w:jc w:val="center"/>
        </w:trPr>
        <w:tc>
          <w:tcPr>
            <w:tcW w:w="2155" w:type="dxa"/>
            <w:tcBorders>
              <w:top w:val="single" w:sz="4" w:space="0" w:color="auto"/>
              <w:bottom w:val="single" w:sz="4" w:space="0" w:color="auto"/>
            </w:tcBorders>
            <w:shd w:val="clear" w:color="auto" w:fill="auto"/>
          </w:tcPr>
          <w:p w14:paraId="75178F90" w14:textId="77777777" w:rsidR="00523A06" w:rsidRPr="00EF5447" w:rsidRDefault="00523A06" w:rsidP="00523A06">
            <w:pPr>
              <w:pStyle w:val="TAC"/>
            </w:pPr>
            <w:r w:rsidRPr="009847ED">
              <w:t>DC_7-20-32_n28</w:t>
            </w:r>
          </w:p>
        </w:tc>
        <w:tc>
          <w:tcPr>
            <w:tcW w:w="1488" w:type="dxa"/>
            <w:vAlign w:val="center"/>
          </w:tcPr>
          <w:p w14:paraId="23EB7E9A"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1C649404"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98F2E86"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64F8B90C"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CC1E91" w14:paraId="31AB1602" w14:textId="77777777" w:rsidTr="00A305A9">
        <w:trPr>
          <w:trHeight w:val="187"/>
          <w:jc w:val="center"/>
        </w:trPr>
        <w:tc>
          <w:tcPr>
            <w:tcW w:w="2155" w:type="dxa"/>
            <w:tcBorders>
              <w:top w:val="single" w:sz="4" w:space="0" w:color="auto"/>
              <w:bottom w:val="single" w:sz="4" w:space="0" w:color="auto"/>
            </w:tcBorders>
            <w:shd w:val="clear" w:color="auto" w:fill="auto"/>
          </w:tcPr>
          <w:p w14:paraId="0E1C4058" w14:textId="77777777" w:rsidR="00523A06" w:rsidRPr="00EF5447" w:rsidRDefault="00523A06" w:rsidP="00523A06">
            <w:pPr>
              <w:pStyle w:val="TAC"/>
            </w:pPr>
            <w:r>
              <w:t>DC_7-20-32</w:t>
            </w:r>
            <w:r w:rsidRPr="00940479">
              <w:t>_n</w:t>
            </w:r>
            <w:r>
              <w:rPr>
                <w:lang w:val="fi-FI"/>
              </w:rPr>
              <w:t>78</w:t>
            </w:r>
          </w:p>
        </w:tc>
        <w:tc>
          <w:tcPr>
            <w:tcW w:w="1488" w:type="dxa"/>
            <w:vAlign w:val="center"/>
          </w:tcPr>
          <w:p w14:paraId="6CDD31C1"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7CCAA562"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05378C94"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3F18B380"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1868057E" w14:textId="77777777" w:rsidTr="00A305A9">
        <w:trPr>
          <w:trHeight w:val="187"/>
          <w:jc w:val="center"/>
        </w:trPr>
        <w:tc>
          <w:tcPr>
            <w:tcW w:w="2155" w:type="dxa"/>
            <w:tcBorders>
              <w:top w:val="single" w:sz="4" w:space="0" w:color="auto"/>
              <w:bottom w:val="single" w:sz="4" w:space="0" w:color="auto"/>
            </w:tcBorders>
            <w:shd w:val="clear" w:color="auto" w:fill="auto"/>
          </w:tcPr>
          <w:p w14:paraId="0B7822C5" w14:textId="77777777" w:rsidR="00523A06" w:rsidRDefault="00523A06" w:rsidP="00523A06">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ADAA374" w14:textId="77777777" w:rsidR="00523A06" w:rsidRDefault="00523A06" w:rsidP="00523A06">
            <w:pPr>
              <w:pStyle w:val="TAC"/>
              <w:rPr>
                <w:rFonts w:cs="Arial"/>
                <w:lang w:eastAsia="ja-JP"/>
              </w:rPr>
            </w:pPr>
            <w:r>
              <w:rPr>
                <w:bCs/>
                <w:lang w:eastAsia="zh-CN"/>
              </w:rPr>
              <w:t>-</w:t>
            </w:r>
          </w:p>
        </w:tc>
        <w:tc>
          <w:tcPr>
            <w:tcW w:w="1489" w:type="dxa"/>
            <w:vAlign w:val="center"/>
          </w:tcPr>
          <w:p w14:paraId="50BD6258"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0C72B592" w14:textId="77777777" w:rsidR="00523A06" w:rsidRDefault="00523A06" w:rsidP="00523A06">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7AC4F39"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0E523E13" w14:textId="77777777" w:rsidTr="00A305A9">
        <w:trPr>
          <w:trHeight w:val="187"/>
          <w:jc w:val="center"/>
        </w:trPr>
        <w:tc>
          <w:tcPr>
            <w:tcW w:w="2155" w:type="dxa"/>
            <w:tcBorders>
              <w:bottom w:val="single" w:sz="4" w:space="0" w:color="auto"/>
            </w:tcBorders>
            <w:shd w:val="clear" w:color="auto" w:fill="auto"/>
          </w:tcPr>
          <w:p w14:paraId="69A766B2" w14:textId="77777777" w:rsidR="00523A06" w:rsidRPr="00EF5447" w:rsidRDefault="00523A06" w:rsidP="00523A06">
            <w:pPr>
              <w:pStyle w:val="TAC"/>
            </w:pPr>
            <w:r>
              <w:t>DC_7-20-38</w:t>
            </w:r>
            <w:r w:rsidRPr="00940479">
              <w:t>_n</w:t>
            </w:r>
            <w:r>
              <w:t>8</w:t>
            </w:r>
          </w:p>
        </w:tc>
        <w:tc>
          <w:tcPr>
            <w:tcW w:w="1488" w:type="dxa"/>
            <w:vAlign w:val="center"/>
          </w:tcPr>
          <w:p w14:paraId="561BB625" w14:textId="77777777" w:rsidR="00523A06" w:rsidRPr="00EF5447" w:rsidRDefault="00523A06" w:rsidP="00523A06">
            <w:pPr>
              <w:pStyle w:val="TAC"/>
              <w:rPr>
                <w:rFonts w:cs="Arial"/>
                <w:lang w:eastAsia="ja-JP"/>
              </w:rPr>
            </w:pPr>
            <w:r>
              <w:rPr>
                <w:rFonts w:eastAsia="Malgun Gothic" w:cs="Arial"/>
                <w:lang w:eastAsia="ko-KR"/>
              </w:rPr>
              <w:t>-</w:t>
            </w:r>
          </w:p>
        </w:tc>
        <w:tc>
          <w:tcPr>
            <w:tcW w:w="1489" w:type="dxa"/>
            <w:vAlign w:val="center"/>
          </w:tcPr>
          <w:p w14:paraId="0027907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DE1C12" w14:textId="77777777" w:rsidR="00523A06" w:rsidRPr="00EF5447" w:rsidRDefault="00523A06" w:rsidP="00523A06">
            <w:pPr>
              <w:pStyle w:val="TAC"/>
              <w:rPr>
                <w:rFonts w:cs="Arial"/>
                <w:lang w:eastAsia="ja-JP"/>
              </w:rPr>
            </w:pPr>
            <w:r>
              <w:rPr>
                <w:rFonts w:eastAsia="Malgun Gothic" w:cs="Arial"/>
                <w:lang w:eastAsia="ko-KR"/>
              </w:rPr>
              <w:t>0.2</w:t>
            </w:r>
          </w:p>
        </w:tc>
        <w:tc>
          <w:tcPr>
            <w:tcW w:w="1403" w:type="dxa"/>
            <w:vAlign w:val="center"/>
          </w:tcPr>
          <w:p w14:paraId="4BE7952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73E138E2" w14:textId="77777777" w:rsidTr="00A305A9">
        <w:trPr>
          <w:trHeight w:val="187"/>
          <w:jc w:val="center"/>
        </w:trPr>
        <w:tc>
          <w:tcPr>
            <w:tcW w:w="2155" w:type="dxa"/>
            <w:tcBorders>
              <w:bottom w:val="single" w:sz="4" w:space="0" w:color="auto"/>
            </w:tcBorders>
            <w:shd w:val="clear" w:color="auto" w:fill="auto"/>
          </w:tcPr>
          <w:p w14:paraId="04241095" w14:textId="77777777" w:rsidR="00523A06" w:rsidRPr="00EF5447" w:rsidRDefault="00523A06" w:rsidP="00523A06">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69CE803" w14:textId="77777777" w:rsidR="00523A06" w:rsidRPr="00EF5447" w:rsidRDefault="00523A06" w:rsidP="00523A06">
            <w:pPr>
              <w:pStyle w:val="TAC"/>
              <w:rPr>
                <w:rFonts w:cs="Arial"/>
                <w:lang w:eastAsia="ja-JP"/>
              </w:rPr>
            </w:pPr>
            <w:r>
              <w:rPr>
                <w:lang w:val="en-US" w:eastAsia="zh-CN"/>
              </w:rPr>
              <w:t>-</w:t>
            </w:r>
          </w:p>
        </w:tc>
        <w:tc>
          <w:tcPr>
            <w:tcW w:w="1489" w:type="dxa"/>
            <w:vAlign w:val="center"/>
          </w:tcPr>
          <w:p w14:paraId="7C7DAAA8"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7C08DAB3" w14:textId="77777777" w:rsidR="00523A06" w:rsidRPr="00EF5447" w:rsidRDefault="00523A06" w:rsidP="00523A06">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ABB05F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.6</w:t>
            </w:r>
          </w:p>
        </w:tc>
      </w:tr>
      <w:tr w:rsidR="00523A06" w:rsidRPr="00EF5447" w14:paraId="6B1D6BE8" w14:textId="77777777" w:rsidTr="00A305A9">
        <w:trPr>
          <w:trHeight w:val="187"/>
          <w:jc w:val="center"/>
        </w:trPr>
        <w:tc>
          <w:tcPr>
            <w:tcW w:w="2155" w:type="dxa"/>
            <w:tcBorders>
              <w:top w:val="single" w:sz="4" w:space="0" w:color="auto"/>
              <w:bottom w:val="single" w:sz="4" w:space="0" w:color="auto"/>
            </w:tcBorders>
            <w:shd w:val="clear" w:color="auto" w:fill="auto"/>
          </w:tcPr>
          <w:p w14:paraId="22503A0D" w14:textId="77777777" w:rsidR="00523A06" w:rsidRPr="00EF5447" w:rsidRDefault="00523A06" w:rsidP="00523A06">
            <w:pPr>
              <w:pStyle w:val="TAC"/>
            </w:pPr>
            <w:r w:rsidRPr="00EF5447">
              <w:rPr>
                <w:lang w:eastAsia="ko-KR"/>
              </w:rPr>
              <w:t>DC_7-28_n1-n40</w:t>
            </w:r>
          </w:p>
        </w:tc>
        <w:tc>
          <w:tcPr>
            <w:tcW w:w="1488" w:type="dxa"/>
            <w:vAlign w:val="center"/>
          </w:tcPr>
          <w:p w14:paraId="7ACFD99D" w14:textId="77777777" w:rsidR="00523A06" w:rsidRPr="00EF5447" w:rsidRDefault="00523A06" w:rsidP="00523A06">
            <w:pPr>
              <w:pStyle w:val="TAC"/>
              <w:rPr>
                <w:lang w:eastAsia="ja-JP"/>
              </w:rPr>
            </w:pPr>
            <w:r>
              <w:rPr>
                <w:lang w:eastAsia="zh-TW"/>
              </w:rPr>
              <w:t>0.3</w:t>
            </w:r>
          </w:p>
        </w:tc>
        <w:tc>
          <w:tcPr>
            <w:tcW w:w="1489" w:type="dxa"/>
            <w:vAlign w:val="center"/>
          </w:tcPr>
          <w:p w14:paraId="12DC5486"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29A34F27" w14:textId="77777777" w:rsidR="00523A06" w:rsidRPr="00EF5447" w:rsidRDefault="00523A06" w:rsidP="00523A06">
            <w:pPr>
              <w:pStyle w:val="TAC"/>
              <w:rPr>
                <w:lang w:eastAsia="ko-KR"/>
              </w:rPr>
            </w:pPr>
            <w:r>
              <w:rPr>
                <w:lang w:eastAsia="ja-JP"/>
              </w:rPr>
              <w:t>-</w:t>
            </w:r>
          </w:p>
        </w:tc>
        <w:tc>
          <w:tcPr>
            <w:tcW w:w="1403" w:type="dxa"/>
            <w:vAlign w:val="center"/>
          </w:tcPr>
          <w:p w14:paraId="79206707" w14:textId="77777777" w:rsidR="00523A06" w:rsidRPr="00EF5447" w:rsidRDefault="00523A06" w:rsidP="00523A06">
            <w:pPr>
              <w:pStyle w:val="TAC"/>
              <w:rPr>
                <w:lang w:eastAsia="zh-CN"/>
              </w:rPr>
            </w:pPr>
            <w:r>
              <w:rPr>
                <w:rFonts w:hint="eastAsia"/>
                <w:lang w:eastAsia="zh-CN"/>
              </w:rPr>
              <w:t>0</w:t>
            </w:r>
            <w:r>
              <w:rPr>
                <w:lang w:eastAsia="zh-CN"/>
              </w:rPr>
              <w:t>.8</w:t>
            </w:r>
          </w:p>
        </w:tc>
      </w:tr>
      <w:tr w:rsidR="00523A06" w:rsidRPr="00CC1E91" w14:paraId="55754BA4" w14:textId="77777777" w:rsidTr="00A305A9">
        <w:trPr>
          <w:trHeight w:val="187"/>
          <w:jc w:val="center"/>
        </w:trPr>
        <w:tc>
          <w:tcPr>
            <w:tcW w:w="2155" w:type="dxa"/>
            <w:tcBorders>
              <w:bottom w:val="single" w:sz="4" w:space="0" w:color="auto"/>
            </w:tcBorders>
            <w:shd w:val="clear" w:color="auto" w:fill="auto"/>
          </w:tcPr>
          <w:p w14:paraId="62C18091" w14:textId="77777777" w:rsidR="00523A06" w:rsidRPr="00EF5447" w:rsidRDefault="00523A06" w:rsidP="00523A06">
            <w:pPr>
              <w:pStyle w:val="TAC"/>
            </w:pPr>
            <w:r w:rsidRPr="00EF5447">
              <w:rPr>
                <w:rFonts w:eastAsia="Malgun Gothic"/>
                <w:lang w:eastAsia="ko-KR"/>
              </w:rPr>
              <w:t>DC_7-28_n3-n78</w:t>
            </w:r>
          </w:p>
        </w:tc>
        <w:tc>
          <w:tcPr>
            <w:tcW w:w="1488" w:type="dxa"/>
            <w:vAlign w:val="center"/>
          </w:tcPr>
          <w:p w14:paraId="346E1A0F" w14:textId="77777777" w:rsidR="00523A06" w:rsidRPr="00EF5447" w:rsidRDefault="00523A06" w:rsidP="00523A06">
            <w:pPr>
              <w:pStyle w:val="TAC"/>
              <w:rPr>
                <w:rFonts w:cs="Arial"/>
                <w:lang w:eastAsia="ja-JP"/>
              </w:rPr>
            </w:pPr>
            <w:r>
              <w:rPr>
                <w:rFonts w:eastAsia="Malgun Gothic" w:cs="Arial"/>
                <w:szCs w:val="18"/>
                <w:lang w:eastAsia="ko-KR"/>
              </w:rPr>
              <w:t>0.5</w:t>
            </w:r>
          </w:p>
        </w:tc>
        <w:tc>
          <w:tcPr>
            <w:tcW w:w="1489" w:type="dxa"/>
            <w:vAlign w:val="center"/>
          </w:tcPr>
          <w:p w14:paraId="7EEA940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3EB86D" w14:textId="77777777" w:rsidR="00523A06" w:rsidRPr="00EF5447" w:rsidRDefault="00523A06" w:rsidP="00523A06">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935F14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58A685C" w14:textId="77777777" w:rsidTr="00A305A9">
        <w:trPr>
          <w:trHeight w:val="187"/>
          <w:jc w:val="center"/>
        </w:trPr>
        <w:tc>
          <w:tcPr>
            <w:tcW w:w="2155" w:type="dxa"/>
            <w:tcBorders>
              <w:bottom w:val="single" w:sz="4" w:space="0" w:color="auto"/>
            </w:tcBorders>
            <w:shd w:val="clear" w:color="auto" w:fill="auto"/>
          </w:tcPr>
          <w:p w14:paraId="0FE3A42E" w14:textId="77777777" w:rsidR="00523A06" w:rsidRPr="00EF5447" w:rsidRDefault="00523A06" w:rsidP="00523A06">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2B1E24C5" w14:textId="77777777" w:rsidR="00523A06" w:rsidRDefault="00523A06" w:rsidP="00523A06">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3E756BEA"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B9BB63" w14:textId="77777777" w:rsidR="00523A06" w:rsidRPr="00EF5447" w:rsidRDefault="00523A06" w:rsidP="00523A06">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5569477" w14:textId="77777777" w:rsidR="00523A06" w:rsidRDefault="00523A06" w:rsidP="00523A06">
            <w:pPr>
              <w:pStyle w:val="TAC"/>
              <w:rPr>
                <w:rFonts w:cs="Arial"/>
                <w:lang w:eastAsia="zh-CN"/>
              </w:rPr>
            </w:pPr>
            <w:r>
              <w:rPr>
                <w:rFonts w:cs="Arial" w:hint="eastAsia"/>
                <w:lang w:eastAsia="zh-CN"/>
              </w:rPr>
              <w:t>0</w:t>
            </w:r>
            <w:r>
              <w:rPr>
                <w:rFonts w:cs="Arial"/>
                <w:lang w:eastAsia="zh-CN"/>
              </w:rPr>
              <w:t>.8</w:t>
            </w:r>
          </w:p>
        </w:tc>
      </w:tr>
      <w:tr w:rsidR="00523A06" w:rsidRPr="00CC1E91" w14:paraId="15543B01" w14:textId="77777777" w:rsidTr="00A305A9">
        <w:trPr>
          <w:trHeight w:val="187"/>
          <w:jc w:val="center"/>
        </w:trPr>
        <w:tc>
          <w:tcPr>
            <w:tcW w:w="2155" w:type="dxa"/>
            <w:tcBorders>
              <w:bottom w:val="single" w:sz="4" w:space="0" w:color="auto"/>
            </w:tcBorders>
          </w:tcPr>
          <w:p w14:paraId="29D23DB5" w14:textId="77777777" w:rsidR="00523A06" w:rsidRPr="00EF5447" w:rsidRDefault="00523A06" w:rsidP="00523A06">
            <w:pPr>
              <w:pStyle w:val="TAC"/>
            </w:pPr>
            <w:r w:rsidRPr="00EF5447">
              <w:rPr>
                <w:rFonts w:eastAsia="Malgun Gothic"/>
                <w:lang w:eastAsia="ko-KR"/>
              </w:rPr>
              <w:t>DC_7-28_n7-n78</w:t>
            </w:r>
          </w:p>
        </w:tc>
        <w:tc>
          <w:tcPr>
            <w:tcW w:w="1488" w:type="dxa"/>
            <w:vAlign w:val="center"/>
          </w:tcPr>
          <w:p w14:paraId="019609A5" w14:textId="77777777" w:rsidR="00523A06" w:rsidRPr="00EF5447" w:rsidRDefault="00523A06" w:rsidP="00523A06">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3FCBDF4" w14:textId="77777777" w:rsidR="00523A06" w:rsidRPr="00CC1E91" w:rsidRDefault="00523A06" w:rsidP="00523A06">
            <w:pPr>
              <w:pStyle w:val="TAC"/>
              <w:rPr>
                <w:rFonts w:cs="Arial"/>
                <w:szCs w:val="18"/>
                <w:lang w:eastAsia="zh-CN"/>
              </w:rPr>
            </w:pPr>
            <w:r>
              <w:rPr>
                <w:rFonts w:cs="Arial" w:hint="eastAsia"/>
                <w:szCs w:val="18"/>
                <w:lang w:eastAsia="zh-CN"/>
              </w:rPr>
              <w:t>-</w:t>
            </w:r>
          </w:p>
        </w:tc>
        <w:tc>
          <w:tcPr>
            <w:tcW w:w="1403" w:type="dxa"/>
            <w:vAlign w:val="center"/>
          </w:tcPr>
          <w:p w14:paraId="421030A1" w14:textId="77777777" w:rsidR="00523A06" w:rsidRPr="00EF5447" w:rsidRDefault="00523A06" w:rsidP="00523A06">
            <w:pPr>
              <w:pStyle w:val="TAC"/>
              <w:rPr>
                <w:rFonts w:eastAsia="Malgun Gothic" w:cs="Arial"/>
                <w:szCs w:val="18"/>
                <w:lang w:eastAsia="ko-KR"/>
              </w:rPr>
            </w:pPr>
            <w:r>
              <w:rPr>
                <w:rFonts w:cs="Arial"/>
                <w:szCs w:val="18"/>
                <w:lang w:eastAsia="ja-JP"/>
              </w:rPr>
              <w:t>-</w:t>
            </w:r>
          </w:p>
        </w:tc>
        <w:tc>
          <w:tcPr>
            <w:tcW w:w="1403" w:type="dxa"/>
            <w:vAlign w:val="center"/>
          </w:tcPr>
          <w:p w14:paraId="02266097"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54D34893" w14:textId="77777777" w:rsidTr="00A305A9">
        <w:trPr>
          <w:trHeight w:val="187"/>
          <w:jc w:val="center"/>
        </w:trPr>
        <w:tc>
          <w:tcPr>
            <w:tcW w:w="2155" w:type="dxa"/>
            <w:tcBorders>
              <w:bottom w:val="single" w:sz="4" w:space="0" w:color="auto"/>
            </w:tcBorders>
          </w:tcPr>
          <w:p w14:paraId="5B68470B" w14:textId="77777777" w:rsidR="00523A06" w:rsidRPr="00EF5447" w:rsidRDefault="00523A06" w:rsidP="00523A06">
            <w:pPr>
              <w:pStyle w:val="TAC"/>
              <w:rPr>
                <w:rFonts w:eastAsia="Malgun Gothic"/>
                <w:lang w:eastAsia="ko-KR"/>
              </w:rPr>
            </w:pPr>
            <w:r>
              <w:t>DC_7-28-32</w:t>
            </w:r>
            <w:r w:rsidRPr="00940479">
              <w:t>_n</w:t>
            </w:r>
            <w:r>
              <w:t>1</w:t>
            </w:r>
          </w:p>
        </w:tc>
        <w:tc>
          <w:tcPr>
            <w:tcW w:w="1488" w:type="dxa"/>
            <w:vAlign w:val="center"/>
          </w:tcPr>
          <w:p w14:paraId="4A7A4BE2" w14:textId="77777777" w:rsidR="00523A06" w:rsidRPr="00EF5447" w:rsidRDefault="00523A06" w:rsidP="00523A06">
            <w:pPr>
              <w:pStyle w:val="TAC"/>
              <w:rPr>
                <w:rFonts w:eastAsia="Malgun Gothic" w:cs="Arial"/>
                <w:szCs w:val="18"/>
                <w:lang w:eastAsia="ko-KR"/>
              </w:rPr>
            </w:pPr>
            <w:r>
              <w:rPr>
                <w:rFonts w:eastAsia="Malgun Gothic" w:cs="Arial"/>
                <w:lang w:eastAsia="ko-KR"/>
              </w:rPr>
              <w:t>-</w:t>
            </w:r>
          </w:p>
        </w:tc>
        <w:tc>
          <w:tcPr>
            <w:tcW w:w="1489" w:type="dxa"/>
            <w:vAlign w:val="center"/>
          </w:tcPr>
          <w:p w14:paraId="50BE039A"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9D175E" w14:textId="77777777" w:rsidR="00523A06" w:rsidRPr="00EF5447" w:rsidRDefault="00523A06" w:rsidP="00523A06">
            <w:pPr>
              <w:pStyle w:val="TAC"/>
              <w:rPr>
                <w:rFonts w:cs="Arial"/>
                <w:szCs w:val="18"/>
                <w:lang w:eastAsia="ja-JP"/>
              </w:rPr>
            </w:pPr>
            <w:r>
              <w:rPr>
                <w:rFonts w:eastAsia="Malgun Gothic" w:cs="Arial"/>
                <w:lang w:eastAsia="ko-KR"/>
              </w:rPr>
              <w:t>-</w:t>
            </w:r>
          </w:p>
        </w:tc>
        <w:tc>
          <w:tcPr>
            <w:tcW w:w="1403" w:type="dxa"/>
            <w:vAlign w:val="center"/>
          </w:tcPr>
          <w:p w14:paraId="3996449F"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rsidRPr="00EF5447" w14:paraId="6843B059" w14:textId="77777777" w:rsidTr="00A305A9">
        <w:trPr>
          <w:trHeight w:val="187"/>
          <w:jc w:val="center"/>
        </w:trPr>
        <w:tc>
          <w:tcPr>
            <w:tcW w:w="2155" w:type="dxa"/>
            <w:tcBorders>
              <w:bottom w:val="single" w:sz="4" w:space="0" w:color="auto"/>
            </w:tcBorders>
          </w:tcPr>
          <w:p w14:paraId="48940DD0" w14:textId="77777777" w:rsidR="00523A06" w:rsidRPr="00EF5447" w:rsidRDefault="00523A06" w:rsidP="00523A06">
            <w:pPr>
              <w:pStyle w:val="TAC"/>
              <w:rPr>
                <w:rFonts w:eastAsia="Malgun Gothic"/>
                <w:lang w:eastAsia="ko-KR"/>
              </w:rPr>
            </w:pPr>
            <w:r>
              <w:t>DC_7-28-38</w:t>
            </w:r>
            <w:r w:rsidRPr="00940479">
              <w:t>_n</w:t>
            </w:r>
            <w:r>
              <w:t>1</w:t>
            </w:r>
          </w:p>
        </w:tc>
        <w:tc>
          <w:tcPr>
            <w:tcW w:w="1488" w:type="dxa"/>
            <w:vAlign w:val="center"/>
          </w:tcPr>
          <w:p w14:paraId="72E2B94E" w14:textId="77777777" w:rsidR="00523A06" w:rsidRPr="00EF5447" w:rsidRDefault="00523A06" w:rsidP="00523A06">
            <w:pPr>
              <w:pStyle w:val="TAC"/>
              <w:rPr>
                <w:rFonts w:eastAsia="Malgun Gothic" w:cs="Arial"/>
                <w:szCs w:val="18"/>
                <w:lang w:eastAsia="ko-KR"/>
              </w:rPr>
            </w:pPr>
            <w:r>
              <w:rPr>
                <w:rFonts w:eastAsia="Malgun Gothic" w:cs="Arial"/>
                <w:lang w:eastAsia="ko-KR"/>
              </w:rPr>
              <w:t>-</w:t>
            </w:r>
          </w:p>
        </w:tc>
        <w:tc>
          <w:tcPr>
            <w:tcW w:w="1489" w:type="dxa"/>
            <w:vAlign w:val="center"/>
          </w:tcPr>
          <w:p w14:paraId="7EEBCFE1"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92F655" w14:textId="77777777" w:rsidR="00523A06" w:rsidRPr="00EF5447" w:rsidRDefault="00523A06" w:rsidP="00523A06">
            <w:pPr>
              <w:pStyle w:val="TAC"/>
              <w:rPr>
                <w:rFonts w:cs="Arial"/>
                <w:szCs w:val="18"/>
                <w:lang w:eastAsia="ja-JP"/>
              </w:rPr>
            </w:pPr>
            <w:r>
              <w:rPr>
                <w:rFonts w:eastAsia="Malgun Gothic" w:cs="Arial"/>
                <w:lang w:eastAsia="ko-KR"/>
              </w:rPr>
              <w:t>0.2</w:t>
            </w:r>
          </w:p>
        </w:tc>
        <w:tc>
          <w:tcPr>
            <w:tcW w:w="1403" w:type="dxa"/>
            <w:vAlign w:val="center"/>
          </w:tcPr>
          <w:p w14:paraId="1C00DDA4"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14:paraId="64F36639" w14:textId="77777777" w:rsidTr="00A305A9">
        <w:trPr>
          <w:trHeight w:val="187"/>
          <w:jc w:val="center"/>
        </w:trPr>
        <w:tc>
          <w:tcPr>
            <w:tcW w:w="2155" w:type="dxa"/>
            <w:tcBorders>
              <w:bottom w:val="single" w:sz="4" w:space="0" w:color="auto"/>
            </w:tcBorders>
          </w:tcPr>
          <w:p w14:paraId="07D12306" w14:textId="77777777" w:rsidR="00523A06" w:rsidRDefault="00523A06" w:rsidP="00523A06">
            <w:pPr>
              <w:pStyle w:val="TAC"/>
            </w:pPr>
            <w:r w:rsidRPr="003100D0">
              <w:t>DC_7-28-38_n78</w:t>
            </w:r>
          </w:p>
        </w:tc>
        <w:tc>
          <w:tcPr>
            <w:tcW w:w="1488" w:type="dxa"/>
            <w:vAlign w:val="center"/>
          </w:tcPr>
          <w:p w14:paraId="7D3944BD" w14:textId="77777777" w:rsidR="00523A06" w:rsidRDefault="00523A06" w:rsidP="00523A06">
            <w:pPr>
              <w:pStyle w:val="TAC"/>
              <w:rPr>
                <w:rFonts w:eastAsia="Malgun Gothic" w:cs="Arial"/>
                <w:lang w:eastAsia="ko-KR"/>
              </w:rPr>
            </w:pPr>
            <w:r>
              <w:t>-</w:t>
            </w:r>
          </w:p>
        </w:tc>
        <w:tc>
          <w:tcPr>
            <w:tcW w:w="1489" w:type="dxa"/>
            <w:vAlign w:val="center"/>
          </w:tcPr>
          <w:p w14:paraId="190F0345" w14:textId="77777777" w:rsidR="00523A06" w:rsidRDefault="00523A06" w:rsidP="00523A06">
            <w:pPr>
              <w:pStyle w:val="TAC"/>
              <w:rPr>
                <w:rFonts w:cs="Arial"/>
                <w:szCs w:val="18"/>
                <w:lang w:eastAsia="zh-CN"/>
              </w:rPr>
            </w:pPr>
            <w:r>
              <w:rPr>
                <w:rFonts w:eastAsia="Malgun Gothic" w:cs="Arial"/>
                <w:szCs w:val="18"/>
                <w:lang w:eastAsia="ko-KR"/>
              </w:rPr>
              <w:t>0.2</w:t>
            </w:r>
          </w:p>
        </w:tc>
        <w:tc>
          <w:tcPr>
            <w:tcW w:w="1403" w:type="dxa"/>
            <w:vAlign w:val="center"/>
          </w:tcPr>
          <w:p w14:paraId="6FFD243D" w14:textId="77777777" w:rsidR="00523A06" w:rsidRDefault="00523A06" w:rsidP="00523A06">
            <w:pPr>
              <w:pStyle w:val="TAC"/>
              <w:rPr>
                <w:rFonts w:eastAsia="Malgun Gothic" w:cs="Arial"/>
                <w:lang w:eastAsia="ko-KR"/>
              </w:rPr>
            </w:pPr>
            <w:r>
              <w:rPr>
                <w:rFonts w:cs="Arial" w:hint="eastAsia"/>
                <w:szCs w:val="18"/>
                <w:lang w:eastAsia="zh-TW"/>
              </w:rPr>
              <w:t>0.4</w:t>
            </w:r>
          </w:p>
        </w:tc>
        <w:tc>
          <w:tcPr>
            <w:tcW w:w="1403" w:type="dxa"/>
            <w:vAlign w:val="center"/>
          </w:tcPr>
          <w:p w14:paraId="5D641E83"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5216F5DF" w14:textId="77777777" w:rsidTr="00A305A9">
        <w:trPr>
          <w:trHeight w:val="187"/>
          <w:jc w:val="center"/>
        </w:trPr>
        <w:tc>
          <w:tcPr>
            <w:tcW w:w="2155" w:type="dxa"/>
            <w:tcBorders>
              <w:bottom w:val="single" w:sz="4" w:space="0" w:color="auto"/>
            </w:tcBorders>
          </w:tcPr>
          <w:p w14:paraId="68A5825B" w14:textId="77777777" w:rsidR="00523A06" w:rsidRPr="00EF5447" w:rsidRDefault="00523A06" w:rsidP="00523A06">
            <w:pPr>
              <w:pStyle w:val="TAC"/>
              <w:rPr>
                <w:rFonts w:eastAsia="Malgun Gothic"/>
                <w:lang w:eastAsia="ko-KR"/>
              </w:rPr>
            </w:pPr>
            <w:r w:rsidRPr="00EF5447">
              <w:t>DC_7-28_n40-n78</w:t>
            </w:r>
          </w:p>
        </w:tc>
        <w:tc>
          <w:tcPr>
            <w:tcW w:w="1488" w:type="dxa"/>
            <w:vAlign w:val="center"/>
          </w:tcPr>
          <w:p w14:paraId="3086BB3F" w14:textId="77777777" w:rsidR="00523A06" w:rsidRPr="00EF5447" w:rsidRDefault="00523A06" w:rsidP="00523A06">
            <w:pPr>
              <w:pStyle w:val="TAC"/>
              <w:rPr>
                <w:rFonts w:eastAsia="Malgun Gothic" w:cs="Arial"/>
                <w:szCs w:val="18"/>
                <w:lang w:eastAsia="ko-KR"/>
              </w:rPr>
            </w:pPr>
            <w:r>
              <w:t>-</w:t>
            </w:r>
          </w:p>
        </w:tc>
        <w:tc>
          <w:tcPr>
            <w:tcW w:w="1489" w:type="dxa"/>
            <w:vAlign w:val="center"/>
          </w:tcPr>
          <w:p w14:paraId="3BCA1FBA" w14:textId="77777777" w:rsidR="00523A06" w:rsidRPr="00EF5447" w:rsidRDefault="00523A06" w:rsidP="00523A06">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42FF31E" w14:textId="77777777" w:rsidR="00523A06" w:rsidRPr="00EF5447" w:rsidRDefault="00523A06" w:rsidP="00523A06">
            <w:pPr>
              <w:pStyle w:val="TAC"/>
              <w:rPr>
                <w:rFonts w:cs="Arial"/>
                <w:szCs w:val="18"/>
                <w:lang w:eastAsia="ja-JP"/>
              </w:rPr>
            </w:pPr>
            <w:r>
              <w:rPr>
                <w:rFonts w:cs="Arial"/>
                <w:szCs w:val="18"/>
                <w:lang w:eastAsia="ja-JP"/>
              </w:rPr>
              <w:t>0.4</w:t>
            </w:r>
          </w:p>
        </w:tc>
        <w:tc>
          <w:tcPr>
            <w:tcW w:w="1403" w:type="dxa"/>
            <w:vAlign w:val="center"/>
          </w:tcPr>
          <w:p w14:paraId="4E8EA9D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CC1E91" w14:paraId="07B2CB8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5E35882" w14:textId="77777777" w:rsidR="00523A06" w:rsidRPr="00EF5447" w:rsidRDefault="00523A06" w:rsidP="00523A06">
            <w:pPr>
              <w:pStyle w:val="TAC"/>
              <w:rPr>
                <w:rFonts w:cs="Arial"/>
              </w:rPr>
            </w:pPr>
            <w:r>
              <w:rPr>
                <w:rFonts w:cs="Arial"/>
              </w:rPr>
              <w:t>DC_7-29-66_n78</w:t>
            </w:r>
          </w:p>
        </w:tc>
        <w:tc>
          <w:tcPr>
            <w:tcW w:w="1488" w:type="dxa"/>
            <w:vAlign w:val="center"/>
          </w:tcPr>
          <w:p w14:paraId="0DC74DAB" w14:textId="77777777" w:rsidR="00523A06" w:rsidRDefault="00523A06" w:rsidP="00523A06">
            <w:pPr>
              <w:pStyle w:val="TAC"/>
            </w:pPr>
            <w:r>
              <w:rPr>
                <w:rFonts w:cs="Arial"/>
              </w:rPr>
              <w:t>0.5</w:t>
            </w:r>
          </w:p>
        </w:tc>
        <w:tc>
          <w:tcPr>
            <w:tcW w:w="1489" w:type="dxa"/>
            <w:vAlign w:val="center"/>
          </w:tcPr>
          <w:p w14:paraId="31FB55D0" w14:textId="77777777" w:rsidR="00523A06" w:rsidRDefault="00523A06" w:rsidP="00523A06">
            <w:pPr>
              <w:pStyle w:val="TAC"/>
              <w:rPr>
                <w:lang w:eastAsia="zh-CN"/>
              </w:rPr>
            </w:pPr>
            <w:r>
              <w:rPr>
                <w:rFonts w:hint="eastAsia"/>
                <w:lang w:eastAsia="zh-CN"/>
              </w:rPr>
              <w:t>-</w:t>
            </w:r>
          </w:p>
        </w:tc>
        <w:tc>
          <w:tcPr>
            <w:tcW w:w="1403" w:type="dxa"/>
            <w:vAlign w:val="center"/>
          </w:tcPr>
          <w:p w14:paraId="1217EB5A" w14:textId="77777777" w:rsidR="00523A06" w:rsidRPr="00EF5447" w:rsidRDefault="00523A06" w:rsidP="00523A06">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AAC868E"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5788220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136E0FE" w14:textId="77777777" w:rsidR="00523A06" w:rsidRDefault="00523A06" w:rsidP="00523A06">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1626024" w14:textId="77777777" w:rsidR="00523A06" w:rsidRDefault="00523A06" w:rsidP="00523A06">
            <w:pPr>
              <w:pStyle w:val="TAC"/>
              <w:rPr>
                <w:rFonts w:cs="Arial"/>
                <w:lang w:eastAsia="ko-KR"/>
              </w:rPr>
            </w:pPr>
            <w:r>
              <w:rPr>
                <w:rFonts w:cs="Arial" w:hint="eastAsia"/>
                <w:lang w:eastAsia="ko-KR"/>
              </w:rPr>
              <w:t>0.6</w:t>
            </w:r>
          </w:p>
        </w:tc>
        <w:tc>
          <w:tcPr>
            <w:tcW w:w="1489" w:type="dxa"/>
            <w:vAlign w:val="center"/>
          </w:tcPr>
          <w:p w14:paraId="160F2643" w14:textId="77777777" w:rsidR="00523A06" w:rsidRDefault="00523A06" w:rsidP="00523A06">
            <w:pPr>
              <w:pStyle w:val="TAC"/>
              <w:rPr>
                <w:lang w:eastAsia="ko-KR"/>
              </w:rPr>
            </w:pPr>
            <w:r>
              <w:rPr>
                <w:rFonts w:hint="eastAsia"/>
                <w:lang w:eastAsia="ko-KR"/>
              </w:rPr>
              <w:t>-</w:t>
            </w:r>
          </w:p>
        </w:tc>
        <w:tc>
          <w:tcPr>
            <w:tcW w:w="1403" w:type="dxa"/>
            <w:vAlign w:val="center"/>
          </w:tcPr>
          <w:p w14:paraId="5E3BA25E" w14:textId="77777777" w:rsidR="00523A06" w:rsidRDefault="00523A06" w:rsidP="00523A06">
            <w:pPr>
              <w:pStyle w:val="TAC"/>
              <w:rPr>
                <w:rFonts w:cs="Arial"/>
                <w:szCs w:val="18"/>
                <w:lang w:eastAsia="ko-KR"/>
              </w:rPr>
            </w:pPr>
            <w:r>
              <w:rPr>
                <w:rFonts w:cs="Arial" w:hint="eastAsia"/>
                <w:szCs w:val="18"/>
                <w:lang w:eastAsia="ko-KR"/>
              </w:rPr>
              <w:t>0.6</w:t>
            </w:r>
          </w:p>
        </w:tc>
        <w:tc>
          <w:tcPr>
            <w:tcW w:w="1403" w:type="dxa"/>
            <w:vAlign w:val="center"/>
          </w:tcPr>
          <w:p w14:paraId="30D0DBAC" w14:textId="77777777" w:rsidR="00523A06" w:rsidRDefault="00523A06" w:rsidP="00523A06">
            <w:pPr>
              <w:pStyle w:val="TAC"/>
              <w:rPr>
                <w:rFonts w:cs="Arial"/>
                <w:szCs w:val="18"/>
                <w:lang w:eastAsia="ko-KR"/>
              </w:rPr>
            </w:pPr>
            <w:r>
              <w:rPr>
                <w:rFonts w:cs="Arial" w:hint="eastAsia"/>
                <w:szCs w:val="18"/>
                <w:lang w:eastAsia="ko-KR"/>
              </w:rPr>
              <w:t>0.8</w:t>
            </w:r>
          </w:p>
        </w:tc>
      </w:tr>
      <w:tr w:rsidR="00523A06" w14:paraId="7F593C02" w14:textId="77777777" w:rsidTr="00A305A9">
        <w:trPr>
          <w:trHeight w:val="187"/>
          <w:jc w:val="center"/>
        </w:trPr>
        <w:tc>
          <w:tcPr>
            <w:tcW w:w="2155" w:type="dxa"/>
            <w:tcBorders>
              <w:top w:val="single" w:sz="4" w:space="0" w:color="auto"/>
              <w:bottom w:val="single" w:sz="4" w:space="0" w:color="auto"/>
            </w:tcBorders>
            <w:shd w:val="clear" w:color="auto" w:fill="auto"/>
          </w:tcPr>
          <w:p w14:paraId="1C8F8BB8" w14:textId="77777777" w:rsidR="00523A06" w:rsidRPr="00EF5447" w:rsidRDefault="00523A06" w:rsidP="00523A06">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9EFC565" w14:textId="77777777" w:rsidR="00523A06" w:rsidRDefault="00523A06" w:rsidP="00523A06">
            <w:pPr>
              <w:pStyle w:val="TAC"/>
              <w:rPr>
                <w:rFonts w:cs="Arial"/>
              </w:rPr>
            </w:pPr>
            <w:r>
              <w:rPr>
                <w:rFonts w:cs="Arial"/>
                <w:bCs/>
                <w:szCs w:val="18"/>
                <w:lang w:eastAsia="zh-CN"/>
              </w:rPr>
              <w:t>0.5</w:t>
            </w:r>
          </w:p>
        </w:tc>
        <w:tc>
          <w:tcPr>
            <w:tcW w:w="1489" w:type="dxa"/>
            <w:vAlign w:val="center"/>
          </w:tcPr>
          <w:p w14:paraId="0E748C56"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386E26" w14:textId="77777777" w:rsidR="00523A06" w:rsidRDefault="00523A06" w:rsidP="00523A06">
            <w:pPr>
              <w:pStyle w:val="TAC"/>
              <w:rPr>
                <w:rFonts w:cs="Arial"/>
              </w:rPr>
            </w:pPr>
            <w:r>
              <w:rPr>
                <w:rFonts w:cs="Arial"/>
                <w:szCs w:val="18"/>
                <w:lang w:eastAsia="zh-CN"/>
              </w:rPr>
              <w:t>0.2</w:t>
            </w:r>
          </w:p>
        </w:tc>
        <w:tc>
          <w:tcPr>
            <w:tcW w:w="1403" w:type="dxa"/>
            <w:vAlign w:val="center"/>
          </w:tcPr>
          <w:p w14:paraId="17E67668"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71008C50" w14:textId="77777777" w:rsidTr="00A305A9">
        <w:trPr>
          <w:trHeight w:val="187"/>
          <w:jc w:val="center"/>
        </w:trPr>
        <w:tc>
          <w:tcPr>
            <w:tcW w:w="2155" w:type="dxa"/>
            <w:tcBorders>
              <w:bottom w:val="single" w:sz="4" w:space="0" w:color="auto"/>
            </w:tcBorders>
          </w:tcPr>
          <w:p w14:paraId="1D601CD4" w14:textId="77777777" w:rsidR="00523A06" w:rsidRPr="00EF5447" w:rsidRDefault="00523A06" w:rsidP="00523A06">
            <w:pPr>
              <w:pStyle w:val="TAC"/>
              <w:rPr>
                <w:rFonts w:eastAsia="DengXian" w:cs="Arial"/>
                <w:bCs/>
                <w:szCs w:val="18"/>
                <w:lang w:eastAsia="zh-CN"/>
              </w:rPr>
            </w:pPr>
            <w:r w:rsidRPr="00EF5447">
              <w:rPr>
                <w:rFonts w:eastAsia="MS Mincho" w:cs="Arial"/>
                <w:bCs/>
                <w:szCs w:val="18"/>
              </w:rPr>
              <w:t>DC_7-66_n38-n78</w:t>
            </w:r>
          </w:p>
          <w:p w14:paraId="0B3EAD7C" w14:textId="77777777" w:rsidR="00523A06" w:rsidRPr="00EF5447" w:rsidRDefault="00523A06" w:rsidP="00523A06">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E9237EC" w14:textId="77777777" w:rsidR="00523A06" w:rsidRPr="00EF5447" w:rsidRDefault="00523A06" w:rsidP="00523A06">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A785CAF"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887A79" w14:textId="77777777" w:rsidR="00523A06" w:rsidRPr="00EF5447" w:rsidRDefault="00523A06" w:rsidP="00523A06">
            <w:pPr>
              <w:pStyle w:val="TAC"/>
              <w:rPr>
                <w:rFonts w:cs="Arial"/>
                <w:szCs w:val="18"/>
                <w:lang w:eastAsia="ja-JP"/>
              </w:rPr>
            </w:pPr>
            <w:r>
              <w:rPr>
                <w:rFonts w:cs="Arial"/>
                <w:szCs w:val="18"/>
                <w:lang w:eastAsia="zh-CN"/>
              </w:rPr>
              <w:t>-</w:t>
            </w:r>
          </w:p>
        </w:tc>
        <w:tc>
          <w:tcPr>
            <w:tcW w:w="1403" w:type="dxa"/>
            <w:vAlign w:val="center"/>
          </w:tcPr>
          <w:p w14:paraId="3CCF1FB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CC1E91" w14:paraId="1C8CD1A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D13DB4A" w14:textId="77777777" w:rsidR="00523A06" w:rsidRPr="00EF5447" w:rsidRDefault="00523A06" w:rsidP="00523A06">
            <w:pPr>
              <w:pStyle w:val="TAC"/>
              <w:rPr>
                <w:rFonts w:cs="Arial"/>
              </w:rPr>
            </w:pPr>
            <w:r>
              <w:t>DC_7-28_n1-n78</w:t>
            </w:r>
          </w:p>
        </w:tc>
        <w:tc>
          <w:tcPr>
            <w:tcW w:w="1488" w:type="dxa"/>
            <w:vAlign w:val="center"/>
          </w:tcPr>
          <w:p w14:paraId="3DD07409" w14:textId="77777777" w:rsidR="00523A06" w:rsidRDefault="00523A06" w:rsidP="00523A06">
            <w:pPr>
              <w:pStyle w:val="TAC"/>
            </w:pPr>
            <w:r>
              <w:rPr>
                <w:lang w:val="sv-SE"/>
              </w:rPr>
              <w:t>0.2</w:t>
            </w:r>
          </w:p>
        </w:tc>
        <w:tc>
          <w:tcPr>
            <w:tcW w:w="1489" w:type="dxa"/>
            <w:vAlign w:val="center"/>
          </w:tcPr>
          <w:p w14:paraId="0100420F"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01F2E330" w14:textId="77777777" w:rsidR="00523A06" w:rsidRPr="00EF5447" w:rsidRDefault="00523A06" w:rsidP="00523A06">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E026295"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5EBA9288" w14:textId="77777777" w:rsidTr="00A305A9">
        <w:trPr>
          <w:trHeight w:val="187"/>
          <w:jc w:val="center"/>
        </w:trPr>
        <w:tc>
          <w:tcPr>
            <w:tcW w:w="2155" w:type="dxa"/>
            <w:tcBorders>
              <w:bottom w:val="single" w:sz="4" w:space="0" w:color="auto"/>
            </w:tcBorders>
            <w:shd w:val="clear" w:color="auto" w:fill="auto"/>
          </w:tcPr>
          <w:p w14:paraId="61546F0D" w14:textId="77777777" w:rsidR="00523A06" w:rsidRPr="00EF5447" w:rsidRDefault="00523A06" w:rsidP="00523A06">
            <w:pPr>
              <w:pStyle w:val="TAC"/>
              <w:rPr>
                <w:rFonts w:eastAsia="MS Mincho"/>
                <w:bCs/>
                <w:szCs w:val="18"/>
              </w:rPr>
            </w:pPr>
            <w:r>
              <w:t>DC_7-28-66_n7</w:t>
            </w:r>
          </w:p>
        </w:tc>
        <w:tc>
          <w:tcPr>
            <w:tcW w:w="1488" w:type="dxa"/>
            <w:vAlign w:val="center"/>
          </w:tcPr>
          <w:p w14:paraId="7F352F11" w14:textId="77777777" w:rsidR="00523A06" w:rsidRPr="00EF5447" w:rsidRDefault="00523A06" w:rsidP="00523A06">
            <w:pPr>
              <w:pStyle w:val="TAC"/>
              <w:rPr>
                <w:szCs w:val="18"/>
                <w:lang w:eastAsia="zh-CN"/>
              </w:rPr>
            </w:pPr>
            <w:r>
              <w:rPr>
                <w:lang w:eastAsia="zh-CN"/>
              </w:rPr>
              <w:t>0.5</w:t>
            </w:r>
          </w:p>
        </w:tc>
        <w:tc>
          <w:tcPr>
            <w:tcW w:w="1489" w:type="dxa"/>
            <w:vAlign w:val="center"/>
          </w:tcPr>
          <w:p w14:paraId="365BAE3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76374460" w14:textId="77777777" w:rsidR="00523A06" w:rsidRPr="00EF5447" w:rsidRDefault="00523A06" w:rsidP="00523A06">
            <w:pPr>
              <w:pStyle w:val="TAC"/>
              <w:rPr>
                <w:szCs w:val="18"/>
                <w:lang w:eastAsia="zh-CN"/>
              </w:rPr>
            </w:pPr>
            <w:r>
              <w:rPr>
                <w:lang w:eastAsia="zh-CN"/>
              </w:rPr>
              <w:t>0.5</w:t>
            </w:r>
          </w:p>
        </w:tc>
        <w:tc>
          <w:tcPr>
            <w:tcW w:w="1403" w:type="dxa"/>
            <w:vAlign w:val="center"/>
          </w:tcPr>
          <w:p w14:paraId="41471342"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rsidRPr="00EF5447" w14:paraId="6EC4D95A" w14:textId="77777777" w:rsidTr="00A305A9">
        <w:trPr>
          <w:trHeight w:val="187"/>
          <w:jc w:val="center"/>
        </w:trPr>
        <w:tc>
          <w:tcPr>
            <w:tcW w:w="2155" w:type="dxa"/>
            <w:tcBorders>
              <w:top w:val="single" w:sz="4" w:space="0" w:color="auto"/>
              <w:bottom w:val="single" w:sz="4" w:space="0" w:color="auto"/>
            </w:tcBorders>
            <w:shd w:val="clear" w:color="auto" w:fill="auto"/>
          </w:tcPr>
          <w:p w14:paraId="36945727" w14:textId="77777777" w:rsidR="00523A06" w:rsidRPr="00EF5447" w:rsidRDefault="00523A06" w:rsidP="00523A06">
            <w:pPr>
              <w:pStyle w:val="TAC"/>
              <w:rPr>
                <w:rFonts w:eastAsia="MS Mincho"/>
                <w:bCs/>
                <w:szCs w:val="18"/>
              </w:rPr>
            </w:pPr>
            <w:r w:rsidRPr="00580F91">
              <w:t>DC_7-28-66_n66</w:t>
            </w:r>
          </w:p>
        </w:tc>
        <w:tc>
          <w:tcPr>
            <w:tcW w:w="1488" w:type="dxa"/>
            <w:vAlign w:val="center"/>
          </w:tcPr>
          <w:p w14:paraId="73E054A6" w14:textId="77777777" w:rsidR="00523A06" w:rsidRPr="00EF5447" w:rsidRDefault="00523A06" w:rsidP="00523A06">
            <w:pPr>
              <w:pStyle w:val="TAC"/>
              <w:rPr>
                <w:szCs w:val="18"/>
                <w:lang w:eastAsia="zh-CN"/>
              </w:rPr>
            </w:pPr>
            <w:r>
              <w:rPr>
                <w:lang w:eastAsia="zh-CN"/>
              </w:rPr>
              <w:t>0.5</w:t>
            </w:r>
          </w:p>
        </w:tc>
        <w:tc>
          <w:tcPr>
            <w:tcW w:w="1489" w:type="dxa"/>
            <w:vAlign w:val="center"/>
          </w:tcPr>
          <w:p w14:paraId="001C4A36"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5857AE4A" w14:textId="77777777" w:rsidR="00523A06" w:rsidRPr="00EF5447" w:rsidRDefault="00523A06" w:rsidP="00523A06">
            <w:pPr>
              <w:pStyle w:val="TAC"/>
              <w:rPr>
                <w:szCs w:val="18"/>
                <w:lang w:eastAsia="zh-CN"/>
              </w:rPr>
            </w:pPr>
            <w:r>
              <w:rPr>
                <w:lang w:eastAsia="zh-CN"/>
              </w:rPr>
              <w:t>0.5</w:t>
            </w:r>
          </w:p>
        </w:tc>
        <w:tc>
          <w:tcPr>
            <w:tcW w:w="1403" w:type="dxa"/>
            <w:vAlign w:val="center"/>
          </w:tcPr>
          <w:p w14:paraId="36C64153"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rsidRPr="00E062F1" w14:paraId="61F15AF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0D3477C" w14:textId="77777777" w:rsidR="00523A06" w:rsidRPr="00EF5447" w:rsidRDefault="00523A06" w:rsidP="00523A06">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46A2835" w14:textId="77777777" w:rsidR="00523A06" w:rsidRDefault="00523A06" w:rsidP="00523A06">
            <w:pPr>
              <w:pStyle w:val="TAC"/>
              <w:rPr>
                <w:rFonts w:eastAsia="MS Mincho" w:cs="Arial"/>
                <w:bCs/>
                <w:szCs w:val="18"/>
              </w:rPr>
            </w:pPr>
            <w:r>
              <w:rPr>
                <w:rFonts w:eastAsia="DengXian" w:cs="Arial"/>
                <w:bCs/>
                <w:szCs w:val="18"/>
                <w:lang w:eastAsia="zh-CN"/>
              </w:rPr>
              <w:t>-</w:t>
            </w:r>
          </w:p>
        </w:tc>
        <w:tc>
          <w:tcPr>
            <w:tcW w:w="1489" w:type="dxa"/>
            <w:vAlign w:val="center"/>
          </w:tcPr>
          <w:p w14:paraId="479529A8" w14:textId="77777777" w:rsidR="00523A06" w:rsidRDefault="00523A06" w:rsidP="00523A06">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06BF8E8" w14:textId="77777777" w:rsidR="00523A06" w:rsidRPr="00E062F1" w:rsidRDefault="00523A06" w:rsidP="00523A06">
            <w:pPr>
              <w:pStyle w:val="TAC"/>
              <w:rPr>
                <w:rFonts w:cs="Arial"/>
                <w:szCs w:val="18"/>
                <w:lang w:eastAsia="ja-JP"/>
              </w:rPr>
            </w:pPr>
            <w:r>
              <w:rPr>
                <w:rFonts w:eastAsia="MS Mincho" w:cs="Arial"/>
                <w:lang w:eastAsia="ja-JP"/>
              </w:rPr>
              <w:t>0.2</w:t>
            </w:r>
          </w:p>
        </w:tc>
        <w:tc>
          <w:tcPr>
            <w:tcW w:w="1403" w:type="dxa"/>
            <w:vAlign w:val="center"/>
          </w:tcPr>
          <w:p w14:paraId="0938C52F" w14:textId="77777777" w:rsidR="00523A06" w:rsidRPr="00E062F1" w:rsidRDefault="00523A06" w:rsidP="00523A06">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523A06" w:rsidRPr="00470EA5" w14:paraId="3E50DAD1" w14:textId="77777777" w:rsidTr="00A305A9">
        <w:trPr>
          <w:trHeight w:val="187"/>
          <w:jc w:val="center"/>
        </w:trPr>
        <w:tc>
          <w:tcPr>
            <w:tcW w:w="2155" w:type="dxa"/>
            <w:tcBorders>
              <w:top w:val="single" w:sz="4" w:space="0" w:color="auto"/>
              <w:bottom w:val="single" w:sz="4" w:space="0" w:color="auto"/>
            </w:tcBorders>
            <w:shd w:val="clear" w:color="auto" w:fill="auto"/>
          </w:tcPr>
          <w:p w14:paraId="033A923E" w14:textId="77777777" w:rsidR="00523A06" w:rsidRPr="001B0107" w:rsidRDefault="00523A06" w:rsidP="00523A06">
            <w:pPr>
              <w:pStyle w:val="TAC"/>
              <w:rPr>
                <w:rFonts w:eastAsia="MS Mincho" w:cs="Arial"/>
                <w:bCs/>
                <w:szCs w:val="18"/>
              </w:rPr>
            </w:pPr>
            <w:r w:rsidRPr="00470EA5">
              <w:rPr>
                <w:rFonts w:eastAsia="MS Mincho" w:cs="Arial"/>
                <w:bCs/>
                <w:szCs w:val="18"/>
              </w:rPr>
              <w:t>DC_7-66_n2-n71</w:t>
            </w:r>
          </w:p>
        </w:tc>
        <w:tc>
          <w:tcPr>
            <w:tcW w:w="1488" w:type="dxa"/>
            <w:vAlign w:val="center"/>
          </w:tcPr>
          <w:p w14:paraId="7908FAF5" w14:textId="77777777" w:rsidR="00523A06" w:rsidRPr="00470EA5" w:rsidRDefault="00523A06" w:rsidP="00523A06">
            <w:pPr>
              <w:pStyle w:val="TAC"/>
              <w:rPr>
                <w:rFonts w:eastAsia="MS Mincho" w:cs="Arial"/>
                <w:bCs/>
                <w:szCs w:val="18"/>
              </w:rPr>
            </w:pPr>
            <w:r w:rsidRPr="00470EA5">
              <w:rPr>
                <w:rFonts w:eastAsia="MS Mincho" w:cs="Arial"/>
                <w:bCs/>
                <w:szCs w:val="18"/>
              </w:rPr>
              <w:t>0.5</w:t>
            </w:r>
          </w:p>
        </w:tc>
        <w:tc>
          <w:tcPr>
            <w:tcW w:w="1489" w:type="dxa"/>
            <w:vAlign w:val="center"/>
          </w:tcPr>
          <w:p w14:paraId="6890902D" w14:textId="77777777" w:rsidR="00523A06" w:rsidRPr="00470EA5" w:rsidRDefault="00523A06" w:rsidP="00523A06">
            <w:pPr>
              <w:pStyle w:val="TAC"/>
              <w:rPr>
                <w:rFonts w:eastAsia="MS Mincho" w:cs="Arial"/>
                <w:bCs/>
                <w:szCs w:val="18"/>
              </w:rPr>
            </w:pPr>
            <w:r w:rsidRPr="00470EA5">
              <w:rPr>
                <w:rFonts w:eastAsia="MS Mincho" w:cs="Arial"/>
                <w:bCs/>
                <w:szCs w:val="18"/>
              </w:rPr>
              <w:t>0.5</w:t>
            </w:r>
          </w:p>
        </w:tc>
        <w:tc>
          <w:tcPr>
            <w:tcW w:w="1403" w:type="dxa"/>
            <w:vAlign w:val="center"/>
          </w:tcPr>
          <w:p w14:paraId="0CF7F2FB" w14:textId="77777777" w:rsidR="00523A06" w:rsidRPr="00470EA5" w:rsidRDefault="00523A06" w:rsidP="00523A06">
            <w:pPr>
              <w:pStyle w:val="TAC"/>
              <w:rPr>
                <w:rFonts w:eastAsia="MS Mincho" w:cs="Arial"/>
                <w:bCs/>
                <w:szCs w:val="18"/>
              </w:rPr>
            </w:pPr>
            <w:r w:rsidRPr="00470EA5">
              <w:rPr>
                <w:rFonts w:eastAsia="MS Mincho" w:cs="Arial"/>
                <w:bCs/>
                <w:szCs w:val="18"/>
              </w:rPr>
              <w:t>0.3</w:t>
            </w:r>
          </w:p>
        </w:tc>
        <w:tc>
          <w:tcPr>
            <w:tcW w:w="1403" w:type="dxa"/>
            <w:vAlign w:val="center"/>
          </w:tcPr>
          <w:p w14:paraId="1F31387D" w14:textId="77777777" w:rsidR="00523A06" w:rsidRPr="00470EA5" w:rsidRDefault="00523A06" w:rsidP="00523A06">
            <w:pPr>
              <w:pStyle w:val="TAC"/>
              <w:rPr>
                <w:rFonts w:eastAsia="MS Mincho" w:cs="Arial"/>
                <w:bCs/>
                <w:szCs w:val="18"/>
              </w:rPr>
            </w:pPr>
            <w:r w:rsidRPr="00470EA5">
              <w:rPr>
                <w:rFonts w:eastAsia="MS Mincho" w:cs="Arial"/>
                <w:bCs/>
                <w:szCs w:val="18"/>
              </w:rPr>
              <w:t>0.2</w:t>
            </w:r>
          </w:p>
        </w:tc>
      </w:tr>
      <w:tr w:rsidR="00523A06" w:rsidRPr="00E062F1" w14:paraId="7ECD8D7F" w14:textId="77777777" w:rsidTr="00A305A9">
        <w:trPr>
          <w:trHeight w:val="187"/>
          <w:jc w:val="center"/>
        </w:trPr>
        <w:tc>
          <w:tcPr>
            <w:tcW w:w="2155" w:type="dxa"/>
            <w:tcBorders>
              <w:top w:val="single" w:sz="4" w:space="0" w:color="auto"/>
              <w:bottom w:val="single" w:sz="4" w:space="0" w:color="auto"/>
            </w:tcBorders>
            <w:shd w:val="clear" w:color="auto" w:fill="auto"/>
          </w:tcPr>
          <w:p w14:paraId="3EE761BD" w14:textId="77777777" w:rsidR="00523A06" w:rsidRPr="00EF5447" w:rsidRDefault="00523A06" w:rsidP="00523A06">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D9D5305" w14:textId="77777777" w:rsidR="00523A06" w:rsidRDefault="00523A06" w:rsidP="00523A06">
            <w:pPr>
              <w:pStyle w:val="TAC"/>
              <w:rPr>
                <w:rFonts w:eastAsia="MS Mincho" w:cs="Arial"/>
                <w:bCs/>
                <w:szCs w:val="18"/>
              </w:rPr>
            </w:pPr>
            <w:r>
              <w:rPr>
                <w:lang w:val="sv-SE"/>
              </w:rPr>
              <w:t>-</w:t>
            </w:r>
          </w:p>
        </w:tc>
        <w:tc>
          <w:tcPr>
            <w:tcW w:w="1489" w:type="dxa"/>
            <w:vAlign w:val="center"/>
          </w:tcPr>
          <w:p w14:paraId="2786CBF9" w14:textId="77777777" w:rsidR="00523A06" w:rsidRDefault="00523A06" w:rsidP="00523A06">
            <w:pPr>
              <w:pStyle w:val="TAC"/>
              <w:rPr>
                <w:rFonts w:eastAsia="MS Mincho" w:cs="Arial"/>
                <w:bCs/>
                <w:szCs w:val="18"/>
              </w:rPr>
            </w:pPr>
            <w:r>
              <w:rPr>
                <w:rFonts w:cs="Arial"/>
              </w:rPr>
              <w:t>0.</w:t>
            </w:r>
            <w:r>
              <w:rPr>
                <w:rFonts w:cs="Arial"/>
                <w:lang w:val="sv-SE"/>
              </w:rPr>
              <w:t>3</w:t>
            </w:r>
          </w:p>
        </w:tc>
        <w:tc>
          <w:tcPr>
            <w:tcW w:w="1403" w:type="dxa"/>
            <w:vAlign w:val="center"/>
          </w:tcPr>
          <w:p w14:paraId="794BCB2C" w14:textId="77777777" w:rsidR="00523A06" w:rsidRPr="00E062F1"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BBE4E45" w14:textId="77777777" w:rsidR="00523A06" w:rsidRPr="00E062F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062F1" w14:paraId="2032F3C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EBA38A6" w14:textId="77777777" w:rsidR="00523A06" w:rsidRPr="00EF5447" w:rsidRDefault="00523A06" w:rsidP="00523A06">
            <w:pPr>
              <w:pStyle w:val="TAC"/>
              <w:rPr>
                <w:rFonts w:cs="Arial"/>
              </w:rPr>
            </w:pPr>
            <w:r>
              <w:rPr>
                <w:rFonts w:cs="Arial"/>
                <w:lang w:eastAsia="ja-JP"/>
              </w:rPr>
              <w:t>DC_7-66_n25-n66</w:t>
            </w:r>
          </w:p>
        </w:tc>
        <w:tc>
          <w:tcPr>
            <w:tcW w:w="1488" w:type="dxa"/>
            <w:vAlign w:val="center"/>
          </w:tcPr>
          <w:p w14:paraId="391C075B" w14:textId="77777777" w:rsidR="00523A06" w:rsidRDefault="00523A06" w:rsidP="00523A06">
            <w:pPr>
              <w:pStyle w:val="TAC"/>
              <w:rPr>
                <w:rFonts w:eastAsia="MS Mincho" w:cs="Arial"/>
                <w:bCs/>
                <w:szCs w:val="18"/>
              </w:rPr>
            </w:pPr>
            <w:r>
              <w:rPr>
                <w:lang w:val="sv-SE"/>
              </w:rPr>
              <w:t>0.5</w:t>
            </w:r>
          </w:p>
        </w:tc>
        <w:tc>
          <w:tcPr>
            <w:tcW w:w="1489" w:type="dxa"/>
            <w:vAlign w:val="center"/>
          </w:tcPr>
          <w:p w14:paraId="0352F9BD"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21438CAC" w14:textId="77777777" w:rsidR="00523A06" w:rsidRPr="00E062F1" w:rsidRDefault="00523A06" w:rsidP="00523A06">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7786121" w14:textId="77777777" w:rsidR="00523A06" w:rsidRPr="00E062F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22A1834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DBEC307" w14:textId="77777777" w:rsidR="00523A06" w:rsidRDefault="00523A06" w:rsidP="00523A06">
            <w:pPr>
              <w:pStyle w:val="TAC"/>
              <w:rPr>
                <w:rFonts w:cs="Arial"/>
                <w:lang w:eastAsia="ja-JP"/>
              </w:rPr>
            </w:pPr>
            <w:r>
              <w:rPr>
                <w:rFonts w:cs="Arial"/>
                <w:lang w:eastAsia="ja-JP"/>
              </w:rPr>
              <w:t>DC_7-66_n66-n71</w:t>
            </w:r>
          </w:p>
        </w:tc>
        <w:tc>
          <w:tcPr>
            <w:tcW w:w="1488" w:type="dxa"/>
            <w:vAlign w:val="center"/>
          </w:tcPr>
          <w:p w14:paraId="7A4CC40C" w14:textId="77777777" w:rsidR="00523A06" w:rsidRDefault="00523A06" w:rsidP="00523A06">
            <w:pPr>
              <w:pStyle w:val="TAC"/>
              <w:rPr>
                <w:lang w:val="sv-SE"/>
              </w:rPr>
            </w:pPr>
            <w:r>
              <w:rPr>
                <w:lang w:eastAsia="zh-CN"/>
              </w:rPr>
              <w:t>0.5</w:t>
            </w:r>
          </w:p>
        </w:tc>
        <w:tc>
          <w:tcPr>
            <w:tcW w:w="1489" w:type="dxa"/>
            <w:vAlign w:val="center"/>
          </w:tcPr>
          <w:p w14:paraId="6E09FEC3" w14:textId="77777777" w:rsidR="00523A06" w:rsidRDefault="00523A06" w:rsidP="00523A06">
            <w:pPr>
              <w:pStyle w:val="TAC"/>
              <w:rPr>
                <w:rFonts w:cs="Arial"/>
                <w:bCs/>
                <w:szCs w:val="18"/>
                <w:lang w:eastAsia="zh-CN"/>
              </w:rPr>
            </w:pPr>
            <w:r>
              <w:rPr>
                <w:rFonts w:hint="eastAsia"/>
                <w:lang w:eastAsia="zh-CN"/>
              </w:rPr>
              <w:t>0</w:t>
            </w:r>
            <w:r>
              <w:rPr>
                <w:lang w:eastAsia="zh-CN"/>
              </w:rPr>
              <w:t>.5</w:t>
            </w:r>
          </w:p>
        </w:tc>
        <w:tc>
          <w:tcPr>
            <w:tcW w:w="1403" w:type="dxa"/>
            <w:vAlign w:val="center"/>
          </w:tcPr>
          <w:p w14:paraId="107F692B" w14:textId="77777777" w:rsidR="00523A06" w:rsidRPr="00EF5447" w:rsidRDefault="00523A06" w:rsidP="00523A06">
            <w:pPr>
              <w:pStyle w:val="TAC"/>
              <w:rPr>
                <w:rFonts w:eastAsia="Malgun Gothic" w:cs="Arial"/>
                <w:szCs w:val="18"/>
                <w:lang w:eastAsia="ko-KR"/>
              </w:rPr>
            </w:pPr>
            <w:r w:rsidRPr="00C96590">
              <w:rPr>
                <w:lang w:eastAsia="zh-CN"/>
              </w:rPr>
              <w:t>0.5</w:t>
            </w:r>
          </w:p>
        </w:tc>
        <w:tc>
          <w:tcPr>
            <w:tcW w:w="1403" w:type="dxa"/>
            <w:vAlign w:val="center"/>
          </w:tcPr>
          <w:p w14:paraId="02F24083"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.1</w:t>
            </w:r>
          </w:p>
        </w:tc>
      </w:tr>
      <w:tr w:rsidR="00523A06" w:rsidRPr="00CC1E91" w14:paraId="5539C89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9373D80" w14:textId="77777777" w:rsidR="00523A06" w:rsidRPr="00EF5447" w:rsidRDefault="00523A06" w:rsidP="00523A06">
            <w:pPr>
              <w:pStyle w:val="TAC"/>
              <w:rPr>
                <w:rFonts w:cs="Arial"/>
              </w:rPr>
            </w:pPr>
            <w:r>
              <w:rPr>
                <w:rFonts w:cs="Arial"/>
                <w:szCs w:val="18"/>
                <w:lang w:val="x-none"/>
              </w:rPr>
              <w:t>DC_7-66_n66-n77</w:t>
            </w:r>
          </w:p>
        </w:tc>
        <w:tc>
          <w:tcPr>
            <w:tcW w:w="1488" w:type="dxa"/>
            <w:vAlign w:val="center"/>
          </w:tcPr>
          <w:p w14:paraId="473F3323" w14:textId="77777777" w:rsidR="00523A06" w:rsidRDefault="00523A06" w:rsidP="00523A06">
            <w:pPr>
              <w:pStyle w:val="TAC"/>
            </w:pPr>
            <w:r>
              <w:rPr>
                <w:lang w:val="sv-SE"/>
              </w:rPr>
              <w:t>0.5</w:t>
            </w:r>
          </w:p>
        </w:tc>
        <w:tc>
          <w:tcPr>
            <w:tcW w:w="1489" w:type="dxa"/>
            <w:vAlign w:val="center"/>
          </w:tcPr>
          <w:p w14:paraId="5E99A52C"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4762728F" w14:textId="77777777" w:rsidR="00523A06" w:rsidRPr="00EF5447" w:rsidRDefault="00523A06" w:rsidP="00523A06">
            <w:pPr>
              <w:pStyle w:val="TAC"/>
              <w:rPr>
                <w:rFonts w:eastAsia="Malgun Gothic" w:cs="Arial"/>
                <w:szCs w:val="18"/>
                <w:lang w:eastAsia="ko-KR"/>
              </w:rPr>
            </w:pPr>
            <w:r w:rsidRPr="00F41958">
              <w:rPr>
                <w:lang w:val="en-US"/>
              </w:rPr>
              <w:t>0.</w:t>
            </w:r>
            <w:r>
              <w:rPr>
                <w:lang w:val="en-US"/>
              </w:rPr>
              <w:t>5</w:t>
            </w:r>
          </w:p>
        </w:tc>
        <w:tc>
          <w:tcPr>
            <w:tcW w:w="1403" w:type="dxa"/>
            <w:vAlign w:val="center"/>
          </w:tcPr>
          <w:p w14:paraId="26D1AF2B"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3674998A" w14:textId="77777777" w:rsidTr="00A305A9">
        <w:trPr>
          <w:trHeight w:val="187"/>
          <w:jc w:val="center"/>
        </w:trPr>
        <w:tc>
          <w:tcPr>
            <w:tcW w:w="2155" w:type="dxa"/>
            <w:tcBorders>
              <w:top w:val="single" w:sz="4" w:space="0" w:color="auto"/>
              <w:bottom w:val="single" w:sz="4" w:space="0" w:color="auto"/>
            </w:tcBorders>
            <w:shd w:val="clear" w:color="auto" w:fill="auto"/>
          </w:tcPr>
          <w:p w14:paraId="24D0CC4E" w14:textId="77777777" w:rsidR="00523A06" w:rsidRPr="00EF5447" w:rsidRDefault="00523A06" w:rsidP="00523A06">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93A8D72" w14:textId="77777777" w:rsidR="00523A06" w:rsidRPr="00EF5447" w:rsidRDefault="00523A06" w:rsidP="00523A06">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65148B2" w14:textId="77777777" w:rsidR="00523A06" w:rsidRPr="00EF5447" w:rsidRDefault="00523A06" w:rsidP="00523A06">
            <w:pPr>
              <w:pStyle w:val="TAC"/>
              <w:rPr>
                <w:rFonts w:cs="Arial"/>
                <w:lang w:eastAsia="ja-JP"/>
              </w:rPr>
            </w:pPr>
            <w:r>
              <w:rPr>
                <w:lang w:val="sv-SE"/>
              </w:rPr>
              <w:t>0.5</w:t>
            </w:r>
          </w:p>
        </w:tc>
        <w:tc>
          <w:tcPr>
            <w:tcW w:w="1489" w:type="dxa"/>
            <w:vAlign w:val="center"/>
          </w:tcPr>
          <w:p w14:paraId="075EBF4A" w14:textId="77777777" w:rsidR="00523A06" w:rsidRPr="00EF5447" w:rsidRDefault="00523A06" w:rsidP="00523A06">
            <w:pPr>
              <w:pStyle w:val="TAC"/>
              <w:rPr>
                <w:rFonts w:cs="Arial"/>
                <w:lang w:eastAsia="ja-JP"/>
              </w:rPr>
            </w:pPr>
            <w:r>
              <w:rPr>
                <w:rFonts w:hint="eastAsia"/>
                <w:lang w:eastAsia="zh-CN"/>
              </w:rPr>
              <w:t>0</w:t>
            </w:r>
            <w:r>
              <w:rPr>
                <w:lang w:eastAsia="zh-CN"/>
              </w:rPr>
              <w:t>.5</w:t>
            </w:r>
          </w:p>
        </w:tc>
        <w:tc>
          <w:tcPr>
            <w:tcW w:w="1403" w:type="dxa"/>
            <w:vAlign w:val="center"/>
          </w:tcPr>
          <w:p w14:paraId="58DD3F91" w14:textId="77777777" w:rsidR="00523A06" w:rsidRPr="00EF5447" w:rsidRDefault="00523A06" w:rsidP="00523A06">
            <w:pPr>
              <w:pStyle w:val="TAC"/>
              <w:rPr>
                <w:rFonts w:eastAsia="Malgun Gothic" w:cs="Arial"/>
                <w:lang w:eastAsia="ko-KR"/>
              </w:rPr>
            </w:pPr>
            <w:r w:rsidRPr="00F41958">
              <w:rPr>
                <w:lang w:val="en-US"/>
              </w:rPr>
              <w:t>0.</w:t>
            </w:r>
            <w:r>
              <w:rPr>
                <w:lang w:val="en-US"/>
              </w:rPr>
              <w:t>5</w:t>
            </w:r>
          </w:p>
        </w:tc>
        <w:tc>
          <w:tcPr>
            <w:tcW w:w="1403" w:type="dxa"/>
            <w:vAlign w:val="center"/>
          </w:tcPr>
          <w:p w14:paraId="3ADC74AB" w14:textId="77777777" w:rsidR="00523A06" w:rsidRPr="00EF5447" w:rsidRDefault="00523A06" w:rsidP="00523A06">
            <w:pPr>
              <w:pStyle w:val="TAC"/>
              <w:rPr>
                <w:rFonts w:eastAsia="Malgun Gothic" w:cs="Arial"/>
                <w:lang w:eastAsia="ko-KR"/>
              </w:rPr>
            </w:pPr>
            <w:r>
              <w:rPr>
                <w:rFonts w:cs="Arial" w:hint="eastAsia"/>
                <w:szCs w:val="18"/>
                <w:lang w:eastAsia="zh-CN"/>
              </w:rPr>
              <w:t>0</w:t>
            </w:r>
            <w:r>
              <w:rPr>
                <w:rFonts w:cs="Arial"/>
                <w:szCs w:val="18"/>
                <w:lang w:eastAsia="zh-CN"/>
              </w:rPr>
              <w:t>.5</w:t>
            </w:r>
          </w:p>
        </w:tc>
      </w:tr>
      <w:tr w:rsidR="00523A06" w:rsidRPr="00EF5447" w14:paraId="66DD55EA" w14:textId="77777777" w:rsidTr="00A305A9">
        <w:trPr>
          <w:trHeight w:val="187"/>
          <w:jc w:val="center"/>
        </w:trPr>
        <w:tc>
          <w:tcPr>
            <w:tcW w:w="2155" w:type="dxa"/>
            <w:tcBorders>
              <w:bottom w:val="single" w:sz="4" w:space="0" w:color="auto"/>
            </w:tcBorders>
          </w:tcPr>
          <w:p w14:paraId="32331FAC" w14:textId="77777777" w:rsidR="00523A06" w:rsidRPr="00EF5447" w:rsidRDefault="00523A06" w:rsidP="00523A06">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E52C978" w14:textId="77777777" w:rsidR="00523A06" w:rsidRPr="00EF5447" w:rsidRDefault="00523A06" w:rsidP="00523A06">
            <w:pPr>
              <w:pStyle w:val="TAC"/>
              <w:rPr>
                <w:rFonts w:eastAsia="Malgun Gothic" w:cs="Arial"/>
                <w:szCs w:val="18"/>
                <w:lang w:eastAsia="ko-KR"/>
              </w:rPr>
            </w:pPr>
            <w:r>
              <w:rPr>
                <w:rFonts w:cs="Arial"/>
                <w:szCs w:val="18"/>
                <w:lang w:val="sv-SE" w:eastAsia="ja-JP"/>
              </w:rPr>
              <w:t>0.5</w:t>
            </w:r>
          </w:p>
        </w:tc>
        <w:tc>
          <w:tcPr>
            <w:tcW w:w="1489" w:type="dxa"/>
            <w:vAlign w:val="center"/>
          </w:tcPr>
          <w:p w14:paraId="79080570"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3C59BD7" w14:textId="77777777" w:rsidR="00523A06" w:rsidRPr="00EF5447" w:rsidRDefault="00523A06" w:rsidP="00523A06">
            <w:pPr>
              <w:pStyle w:val="TAC"/>
              <w:rPr>
                <w:rFonts w:cs="Arial"/>
                <w:szCs w:val="18"/>
                <w:lang w:eastAsia="ja-JP"/>
              </w:rPr>
            </w:pPr>
            <w:r>
              <w:rPr>
                <w:rFonts w:cs="Arial"/>
                <w:lang w:eastAsia="zh-CN"/>
              </w:rPr>
              <w:t>-</w:t>
            </w:r>
          </w:p>
        </w:tc>
        <w:tc>
          <w:tcPr>
            <w:tcW w:w="1403" w:type="dxa"/>
            <w:vAlign w:val="center"/>
          </w:tcPr>
          <w:p w14:paraId="0EF84E3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r>
      <w:tr w:rsidR="00523A06" w:rsidRPr="00EF5447" w14:paraId="27EBF07C" w14:textId="77777777" w:rsidTr="00A305A9">
        <w:trPr>
          <w:trHeight w:val="187"/>
          <w:jc w:val="center"/>
        </w:trPr>
        <w:tc>
          <w:tcPr>
            <w:tcW w:w="2155" w:type="dxa"/>
            <w:tcBorders>
              <w:bottom w:val="single" w:sz="4" w:space="0" w:color="auto"/>
            </w:tcBorders>
          </w:tcPr>
          <w:p w14:paraId="5435EC37" w14:textId="77777777" w:rsidR="00523A06" w:rsidRPr="00EF5447" w:rsidRDefault="00523A06" w:rsidP="00523A06">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3B3DDA3" w14:textId="77777777" w:rsidR="00523A06" w:rsidRPr="00EF5447" w:rsidRDefault="00523A06" w:rsidP="00523A06">
            <w:pPr>
              <w:pStyle w:val="TAC"/>
              <w:rPr>
                <w:rFonts w:eastAsia="Malgun Gothic" w:cs="Arial"/>
                <w:szCs w:val="18"/>
                <w:lang w:eastAsia="ko-KR"/>
              </w:rPr>
            </w:pPr>
            <w:r>
              <w:rPr>
                <w:rFonts w:cs="Arial"/>
                <w:szCs w:val="18"/>
                <w:lang w:val="sv-SE" w:eastAsia="ja-JP"/>
              </w:rPr>
              <w:t>0.2</w:t>
            </w:r>
          </w:p>
        </w:tc>
        <w:tc>
          <w:tcPr>
            <w:tcW w:w="1489" w:type="dxa"/>
            <w:vAlign w:val="center"/>
          </w:tcPr>
          <w:p w14:paraId="164A8006"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1E166F" w14:textId="77777777" w:rsidR="00523A06" w:rsidRPr="00EF5447" w:rsidRDefault="00523A06" w:rsidP="00523A06">
            <w:pPr>
              <w:pStyle w:val="TAC"/>
              <w:rPr>
                <w:rFonts w:cs="Arial"/>
                <w:szCs w:val="18"/>
                <w:lang w:eastAsia="ja-JP"/>
              </w:rPr>
            </w:pPr>
            <w:r>
              <w:rPr>
                <w:rFonts w:cs="Arial"/>
                <w:lang w:eastAsia="zh-CN"/>
              </w:rPr>
              <w:t>-</w:t>
            </w:r>
          </w:p>
        </w:tc>
        <w:tc>
          <w:tcPr>
            <w:tcW w:w="1403" w:type="dxa"/>
            <w:vAlign w:val="center"/>
          </w:tcPr>
          <w:p w14:paraId="744F7943"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46389396" w14:textId="77777777" w:rsidTr="00A305A9">
        <w:trPr>
          <w:trHeight w:val="187"/>
          <w:jc w:val="center"/>
        </w:trPr>
        <w:tc>
          <w:tcPr>
            <w:tcW w:w="2155" w:type="dxa"/>
            <w:tcBorders>
              <w:top w:val="single" w:sz="4" w:space="0" w:color="auto"/>
              <w:bottom w:val="single" w:sz="4" w:space="0" w:color="auto"/>
            </w:tcBorders>
          </w:tcPr>
          <w:p w14:paraId="21758351" w14:textId="77777777" w:rsidR="00523A06" w:rsidRPr="00EF5447" w:rsidRDefault="00523A06" w:rsidP="00523A06">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43B6BBB" w14:textId="77777777" w:rsidR="00523A06" w:rsidRDefault="00523A06" w:rsidP="00523A06">
            <w:pPr>
              <w:pStyle w:val="TAC"/>
              <w:rPr>
                <w:rFonts w:cs="Arial"/>
                <w:szCs w:val="18"/>
                <w:lang w:val="sv-SE" w:eastAsia="ja-JP"/>
              </w:rPr>
            </w:pPr>
            <w:r>
              <w:rPr>
                <w:lang w:val="sv-SE"/>
              </w:rPr>
              <w:t>0.2</w:t>
            </w:r>
          </w:p>
        </w:tc>
        <w:tc>
          <w:tcPr>
            <w:tcW w:w="1489" w:type="dxa"/>
            <w:vAlign w:val="center"/>
          </w:tcPr>
          <w:p w14:paraId="66A0AC57" w14:textId="77777777" w:rsidR="00523A06" w:rsidRDefault="00523A06" w:rsidP="00523A06">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D00636B" w14:textId="77777777" w:rsidR="00523A06" w:rsidRDefault="00523A06" w:rsidP="00523A06">
            <w:pPr>
              <w:pStyle w:val="TAC"/>
            </w:pPr>
            <w:r>
              <w:rPr>
                <w:rFonts w:cs="Arial"/>
              </w:rPr>
              <w:t>-</w:t>
            </w:r>
          </w:p>
        </w:tc>
        <w:tc>
          <w:tcPr>
            <w:tcW w:w="1403" w:type="dxa"/>
            <w:vAlign w:val="center"/>
          </w:tcPr>
          <w:p w14:paraId="52F2C33B" w14:textId="77777777" w:rsidR="00523A06" w:rsidRDefault="00523A06" w:rsidP="00523A06">
            <w:pPr>
              <w:pStyle w:val="TAC"/>
              <w:rPr>
                <w:lang w:eastAsia="zh-CN"/>
              </w:rPr>
            </w:pPr>
            <w:r>
              <w:rPr>
                <w:rFonts w:hint="eastAsia"/>
                <w:lang w:eastAsia="zh-CN"/>
              </w:rPr>
              <w:t>0</w:t>
            </w:r>
            <w:r>
              <w:rPr>
                <w:lang w:eastAsia="zh-CN"/>
              </w:rPr>
              <w:t>.5</w:t>
            </w:r>
          </w:p>
        </w:tc>
      </w:tr>
      <w:tr w:rsidR="00523A06" w14:paraId="23B24E26" w14:textId="77777777" w:rsidTr="00A305A9">
        <w:trPr>
          <w:trHeight w:val="187"/>
          <w:jc w:val="center"/>
        </w:trPr>
        <w:tc>
          <w:tcPr>
            <w:tcW w:w="2155" w:type="dxa"/>
            <w:tcBorders>
              <w:top w:val="single" w:sz="4" w:space="0" w:color="auto"/>
              <w:bottom w:val="single" w:sz="4" w:space="0" w:color="auto"/>
            </w:tcBorders>
          </w:tcPr>
          <w:p w14:paraId="0382C394" w14:textId="77777777" w:rsidR="00523A06" w:rsidRDefault="00523A06" w:rsidP="00523A06">
            <w:pPr>
              <w:pStyle w:val="TAC"/>
              <w:rPr>
                <w:rFonts w:cs="Arial"/>
                <w:lang w:eastAsia="ja-JP"/>
              </w:rPr>
            </w:pPr>
            <w:r>
              <w:rPr>
                <w:rFonts w:cs="Arial"/>
                <w:lang w:eastAsia="ja-JP"/>
              </w:rPr>
              <w:t>DC_7-71_n2-n66</w:t>
            </w:r>
          </w:p>
        </w:tc>
        <w:tc>
          <w:tcPr>
            <w:tcW w:w="1488" w:type="dxa"/>
            <w:vAlign w:val="center"/>
          </w:tcPr>
          <w:p w14:paraId="4A95AF53" w14:textId="77777777" w:rsidR="00523A06" w:rsidRDefault="00523A06" w:rsidP="00523A06">
            <w:pPr>
              <w:pStyle w:val="TAC"/>
              <w:rPr>
                <w:lang w:val="sv-SE"/>
              </w:rPr>
            </w:pPr>
            <w:r>
              <w:rPr>
                <w:lang w:val="sv-SE"/>
              </w:rPr>
              <w:t>0.5</w:t>
            </w:r>
          </w:p>
        </w:tc>
        <w:tc>
          <w:tcPr>
            <w:tcW w:w="1489" w:type="dxa"/>
            <w:vAlign w:val="center"/>
          </w:tcPr>
          <w:p w14:paraId="6B73E395" w14:textId="77777777" w:rsidR="00523A06" w:rsidRDefault="00523A06" w:rsidP="00523A06">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57EEC290" w14:textId="77777777" w:rsidR="00523A06" w:rsidRDefault="00523A06" w:rsidP="00523A06">
            <w:pPr>
              <w:pStyle w:val="TAC"/>
              <w:rPr>
                <w:rFonts w:cs="Arial"/>
              </w:rPr>
            </w:pPr>
            <w:r w:rsidRPr="00F94963">
              <w:rPr>
                <w:lang w:eastAsia="zh-CN"/>
              </w:rPr>
              <w:t>0.2</w:t>
            </w:r>
          </w:p>
        </w:tc>
        <w:tc>
          <w:tcPr>
            <w:tcW w:w="1403" w:type="dxa"/>
            <w:vAlign w:val="center"/>
          </w:tcPr>
          <w:p w14:paraId="7DAAFCD4" w14:textId="77777777" w:rsidR="00523A06" w:rsidRDefault="00523A06" w:rsidP="00523A06">
            <w:pPr>
              <w:pStyle w:val="TAC"/>
              <w:rPr>
                <w:lang w:eastAsia="zh-CN"/>
              </w:rPr>
            </w:pPr>
            <w:r>
              <w:rPr>
                <w:rFonts w:hint="eastAsia"/>
                <w:lang w:eastAsia="zh-CN"/>
              </w:rPr>
              <w:t>0</w:t>
            </w:r>
            <w:r>
              <w:rPr>
                <w:lang w:eastAsia="zh-CN"/>
              </w:rPr>
              <w:t>.5</w:t>
            </w:r>
          </w:p>
        </w:tc>
      </w:tr>
      <w:tr w:rsidR="00523A06" w14:paraId="36CC3645" w14:textId="77777777" w:rsidTr="00A305A9">
        <w:trPr>
          <w:trHeight w:val="187"/>
          <w:jc w:val="center"/>
        </w:trPr>
        <w:tc>
          <w:tcPr>
            <w:tcW w:w="2155" w:type="dxa"/>
            <w:tcBorders>
              <w:bottom w:val="single" w:sz="4" w:space="0" w:color="auto"/>
            </w:tcBorders>
          </w:tcPr>
          <w:p w14:paraId="0A6CC879" w14:textId="77777777" w:rsidR="00523A06" w:rsidRPr="00EF5447" w:rsidRDefault="00523A06" w:rsidP="00523A06">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A537412" w14:textId="77777777" w:rsidR="00523A06" w:rsidRDefault="00523A06" w:rsidP="00523A06">
            <w:pPr>
              <w:pStyle w:val="TAC"/>
            </w:pPr>
            <w:r>
              <w:rPr>
                <w:lang w:val="sv-SE"/>
              </w:rPr>
              <w:t>0.2</w:t>
            </w:r>
          </w:p>
        </w:tc>
        <w:tc>
          <w:tcPr>
            <w:tcW w:w="1489" w:type="dxa"/>
            <w:vAlign w:val="center"/>
          </w:tcPr>
          <w:p w14:paraId="3E988D2A"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7D6C47B1" w14:textId="77777777" w:rsidR="00523A06" w:rsidRDefault="00523A06" w:rsidP="00523A06">
            <w:pPr>
              <w:pStyle w:val="TAC"/>
            </w:pPr>
            <w:r w:rsidRPr="00C47B3E">
              <w:rPr>
                <w:lang w:eastAsia="zh-CN"/>
              </w:rPr>
              <w:t>0</w:t>
            </w:r>
            <w:r>
              <w:rPr>
                <w:lang w:eastAsia="zh-CN"/>
              </w:rPr>
              <w:t>.2</w:t>
            </w:r>
          </w:p>
        </w:tc>
        <w:tc>
          <w:tcPr>
            <w:tcW w:w="1403" w:type="dxa"/>
            <w:vAlign w:val="center"/>
          </w:tcPr>
          <w:p w14:paraId="3E073D6C" w14:textId="77777777" w:rsidR="00523A06" w:rsidRDefault="00523A06" w:rsidP="00523A06">
            <w:pPr>
              <w:pStyle w:val="TAC"/>
              <w:rPr>
                <w:lang w:eastAsia="zh-CN"/>
              </w:rPr>
            </w:pPr>
            <w:r>
              <w:rPr>
                <w:rFonts w:hint="eastAsia"/>
                <w:lang w:eastAsia="zh-CN"/>
              </w:rPr>
              <w:t>0</w:t>
            </w:r>
            <w:r>
              <w:rPr>
                <w:lang w:eastAsia="zh-CN"/>
              </w:rPr>
              <w:t>.5</w:t>
            </w:r>
          </w:p>
        </w:tc>
      </w:tr>
      <w:tr w:rsidR="00523A06" w14:paraId="02DC64C1" w14:textId="77777777" w:rsidTr="00A305A9">
        <w:trPr>
          <w:trHeight w:val="187"/>
          <w:jc w:val="center"/>
        </w:trPr>
        <w:tc>
          <w:tcPr>
            <w:tcW w:w="2155" w:type="dxa"/>
            <w:tcBorders>
              <w:bottom w:val="single" w:sz="4" w:space="0" w:color="auto"/>
            </w:tcBorders>
          </w:tcPr>
          <w:p w14:paraId="534ACD55" w14:textId="77777777" w:rsidR="00523A06" w:rsidRPr="00EF5447" w:rsidRDefault="00523A06" w:rsidP="00523A06">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7B40EAA" w14:textId="77777777" w:rsidR="00523A06" w:rsidRDefault="00523A06" w:rsidP="00523A06">
            <w:pPr>
              <w:pStyle w:val="TAC"/>
            </w:pPr>
            <w:r>
              <w:rPr>
                <w:lang w:val="sv-SE"/>
              </w:rPr>
              <w:t>0.2</w:t>
            </w:r>
          </w:p>
        </w:tc>
        <w:tc>
          <w:tcPr>
            <w:tcW w:w="1489" w:type="dxa"/>
            <w:vAlign w:val="center"/>
          </w:tcPr>
          <w:p w14:paraId="51A39953" w14:textId="77777777" w:rsidR="00523A06" w:rsidRDefault="00523A06" w:rsidP="00523A06">
            <w:pPr>
              <w:pStyle w:val="TAC"/>
              <w:rPr>
                <w:lang w:eastAsia="zh-CN"/>
              </w:rPr>
            </w:pPr>
            <w:r>
              <w:rPr>
                <w:rFonts w:hint="eastAsia"/>
                <w:lang w:eastAsia="zh-CN"/>
              </w:rPr>
              <w:t>-</w:t>
            </w:r>
          </w:p>
        </w:tc>
        <w:tc>
          <w:tcPr>
            <w:tcW w:w="1403" w:type="dxa"/>
            <w:vAlign w:val="center"/>
          </w:tcPr>
          <w:p w14:paraId="0C3DF1E0" w14:textId="77777777" w:rsidR="00523A06" w:rsidRDefault="00523A06" w:rsidP="00523A06">
            <w:pPr>
              <w:pStyle w:val="TAC"/>
            </w:pPr>
            <w:r>
              <w:rPr>
                <w:rFonts w:cs="Arial"/>
              </w:rPr>
              <w:t>0.</w:t>
            </w:r>
            <w:r>
              <w:rPr>
                <w:rFonts w:cs="Arial"/>
                <w:lang w:val="sv-SE"/>
              </w:rPr>
              <w:t>2</w:t>
            </w:r>
          </w:p>
        </w:tc>
        <w:tc>
          <w:tcPr>
            <w:tcW w:w="1403" w:type="dxa"/>
            <w:vAlign w:val="center"/>
          </w:tcPr>
          <w:p w14:paraId="3F74E75B" w14:textId="77777777" w:rsidR="00523A06" w:rsidRDefault="00523A06" w:rsidP="00523A06">
            <w:pPr>
              <w:pStyle w:val="TAC"/>
              <w:rPr>
                <w:lang w:eastAsia="zh-CN"/>
              </w:rPr>
            </w:pPr>
            <w:r>
              <w:rPr>
                <w:rFonts w:hint="eastAsia"/>
                <w:lang w:eastAsia="zh-CN"/>
              </w:rPr>
              <w:t>0</w:t>
            </w:r>
            <w:r>
              <w:rPr>
                <w:lang w:eastAsia="zh-CN"/>
              </w:rPr>
              <w:t>.5</w:t>
            </w:r>
          </w:p>
        </w:tc>
      </w:tr>
      <w:tr w:rsidR="00523A06" w14:paraId="0D5EB57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C11F9A8" w14:textId="77777777" w:rsidR="00523A06" w:rsidRDefault="00523A06" w:rsidP="00523A06">
            <w:pPr>
              <w:pStyle w:val="TAC"/>
            </w:pPr>
            <w:r>
              <w:t>DC_8_n1-n3-n77</w:t>
            </w:r>
          </w:p>
        </w:tc>
        <w:tc>
          <w:tcPr>
            <w:tcW w:w="1488" w:type="dxa"/>
            <w:vAlign w:val="center"/>
          </w:tcPr>
          <w:p w14:paraId="38A38F0E" w14:textId="77777777" w:rsidR="00523A06" w:rsidRDefault="00523A06" w:rsidP="00523A06">
            <w:pPr>
              <w:pStyle w:val="TAC"/>
            </w:pPr>
            <w:r>
              <w:rPr>
                <w:lang w:val="sv-SE"/>
              </w:rPr>
              <w:t>0.2</w:t>
            </w:r>
          </w:p>
        </w:tc>
        <w:tc>
          <w:tcPr>
            <w:tcW w:w="1489" w:type="dxa"/>
            <w:vAlign w:val="center"/>
          </w:tcPr>
          <w:p w14:paraId="75B3E193" w14:textId="77777777" w:rsidR="00523A06" w:rsidRDefault="00523A06" w:rsidP="00523A06">
            <w:pPr>
              <w:pStyle w:val="TAC"/>
            </w:pPr>
            <w:r>
              <w:rPr>
                <w:rFonts w:hint="eastAsia"/>
                <w:lang w:eastAsia="zh-CN"/>
              </w:rPr>
              <w:t>0</w:t>
            </w:r>
            <w:r>
              <w:rPr>
                <w:lang w:eastAsia="zh-CN"/>
              </w:rPr>
              <w:t>.2</w:t>
            </w:r>
          </w:p>
        </w:tc>
        <w:tc>
          <w:tcPr>
            <w:tcW w:w="1403" w:type="dxa"/>
            <w:vAlign w:val="center"/>
          </w:tcPr>
          <w:p w14:paraId="10E1CE46" w14:textId="77777777" w:rsidR="00523A06" w:rsidRDefault="00523A06" w:rsidP="00523A06">
            <w:pPr>
              <w:pStyle w:val="TAC"/>
            </w:pPr>
            <w:r w:rsidRPr="00C47B3E">
              <w:rPr>
                <w:lang w:eastAsia="zh-CN"/>
              </w:rPr>
              <w:t>0</w:t>
            </w:r>
            <w:r>
              <w:rPr>
                <w:lang w:eastAsia="zh-CN"/>
              </w:rPr>
              <w:t>.2</w:t>
            </w:r>
          </w:p>
        </w:tc>
        <w:tc>
          <w:tcPr>
            <w:tcW w:w="1403" w:type="dxa"/>
            <w:vAlign w:val="center"/>
          </w:tcPr>
          <w:p w14:paraId="41B30F4C" w14:textId="77777777" w:rsidR="00523A06" w:rsidRDefault="00523A06" w:rsidP="00523A06">
            <w:pPr>
              <w:pStyle w:val="TAC"/>
            </w:pPr>
            <w:r>
              <w:rPr>
                <w:rFonts w:hint="eastAsia"/>
                <w:lang w:eastAsia="zh-CN"/>
              </w:rPr>
              <w:t>0</w:t>
            </w:r>
            <w:r>
              <w:rPr>
                <w:lang w:eastAsia="zh-CN"/>
              </w:rPr>
              <w:t>.5</w:t>
            </w:r>
          </w:p>
        </w:tc>
      </w:tr>
      <w:tr w:rsidR="00523A06" w:rsidRPr="00EF5447" w14:paraId="5DE367DD" w14:textId="77777777" w:rsidTr="00A305A9">
        <w:trPr>
          <w:trHeight w:val="187"/>
          <w:jc w:val="center"/>
        </w:trPr>
        <w:tc>
          <w:tcPr>
            <w:tcW w:w="2155" w:type="dxa"/>
            <w:tcBorders>
              <w:top w:val="single" w:sz="4" w:space="0" w:color="auto"/>
              <w:bottom w:val="single" w:sz="4" w:space="0" w:color="auto"/>
            </w:tcBorders>
            <w:shd w:val="clear" w:color="auto" w:fill="auto"/>
          </w:tcPr>
          <w:p w14:paraId="056494CA" w14:textId="77777777" w:rsidR="00523A06" w:rsidRPr="00EF5447" w:rsidRDefault="00523A06" w:rsidP="00523A06">
            <w:pPr>
              <w:pStyle w:val="TAC"/>
              <w:rPr>
                <w:rFonts w:cs="Arial"/>
              </w:rPr>
            </w:pPr>
            <w:r>
              <w:t>DC_8_n3-n28-n77</w:t>
            </w:r>
          </w:p>
        </w:tc>
        <w:tc>
          <w:tcPr>
            <w:tcW w:w="1488" w:type="dxa"/>
            <w:vAlign w:val="center"/>
          </w:tcPr>
          <w:p w14:paraId="7EACB4D6" w14:textId="77777777" w:rsidR="00523A06" w:rsidRPr="00EF5447" w:rsidRDefault="00523A06" w:rsidP="00523A06">
            <w:pPr>
              <w:pStyle w:val="TAC"/>
              <w:rPr>
                <w:rFonts w:eastAsia="MS Mincho" w:cs="Arial"/>
                <w:szCs w:val="18"/>
                <w:lang w:eastAsia="ja-JP"/>
              </w:rPr>
            </w:pPr>
            <w:r>
              <w:rPr>
                <w:lang w:val="sv-SE"/>
              </w:rPr>
              <w:t>0.2</w:t>
            </w:r>
          </w:p>
        </w:tc>
        <w:tc>
          <w:tcPr>
            <w:tcW w:w="1489" w:type="dxa"/>
            <w:vAlign w:val="center"/>
          </w:tcPr>
          <w:p w14:paraId="42A2836F" w14:textId="77777777" w:rsidR="00523A06" w:rsidRPr="00EF5447" w:rsidRDefault="00523A06" w:rsidP="00523A06">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F98FF61" w14:textId="77777777" w:rsidR="00523A06" w:rsidRPr="00EF5447" w:rsidRDefault="00523A06" w:rsidP="00523A06">
            <w:pPr>
              <w:pStyle w:val="TAC"/>
              <w:rPr>
                <w:rFonts w:cs="Arial"/>
                <w:szCs w:val="18"/>
                <w:lang w:eastAsia="zh-CN"/>
              </w:rPr>
            </w:pPr>
            <w:r w:rsidRPr="00C47B3E">
              <w:rPr>
                <w:lang w:eastAsia="zh-CN"/>
              </w:rPr>
              <w:t>0</w:t>
            </w:r>
            <w:r>
              <w:rPr>
                <w:lang w:eastAsia="zh-CN"/>
              </w:rPr>
              <w:t>.2</w:t>
            </w:r>
          </w:p>
        </w:tc>
        <w:tc>
          <w:tcPr>
            <w:tcW w:w="1403" w:type="dxa"/>
            <w:vAlign w:val="center"/>
          </w:tcPr>
          <w:p w14:paraId="5B8A2612" w14:textId="77777777" w:rsidR="00523A06" w:rsidRPr="00EF5447" w:rsidRDefault="00523A06" w:rsidP="00523A06">
            <w:pPr>
              <w:pStyle w:val="TAC"/>
              <w:rPr>
                <w:rFonts w:cs="Arial"/>
                <w:szCs w:val="18"/>
                <w:lang w:eastAsia="zh-CN"/>
              </w:rPr>
            </w:pPr>
            <w:r>
              <w:rPr>
                <w:rFonts w:hint="eastAsia"/>
                <w:lang w:eastAsia="zh-CN"/>
              </w:rPr>
              <w:t>0</w:t>
            </w:r>
            <w:r>
              <w:rPr>
                <w:lang w:eastAsia="zh-CN"/>
              </w:rPr>
              <w:t>.5</w:t>
            </w:r>
          </w:p>
        </w:tc>
      </w:tr>
      <w:tr w:rsidR="00523A06" w14:paraId="5EBE17CC" w14:textId="77777777" w:rsidTr="00A305A9">
        <w:trPr>
          <w:trHeight w:val="187"/>
          <w:jc w:val="center"/>
        </w:trPr>
        <w:tc>
          <w:tcPr>
            <w:tcW w:w="2155" w:type="dxa"/>
            <w:tcBorders>
              <w:top w:val="single" w:sz="4" w:space="0" w:color="auto"/>
              <w:bottom w:val="single" w:sz="4" w:space="0" w:color="auto"/>
            </w:tcBorders>
            <w:shd w:val="clear" w:color="auto" w:fill="auto"/>
          </w:tcPr>
          <w:p w14:paraId="781475A1" w14:textId="77777777" w:rsidR="00523A06" w:rsidRDefault="00523A06" w:rsidP="00523A06">
            <w:pPr>
              <w:pStyle w:val="TAC"/>
            </w:pPr>
            <w:r>
              <w:t>DC_8_n3-n77-n79</w:t>
            </w:r>
          </w:p>
        </w:tc>
        <w:tc>
          <w:tcPr>
            <w:tcW w:w="1488" w:type="dxa"/>
            <w:vAlign w:val="center"/>
          </w:tcPr>
          <w:p w14:paraId="43F1945A" w14:textId="77777777" w:rsidR="00523A06" w:rsidRDefault="00523A06" w:rsidP="00523A06">
            <w:pPr>
              <w:pStyle w:val="TAC"/>
            </w:pPr>
            <w:r>
              <w:rPr>
                <w:lang w:val="sv-SE"/>
              </w:rPr>
              <w:t>0.2</w:t>
            </w:r>
          </w:p>
        </w:tc>
        <w:tc>
          <w:tcPr>
            <w:tcW w:w="1489" w:type="dxa"/>
            <w:vAlign w:val="center"/>
          </w:tcPr>
          <w:p w14:paraId="25D52C12" w14:textId="77777777" w:rsidR="00523A06" w:rsidRDefault="00523A06" w:rsidP="00523A06">
            <w:pPr>
              <w:pStyle w:val="TAC"/>
            </w:pPr>
            <w:r>
              <w:rPr>
                <w:rFonts w:hint="eastAsia"/>
                <w:lang w:eastAsia="zh-CN"/>
              </w:rPr>
              <w:t>0</w:t>
            </w:r>
            <w:r>
              <w:rPr>
                <w:lang w:eastAsia="zh-CN"/>
              </w:rPr>
              <w:t>.2</w:t>
            </w:r>
          </w:p>
        </w:tc>
        <w:tc>
          <w:tcPr>
            <w:tcW w:w="1403" w:type="dxa"/>
            <w:vAlign w:val="center"/>
          </w:tcPr>
          <w:p w14:paraId="7E086D2D" w14:textId="77777777" w:rsidR="00523A06" w:rsidRDefault="00523A06" w:rsidP="00523A06">
            <w:pPr>
              <w:pStyle w:val="TAC"/>
            </w:pPr>
            <w:r w:rsidRPr="00C47B3E">
              <w:rPr>
                <w:lang w:eastAsia="zh-CN"/>
              </w:rPr>
              <w:t>0</w:t>
            </w:r>
            <w:r>
              <w:rPr>
                <w:lang w:eastAsia="zh-CN"/>
              </w:rPr>
              <w:t>.5</w:t>
            </w:r>
          </w:p>
        </w:tc>
        <w:tc>
          <w:tcPr>
            <w:tcW w:w="1403" w:type="dxa"/>
            <w:vAlign w:val="center"/>
          </w:tcPr>
          <w:p w14:paraId="245151DC" w14:textId="77777777" w:rsidR="00523A06" w:rsidRDefault="00523A06" w:rsidP="00523A06">
            <w:pPr>
              <w:pStyle w:val="TAC"/>
            </w:pPr>
            <w:r>
              <w:rPr>
                <w:rFonts w:hint="eastAsia"/>
                <w:lang w:eastAsia="zh-CN"/>
              </w:rPr>
              <w:t>0</w:t>
            </w:r>
            <w:r>
              <w:rPr>
                <w:lang w:eastAsia="zh-CN"/>
              </w:rPr>
              <w:t>.5</w:t>
            </w:r>
          </w:p>
        </w:tc>
      </w:tr>
      <w:tr w:rsidR="00523A06" w14:paraId="7C9128D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DA3D3C3" w14:textId="77777777" w:rsidR="00523A06" w:rsidRDefault="00523A06" w:rsidP="00523A06">
            <w:pPr>
              <w:pStyle w:val="TAC"/>
            </w:pPr>
            <w:r>
              <w:t>DC_8-11_n1-n77</w:t>
            </w:r>
          </w:p>
        </w:tc>
        <w:tc>
          <w:tcPr>
            <w:tcW w:w="1488" w:type="dxa"/>
            <w:tcBorders>
              <w:left w:val="single" w:sz="4" w:space="0" w:color="auto"/>
            </w:tcBorders>
            <w:vAlign w:val="center"/>
          </w:tcPr>
          <w:p w14:paraId="50FFB3D5" w14:textId="77777777" w:rsidR="00523A06" w:rsidRDefault="00523A06" w:rsidP="00523A06">
            <w:pPr>
              <w:pStyle w:val="TAC"/>
            </w:pPr>
            <w:r>
              <w:t>0.2</w:t>
            </w:r>
          </w:p>
        </w:tc>
        <w:tc>
          <w:tcPr>
            <w:tcW w:w="1489" w:type="dxa"/>
            <w:tcBorders>
              <w:left w:val="single" w:sz="4" w:space="0" w:color="auto"/>
            </w:tcBorders>
            <w:vAlign w:val="center"/>
          </w:tcPr>
          <w:p w14:paraId="7CA2E3F8" w14:textId="77777777" w:rsidR="00523A06" w:rsidRDefault="00523A06" w:rsidP="00523A06">
            <w:pPr>
              <w:pStyle w:val="TAC"/>
              <w:rPr>
                <w:lang w:eastAsia="zh-CN"/>
              </w:rPr>
            </w:pPr>
            <w:r>
              <w:rPr>
                <w:rFonts w:hint="eastAsia"/>
                <w:lang w:eastAsia="zh-CN"/>
              </w:rPr>
              <w:t>-</w:t>
            </w:r>
          </w:p>
        </w:tc>
        <w:tc>
          <w:tcPr>
            <w:tcW w:w="1403" w:type="dxa"/>
            <w:vAlign w:val="center"/>
          </w:tcPr>
          <w:p w14:paraId="10108906" w14:textId="77777777" w:rsidR="00523A06" w:rsidRDefault="00523A06" w:rsidP="00523A06">
            <w:pPr>
              <w:pStyle w:val="TAC"/>
            </w:pPr>
            <w:r>
              <w:t>0.2</w:t>
            </w:r>
          </w:p>
        </w:tc>
        <w:tc>
          <w:tcPr>
            <w:tcW w:w="1403" w:type="dxa"/>
            <w:vAlign w:val="center"/>
          </w:tcPr>
          <w:p w14:paraId="65655C41" w14:textId="77777777" w:rsidR="00523A06" w:rsidRDefault="00523A06" w:rsidP="00523A06">
            <w:pPr>
              <w:pStyle w:val="TAC"/>
              <w:rPr>
                <w:lang w:eastAsia="zh-CN"/>
              </w:rPr>
            </w:pPr>
            <w:r>
              <w:rPr>
                <w:rFonts w:hint="eastAsia"/>
                <w:lang w:eastAsia="zh-CN"/>
              </w:rPr>
              <w:t>0</w:t>
            </w:r>
            <w:r>
              <w:rPr>
                <w:lang w:eastAsia="zh-CN"/>
              </w:rPr>
              <w:t>.5</w:t>
            </w:r>
          </w:p>
        </w:tc>
      </w:tr>
      <w:tr w:rsidR="00523A06" w:rsidRPr="00EF5447" w14:paraId="54220304" w14:textId="77777777" w:rsidTr="00A305A9">
        <w:trPr>
          <w:trHeight w:val="187"/>
          <w:jc w:val="center"/>
        </w:trPr>
        <w:tc>
          <w:tcPr>
            <w:tcW w:w="2155" w:type="dxa"/>
            <w:tcBorders>
              <w:top w:val="single" w:sz="4" w:space="0" w:color="auto"/>
              <w:bottom w:val="single" w:sz="4" w:space="0" w:color="auto"/>
            </w:tcBorders>
            <w:shd w:val="clear" w:color="auto" w:fill="auto"/>
          </w:tcPr>
          <w:p w14:paraId="67D8AA47" w14:textId="77777777" w:rsidR="00523A06" w:rsidRPr="00EF5447" w:rsidRDefault="00523A06" w:rsidP="00523A06">
            <w:pPr>
              <w:pStyle w:val="TAC"/>
              <w:rPr>
                <w:rFonts w:cs="Arial"/>
              </w:rPr>
            </w:pPr>
            <w:r w:rsidRPr="00EF5447">
              <w:t>DC_8-11_n3-n28</w:t>
            </w:r>
          </w:p>
        </w:tc>
        <w:tc>
          <w:tcPr>
            <w:tcW w:w="1488" w:type="dxa"/>
            <w:vAlign w:val="center"/>
          </w:tcPr>
          <w:p w14:paraId="7E094E77" w14:textId="77777777" w:rsidR="00523A06" w:rsidRPr="00EF5447" w:rsidRDefault="00523A06" w:rsidP="00523A06">
            <w:pPr>
              <w:pStyle w:val="TAC"/>
              <w:rPr>
                <w:rFonts w:eastAsia="MS Mincho" w:cs="Arial"/>
                <w:szCs w:val="18"/>
                <w:lang w:eastAsia="ja-JP"/>
              </w:rPr>
            </w:pPr>
            <w:r>
              <w:t>0.2</w:t>
            </w:r>
          </w:p>
        </w:tc>
        <w:tc>
          <w:tcPr>
            <w:tcW w:w="1489" w:type="dxa"/>
            <w:vAlign w:val="center"/>
          </w:tcPr>
          <w:p w14:paraId="461421EB"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66036D" w14:textId="77777777" w:rsidR="00523A06" w:rsidRPr="00EF5447" w:rsidRDefault="00523A06" w:rsidP="00523A06">
            <w:pPr>
              <w:pStyle w:val="TAC"/>
              <w:rPr>
                <w:rFonts w:cs="Arial"/>
                <w:szCs w:val="18"/>
                <w:lang w:eastAsia="zh-CN"/>
              </w:rPr>
            </w:pPr>
            <w:r w:rsidRPr="00EF5447">
              <w:t>0.</w:t>
            </w:r>
            <w:r>
              <w:t>5</w:t>
            </w:r>
          </w:p>
        </w:tc>
        <w:tc>
          <w:tcPr>
            <w:tcW w:w="1403" w:type="dxa"/>
            <w:vAlign w:val="center"/>
          </w:tcPr>
          <w:p w14:paraId="1D9E11E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r>
      <w:tr w:rsidR="00523A06" w14:paraId="3DBC018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7DA9575" w14:textId="77777777" w:rsidR="00523A06" w:rsidRPr="00EF5447" w:rsidRDefault="00523A06" w:rsidP="00523A06">
            <w:pPr>
              <w:pStyle w:val="TAC"/>
              <w:rPr>
                <w:rFonts w:cs="Arial"/>
              </w:rPr>
            </w:pPr>
            <w:r>
              <w:t>DC_8-11_n3-n77</w:t>
            </w:r>
          </w:p>
        </w:tc>
        <w:tc>
          <w:tcPr>
            <w:tcW w:w="1488" w:type="dxa"/>
            <w:vAlign w:val="center"/>
          </w:tcPr>
          <w:p w14:paraId="57A47DA6" w14:textId="77777777" w:rsidR="00523A06" w:rsidRDefault="00523A06" w:rsidP="00523A06">
            <w:pPr>
              <w:pStyle w:val="TAC"/>
            </w:pPr>
            <w:r>
              <w:t>0.2</w:t>
            </w:r>
          </w:p>
        </w:tc>
        <w:tc>
          <w:tcPr>
            <w:tcW w:w="1489" w:type="dxa"/>
            <w:vAlign w:val="center"/>
          </w:tcPr>
          <w:p w14:paraId="5C752278" w14:textId="77777777" w:rsidR="00523A06" w:rsidRDefault="00523A06" w:rsidP="00523A06">
            <w:pPr>
              <w:pStyle w:val="TAC"/>
            </w:pPr>
            <w:r>
              <w:rPr>
                <w:rFonts w:cs="Arial" w:hint="eastAsia"/>
                <w:szCs w:val="18"/>
                <w:lang w:eastAsia="zh-CN"/>
              </w:rPr>
              <w:t>0</w:t>
            </w:r>
            <w:r>
              <w:rPr>
                <w:rFonts w:cs="Arial"/>
                <w:szCs w:val="18"/>
                <w:lang w:eastAsia="zh-CN"/>
              </w:rPr>
              <w:t>.3</w:t>
            </w:r>
          </w:p>
        </w:tc>
        <w:tc>
          <w:tcPr>
            <w:tcW w:w="1403" w:type="dxa"/>
            <w:vAlign w:val="center"/>
          </w:tcPr>
          <w:p w14:paraId="14B83548" w14:textId="77777777" w:rsidR="00523A06" w:rsidRDefault="00523A06" w:rsidP="00523A06">
            <w:pPr>
              <w:pStyle w:val="TAC"/>
            </w:pPr>
            <w:r w:rsidRPr="00EF5447">
              <w:t>0.</w:t>
            </w:r>
            <w:r>
              <w:t>5</w:t>
            </w:r>
          </w:p>
        </w:tc>
        <w:tc>
          <w:tcPr>
            <w:tcW w:w="1403" w:type="dxa"/>
            <w:vAlign w:val="center"/>
          </w:tcPr>
          <w:p w14:paraId="79E0BCE8" w14:textId="77777777" w:rsidR="00523A06" w:rsidRDefault="00523A06" w:rsidP="00523A06">
            <w:pPr>
              <w:pStyle w:val="TAC"/>
            </w:pPr>
            <w:r>
              <w:rPr>
                <w:rFonts w:cs="Arial"/>
                <w:szCs w:val="18"/>
                <w:lang w:eastAsia="zh-CN"/>
              </w:rPr>
              <w:t>-</w:t>
            </w:r>
          </w:p>
        </w:tc>
      </w:tr>
      <w:tr w:rsidR="00523A06" w14:paraId="07CA28DB" w14:textId="77777777" w:rsidTr="00A305A9">
        <w:trPr>
          <w:trHeight w:val="187"/>
          <w:jc w:val="center"/>
        </w:trPr>
        <w:tc>
          <w:tcPr>
            <w:tcW w:w="2155" w:type="dxa"/>
            <w:tcBorders>
              <w:top w:val="single" w:sz="4" w:space="0" w:color="auto"/>
              <w:bottom w:val="single" w:sz="4" w:space="0" w:color="auto"/>
            </w:tcBorders>
            <w:shd w:val="clear" w:color="auto" w:fill="auto"/>
          </w:tcPr>
          <w:p w14:paraId="709250A8" w14:textId="77777777" w:rsidR="00523A06" w:rsidRPr="00EF5447" w:rsidRDefault="00523A06" w:rsidP="00523A06">
            <w:pPr>
              <w:pStyle w:val="TAC"/>
              <w:rPr>
                <w:rFonts w:cs="Arial"/>
              </w:rPr>
            </w:pPr>
            <w:r>
              <w:t>DC_8-11_n3-n79</w:t>
            </w:r>
          </w:p>
        </w:tc>
        <w:tc>
          <w:tcPr>
            <w:tcW w:w="1488" w:type="dxa"/>
            <w:vAlign w:val="center"/>
          </w:tcPr>
          <w:p w14:paraId="382D2FF9" w14:textId="77777777" w:rsidR="00523A06" w:rsidRDefault="00523A06" w:rsidP="00523A06">
            <w:pPr>
              <w:pStyle w:val="TAC"/>
            </w:pPr>
            <w:r>
              <w:t>-</w:t>
            </w:r>
          </w:p>
        </w:tc>
        <w:tc>
          <w:tcPr>
            <w:tcW w:w="1489" w:type="dxa"/>
            <w:vAlign w:val="center"/>
          </w:tcPr>
          <w:p w14:paraId="38962F83"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74A97613" w14:textId="77777777" w:rsidR="00523A06" w:rsidRDefault="00523A06" w:rsidP="00523A06">
            <w:pPr>
              <w:pStyle w:val="TAC"/>
            </w:pPr>
            <w:r>
              <w:rPr>
                <w:lang w:val="x-none" w:eastAsia="ja-JP"/>
              </w:rPr>
              <w:t>0.5</w:t>
            </w:r>
          </w:p>
        </w:tc>
        <w:tc>
          <w:tcPr>
            <w:tcW w:w="1403" w:type="dxa"/>
            <w:vAlign w:val="center"/>
          </w:tcPr>
          <w:p w14:paraId="2423ADAA" w14:textId="77777777" w:rsidR="00523A06" w:rsidRDefault="00523A06" w:rsidP="00523A06">
            <w:pPr>
              <w:pStyle w:val="TAC"/>
              <w:rPr>
                <w:lang w:eastAsia="zh-CN"/>
              </w:rPr>
            </w:pPr>
            <w:r>
              <w:rPr>
                <w:rFonts w:hint="eastAsia"/>
                <w:lang w:eastAsia="zh-CN"/>
              </w:rPr>
              <w:t>0</w:t>
            </w:r>
            <w:r>
              <w:rPr>
                <w:lang w:eastAsia="zh-CN"/>
              </w:rPr>
              <w:t>.5</w:t>
            </w:r>
          </w:p>
        </w:tc>
      </w:tr>
      <w:tr w:rsidR="00523A06" w14:paraId="31CFE58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18E01B8" w14:textId="77777777" w:rsidR="00523A06" w:rsidRPr="00EF5447" w:rsidRDefault="00523A06" w:rsidP="00523A06">
            <w:pPr>
              <w:pStyle w:val="TAC"/>
              <w:rPr>
                <w:rFonts w:cs="Arial"/>
              </w:rPr>
            </w:pPr>
            <w:r>
              <w:t>DC_8-11_n28-n77</w:t>
            </w:r>
          </w:p>
        </w:tc>
        <w:tc>
          <w:tcPr>
            <w:tcW w:w="1488" w:type="dxa"/>
            <w:vAlign w:val="center"/>
          </w:tcPr>
          <w:p w14:paraId="6FE4D778" w14:textId="77777777" w:rsidR="00523A06" w:rsidRDefault="00523A06" w:rsidP="00523A06">
            <w:pPr>
              <w:pStyle w:val="TAC"/>
            </w:pPr>
            <w:r>
              <w:t>0.2</w:t>
            </w:r>
          </w:p>
        </w:tc>
        <w:tc>
          <w:tcPr>
            <w:tcW w:w="1489" w:type="dxa"/>
            <w:vAlign w:val="center"/>
          </w:tcPr>
          <w:p w14:paraId="392AF887" w14:textId="77777777" w:rsidR="00523A06" w:rsidRDefault="00523A06" w:rsidP="00523A06">
            <w:pPr>
              <w:pStyle w:val="TAC"/>
              <w:rPr>
                <w:lang w:eastAsia="zh-CN"/>
              </w:rPr>
            </w:pPr>
            <w:r>
              <w:rPr>
                <w:rFonts w:hint="eastAsia"/>
                <w:lang w:eastAsia="zh-CN"/>
              </w:rPr>
              <w:t>-</w:t>
            </w:r>
          </w:p>
        </w:tc>
        <w:tc>
          <w:tcPr>
            <w:tcW w:w="1403" w:type="dxa"/>
            <w:vAlign w:val="center"/>
          </w:tcPr>
          <w:p w14:paraId="408D161B" w14:textId="77777777" w:rsidR="00523A06" w:rsidRDefault="00523A06" w:rsidP="00523A06">
            <w:pPr>
              <w:pStyle w:val="TAC"/>
            </w:pPr>
            <w:r>
              <w:rPr>
                <w:rFonts w:hint="eastAsia"/>
              </w:rPr>
              <w:t>0</w:t>
            </w:r>
            <w:r>
              <w:t>.2</w:t>
            </w:r>
          </w:p>
        </w:tc>
        <w:tc>
          <w:tcPr>
            <w:tcW w:w="1403" w:type="dxa"/>
            <w:vAlign w:val="center"/>
          </w:tcPr>
          <w:p w14:paraId="7F95D316" w14:textId="77777777" w:rsidR="00523A06" w:rsidRDefault="00523A06" w:rsidP="00523A06">
            <w:pPr>
              <w:pStyle w:val="TAC"/>
              <w:rPr>
                <w:lang w:eastAsia="zh-CN"/>
              </w:rPr>
            </w:pPr>
            <w:r>
              <w:rPr>
                <w:rFonts w:hint="eastAsia"/>
                <w:lang w:eastAsia="zh-CN"/>
              </w:rPr>
              <w:t>0</w:t>
            </w:r>
            <w:r>
              <w:rPr>
                <w:lang w:eastAsia="zh-CN"/>
              </w:rPr>
              <w:t>.5</w:t>
            </w:r>
          </w:p>
        </w:tc>
      </w:tr>
      <w:tr w:rsidR="00523A06" w14:paraId="65A078F6" w14:textId="77777777" w:rsidTr="00A305A9">
        <w:trPr>
          <w:trHeight w:val="187"/>
          <w:jc w:val="center"/>
        </w:trPr>
        <w:tc>
          <w:tcPr>
            <w:tcW w:w="2155" w:type="dxa"/>
            <w:tcBorders>
              <w:top w:val="single" w:sz="4" w:space="0" w:color="auto"/>
              <w:bottom w:val="single" w:sz="4" w:space="0" w:color="auto"/>
            </w:tcBorders>
            <w:shd w:val="clear" w:color="auto" w:fill="auto"/>
          </w:tcPr>
          <w:p w14:paraId="0FA66E74" w14:textId="77777777" w:rsidR="00523A06" w:rsidRPr="00EF5447" w:rsidRDefault="00523A06" w:rsidP="00523A06">
            <w:pPr>
              <w:pStyle w:val="TAC"/>
              <w:rPr>
                <w:rFonts w:cs="Arial"/>
              </w:rPr>
            </w:pPr>
            <w:r>
              <w:t>DC_8-11_n77-n79</w:t>
            </w:r>
          </w:p>
        </w:tc>
        <w:tc>
          <w:tcPr>
            <w:tcW w:w="1488" w:type="dxa"/>
            <w:vAlign w:val="center"/>
          </w:tcPr>
          <w:p w14:paraId="7EE800E6" w14:textId="77777777" w:rsidR="00523A06" w:rsidRDefault="00523A06" w:rsidP="00523A06">
            <w:pPr>
              <w:pStyle w:val="TAC"/>
            </w:pPr>
            <w:r>
              <w:t>0.2</w:t>
            </w:r>
          </w:p>
        </w:tc>
        <w:tc>
          <w:tcPr>
            <w:tcW w:w="1489" w:type="dxa"/>
            <w:vAlign w:val="center"/>
          </w:tcPr>
          <w:p w14:paraId="25777091" w14:textId="77777777" w:rsidR="00523A06" w:rsidRDefault="00523A06" w:rsidP="00523A06">
            <w:pPr>
              <w:pStyle w:val="TAC"/>
              <w:rPr>
                <w:lang w:eastAsia="zh-CN"/>
              </w:rPr>
            </w:pPr>
            <w:r>
              <w:rPr>
                <w:rFonts w:hint="eastAsia"/>
                <w:lang w:eastAsia="zh-CN"/>
              </w:rPr>
              <w:t>-</w:t>
            </w:r>
          </w:p>
        </w:tc>
        <w:tc>
          <w:tcPr>
            <w:tcW w:w="1403" w:type="dxa"/>
            <w:vAlign w:val="center"/>
          </w:tcPr>
          <w:p w14:paraId="72262BA3" w14:textId="77777777" w:rsidR="00523A06" w:rsidRDefault="00523A06" w:rsidP="00523A06">
            <w:pPr>
              <w:pStyle w:val="TAC"/>
            </w:pPr>
            <w:r w:rsidRPr="0082605D">
              <w:t>0.</w:t>
            </w:r>
            <w:r>
              <w:t>5</w:t>
            </w:r>
          </w:p>
        </w:tc>
        <w:tc>
          <w:tcPr>
            <w:tcW w:w="1403" w:type="dxa"/>
            <w:vAlign w:val="center"/>
          </w:tcPr>
          <w:p w14:paraId="3D64F890" w14:textId="77777777" w:rsidR="00523A06" w:rsidRDefault="00523A06" w:rsidP="00523A06">
            <w:pPr>
              <w:pStyle w:val="TAC"/>
              <w:rPr>
                <w:lang w:eastAsia="zh-CN"/>
              </w:rPr>
            </w:pPr>
            <w:r>
              <w:rPr>
                <w:rFonts w:hint="eastAsia"/>
                <w:lang w:eastAsia="zh-CN"/>
              </w:rPr>
              <w:t>-</w:t>
            </w:r>
          </w:p>
        </w:tc>
      </w:tr>
      <w:tr w:rsidR="00523A06" w14:paraId="2D7EB6D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84D6E9A" w14:textId="77777777" w:rsidR="00523A06" w:rsidRPr="00EF5447" w:rsidRDefault="00523A06" w:rsidP="00523A06">
            <w:pPr>
              <w:pStyle w:val="TAC"/>
              <w:rPr>
                <w:rFonts w:cs="Arial"/>
              </w:rPr>
            </w:pPr>
            <w:r>
              <w:t>DC_8-20-28</w:t>
            </w:r>
            <w:r w:rsidRPr="00940479">
              <w:t>_n</w:t>
            </w:r>
            <w:r>
              <w:t>78</w:t>
            </w:r>
          </w:p>
        </w:tc>
        <w:tc>
          <w:tcPr>
            <w:tcW w:w="1488" w:type="dxa"/>
            <w:vAlign w:val="center"/>
          </w:tcPr>
          <w:p w14:paraId="2D98DFBD" w14:textId="77777777" w:rsidR="00523A06" w:rsidRDefault="00523A06" w:rsidP="00523A06">
            <w:pPr>
              <w:pStyle w:val="TAC"/>
            </w:pPr>
            <w:r>
              <w:rPr>
                <w:lang w:eastAsia="ja-JP"/>
              </w:rPr>
              <w:t>0.2</w:t>
            </w:r>
          </w:p>
        </w:tc>
        <w:tc>
          <w:tcPr>
            <w:tcW w:w="1489" w:type="dxa"/>
            <w:vAlign w:val="center"/>
          </w:tcPr>
          <w:p w14:paraId="5CCC2EAC" w14:textId="77777777" w:rsidR="00523A06" w:rsidRDefault="00523A06" w:rsidP="00523A06">
            <w:pPr>
              <w:pStyle w:val="TAC"/>
              <w:rPr>
                <w:lang w:eastAsia="zh-CN"/>
              </w:rPr>
            </w:pPr>
            <w:r>
              <w:rPr>
                <w:rFonts w:hint="eastAsia"/>
                <w:lang w:eastAsia="zh-CN"/>
              </w:rPr>
              <w:t>0</w:t>
            </w:r>
            <w:r>
              <w:rPr>
                <w:lang w:eastAsia="zh-CN"/>
              </w:rPr>
              <w:t>.1</w:t>
            </w:r>
          </w:p>
        </w:tc>
        <w:tc>
          <w:tcPr>
            <w:tcW w:w="1403" w:type="dxa"/>
            <w:vAlign w:val="center"/>
          </w:tcPr>
          <w:p w14:paraId="20277499" w14:textId="77777777" w:rsidR="00523A06" w:rsidRDefault="00523A06" w:rsidP="00523A06">
            <w:pPr>
              <w:pStyle w:val="TAC"/>
            </w:pPr>
            <w:r>
              <w:rPr>
                <w:rFonts w:eastAsia="Malgun Gothic" w:cs="Arial"/>
                <w:lang w:eastAsia="ko-KR"/>
              </w:rPr>
              <w:t>0.2</w:t>
            </w:r>
          </w:p>
        </w:tc>
        <w:tc>
          <w:tcPr>
            <w:tcW w:w="1403" w:type="dxa"/>
            <w:vAlign w:val="center"/>
          </w:tcPr>
          <w:p w14:paraId="24B0CB94" w14:textId="77777777" w:rsidR="00523A06" w:rsidRDefault="00523A06" w:rsidP="00523A06">
            <w:pPr>
              <w:pStyle w:val="TAC"/>
              <w:rPr>
                <w:lang w:eastAsia="zh-CN"/>
              </w:rPr>
            </w:pPr>
            <w:r>
              <w:rPr>
                <w:rFonts w:hint="eastAsia"/>
                <w:lang w:eastAsia="zh-CN"/>
              </w:rPr>
              <w:t>0</w:t>
            </w:r>
            <w:r>
              <w:rPr>
                <w:lang w:eastAsia="zh-CN"/>
              </w:rPr>
              <w:t>.5</w:t>
            </w:r>
          </w:p>
        </w:tc>
      </w:tr>
      <w:tr w:rsidR="00523A06" w14:paraId="5D600D3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13A5523" w14:textId="77777777" w:rsidR="00523A06" w:rsidRDefault="00523A06" w:rsidP="00523A06">
            <w:pPr>
              <w:pStyle w:val="TAC"/>
            </w:pPr>
            <w:r>
              <w:rPr>
                <w:rFonts w:cs="Arial"/>
              </w:rPr>
              <w:t>DC_8-20-32_n3</w:t>
            </w:r>
          </w:p>
        </w:tc>
        <w:tc>
          <w:tcPr>
            <w:tcW w:w="1488" w:type="dxa"/>
            <w:vAlign w:val="center"/>
          </w:tcPr>
          <w:p w14:paraId="65E10E88" w14:textId="77777777" w:rsidR="00523A06" w:rsidRDefault="00523A06" w:rsidP="00523A06">
            <w:pPr>
              <w:pStyle w:val="TAC"/>
              <w:rPr>
                <w:lang w:eastAsia="ja-JP"/>
              </w:rPr>
            </w:pPr>
            <w:r>
              <w:rPr>
                <w:lang w:eastAsia="ja-JP"/>
              </w:rPr>
              <w:t>-</w:t>
            </w:r>
          </w:p>
        </w:tc>
        <w:tc>
          <w:tcPr>
            <w:tcW w:w="1489" w:type="dxa"/>
            <w:vAlign w:val="center"/>
          </w:tcPr>
          <w:p w14:paraId="05F76A20" w14:textId="77777777" w:rsidR="00523A06" w:rsidRDefault="00523A06" w:rsidP="00523A06">
            <w:pPr>
              <w:pStyle w:val="TAC"/>
              <w:rPr>
                <w:lang w:eastAsia="zh-CN"/>
              </w:rPr>
            </w:pPr>
            <w:r>
              <w:rPr>
                <w:lang w:eastAsia="zh-CN"/>
              </w:rPr>
              <w:t>-</w:t>
            </w:r>
          </w:p>
        </w:tc>
        <w:tc>
          <w:tcPr>
            <w:tcW w:w="1403" w:type="dxa"/>
            <w:vAlign w:val="center"/>
          </w:tcPr>
          <w:p w14:paraId="7FAF049E" w14:textId="77777777" w:rsidR="00523A06" w:rsidRDefault="00523A06" w:rsidP="00523A06">
            <w:pPr>
              <w:pStyle w:val="TAC"/>
              <w:rPr>
                <w:rFonts w:eastAsia="Malgun Gothic" w:cs="Arial"/>
                <w:lang w:eastAsia="ko-KR"/>
              </w:rPr>
            </w:pPr>
            <w:r>
              <w:rPr>
                <w:rFonts w:eastAsia="Malgun Gothic" w:cs="Arial"/>
                <w:lang w:eastAsia="ko-KR"/>
              </w:rPr>
              <w:t>0.5</w:t>
            </w:r>
          </w:p>
        </w:tc>
        <w:tc>
          <w:tcPr>
            <w:tcW w:w="1403" w:type="dxa"/>
            <w:vAlign w:val="center"/>
          </w:tcPr>
          <w:p w14:paraId="78512E09" w14:textId="77777777" w:rsidR="00523A06" w:rsidRDefault="00523A06" w:rsidP="00523A06">
            <w:pPr>
              <w:pStyle w:val="TAC"/>
              <w:rPr>
                <w:lang w:eastAsia="zh-CN"/>
              </w:rPr>
            </w:pPr>
            <w:r>
              <w:rPr>
                <w:lang w:eastAsia="zh-CN"/>
              </w:rPr>
              <w:t>0.3</w:t>
            </w:r>
          </w:p>
        </w:tc>
      </w:tr>
      <w:tr w:rsidR="00523A06" w14:paraId="289B995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8E82A95" w14:textId="77777777" w:rsidR="00523A06" w:rsidRDefault="00523A06" w:rsidP="00523A06">
            <w:pPr>
              <w:pStyle w:val="TAC"/>
              <w:rPr>
                <w:lang w:val="en-US" w:eastAsia="zh-CN"/>
              </w:rPr>
            </w:pPr>
            <w:r>
              <w:t>DC_8_n28-n77-n79</w:t>
            </w:r>
          </w:p>
        </w:tc>
        <w:tc>
          <w:tcPr>
            <w:tcW w:w="1488" w:type="dxa"/>
            <w:vAlign w:val="center"/>
          </w:tcPr>
          <w:p w14:paraId="0DB67F08" w14:textId="77777777" w:rsidR="00523A06" w:rsidRDefault="00523A06" w:rsidP="00523A06">
            <w:pPr>
              <w:pStyle w:val="TAC"/>
              <w:rPr>
                <w:lang w:val="en-US" w:eastAsia="zh-CN"/>
              </w:rPr>
            </w:pPr>
            <w:r>
              <w:t>0.2</w:t>
            </w:r>
          </w:p>
        </w:tc>
        <w:tc>
          <w:tcPr>
            <w:tcW w:w="1489" w:type="dxa"/>
            <w:vAlign w:val="center"/>
          </w:tcPr>
          <w:p w14:paraId="2D3414C6" w14:textId="77777777" w:rsidR="00523A06" w:rsidRDefault="00523A06" w:rsidP="00523A06">
            <w:pPr>
              <w:pStyle w:val="TAC"/>
              <w:rPr>
                <w:lang w:val="en-US" w:eastAsia="zh-CN"/>
              </w:rPr>
            </w:pPr>
            <w:r>
              <w:rPr>
                <w:rFonts w:hint="eastAsia"/>
                <w:lang w:val="en-US" w:eastAsia="zh-CN"/>
              </w:rPr>
              <w:t>0</w:t>
            </w:r>
            <w:r>
              <w:rPr>
                <w:lang w:val="en-US" w:eastAsia="zh-CN"/>
              </w:rPr>
              <w:t>.2</w:t>
            </w:r>
          </w:p>
        </w:tc>
        <w:tc>
          <w:tcPr>
            <w:tcW w:w="1403" w:type="dxa"/>
            <w:vAlign w:val="center"/>
          </w:tcPr>
          <w:p w14:paraId="420DB29E" w14:textId="77777777" w:rsidR="00523A06" w:rsidRDefault="00523A06" w:rsidP="00523A06">
            <w:pPr>
              <w:pStyle w:val="TAC"/>
              <w:rPr>
                <w:lang w:eastAsia="zh-CN"/>
              </w:rPr>
            </w:pPr>
            <w:r>
              <w:rPr>
                <w:rFonts w:hint="eastAsia"/>
                <w:lang w:eastAsia="ja-JP"/>
              </w:rPr>
              <w:t>0</w:t>
            </w:r>
            <w:r>
              <w:rPr>
                <w:lang w:eastAsia="ja-JP"/>
              </w:rPr>
              <w:t>.5</w:t>
            </w:r>
          </w:p>
        </w:tc>
        <w:tc>
          <w:tcPr>
            <w:tcW w:w="1403" w:type="dxa"/>
            <w:vAlign w:val="center"/>
          </w:tcPr>
          <w:p w14:paraId="228A2434" w14:textId="77777777" w:rsidR="00523A06" w:rsidRDefault="00523A06" w:rsidP="00523A06">
            <w:pPr>
              <w:pStyle w:val="TAC"/>
              <w:rPr>
                <w:lang w:eastAsia="zh-CN"/>
              </w:rPr>
            </w:pPr>
            <w:r>
              <w:rPr>
                <w:rFonts w:hint="eastAsia"/>
                <w:lang w:eastAsia="zh-CN"/>
              </w:rPr>
              <w:t>0</w:t>
            </w:r>
            <w:r>
              <w:rPr>
                <w:lang w:eastAsia="zh-CN"/>
              </w:rPr>
              <w:t>.5</w:t>
            </w:r>
          </w:p>
        </w:tc>
      </w:tr>
      <w:tr w:rsidR="00523A06" w14:paraId="39E9223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45645CA" w14:textId="77777777" w:rsidR="00523A06" w:rsidRPr="00EF5447" w:rsidRDefault="00523A06" w:rsidP="00523A06">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CC05683" w14:textId="77777777" w:rsidR="00523A06" w:rsidRDefault="00523A06" w:rsidP="00523A06">
            <w:pPr>
              <w:pStyle w:val="TAC"/>
            </w:pPr>
            <w:r>
              <w:rPr>
                <w:rFonts w:cs="Arial"/>
                <w:lang w:val="en-US" w:eastAsia="zh-CN"/>
              </w:rPr>
              <w:t>-</w:t>
            </w:r>
          </w:p>
        </w:tc>
        <w:tc>
          <w:tcPr>
            <w:tcW w:w="1489" w:type="dxa"/>
            <w:vAlign w:val="center"/>
          </w:tcPr>
          <w:p w14:paraId="69C3AA71" w14:textId="77777777" w:rsidR="00523A06" w:rsidRDefault="00523A06" w:rsidP="00523A06">
            <w:pPr>
              <w:pStyle w:val="TAC"/>
            </w:pPr>
            <w:r>
              <w:rPr>
                <w:rFonts w:cs="Arial"/>
                <w:lang w:eastAsia="zh-CN"/>
              </w:rPr>
              <w:t>0.3</w:t>
            </w:r>
          </w:p>
        </w:tc>
        <w:tc>
          <w:tcPr>
            <w:tcW w:w="1403" w:type="dxa"/>
            <w:vAlign w:val="center"/>
          </w:tcPr>
          <w:p w14:paraId="126E9C80" w14:textId="77777777" w:rsidR="00523A06" w:rsidRDefault="00523A06" w:rsidP="00523A06">
            <w:pPr>
              <w:pStyle w:val="TAC"/>
            </w:pPr>
            <w:r>
              <w:rPr>
                <w:rFonts w:cs="Arial"/>
                <w:lang w:eastAsia="zh-CN"/>
              </w:rPr>
              <w:t>0.3</w:t>
            </w:r>
          </w:p>
        </w:tc>
        <w:tc>
          <w:tcPr>
            <w:tcW w:w="1403" w:type="dxa"/>
            <w:vAlign w:val="center"/>
          </w:tcPr>
          <w:p w14:paraId="3876A01C" w14:textId="77777777" w:rsidR="00523A06" w:rsidRDefault="00523A06" w:rsidP="00523A06">
            <w:pPr>
              <w:pStyle w:val="TAC"/>
            </w:pPr>
            <w:r>
              <w:rPr>
                <w:rFonts w:cs="Arial"/>
                <w:lang w:eastAsia="zh-CN"/>
              </w:rPr>
              <w:t>0</w:t>
            </w:r>
            <w:r>
              <w:rPr>
                <w:rFonts w:cs="Arial" w:hint="eastAsia"/>
                <w:lang w:val="en-US" w:eastAsia="zh-CN"/>
              </w:rPr>
              <w:t>.5</w:t>
            </w:r>
          </w:p>
        </w:tc>
      </w:tr>
      <w:tr w:rsidR="00523A06" w:rsidRPr="00E062F1" w14:paraId="0D4B704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FD1B1B4" w14:textId="77777777" w:rsidR="00523A06" w:rsidRPr="00EF5447" w:rsidRDefault="00523A06" w:rsidP="00523A06">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A9B228D" w14:textId="77777777" w:rsidR="00523A06" w:rsidRDefault="00523A06" w:rsidP="00523A06">
            <w:pPr>
              <w:pStyle w:val="TAC"/>
              <w:rPr>
                <w:rFonts w:eastAsia="MS Mincho" w:cs="Arial"/>
                <w:bCs/>
                <w:szCs w:val="18"/>
              </w:rPr>
            </w:pPr>
            <w:r>
              <w:rPr>
                <w:rFonts w:eastAsia="DengXian" w:cs="Arial"/>
                <w:bCs/>
                <w:szCs w:val="18"/>
                <w:lang w:eastAsia="zh-CN"/>
              </w:rPr>
              <w:t>0.2</w:t>
            </w:r>
          </w:p>
        </w:tc>
        <w:tc>
          <w:tcPr>
            <w:tcW w:w="1489" w:type="dxa"/>
            <w:vAlign w:val="center"/>
          </w:tcPr>
          <w:p w14:paraId="5C896518" w14:textId="77777777" w:rsidR="00523A06" w:rsidRDefault="00523A06" w:rsidP="00523A06">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DF83CD0" w14:textId="77777777" w:rsidR="00523A06" w:rsidRPr="00E062F1" w:rsidRDefault="00523A06" w:rsidP="00523A06">
            <w:pPr>
              <w:pStyle w:val="TAC"/>
              <w:rPr>
                <w:rFonts w:cs="Arial"/>
                <w:szCs w:val="18"/>
                <w:lang w:eastAsia="ja-JP"/>
              </w:rPr>
            </w:pPr>
            <w:r>
              <w:rPr>
                <w:szCs w:val="18"/>
                <w:lang w:eastAsia="ja-JP"/>
              </w:rPr>
              <w:t>-</w:t>
            </w:r>
          </w:p>
        </w:tc>
        <w:tc>
          <w:tcPr>
            <w:tcW w:w="1403" w:type="dxa"/>
            <w:vAlign w:val="center"/>
          </w:tcPr>
          <w:p w14:paraId="5741AB0A" w14:textId="77777777" w:rsidR="00523A06" w:rsidRPr="00E062F1" w:rsidRDefault="00523A06" w:rsidP="00523A06">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523A06" w:rsidRPr="00EF5447" w14:paraId="651B4B39"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22039BA" w14:textId="77777777" w:rsidR="00523A06" w:rsidRPr="00EF5447" w:rsidRDefault="00523A06" w:rsidP="00523A06">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95362CC" w14:textId="77777777" w:rsidR="00523A06" w:rsidRDefault="00523A06" w:rsidP="00523A06">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F01F7DD" w14:textId="77777777" w:rsidR="00523A06" w:rsidRPr="00CC1E91" w:rsidRDefault="00523A06" w:rsidP="00523A06">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298EA544" w14:textId="77777777" w:rsidR="00523A06" w:rsidRPr="00EF5447" w:rsidRDefault="00523A06" w:rsidP="00523A06">
            <w:pPr>
              <w:pStyle w:val="TAC"/>
              <w:rPr>
                <w:szCs w:val="18"/>
                <w:lang w:eastAsia="ja-JP"/>
              </w:rPr>
            </w:pPr>
            <w:r>
              <w:t>-</w:t>
            </w:r>
          </w:p>
        </w:tc>
        <w:tc>
          <w:tcPr>
            <w:tcW w:w="1403" w:type="dxa"/>
            <w:tcBorders>
              <w:left w:val="single" w:sz="4" w:space="0" w:color="auto"/>
            </w:tcBorders>
            <w:vAlign w:val="center"/>
          </w:tcPr>
          <w:p w14:paraId="6066DC38" w14:textId="77777777" w:rsidR="00523A06" w:rsidRPr="00EF5447" w:rsidRDefault="00523A06" w:rsidP="00523A06">
            <w:pPr>
              <w:pStyle w:val="TAC"/>
              <w:rPr>
                <w:szCs w:val="18"/>
                <w:lang w:eastAsia="zh-CN"/>
              </w:rPr>
            </w:pPr>
            <w:r>
              <w:rPr>
                <w:rFonts w:hint="eastAsia"/>
                <w:szCs w:val="18"/>
                <w:lang w:eastAsia="zh-CN"/>
              </w:rPr>
              <w:t>-</w:t>
            </w:r>
          </w:p>
        </w:tc>
      </w:tr>
      <w:tr w:rsidR="00523A06" w:rsidRPr="00EF5447" w14:paraId="02EA5AF4" w14:textId="77777777" w:rsidTr="00A305A9">
        <w:trPr>
          <w:trHeight w:val="187"/>
          <w:jc w:val="center"/>
        </w:trPr>
        <w:tc>
          <w:tcPr>
            <w:tcW w:w="2155" w:type="dxa"/>
            <w:tcBorders>
              <w:top w:val="single" w:sz="4" w:space="0" w:color="auto"/>
              <w:bottom w:val="single" w:sz="4" w:space="0" w:color="auto"/>
            </w:tcBorders>
            <w:shd w:val="clear" w:color="auto" w:fill="auto"/>
          </w:tcPr>
          <w:p w14:paraId="6321C5B6" w14:textId="77777777" w:rsidR="00523A06" w:rsidRPr="00EF5447" w:rsidRDefault="00523A06" w:rsidP="00523A06">
            <w:pPr>
              <w:pStyle w:val="TAC"/>
              <w:rPr>
                <w:rFonts w:cs="Arial"/>
              </w:rPr>
            </w:pPr>
            <w:r>
              <w:t>DC_8-41_n1-n77</w:t>
            </w:r>
          </w:p>
        </w:tc>
        <w:tc>
          <w:tcPr>
            <w:tcW w:w="1488" w:type="dxa"/>
            <w:vAlign w:val="center"/>
          </w:tcPr>
          <w:p w14:paraId="21AAC890" w14:textId="77777777" w:rsidR="00523A06" w:rsidRDefault="00523A06" w:rsidP="00523A06">
            <w:pPr>
              <w:pStyle w:val="TAC"/>
              <w:rPr>
                <w:rFonts w:eastAsia="MS Mincho" w:cs="Arial"/>
                <w:bCs/>
                <w:szCs w:val="18"/>
              </w:rPr>
            </w:pPr>
            <w:r>
              <w:t>0.2</w:t>
            </w:r>
          </w:p>
        </w:tc>
        <w:tc>
          <w:tcPr>
            <w:tcW w:w="1489" w:type="dxa"/>
            <w:vAlign w:val="center"/>
          </w:tcPr>
          <w:p w14:paraId="2FDCEFF0" w14:textId="77777777" w:rsidR="00523A06" w:rsidRPr="00CC1E91" w:rsidRDefault="00523A06" w:rsidP="00523A06">
            <w:pPr>
              <w:pStyle w:val="TAC"/>
              <w:rPr>
                <w:rFonts w:cs="Arial"/>
                <w:bCs/>
                <w:szCs w:val="18"/>
                <w:lang w:eastAsia="zh-CN"/>
              </w:rPr>
            </w:pPr>
            <w:r>
              <w:rPr>
                <w:rFonts w:cs="Arial" w:hint="eastAsia"/>
                <w:bCs/>
                <w:szCs w:val="18"/>
                <w:lang w:eastAsia="zh-CN"/>
              </w:rPr>
              <w:t>-</w:t>
            </w:r>
          </w:p>
        </w:tc>
        <w:tc>
          <w:tcPr>
            <w:tcW w:w="1403" w:type="dxa"/>
            <w:vAlign w:val="center"/>
          </w:tcPr>
          <w:p w14:paraId="49EDA9CC" w14:textId="77777777" w:rsidR="00523A06" w:rsidRPr="00EF5447" w:rsidRDefault="00523A06" w:rsidP="00523A06">
            <w:pPr>
              <w:pStyle w:val="TAC"/>
              <w:rPr>
                <w:szCs w:val="18"/>
                <w:lang w:eastAsia="ja-JP"/>
              </w:rPr>
            </w:pPr>
            <w:r>
              <w:rPr>
                <w:lang w:val="x-none" w:eastAsia="ja-JP"/>
              </w:rPr>
              <w:t>0.2</w:t>
            </w:r>
          </w:p>
        </w:tc>
        <w:tc>
          <w:tcPr>
            <w:tcW w:w="1403" w:type="dxa"/>
            <w:vAlign w:val="center"/>
          </w:tcPr>
          <w:p w14:paraId="3D97C842"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14:paraId="1A1571B7" w14:textId="77777777" w:rsidTr="00A305A9">
        <w:trPr>
          <w:trHeight w:val="187"/>
          <w:jc w:val="center"/>
        </w:trPr>
        <w:tc>
          <w:tcPr>
            <w:tcW w:w="2155" w:type="dxa"/>
            <w:tcBorders>
              <w:top w:val="single" w:sz="4" w:space="0" w:color="auto"/>
              <w:bottom w:val="single" w:sz="4" w:space="0" w:color="auto"/>
            </w:tcBorders>
            <w:shd w:val="clear" w:color="auto" w:fill="auto"/>
          </w:tcPr>
          <w:p w14:paraId="73B00759" w14:textId="77777777" w:rsidR="00523A06" w:rsidRDefault="00523A06" w:rsidP="00523A06">
            <w:pPr>
              <w:pStyle w:val="TAC"/>
            </w:pPr>
            <w:r w:rsidRPr="00E82410">
              <w:t>DC_8-41_n1-n78</w:t>
            </w:r>
          </w:p>
        </w:tc>
        <w:tc>
          <w:tcPr>
            <w:tcW w:w="1488" w:type="dxa"/>
            <w:vAlign w:val="center"/>
          </w:tcPr>
          <w:p w14:paraId="4316D0D4" w14:textId="77777777" w:rsidR="00523A06" w:rsidRDefault="00523A06" w:rsidP="00523A06">
            <w:pPr>
              <w:pStyle w:val="TAC"/>
              <w:rPr>
                <w:lang w:eastAsia="ko-KR"/>
              </w:rPr>
            </w:pPr>
            <w:r>
              <w:rPr>
                <w:rFonts w:hint="eastAsia"/>
                <w:lang w:eastAsia="ko-KR"/>
              </w:rPr>
              <w:t>0.2</w:t>
            </w:r>
          </w:p>
        </w:tc>
        <w:tc>
          <w:tcPr>
            <w:tcW w:w="1489" w:type="dxa"/>
            <w:vAlign w:val="center"/>
          </w:tcPr>
          <w:p w14:paraId="5D562A5C" w14:textId="77777777" w:rsidR="00523A06" w:rsidRDefault="00523A06" w:rsidP="00523A06">
            <w:pPr>
              <w:pStyle w:val="TAC"/>
              <w:rPr>
                <w:rFonts w:cs="Arial"/>
                <w:bCs/>
                <w:szCs w:val="18"/>
                <w:lang w:eastAsia="ko-KR"/>
              </w:rPr>
            </w:pPr>
            <w:r>
              <w:rPr>
                <w:rFonts w:cs="Arial" w:hint="eastAsia"/>
                <w:bCs/>
                <w:szCs w:val="18"/>
                <w:lang w:eastAsia="ko-KR"/>
              </w:rPr>
              <w:t>0.2</w:t>
            </w:r>
          </w:p>
        </w:tc>
        <w:tc>
          <w:tcPr>
            <w:tcW w:w="1403" w:type="dxa"/>
            <w:vAlign w:val="center"/>
          </w:tcPr>
          <w:p w14:paraId="4DA3E0FD" w14:textId="77777777" w:rsidR="00523A06" w:rsidRDefault="00523A06" w:rsidP="00523A06">
            <w:pPr>
              <w:pStyle w:val="TAC"/>
              <w:rPr>
                <w:lang w:val="x-none" w:eastAsia="ko-KR"/>
              </w:rPr>
            </w:pPr>
            <w:r>
              <w:rPr>
                <w:rFonts w:hint="eastAsia"/>
                <w:lang w:val="x-none" w:eastAsia="ko-KR"/>
              </w:rPr>
              <w:t>0.2</w:t>
            </w:r>
          </w:p>
        </w:tc>
        <w:tc>
          <w:tcPr>
            <w:tcW w:w="1403" w:type="dxa"/>
            <w:vAlign w:val="center"/>
          </w:tcPr>
          <w:p w14:paraId="22FB3463" w14:textId="77777777" w:rsidR="00523A06" w:rsidRDefault="00523A06" w:rsidP="00523A06">
            <w:pPr>
              <w:pStyle w:val="TAC"/>
              <w:rPr>
                <w:szCs w:val="18"/>
                <w:lang w:eastAsia="ko-KR"/>
              </w:rPr>
            </w:pPr>
            <w:r>
              <w:rPr>
                <w:rFonts w:hint="eastAsia"/>
                <w:szCs w:val="18"/>
                <w:lang w:eastAsia="ko-KR"/>
              </w:rPr>
              <w:t>0.5</w:t>
            </w:r>
          </w:p>
        </w:tc>
      </w:tr>
      <w:tr w:rsidR="00523A06" w:rsidRPr="00EF5447" w14:paraId="702A5116" w14:textId="77777777" w:rsidTr="00A305A9">
        <w:trPr>
          <w:trHeight w:val="187"/>
          <w:jc w:val="center"/>
        </w:trPr>
        <w:tc>
          <w:tcPr>
            <w:tcW w:w="2155" w:type="dxa"/>
            <w:tcBorders>
              <w:top w:val="single" w:sz="4" w:space="0" w:color="auto"/>
              <w:bottom w:val="single" w:sz="4" w:space="0" w:color="auto"/>
            </w:tcBorders>
            <w:shd w:val="clear" w:color="auto" w:fill="auto"/>
          </w:tcPr>
          <w:p w14:paraId="43B8325A" w14:textId="77777777" w:rsidR="00523A06" w:rsidRPr="00EF5447" w:rsidRDefault="00523A06" w:rsidP="00523A06">
            <w:pPr>
              <w:pStyle w:val="TAC"/>
              <w:rPr>
                <w:rFonts w:cs="Arial"/>
              </w:rPr>
            </w:pPr>
            <w:r>
              <w:t>DC_8-41_n3-n77</w:t>
            </w:r>
          </w:p>
        </w:tc>
        <w:tc>
          <w:tcPr>
            <w:tcW w:w="1488" w:type="dxa"/>
            <w:vAlign w:val="center"/>
          </w:tcPr>
          <w:p w14:paraId="0C707B5E" w14:textId="77777777" w:rsidR="00523A06" w:rsidRDefault="00523A06" w:rsidP="00523A06">
            <w:pPr>
              <w:pStyle w:val="TAC"/>
              <w:rPr>
                <w:rFonts w:eastAsia="MS Mincho" w:cs="Arial"/>
                <w:bCs/>
                <w:szCs w:val="18"/>
              </w:rPr>
            </w:pPr>
            <w:r>
              <w:t>0.2</w:t>
            </w:r>
          </w:p>
        </w:tc>
        <w:tc>
          <w:tcPr>
            <w:tcW w:w="1489" w:type="dxa"/>
            <w:vAlign w:val="center"/>
          </w:tcPr>
          <w:p w14:paraId="5239825D" w14:textId="77777777" w:rsidR="00523A06" w:rsidRDefault="00523A06" w:rsidP="00523A06">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34B12FD"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72242848"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14:paraId="11F46729" w14:textId="77777777" w:rsidTr="00A305A9">
        <w:trPr>
          <w:trHeight w:val="187"/>
          <w:jc w:val="center"/>
        </w:trPr>
        <w:tc>
          <w:tcPr>
            <w:tcW w:w="2155" w:type="dxa"/>
            <w:tcBorders>
              <w:bottom w:val="single" w:sz="4" w:space="0" w:color="auto"/>
            </w:tcBorders>
            <w:shd w:val="clear" w:color="auto" w:fill="auto"/>
          </w:tcPr>
          <w:p w14:paraId="22759E5F" w14:textId="77777777" w:rsidR="00523A06" w:rsidRPr="00EF5447" w:rsidRDefault="00523A06" w:rsidP="00523A06">
            <w:pPr>
              <w:pStyle w:val="TAC"/>
              <w:rPr>
                <w:rFonts w:cs="Arial"/>
              </w:rPr>
            </w:pPr>
            <w:r>
              <w:t>DC_8-42_n1-n3</w:t>
            </w:r>
          </w:p>
        </w:tc>
        <w:tc>
          <w:tcPr>
            <w:tcW w:w="1488" w:type="dxa"/>
            <w:vAlign w:val="center"/>
          </w:tcPr>
          <w:p w14:paraId="15497336" w14:textId="77777777" w:rsidR="00523A06" w:rsidRDefault="00523A06" w:rsidP="00523A06">
            <w:pPr>
              <w:pStyle w:val="TAC"/>
            </w:pPr>
            <w:r>
              <w:t>0.2</w:t>
            </w:r>
          </w:p>
        </w:tc>
        <w:tc>
          <w:tcPr>
            <w:tcW w:w="1489" w:type="dxa"/>
            <w:vAlign w:val="center"/>
          </w:tcPr>
          <w:p w14:paraId="3DD5AA25"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48ED2AE0" w14:textId="77777777" w:rsidR="00523A06" w:rsidRDefault="00523A06" w:rsidP="00523A06">
            <w:pPr>
              <w:pStyle w:val="TAC"/>
              <w:rPr>
                <w:lang w:val="x-none" w:eastAsia="ja-JP"/>
              </w:rPr>
            </w:pPr>
            <w:r>
              <w:rPr>
                <w:lang w:val="x-none" w:eastAsia="ja-JP"/>
              </w:rPr>
              <w:t>-</w:t>
            </w:r>
          </w:p>
        </w:tc>
        <w:tc>
          <w:tcPr>
            <w:tcW w:w="1403" w:type="dxa"/>
            <w:vAlign w:val="center"/>
          </w:tcPr>
          <w:p w14:paraId="4D92C09F" w14:textId="77777777" w:rsidR="00523A06" w:rsidRDefault="00523A06" w:rsidP="00523A06">
            <w:pPr>
              <w:pStyle w:val="TAC"/>
              <w:rPr>
                <w:lang w:val="x-none" w:eastAsia="zh-CN"/>
              </w:rPr>
            </w:pPr>
            <w:r>
              <w:rPr>
                <w:rFonts w:hint="eastAsia"/>
                <w:lang w:val="x-none" w:eastAsia="zh-CN"/>
              </w:rPr>
              <w:t>0</w:t>
            </w:r>
            <w:r>
              <w:rPr>
                <w:lang w:val="x-none" w:eastAsia="zh-CN"/>
              </w:rPr>
              <w:t>.2</w:t>
            </w:r>
          </w:p>
        </w:tc>
      </w:tr>
      <w:tr w:rsidR="00523A06" w14:paraId="55C84F00" w14:textId="77777777" w:rsidTr="00A305A9">
        <w:trPr>
          <w:trHeight w:val="187"/>
          <w:jc w:val="center"/>
        </w:trPr>
        <w:tc>
          <w:tcPr>
            <w:tcW w:w="2155" w:type="dxa"/>
            <w:tcBorders>
              <w:bottom w:val="single" w:sz="4" w:space="0" w:color="auto"/>
            </w:tcBorders>
            <w:shd w:val="clear" w:color="auto" w:fill="auto"/>
          </w:tcPr>
          <w:p w14:paraId="682649BD" w14:textId="77777777" w:rsidR="00523A06" w:rsidRPr="00EF5447" w:rsidRDefault="00523A06" w:rsidP="00523A06">
            <w:pPr>
              <w:pStyle w:val="TAC"/>
              <w:rPr>
                <w:rFonts w:cs="Arial"/>
              </w:rPr>
            </w:pPr>
            <w:r>
              <w:t>DC_8-42_n1-n77</w:t>
            </w:r>
          </w:p>
        </w:tc>
        <w:tc>
          <w:tcPr>
            <w:tcW w:w="1488" w:type="dxa"/>
            <w:vAlign w:val="center"/>
          </w:tcPr>
          <w:p w14:paraId="1FE7BA31" w14:textId="77777777" w:rsidR="00523A06" w:rsidRDefault="00523A06" w:rsidP="00523A06">
            <w:pPr>
              <w:pStyle w:val="TAC"/>
            </w:pPr>
            <w:r>
              <w:t>0.2</w:t>
            </w:r>
          </w:p>
        </w:tc>
        <w:tc>
          <w:tcPr>
            <w:tcW w:w="1489" w:type="dxa"/>
            <w:vAlign w:val="center"/>
          </w:tcPr>
          <w:p w14:paraId="17DEBE2C"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573265B1" w14:textId="77777777" w:rsidR="00523A06" w:rsidRDefault="00523A06" w:rsidP="00523A06">
            <w:pPr>
              <w:pStyle w:val="TAC"/>
              <w:rPr>
                <w:lang w:val="x-none" w:eastAsia="ja-JP"/>
              </w:rPr>
            </w:pPr>
            <w:r>
              <w:rPr>
                <w:lang w:val="x-none" w:eastAsia="ja-JP"/>
              </w:rPr>
              <w:t>0.2</w:t>
            </w:r>
          </w:p>
        </w:tc>
        <w:tc>
          <w:tcPr>
            <w:tcW w:w="1403" w:type="dxa"/>
            <w:vAlign w:val="center"/>
          </w:tcPr>
          <w:p w14:paraId="43740A9F" w14:textId="77777777" w:rsidR="00523A06" w:rsidRDefault="00523A06" w:rsidP="00523A06">
            <w:pPr>
              <w:pStyle w:val="TAC"/>
              <w:rPr>
                <w:lang w:val="x-none" w:eastAsia="zh-CN"/>
              </w:rPr>
            </w:pPr>
            <w:r>
              <w:rPr>
                <w:rFonts w:hint="eastAsia"/>
                <w:lang w:val="x-none" w:eastAsia="zh-CN"/>
              </w:rPr>
              <w:t>0</w:t>
            </w:r>
            <w:r>
              <w:rPr>
                <w:lang w:val="x-none" w:eastAsia="zh-CN"/>
              </w:rPr>
              <w:t>.5</w:t>
            </w:r>
          </w:p>
        </w:tc>
      </w:tr>
      <w:tr w:rsidR="00523A06" w14:paraId="1FC0EA9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08B99A8" w14:textId="77777777" w:rsidR="00523A06" w:rsidRPr="00EF5447" w:rsidRDefault="00523A06" w:rsidP="00523A06">
            <w:pPr>
              <w:pStyle w:val="TAC"/>
              <w:rPr>
                <w:rFonts w:cs="Arial"/>
              </w:rPr>
            </w:pPr>
            <w:r>
              <w:t>DC_8-42_n3-n28</w:t>
            </w:r>
          </w:p>
        </w:tc>
        <w:tc>
          <w:tcPr>
            <w:tcW w:w="1488" w:type="dxa"/>
            <w:vAlign w:val="center"/>
          </w:tcPr>
          <w:p w14:paraId="06926FAB" w14:textId="77777777" w:rsidR="00523A06" w:rsidRDefault="00523A06" w:rsidP="00523A06">
            <w:pPr>
              <w:pStyle w:val="TAC"/>
            </w:pPr>
            <w:r>
              <w:t>0.2</w:t>
            </w:r>
          </w:p>
        </w:tc>
        <w:tc>
          <w:tcPr>
            <w:tcW w:w="1489" w:type="dxa"/>
            <w:vAlign w:val="center"/>
          </w:tcPr>
          <w:p w14:paraId="3AD297FD" w14:textId="77777777" w:rsidR="00523A06" w:rsidRDefault="00523A06" w:rsidP="00523A06">
            <w:pPr>
              <w:pStyle w:val="TAC"/>
            </w:pPr>
            <w:r>
              <w:rPr>
                <w:rFonts w:hint="eastAsia"/>
                <w:lang w:eastAsia="zh-CN"/>
              </w:rPr>
              <w:t>0</w:t>
            </w:r>
            <w:r>
              <w:rPr>
                <w:lang w:eastAsia="zh-CN"/>
              </w:rPr>
              <w:t>.5</w:t>
            </w:r>
          </w:p>
        </w:tc>
        <w:tc>
          <w:tcPr>
            <w:tcW w:w="1403" w:type="dxa"/>
            <w:vAlign w:val="center"/>
          </w:tcPr>
          <w:p w14:paraId="3C1D91F8" w14:textId="77777777" w:rsidR="00523A06" w:rsidRDefault="00523A06" w:rsidP="00523A06">
            <w:pPr>
              <w:pStyle w:val="TAC"/>
            </w:pPr>
            <w:r>
              <w:rPr>
                <w:lang w:val="x-none" w:eastAsia="ja-JP"/>
              </w:rPr>
              <w:t>0.2</w:t>
            </w:r>
          </w:p>
        </w:tc>
        <w:tc>
          <w:tcPr>
            <w:tcW w:w="1403" w:type="dxa"/>
            <w:vAlign w:val="center"/>
          </w:tcPr>
          <w:p w14:paraId="5575B581" w14:textId="77777777" w:rsidR="00523A06" w:rsidRDefault="00523A06" w:rsidP="00523A06">
            <w:pPr>
              <w:pStyle w:val="TAC"/>
            </w:pPr>
            <w:r>
              <w:rPr>
                <w:rFonts w:hint="eastAsia"/>
                <w:lang w:val="x-none" w:eastAsia="zh-CN"/>
              </w:rPr>
              <w:t>0</w:t>
            </w:r>
            <w:r>
              <w:rPr>
                <w:lang w:val="x-none" w:eastAsia="zh-CN"/>
              </w:rPr>
              <w:t>.5</w:t>
            </w:r>
          </w:p>
        </w:tc>
      </w:tr>
      <w:tr w:rsidR="00523A06" w14:paraId="4F6DA65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6F526DB" w14:textId="77777777" w:rsidR="00523A06" w:rsidRPr="00EF5447" w:rsidRDefault="00523A06" w:rsidP="00523A06">
            <w:pPr>
              <w:pStyle w:val="TAC"/>
              <w:rPr>
                <w:rFonts w:cs="Arial"/>
              </w:rPr>
            </w:pPr>
            <w:r>
              <w:t>DC_8-42_n3-n77</w:t>
            </w:r>
          </w:p>
        </w:tc>
        <w:tc>
          <w:tcPr>
            <w:tcW w:w="1488" w:type="dxa"/>
            <w:vAlign w:val="center"/>
          </w:tcPr>
          <w:p w14:paraId="45E084A3" w14:textId="77777777" w:rsidR="00523A06" w:rsidRDefault="00523A06" w:rsidP="00523A06">
            <w:pPr>
              <w:pStyle w:val="TAC"/>
            </w:pPr>
            <w:r>
              <w:t>0.2</w:t>
            </w:r>
          </w:p>
        </w:tc>
        <w:tc>
          <w:tcPr>
            <w:tcW w:w="1489" w:type="dxa"/>
            <w:vAlign w:val="center"/>
          </w:tcPr>
          <w:p w14:paraId="514D3C54" w14:textId="77777777" w:rsidR="00523A06" w:rsidRDefault="00523A06" w:rsidP="00523A06">
            <w:pPr>
              <w:pStyle w:val="TAC"/>
            </w:pPr>
            <w:r>
              <w:rPr>
                <w:rFonts w:hint="eastAsia"/>
                <w:lang w:eastAsia="zh-CN"/>
              </w:rPr>
              <w:t>0</w:t>
            </w:r>
            <w:r>
              <w:rPr>
                <w:lang w:eastAsia="zh-CN"/>
              </w:rPr>
              <w:t>.5</w:t>
            </w:r>
          </w:p>
        </w:tc>
        <w:tc>
          <w:tcPr>
            <w:tcW w:w="1403" w:type="dxa"/>
            <w:vAlign w:val="center"/>
          </w:tcPr>
          <w:p w14:paraId="1B103790" w14:textId="77777777" w:rsidR="00523A06" w:rsidRDefault="00523A06" w:rsidP="00523A06">
            <w:pPr>
              <w:pStyle w:val="TAC"/>
            </w:pPr>
            <w:r>
              <w:rPr>
                <w:lang w:val="x-none" w:eastAsia="ja-JP"/>
              </w:rPr>
              <w:t>0.2</w:t>
            </w:r>
          </w:p>
        </w:tc>
        <w:tc>
          <w:tcPr>
            <w:tcW w:w="1403" w:type="dxa"/>
            <w:vAlign w:val="center"/>
          </w:tcPr>
          <w:p w14:paraId="58304902" w14:textId="77777777" w:rsidR="00523A06" w:rsidRDefault="00523A06" w:rsidP="00523A06">
            <w:pPr>
              <w:pStyle w:val="TAC"/>
            </w:pPr>
            <w:r>
              <w:rPr>
                <w:rFonts w:hint="eastAsia"/>
                <w:lang w:val="x-none" w:eastAsia="zh-CN"/>
              </w:rPr>
              <w:t>0</w:t>
            </w:r>
            <w:r>
              <w:rPr>
                <w:lang w:val="x-none" w:eastAsia="zh-CN"/>
              </w:rPr>
              <w:t>.5</w:t>
            </w:r>
          </w:p>
        </w:tc>
      </w:tr>
      <w:tr w:rsidR="00523A06" w:rsidRPr="00EF5447" w14:paraId="0F970E99" w14:textId="77777777" w:rsidTr="00A305A9">
        <w:trPr>
          <w:trHeight w:val="187"/>
          <w:jc w:val="center"/>
        </w:trPr>
        <w:tc>
          <w:tcPr>
            <w:tcW w:w="2155" w:type="dxa"/>
            <w:tcBorders>
              <w:top w:val="single" w:sz="4" w:space="0" w:color="auto"/>
              <w:bottom w:val="single" w:sz="4" w:space="0" w:color="auto"/>
            </w:tcBorders>
            <w:shd w:val="clear" w:color="auto" w:fill="auto"/>
          </w:tcPr>
          <w:p w14:paraId="3C927467" w14:textId="77777777" w:rsidR="00523A06" w:rsidRPr="00EF5447" w:rsidRDefault="00523A06" w:rsidP="00523A06">
            <w:pPr>
              <w:pStyle w:val="TAC"/>
              <w:rPr>
                <w:rFonts w:cs="Arial"/>
              </w:rPr>
            </w:pPr>
            <w:r w:rsidRPr="00EF5447">
              <w:t>DC_8-42_n28-n77</w:t>
            </w:r>
          </w:p>
        </w:tc>
        <w:tc>
          <w:tcPr>
            <w:tcW w:w="1488" w:type="dxa"/>
            <w:vAlign w:val="center"/>
          </w:tcPr>
          <w:p w14:paraId="59885A60" w14:textId="77777777" w:rsidR="00523A06" w:rsidRPr="00EF5447" w:rsidRDefault="00523A06" w:rsidP="00523A06">
            <w:pPr>
              <w:pStyle w:val="TAC"/>
              <w:rPr>
                <w:rFonts w:eastAsia="MS Mincho" w:cs="Arial"/>
                <w:szCs w:val="18"/>
                <w:lang w:eastAsia="ja-JP"/>
              </w:rPr>
            </w:pPr>
            <w:r>
              <w:t>0.2</w:t>
            </w:r>
          </w:p>
        </w:tc>
        <w:tc>
          <w:tcPr>
            <w:tcW w:w="1489" w:type="dxa"/>
            <w:vAlign w:val="center"/>
          </w:tcPr>
          <w:p w14:paraId="5EFFEF3D" w14:textId="77777777" w:rsidR="00523A06" w:rsidRPr="00EF5447" w:rsidRDefault="00523A06" w:rsidP="00523A06">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B89D340" w14:textId="77777777" w:rsidR="00523A06" w:rsidRPr="00EF5447" w:rsidRDefault="00523A06" w:rsidP="00523A06">
            <w:pPr>
              <w:pStyle w:val="TAC"/>
              <w:rPr>
                <w:rFonts w:cs="Arial"/>
                <w:szCs w:val="18"/>
                <w:lang w:eastAsia="zh-CN"/>
              </w:rPr>
            </w:pPr>
            <w:r>
              <w:rPr>
                <w:lang w:val="x-none" w:eastAsia="ja-JP"/>
              </w:rPr>
              <w:t>0.5</w:t>
            </w:r>
          </w:p>
        </w:tc>
        <w:tc>
          <w:tcPr>
            <w:tcW w:w="1403" w:type="dxa"/>
            <w:vAlign w:val="center"/>
          </w:tcPr>
          <w:p w14:paraId="1179FACC" w14:textId="77777777" w:rsidR="00523A06" w:rsidRPr="00EF5447" w:rsidRDefault="00523A06" w:rsidP="00523A06">
            <w:pPr>
              <w:pStyle w:val="TAC"/>
              <w:rPr>
                <w:rFonts w:cs="Arial"/>
                <w:szCs w:val="18"/>
                <w:lang w:eastAsia="zh-CN"/>
              </w:rPr>
            </w:pPr>
            <w:r>
              <w:rPr>
                <w:rFonts w:hint="eastAsia"/>
                <w:lang w:val="x-none" w:eastAsia="zh-CN"/>
              </w:rPr>
              <w:t>0</w:t>
            </w:r>
            <w:r>
              <w:rPr>
                <w:lang w:val="x-none" w:eastAsia="zh-CN"/>
              </w:rPr>
              <w:t>.5</w:t>
            </w:r>
          </w:p>
        </w:tc>
      </w:tr>
      <w:tr w:rsidR="00523A06" w:rsidRPr="00EF5447" w14:paraId="0BF2235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117B6AF" w14:textId="77777777" w:rsidR="00523A06" w:rsidRPr="00EF5447" w:rsidRDefault="00523A06" w:rsidP="00523A06">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5C82CC4" w14:textId="77777777" w:rsidR="00523A06" w:rsidRPr="00EF5447" w:rsidRDefault="00523A06" w:rsidP="00523A06">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B6A4933"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86F5E1" w14:textId="77777777" w:rsidR="00523A06" w:rsidRPr="00EF5447" w:rsidRDefault="00523A06" w:rsidP="00523A06">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F939619"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198DE1D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435803" w14:textId="77777777" w:rsidR="00523A06" w:rsidRDefault="00523A06" w:rsidP="00523A06">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99451E5" w14:textId="77777777" w:rsidR="00523A06" w:rsidRDefault="00523A06" w:rsidP="00523A06">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A1679C3" w14:textId="77777777" w:rsidR="00523A06" w:rsidRDefault="00523A06" w:rsidP="00523A06">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49F0D4" w14:textId="77777777" w:rsidR="00523A06" w:rsidRDefault="00523A06" w:rsidP="00523A06">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2EA8B754" w14:textId="77777777" w:rsidR="00523A06" w:rsidRDefault="00523A06" w:rsidP="00523A06">
            <w:pPr>
              <w:pStyle w:val="TAC"/>
              <w:rPr>
                <w:lang w:eastAsia="ja-JP"/>
              </w:rPr>
            </w:pPr>
            <w:r>
              <w:rPr>
                <w:rFonts w:cs="Arial" w:hint="eastAsia"/>
                <w:szCs w:val="18"/>
                <w:lang w:eastAsia="zh-CN"/>
              </w:rPr>
              <w:t>0</w:t>
            </w:r>
            <w:r>
              <w:rPr>
                <w:rFonts w:cs="Arial"/>
                <w:szCs w:val="18"/>
                <w:lang w:eastAsia="zh-CN"/>
              </w:rPr>
              <w:t>.5</w:t>
            </w:r>
          </w:p>
        </w:tc>
      </w:tr>
      <w:tr w:rsidR="00523A06" w:rsidRPr="00EF5447" w14:paraId="3B7D40F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31DC427" w14:textId="77777777" w:rsidR="00523A06" w:rsidRPr="00EF5447" w:rsidRDefault="00523A06" w:rsidP="00523A06">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AFE35" w14:textId="77777777" w:rsidR="00523A06" w:rsidRPr="00EF5447" w:rsidRDefault="00523A06" w:rsidP="00523A06">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F722C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FDF8DE" w14:textId="77777777" w:rsidR="00523A06" w:rsidRPr="00EF5447" w:rsidRDefault="00523A06" w:rsidP="00523A06">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3414EE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2F34E16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33563F" w14:textId="77777777" w:rsidR="00523A06" w:rsidRPr="00EF5447" w:rsidRDefault="00523A06" w:rsidP="00523A06">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F808008" w14:textId="77777777" w:rsidR="00523A06" w:rsidRPr="00EF5447" w:rsidRDefault="00523A06" w:rsidP="00523A06">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BCA83E" w14:textId="77777777" w:rsidR="00523A06" w:rsidRPr="00EF5447" w:rsidRDefault="00523A06" w:rsidP="00523A06">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8F3DC0" w14:textId="77777777" w:rsidR="00523A06" w:rsidRPr="00EF5447" w:rsidRDefault="00523A06" w:rsidP="00523A06">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9409F88" w14:textId="77777777" w:rsidR="00523A06" w:rsidRPr="00EF5447" w:rsidRDefault="00523A06" w:rsidP="00523A06">
            <w:pPr>
              <w:pStyle w:val="TAC"/>
              <w:rPr>
                <w:lang w:eastAsia="zh-CN"/>
              </w:rPr>
            </w:pPr>
            <w:r>
              <w:rPr>
                <w:rFonts w:cs="Arial" w:hint="eastAsia"/>
                <w:lang w:eastAsia="zh-CN"/>
              </w:rPr>
              <w:t>0</w:t>
            </w:r>
            <w:r>
              <w:rPr>
                <w:rFonts w:cs="Arial"/>
                <w:lang w:eastAsia="zh-CN"/>
              </w:rPr>
              <w:t>.4</w:t>
            </w:r>
          </w:p>
        </w:tc>
      </w:tr>
      <w:tr w:rsidR="00523A06" w:rsidRPr="00EF5447" w14:paraId="67AB6A2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7DA5A" w14:textId="77777777" w:rsidR="00523A06" w:rsidRDefault="00523A06" w:rsidP="00523A06">
            <w:pPr>
              <w:pStyle w:val="TAC"/>
              <w:rPr>
                <w:lang w:eastAsia="sv-SE"/>
              </w:rPr>
            </w:pPr>
            <w:r>
              <w:rPr>
                <w:lang w:eastAsia="sv-SE"/>
              </w:rPr>
              <w:t>DC_12-30-66_n77</w:t>
            </w:r>
          </w:p>
          <w:p w14:paraId="1A406F70" w14:textId="77777777" w:rsidR="00523A06" w:rsidRPr="00EF5447" w:rsidRDefault="00523A06" w:rsidP="00523A06">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4FFCCC4" w14:textId="77777777" w:rsidR="00523A06" w:rsidRPr="00CC1E91" w:rsidRDefault="00523A06" w:rsidP="00523A06">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5F5411"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28FA59" w14:textId="77777777" w:rsidR="00523A06" w:rsidRPr="00EF5447" w:rsidRDefault="00523A06" w:rsidP="00523A06">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1910F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0BB900DF"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1539E2" w14:textId="77777777" w:rsidR="00523A06" w:rsidRPr="00EF5447" w:rsidRDefault="00523A06" w:rsidP="00523A06">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75A5E67" w14:textId="77777777" w:rsidR="00523A06" w:rsidRPr="00EF5447" w:rsidRDefault="00523A06" w:rsidP="00523A06">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E48451" w14:textId="77777777" w:rsidR="00523A06" w:rsidRPr="00EF5447" w:rsidRDefault="00523A06" w:rsidP="00523A06">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9B4C44F" w14:textId="77777777" w:rsidR="00523A06" w:rsidRPr="00EF5447" w:rsidRDefault="00523A06" w:rsidP="00523A06">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DBDCF9"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5754295D"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631844" w14:textId="77777777" w:rsidR="00523A06" w:rsidRPr="00EF5447" w:rsidRDefault="00523A06" w:rsidP="00523A06">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1BA6DDD2" w14:textId="77777777" w:rsidR="00523A06" w:rsidRPr="00EF5447" w:rsidRDefault="00523A06" w:rsidP="00523A06">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987117"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377B36" w14:textId="77777777" w:rsidR="00523A06" w:rsidRPr="00EF5447" w:rsidRDefault="00523A06" w:rsidP="00523A06">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7EAA33" w14:textId="77777777" w:rsidR="00523A06" w:rsidRPr="00EF5447" w:rsidRDefault="00523A06" w:rsidP="00523A06">
            <w:pPr>
              <w:pStyle w:val="TAC"/>
              <w:rPr>
                <w:lang w:eastAsia="zh-CN"/>
              </w:rPr>
            </w:pPr>
            <w:r>
              <w:rPr>
                <w:rFonts w:hint="eastAsia"/>
                <w:lang w:eastAsia="zh-CN"/>
              </w:rPr>
              <w:t>-</w:t>
            </w:r>
          </w:p>
        </w:tc>
      </w:tr>
      <w:tr w:rsidR="00523A06" w:rsidRPr="00EF5447" w14:paraId="664D4201"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C3AF86" w14:textId="77777777" w:rsidR="00523A06" w:rsidRPr="00EF5447" w:rsidRDefault="00523A06" w:rsidP="00523A06">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831803F" w14:textId="77777777" w:rsidR="00523A06" w:rsidRPr="00EF5447" w:rsidRDefault="00523A06" w:rsidP="00523A06">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11BF2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E06728" w14:textId="77777777" w:rsidR="00523A06" w:rsidRPr="00EF5447" w:rsidRDefault="00523A06" w:rsidP="00523A06">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E257C0"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4B82A2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EA17B9" w14:textId="77777777" w:rsidR="00523A06" w:rsidRPr="00EF5447" w:rsidRDefault="00523A06" w:rsidP="00523A06">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9CFB9B" w14:textId="77777777" w:rsidR="00523A06" w:rsidRPr="00EF5447" w:rsidRDefault="00523A06" w:rsidP="00523A06">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06D5C9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E872E96" w14:textId="77777777" w:rsidR="00523A06" w:rsidRPr="00EF5447" w:rsidRDefault="00523A06" w:rsidP="00523A06">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12D667"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276895"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36C476" w14:textId="77777777" w:rsidR="00523A06" w:rsidRPr="00EF5447" w:rsidRDefault="00523A06" w:rsidP="00523A06">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081B9A9E" w14:textId="77777777" w:rsidR="00523A06" w:rsidRPr="00EF5447" w:rsidRDefault="00523A06" w:rsidP="00523A06">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6075845"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D223BD" w14:textId="77777777" w:rsidR="00523A06" w:rsidRPr="00EF5447" w:rsidRDefault="00523A06" w:rsidP="00523A06">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B1C6E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8FA8A8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E3C125" w14:textId="77777777" w:rsidR="00523A06" w:rsidRPr="00EF5447" w:rsidRDefault="00523A06" w:rsidP="00523A06">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77577F2" w14:textId="77777777" w:rsidR="00523A06" w:rsidRPr="00EF5447" w:rsidRDefault="00523A06" w:rsidP="00523A06">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08727AD"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09EA7F" w14:textId="77777777" w:rsidR="00523A06" w:rsidRPr="00EF5447" w:rsidRDefault="00523A06" w:rsidP="00523A06">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75CB06"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2794F765"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A26092" w14:textId="77777777" w:rsidR="00523A06" w:rsidRPr="00EF5447" w:rsidRDefault="00523A06" w:rsidP="00523A06">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65FABF7" w14:textId="77777777" w:rsidR="00523A06" w:rsidRPr="00EF5447" w:rsidRDefault="00523A06" w:rsidP="00523A06">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F54DDE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5D2939B" w14:textId="77777777" w:rsidR="00523A06" w:rsidRPr="00EF5447" w:rsidRDefault="00523A06" w:rsidP="00523A06">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75784E"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14:paraId="3986C05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E393DE" w14:textId="77777777" w:rsidR="00523A06" w:rsidRPr="00EF5447" w:rsidRDefault="00523A06" w:rsidP="00523A06">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DAC6BA2" w14:textId="77777777" w:rsidR="00523A06" w:rsidRDefault="00523A06" w:rsidP="00523A06">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AA2AB4" w14:textId="77777777" w:rsidR="00523A06"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D34F0D1"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0748F5" w14:textId="77777777" w:rsidR="00523A06" w:rsidRDefault="00523A06" w:rsidP="00523A06">
            <w:pPr>
              <w:pStyle w:val="TAC"/>
              <w:rPr>
                <w:lang w:eastAsia="zh-CN"/>
              </w:rPr>
            </w:pPr>
            <w:r>
              <w:rPr>
                <w:rFonts w:hint="eastAsia"/>
                <w:lang w:eastAsia="zh-CN"/>
              </w:rPr>
              <w:t>0</w:t>
            </w:r>
            <w:r>
              <w:rPr>
                <w:lang w:eastAsia="zh-CN"/>
              </w:rPr>
              <w:t>.5</w:t>
            </w:r>
          </w:p>
        </w:tc>
      </w:tr>
      <w:tr w:rsidR="00523A06" w:rsidRPr="00EF5447" w14:paraId="1BBA72C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8D7B36" w14:textId="77777777" w:rsidR="00523A06" w:rsidRPr="00EF5447" w:rsidRDefault="00523A06" w:rsidP="00523A06">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BBC8389" w14:textId="77777777" w:rsidR="00523A06" w:rsidRPr="00EF5447" w:rsidRDefault="00523A06" w:rsidP="00523A06">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A0EEC18"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844B72" w14:textId="77777777" w:rsidR="00523A06" w:rsidRPr="00EF5447" w:rsidRDefault="00523A06" w:rsidP="00523A06">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4F13E1"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0EDACB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D34165" w14:textId="77777777" w:rsidR="00523A06" w:rsidRPr="00EF5447" w:rsidRDefault="00523A06" w:rsidP="00523A06">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7580A37E" w14:textId="77777777" w:rsidR="00523A06" w:rsidRPr="00EF5447" w:rsidRDefault="00523A06" w:rsidP="00523A06">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30D16E0"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338431" w14:textId="77777777" w:rsidR="00523A06" w:rsidRPr="00EF5447" w:rsidRDefault="00523A06" w:rsidP="00523A06">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B630618" w14:textId="77777777" w:rsidR="00523A06" w:rsidRPr="00EF5447" w:rsidRDefault="00523A06" w:rsidP="00523A06">
            <w:pPr>
              <w:pStyle w:val="TAC"/>
              <w:rPr>
                <w:lang w:eastAsia="zh-CN"/>
              </w:rPr>
            </w:pPr>
            <w:r>
              <w:rPr>
                <w:rFonts w:hint="eastAsia"/>
                <w:lang w:eastAsia="zh-CN"/>
              </w:rPr>
              <w:t>0</w:t>
            </w:r>
            <w:r>
              <w:rPr>
                <w:lang w:eastAsia="zh-CN"/>
              </w:rPr>
              <w:t>.4</w:t>
            </w:r>
          </w:p>
        </w:tc>
      </w:tr>
      <w:tr w:rsidR="00523A06" w:rsidRPr="00EF5447" w14:paraId="76E88D9E"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070AAC" w14:textId="77777777" w:rsidR="00523A06" w:rsidRPr="00EF5447" w:rsidRDefault="00523A06" w:rsidP="00523A06">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E313270" w14:textId="77777777" w:rsidR="00523A06" w:rsidRPr="00EF5447" w:rsidRDefault="00523A06" w:rsidP="00523A06">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068D73F"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163638" w14:textId="77777777" w:rsidR="00523A06" w:rsidRPr="00EF5447" w:rsidRDefault="00523A06" w:rsidP="00523A06">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C2AF43C" w14:textId="77777777" w:rsidR="00523A06" w:rsidRPr="00EF5447" w:rsidRDefault="00523A06" w:rsidP="00523A06">
            <w:pPr>
              <w:pStyle w:val="TAC"/>
              <w:rPr>
                <w:lang w:eastAsia="zh-CN"/>
              </w:rPr>
            </w:pPr>
            <w:r>
              <w:rPr>
                <w:rFonts w:hint="eastAsia"/>
                <w:lang w:eastAsia="zh-CN"/>
              </w:rPr>
              <w:t>0</w:t>
            </w:r>
            <w:r>
              <w:rPr>
                <w:lang w:eastAsia="zh-CN"/>
              </w:rPr>
              <w:t>.4</w:t>
            </w:r>
          </w:p>
        </w:tc>
      </w:tr>
      <w:tr w:rsidR="00523A06" w:rsidRPr="00EF5447" w14:paraId="236EAC07"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8DCED9" w14:textId="77777777" w:rsidR="00523A06" w:rsidRDefault="00523A06" w:rsidP="00523A06">
            <w:pPr>
              <w:pStyle w:val="TAC"/>
              <w:rPr>
                <w:lang w:eastAsia="sv-SE"/>
              </w:rPr>
            </w:pPr>
            <w:r>
              <w:rPr>
                <w:lang w:eastAsia="sv-SE"/>
              </w:rPr>
              <w:t>DC_14-30-66_n77</w:t>
            </w:r>
          </w:p>
          <w:p w14:paraId="25453CC4" w14:textId="77777777" w:rsidR="00523A06" w:rsidRPr="00EF5447" w:rsidRDefault="00523A06" w:rsidP="00523A06">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C38EE30" w14:textId="77777777" w:rsidR="00523A06" w:rsidRPr="00EF5447" w:rsidRDefault="00523A06" w:rsidP="00523A06">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F16901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A378EE" w14:textId="77777777" w:rsidR="00523A06" w:rsidRPr="00EF5447" w:rsidRDefault="00523A06" w:rsidP="00523A06">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633ED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F8A8825"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CA4DED" w14:textId="77777777" w:rsidR="00523A06" w:rsidRPr="00EF5447" w:rsidRDefault="00523A06" w:rsidP="00523A06">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71C5E94" w14:textId="77777777" w:rsidR="00523A06" w:rsidRPr="00EF5447" w:rsidRDefault="00523A06" w:rsidP="00523A06">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6539AA" w14:textId="77777777" w:rsidR="00523A06" w:rsidRPr="00EF5447" w:rsidRDefault="00523A06" w:rsidP="00523A06">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623029" w14:textId="77777777" w:rsidR="00523A06" w:rsidRPr="00EF5447" w:rsidRDefault="00523A06" w:rsidP="00523A06">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DE630B"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5CDE6D4"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95C38B" w14:textId="77777777" w:rsidR="00523A06" w:rsidRPr="00EF5447" w:rsidRDefault="00523A06" w:rsidP="00523A06">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C7B65A4" w14:textId="77777777" w:rsidR="00523A06" w:rsidRPr="00EF5447" w:rsidRDefault="00523A06" w:rsidP="00523A06">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F71C9F" w14:textId="77777777" w:rsidR="00523A06" w:rsidRPr="00EF5447" w:rsidRDefault="00523A06" w:rsidP="00523A06">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711C3A5" w14:textId="77777777" w:rsidR="00523A06" w:rsidRPr="00EF5447" w:rsidRDefault="00523A06" w:rsidP="00523A06">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8B808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3A158B83"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1D0033" w14:textId="77777777" w:rsidR="00523A06" w:rsidRPr="00EF5447" w:rsidRDefault="00523A06" w:rsidP="00523A06">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E9D6C4F" w14:textId="77777777" w:rsidR="00523A06" w:rsidRDefault="00523A06" w:rsidP="00523A06">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850ECFE" w14:textId="77777777" w:rsidR="00523A06" w:rsidRPr="00EF5447" w:rsidRDefault="00523A06" w:rsidP="00523A06">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3A07B08"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9CA291" w14:textId="77777777" w:rsidR="00523A06" w:rsidRDefault="00523A06" w:rsidP="00523A06">
            <w:pPr>
              <w:pStyle w:val="TAC"/>
              <w:rPr>
                <w:rFonts w:cs="Arial"/>
                <w:lang w:eastAsia="zh-CN"/>
              </w:rPr>
            </w:pPr>
            <w:r>
              <w:rPr>
                <w:rFonts w:cs="Arial" w:hint="eastAsia"/>
                <w:lang w:eastAsia="zh-CN"/>
              </w:rPr>
              <w:t>-</w:t>
            </w:r>
          </w:p>
        </w:tc>
      </w:tr>
      <w:tr w:rsidR="00523A06" w14:paraId="6ED07614"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95FD93" w14:textId="77777777" w:rsidR="00523A06" w:rsidRDefault="00523A06" w:rsidP="00523A06">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02DDA35" w14:textId="77777777" w:rsidR="00523A06" w:rsidRDefault="00523A06" w:rsidP="00523A06">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18C2A5" w14:textId="77777777" w:rsidR="00523A06" w:rsidRDefault="00523A06" w:rsidP="00523A06">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2F03845" w14:textId="77777777" w:rsidR="00523A06"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AB6862" w14:textId="77777777" w:rsidR="00523A06" w:rsidRDefault="00523A06" w:rsidP="00523A06">
            <w:pPr>
              <w:pStyle w:val="TAC"/>
              <w:rPr>
                <w:rFonts w:cs="Arial"/>
                <w:lang w:eastAsia="zh-CN"/>
              </w:rPr>
            </w:pPr>
            <w:r>
              <w:rPr>
                <w:rFonts w:cs="Arial" w:hint="eastAsia"/>
                <w:lang w:eastAsia="zh-CN"/>
              </w:rPr>
              <w:t>-</w:t>
            </w:r>
          </w:p>
        </w:tc>
      </w:tr>
      <w:tr w:rsidR="00523A06" w:rsidRPr="00EF5447" w14:paraId="3D528F2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4ECE7B" w14:textId="77777777" w:rsidR="00523A06" w:rsidRPr="00EF5447" w:rsidRDefault="00523A06" w:rsidP="00523A06">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0543035" w14:textId="77777777" w:rsidR="00523A06" w:rsidRPr="00EF5447" w:rsidRDefault="00523A06" w:rsidP="00523A06">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8CA2DD4" w14:textId="77777777" w:rsidR="00523A06" w:rsidRPr="00CC1E91" w:rsidRDefault="00523A06" w:rsidP="00523A06">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4D1047" w14:textId="77777777" w:rsidR="00523A06" w:rsidRPr="00EF5447" w:rsidRDefault="00523A06" w:rsidP="00523A06">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A767425"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B277C5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4996BE" w14:textId="77777777" w:rsidR="00523A06" w:rsidRPr="00EF5447" w:rsidRDefault="00523A06" w:rsidP="00523A06">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5928C1E0" w14:textId="77777777" w:rsidR="00523A06" w:rsidRPr="00EF5447" w:rsidRDefault="00523A06" w:rsidP="00523A06">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BA299D3" w14:textId="77777777" w:rsidR="00523A06" w:rsidRPr="00CC1E91" w:rsidRDefault="00523A06" w:rsidP="00523A06">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F3F942" w14:textId="77777777" w:rsidR="00523A06" w:rsidRPr="00EF5447" w:rsidRDefault="00523A06" w:rsidP="00523A06">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AE4F5C"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9BC6DF3"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D95850" w14:textId="77777777" w:rsidR="00523A06" w:rsidRPr="00EF5447" w:rsidRDefault="00523A06" w:rsidP="00523A06">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11DDF17" w14:textId="77777777" w:rsidR="00523A06" w:rsidRPr="00EF5447" w:rsidRDefault="00523A06" w:rsidP="00523A06">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20429A7" w14:textId="77777777" w:rsidR="00523A06" w:rsidRPr="00EF5447" w:rsidRDefault="00523A06" w:rsidP="00523A0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BEE3A2" w14:textId="77777777" w:rsidR="00523A06" w:rsidRPr="00EF5447" w:rsidRDefault="00523A06" w:rsidP="00523A06">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A2F7586" w14:textId="77777777" w:rsidR="00523A06" w:rsidRPr="00EF5447" w:rsidRDefault="00523A06" w:rsidP="00523A06">
            <w:pPr>
              <w:pStyle w:val="TAC"/>
              <w:rPr>
                <w:szCs w:val="18"/>
                <w:lang w:eastAsia="zh-CN"/>
              </w:rPr>
            </w:pPr>
            <w:r>
              <w:rPr>
                <w:rFonts w:hint="eastAsia"/>
                <w:szCs w:val="18"/>
                <w:lang w:eastAsia="zh-CN"/>
              </w:rPr>
              <w:t>-</w:t>
            </w:r>
          </w:p>
        </w:tc>
      </w:tr>
      <w:tr w:rsidR="00523A06" w:rsidRPr="00CC1E91" w14:paraId="1D40F8BC" w14:textId="77777777" w:rsidTr="00A305A9">
        <w:trPr>
          <w:trHeight w:val="187"/>
          <w:jc w:val="center"/>
        </w:trPr>
        <w:tc>
          <w:tcPr>
            <w:tcW w:w="2155" w:type="dxa"/>
            <w:tcBorders>
              <w:bottom w:val="single" w:sz="4" w:space="0" w:color="auto"/>
            </w:tcBorders>
            <w:shd w:val="clear" w:color="auto" w:fill="auto"/>
          </w:tcPr>
          <w:p w14:paraId="6CD2B5B4" w14:textId="77777777" w:rsidR="00523A06" w:rsidRPr="00EF5447" w:rsidRDefault="00523A06" w:rsidP="00523A06">
            <w:pPr>
              <w:pStyle w:val="TAC"/>
              <w:rPr>
                <w:rFonts w:cs="Arial"/>
              </w:rPr>
            </w:pPr>
            <w:r w:rsidRPr="00EF5447">
              <w:rPr>
                <w:rFonts w:cs="Arial"/>
              </w:rPr>
              <w:t>DC_</w:t>
            </w:r>
            <w:r w:rsidRPr="00EF5447">
              <w:rPr>
                <w:rFonts w:cs="Arial"/>
                <w:lang w:eastAsia="ja-JP"/>
              </w:rPr>
              <w:t>19-21-42_n77</w:t>
            </w:r>
          </w:p>
        </w:tc>
        <w:tc>
          <w:tcPr>
            <w:tcW w:w="1488" w:type="dxa"/>
            <w:vAlign w:val="center"/>
          </w:tcPr>
          <w:p w14:paraId="6A919D98"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6F57BCF0"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13F83289" w14:textId="77777777" w:rsidR="00523A06" w:rsidRPr="00EF5447" w:rsidRDefault="00523A06" w:rsidP="00523A06">
            <w:pPr>
              <w:pStyle w:val="TAC"/>
              <w:rPr>
                <w:rFonts w:eastAsia="Malgun Gothic" w:cs="Arial"/>
                <w:lang w:eastAsia="ko-KR"/>
              </w:rPr>
            </w:pPr>
            <w:r w:rsidRPr="00EF5447">
              <w:rPr>
                <w:rFonts w:cs="Arial"/>
                <w:lang w:eastAsia="ja-JP"/>
              </w:rPr>
              <w:t>0.5</w:t>
            </w:r>
          </w:p>
        </w:tc>
        <w:tc>
          <w:tcPr>
            <w:tcW w:w="1403" w:type="dxa"/>
            <w:vAlign w:val="center"/>
          </w:tcPr>
          <w:p w14:paraId="33B76240"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2FB95FF3" w14:textId="77777777" w:rsidTr="00A305A9">
        <w:trPr>
          <w:trHeight w:val="187"/>
          <w:jc w:val="center"/>
        </w:trPr>
        <w:tc>
          <w:tcPr>
            <w:tcW w:w="2155" w:type="dxa"/>
            <w:tcBorders>
              <w:bottom w:val="single" w:sz="4" w:space="0" w:color="auto"/>
            </w:tcBorders>
            <w:shd w:val="clear" w:color="auto" w:fill="auto"/>
          </w:tcPr>
          <w:p w14:paraId="609302B6" w14:textId="77777777" w:rsidR="00523A06" w:rsidRPr="00EF5447" w:rsidRDefault="00523A06" w:rsidP="00523A06">
            <w:pPr>
              <w:pStyle w:val="TAC"/>
              <w:rPr>
                <w:rFonts w:cs="Arial"/>
              </w:rPr>
            </w:pPr>
            <w:r w:rsidRPr="00EF5447">
              <w:rPr>
                <w:rFonts w:cs="Arial"/>
              </w:rPr>
              <w:t>DC_</w:t>
            </w:r>
            <w:r w:rsidRPr="00EF5447">
              <w:rPr>
                <w:rFonts w:cs="Arial"/>
                <w:lang w:eastAsia="ja-JP"/>
              </w:rPr>
              <w:t>19-21-42_n78</w:t>
            </w:r>
          </w:p>
        </w:tc>
        <w:tc>
          <w:tcPr>
            <w:tcW w:w="1488" w:type="dxa"/>
            <w:vAlign w:val="center"/>
          </w:tcPr>
          <w:p w14:paraId="02DBE5B9"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4908A95F" w14:textId="77777777" w:rsidR="00523A06" w:rsidRPr="00EF5447" w:rsidRDefault="00523A06" w:rsidP="00523A06">
            <w:pPr>
              <w:pStyle w:val="TAC"/>
              <w:rPr>
                <w:rFonts w:cs="Arial"/>
                <w:lang w:eastAsia="ja-JP"/>
              </w:rPr>
            </w:pPr>
          </w:p>
        </w:tc>
        <w:tc>
          <w:tcPr>
            <w:tcW w:w="1403" w:type="dxa"/>
            <w:vAlign w:val="center"/>
          </w:tcPr>
          <w:p w14:paraId="6C568012" w14:textId="77777777" w:rsidR="00523A06" w:rsidRPr="00EF5447" w:rsidRDefault="00523A06" w:rsidP="00523A06">
            <w:pPr>
              <w:pStyle w:val="TAC"/>
              <w:rPr>
                <w:rFonts w:eastAsia="Malgun Gothic" w:cs="Arial"/>
                <w:lang w:eastAsia="ko-KR"/>
              </w:rPr>
            </w:pPr>
            <w:r w:rsidRPr="00EF5447">
              <w:rPr>
                <w:rFonts w:cs="Arial"/>
                <w:lang w:eastAsia="ja-JP"/>
              </w:rPr>
              <w:t>0.5</w:t>
            </w:r>
          </w:p>
        </w:tc>
        <w:tc>
          <w:tcPr>
            <w:tcW w:w="1403" w:type="dxa"/>
            <w:vAlign w:val="center"/>
          </w:tcPr>
          <w:p w14:paraId="4D7C2C39"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4507EEC6" w14:textId="77777777" w:rsidTr="00A305A9">
        <w:trPr>
          <w:trHeight w:val="187"/>
          <w:jc w:val="center"/>
        </w:trPr>
        <w:tc>
          <w:tcPr>
            <w:tcW w:w="2155" w:type="dxa"/>
          </w:tcPr>
          <w:p w14:paraId="75A2AD90" w14:textId="77777777" w:rsidR="00523A06" w:rsidRPr="00EF5447" w:rsidRDefault="00523A06" w:rsidP="00523A06">
            <w:pPr>
              <w:pStyle w:val="TAC"/>
              <w:rPr>
                <w:rFonts w:cs="Arial"/>
              </w:rPr>
            </w:pPr>
            <w:r w:rsidRPr="00EF5447">
              <w:rPr>
                <w:rFonts w:cs="Arial"/>
              </w:rPr>
              <w:t>DC_</w:t>
            </w:r>
            <w:r w:rsidRPr="00EF5447">
              <w:rPr>
                <w:rFonts w:cs="Arial"/>
                <w:lang w:eastAsia="ja-JP"/>
              </w:rPr>
              <w:t>19-21-42_n79</w:t>
            </w:r>
          </w:p>
        </w:tc>
        <w:tc>
          <w:tcPr>
            <w:tcW w:w="1488" w:type="dxa"/>
            <w:vAlign w:val="center"/>
          </w:tcPr>
          <w:p w14:paraId="7CE967AB"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213AFCCA"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6F0099FC" w14:textId="77777777" w:rsidR="00523A06" w:rsidRPr="00EF5447" w:rsidRDefault="00523A06" w:rsidP="00523A06">
            <w:pPr>
              <w:pStyle w:val="TAC"/>
              <w:rPr>
                <w:rFonts w:eastAsia="Malgun Gothic" w:cs="Arial"/>
                <w:lang w:eastAsia="ko-KR"/>
              </w:rPr>
            </w:pPr>
            <w:r w:rsidRPr="00EF5447">
              <w:rPr>
                <w:rFonts w:cs="Arial"/>
                <w:lang w:eastAsia="ja-JP"/>
              </w:rPr>
              <w:t>0.5</w:t>
            </w:r>
          </w:p>
        </w:tc>
        <w:tc>
          <w:tcPr>
            <w:tcW w:w="1403" w:type="dxa"/>
            <w:vAlign w:val="center"/>
          </w:tcPr>
          <w:p w14:paraId="05205921"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584BF5A4" w14:textId="77777777" w:rsidTr="00A305A9">
        <w:trPr>
          <w:trHeight w:val="187"/>
          <w:jc w:val="center"/>
        </w:trPr>
        <w:tc>
          <w:tcPr>
            <w:tcW w:w="2155" w:type="dxa"/>
          </w:tcPr>
          <w:p w14:paraId="5C600D13" w14:textId="77777777" w:rsidR="00523A06" w:rsidRPr="00EF5447" w:rsidRDefault="00523A06" w:rsidP="00523A06">
            <w:pPr>
              <w:pStyle w:val="TAC"/>
              <w:rPr>
                <w:rFonts w:cs="Arial"/>
              </w:rPr>
            </w:pPr>
            <w:r w:rsidRPr="00EF5447">
              <w:rPr>
                <w:rFonts w:cs="Arial"/>
                <w:szCs w:val="18"/>
                <w:lang w:eastAsia="ja-JP"/>
              </w:rPr>
              <w:t>DC_19-21_n77-n79</w:t>
            </w:r>
          </w:p>
        </w:tc>
        <w:tc>
          <w:tcPr>
            <w:tcW w:w="1488" w:type="dxa"/>
            <w:vAlign w:val="center"/>
          </w:tcPr>
          <w:p w14:paraId="6BE2885D" w14:textId="77777777" w:rsidR="00523A06" w:rsidRPr="00EF5447" w:rsidRDefault="00523A06" w:rsidP="00523A06">
            <w:pPr>
              <w:pStyle w:val="TAC"/>
              <w:rPr>
                <w:rFonts w:cs="Arial"/>
                <w:lang w:eastAsia="ja-JP"/>
              </w:rPr>
            </w:pPr>
            <w:r>
              <w:rPr>
                <w:lang w:eastAsia="ja-JP"/>
              </w:rPr>
              <w:t>-</w:t>
            </w:r>
          </w:p>
        </w:tc>
        <w:tc>
          <w:tcPr>
            <w:tcW w:w="1489" w:type="dxa"/>
            <w:vAlign w:val="center"/>
          </w:tcPr>
          <w:p w14:paraId="6C96384A"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9FA6D49" w14:textId="77777777" w:rsidR="00523A06" w:rsidRPr="00EF5447" w:rsidRDefault="00523A06" w:rsidP="00523A06">
            <w:pPr>
              <w:pStyle w:val="TAC"/>
              <w:rPr>
                <w:rFonts w:cs="Arial"/>
                <w:lang w:eastAsia="ja-JP"/>
              </w:rPr>
            </w:pPr>
            <w:r w:rsidRPr="00EF5447">
              <w:rPr>
                <w:rFonts w:eastAsia="Yu Mincho" w:cs="Arial"/>
                <w:lang w:eastAsia="ja-JP"/>
              </w:rPr>
              <w:t>0.5</w:t>
            </w:r>
          </w:p>
        </w:tc>
        <w:tc>
          <w:tcPr>
            <w:tcW w:w="1403" w:type="dxa"/>
            <w:vAlign w:val="center"/>
          </w:tcPr>
          <w:p w14:paraId="773F73D7"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4AA7954" w14:textId="77777777" w:rsidTr="00A305A9">
        <w:trPr>
          <w:trHeight w:val="187"/>
          <w:jc w:val="center"/>
        </w:trPr>
        <w:tc>
          <w:tcPr>
            <w:tcW w:w="2155" w:type="dxa"/>
            <w:tcBorders>
              <w:bottom w:val="single" w:sz="4" w:space="0" w:color="auto"/>
            </w:tcBorders>
          </w:tcPr>
          <w:p w14:paraId="751B7C33" w14:textId="77777777" w:rsidR="00523A06" w:rsidRPr="00EF5447" w:rsidRDefault="00523A06" w:rsidP="00523A06">
            <w:pPr>
              <w:pStyle w:val="TAC"/>
              <w:rPr>
                <w:rFonts w:cs="Arial"/>
              </w:rPr>
            </w:pPr>
            <w:r w:rsidRPr="00EF5447">
              <w:rPr>
                <w:rFonts w:cs="Arial"/>
                <w:szCs w:val="18"/>
                <w:lang w:eastAsia="ja-JP"/>
              </w:rPr>
              <w:t>DC_19-21_n78-n79</w:t>
            </w:r>
          </w:p>
        </w:tc>
        <w:tc>
          <w:tcPr>
            <w:tcW w:w="1488" w:type="dxa"/>
            <w:vAlign w:val="center"/>
          </w:tcPr>
          <w:p w14:paraId="3A78B8BF" w14:textId="77777777" w:rsidR="00523A06" w:rsidRPr="00EF5447" w:rsidRDefault="00523A06" w:rsidP="00523A06">
            <w:pPr>
              <w:pStyle w:val="TAC"/>
              <w:rPr>
                <w:rFonts w:cs="Arial"/>
                <w:lang w:eastAsia="ja-JP"/>
              </w:rPr>
            </w:pPr>
            <w:r>
              <w:rPr>
                <w:lang w:eastAsia="ja-JP"/>
              </w:rPr>
              <w:t>-</w:t>
            </w:r>
          </w:p>
        </w:tc>
        <w:tc>
          <w:tcPr>
            <w:tcW w:w="1489" w:type="dxa"/>
            <w:vAlign w:val="center"/>
          </w:tcPr>
          <w:p w14:paraId="445459EB"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730A60BD" w14:textId="77777777" w:rsidR="00523A06" w:rsidRPr="00EF5447" w:rsidRDefault="00523A06" w:rsidP="00523A06">
            <w:pPr>
              <w:pStyle w:val="TAC"/>
              <w:rPr>
                <w:rFonts w:cs="Arial"/>
                <w:lang w:eastAsia="ja-JP"/>
              </w:rPr>
            </w:pPr>
            <w:r w:rsidRPr="00EF5447">
              <w:rPr>
                <w:rFonts w:eastAsia="Yu Mincho" w:cs="Arial"/>
                <w:lang w:eastAsia="ja-JP"/>
              </w:rPr>
              <w:t>0.5</w:t>
            </w:r>
          </w:p>
        </w:tc>
        <w:tc>
          <w:tcPr>
            <w:tcW w:w="1403" w:type="dxa"/>
            <w:vAlign w:val="center"/>
          </w:tcPr>
          <w:p w14:paraId="702E20BA" w14:textId="77777777" w:rsidR="00523A06" w:rsidRPr="00EF5447" w:rsidRDefault="00523A06" w:rsidP="00523A06">
            <w:pPr>
              <w:pStyle w:val="TAC"/>
              <w:rPr>
                <w:rFonts w:cs="Arial"/>
                <w:lang w:eastAsia="zh-CN"/>
              </w:rPr>
            </w:pPr>
            <w:r>
              <w:rPr>
                <w:rFonts w:cs="Arial" w:hint="eastAsia"/>
                <w:lang w:eastAsia="zh-CN"/>
              </w:rPr>
              <w:t>-</w:t>
            </w:r>
          </w:p>
        </w:tc>
      </w:tr>
      <w:tr w:rsidR="00523A06" w:rsidRPr="00CC1E91" w14:paraId="719BD805" w14:textId="77777777" w:rsidTr="00A305A9">
        <w:trPr>
          <w:trHeight w:val="187"/>
          <w:jc w:val="center"/>
        </w:trPr>
        <w:tc>
          <w:tcPr>
            <w:tcW w:w="2155" w:type="dxa"/>
            <w:tcBorders>
              <w:bottom w:val="single" w:sz="4" w:space="0" w:color="auto"/>
            </w:tcBorders>
          </w:tcPr>
          <w:p w14:paraId="0AFD6BCD" w14:textId="77777777" w:rsidR="00523A06" w:rsidRPr="00EF5447" w:rsidRDefault="00523A06" w:rsidP="00523A06">
            <w:pPr>
              <w:pStyle w:val="TAC"/>
              <w:rPr>
                <w:lang w:eastAsia="ja-JP"/>
              </w:rPr>
            </w:pPr>
            <w:r w:rsidRPr="00EF5447">
              <w:rPr>
                <w:lang w:eastAsia="ko-KR"/>
              </w:rPr>
              <w:t>DC_19-42_n1-n77</w:t>
            </w:r>
          </w:p>
        </w:tc>
        <w:tc>
          <w:tcPr>
            <w:tcW w:w="1488" w:type="dxa"/>
            <w:vAlign w:val="center"/>
          </w:tcPr>
          <w:p w14:paraId="371D5A9C" w14:textId="77777777" w:rsidR="00523A06" w:rsidRPr="00EF5447" w:rsidRDefault="00523A06" w:rsidP="00523A06">
            <w:pPr>
              <w:pStyle w:val="TAC"/>
              <w:rPr>
                <w:lang w:eastAsia="ja-JP"/>
              </w:rPr>
            </w:pPr>
            <w:r>
              <w:rPr>
                <w:lang w:eastAsia="zh-TW"/>
              </w:rPr>
              <w:t>-</w:t>
            </w:r>
          </w:p>
        </w:tc>
        <w:tc>
          <w:tcPr>
            <w:tcW w:w="1489" w:type="dxa"/>
            <w:vAlign w:val="center"/>
          </w:tcPr>
          <w:p w14:paraId="7C29E2EB"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6DF33FD0" w14:textId="77777777" w:rsidR="00523A06" w:rsidRPr="00EF5447" w:rsidRDefault="00523A06" w:rsidP="00523A06">
            <w:pPr>
              <w:pStyle w:val="TAC"/>
              <w:rPr>
                <w:rFonts w:eastAsia="Yu Mincho"/>
                <w:lang w:eastAsia="ja-JP"/>
              </w:rPr>
            </w:pPr>
            <w:r w:rsidRPr="00EF5447">
              <w:rPr>
                <w:lang w:eastAsia="ja-JP"/>
              </w:rPr>
              <w:t>0.</w:t>
            </w:r>
            <w:r>
              <w:rPr>
                <w:lang w:eastAsia="ja-JP"/>
              </w:rPr>
              <w:t>2</w:t>
            </w:r>
          </w:p>
        </w:tc>
        <w:tc>
          <w:tcPr>
            <w:tcW w:w="1403" w:type="dxa"/>
            <w:vAlign w:val="center"/>
          </w:tcPr>
          <w:p w14:paraId="27E404E0" w14:textId="77777777" w:rsidR="00523A06" w:rsidRPr="00CC1E91" w:rsidRDefault="00523A06" w:rsidP="00523A06">
            <w:pPr>
              <w:pStyle w:val="TAC"/>
              <w:rPr>
                <w:lang w:eastAsia="zh-CN"/>
              </w:rPr>
            </w:pPr>
            <w:r>
              <w:rPr>
                <w:rFonts w:hint="eastAsia"/>
                <w:lang w:eastAsia="zh-CN"/>
              </w:rPr>
              <w:t>0</w:t>
            </w:r>
            <w:r>
              <w:rPr>
                <w:lang w:eastAsia="zh-CN"/>
              </w:rPr>
              <w:t>.5</w:t>
            </w:r>
          </w:p>
        </w:tc>
      </w:tr>
      <w:tr w:rsidR="00523A06" w:rsidRPr="00CC1E91" w14:paraId="58E620F6" w14:textId="77777777" w:rsidTr="00A305A9">
        <w:trPr>
          <w:trHeight w:val="187"/>
          <w:jc w:val="center"/>
        </w:trPr>
        <w:tc>
          <w:tcPr>
            <w:tcW w:w="2155" w:type="dxa"/>
            <w:tcBorders>
              <w:bottom w:val="single" w:sz="4" w:space="0" w:color="auto"/>
            </w:tcBorders>
          </w:tcPr>
          <w:p w14:paraId="02BB1F12" w14:textId="77777777" w:rsidR="00523A06" w:rsidRPr="00EF5447" w:rsidRDefault="00523A06" w:rsidP="00523A06">
            <w:pPr>
              <w:pStyle w:val="TAC"/>
              <w:rPr>
                <w:lang w:eastAsia="ja-JP"/>
              </w:rPr>
            </w:pPr>
            <w:r w:rsidRPr="00EF5447">
              <w:rPr>
                <w:lang w:eastAsia="ko-KR"/>
              </w:rPr>
              <w:t>DC_19-42_n1-n78</w:t>
            </w:r>
          </w:p>
        </w:tc>
        <w:tc>
          <w:tcPr>
            <w:tcW w:w="1488" w:type="dxa"/>
            <w:vAlign w:val="center"/>
          </w:tcPr>
          <w:p w14:paraId="5FA3B4B4" w14:textId="77777777" w:rsidR="00523A06" w:rsidRPr="00EF5447" w:rsidRDefault="00523A06" w:rsidP="00523A06">
            <w:pPr>
              <w:pStyle w:val="TAC"/>
              <w:rPr>
                <w:lang w:eastAsia="ja-JP"/>
              </w:rPr>
            </w:pPr>
            <w:r>
              <w:rPr>
                <w:lang w:eastAsia="zh-TW"/>
              </w:rPr>
              <w:t>-</w:t>
            </w:r>
          </w:p>
        </w:tc>
        <w:tc>
          <w:tcPr>
            <w:tcW w:w="1489" w:type="dxa"/>
            <w:vAlign w:val="center"/>
          </w:tcPr>
          <w:p w14:paraId="26583BF4"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2200D2F7" w14:textId="77777777" w:rsidR="00523A06" w:rsidRPr="00EF5447" w:rsidRDefault="00523A06" w:rsidP="00523A06">
            <w:pPr>
              <w:pStyle w:val="TAC"/>
              <w:rPr>
                <w:rFonts w:eastAsia="Yu Mincho"/>
                <w:lang w:eastAsia="ja-JP"/>
              </w:rPr>
            </w:pPr>
            <w:r>
              <w:rPr>
                <w:lang w:eastAsia="ja-JP"/>
              </w:rPr>
              <w:t>-</w:t>
            </w:r>
          </w:p>
        </w:tc>
        <w:tc>
          <w:tcPr>
            <w:tcW w:w="1403" w:type="dxa"/>
            <w:vAlign w:val="center"/>
          </w:tcPr>
          <w:p w14:paraId="14AA009C" w14:textId="77777777" w:rsidR="00523A06" w:rsidRPr="00CC1E91" w:rsidRDefault="00523A06" w:rsidP="00523A06">
            <w:pPr>
              <w:pStyle w:val="TAC"/>
              <w:rPr>
                <w:lang w:eastAsia="zh-CN"/>
              </w:rPr>
            </w:pPr>
            <w:r>
              <w:rPr>
                <w:rFonts w:hint="eastAsia"/>
                <w:lang w:eastAsia="zh-CN"/>
              </w:rPr>
              <w:t>0</w:t>
            </w:r>
            <w:r>
              <w:rPr>
                <w:lang w:eastAsia="zh-CN"/>
              </w:rPr>
              <w:t>.5</w:t>
            </w:r>
          </w:p>
        </w:tc>
      </w:tr>
      <w:tr w:rsidR="00523A06" w:rsidRPr="00CC1E91" w14:paraId="2F8AA443" w14:textId="77777777" w:rsidTr="00A305A9">
        <w:trPr>
          <w:trHeight w:val="187"/>
          <w:jc w:val="center"/>
        </w:trPr>
        <w:tc>
          <w:tcPr>
            <w:tcW w:w="2155" w:type="dxa"/>
            <w:tcBorders>
              <w:bottom w:val="single" w:sz="4" w:space="0" w:color="auto"/>
            </w:tcBorders>
          </w:tcPr>
          <w:p w14:paraId="0F8B515D" w14:textId="77777777" w:rsidR="00523A06" w:rsidRPr="00EF5447" w:rsidRDefault="00523A06" w:rsidP="00523A06">
            <w:pPr>
              <w:pStyle w:val="TAC"/>
              <w:rPr>
                <w:lang w:eastAsia="ja-JP"/>
              </w:rPr>
            </w:pPr>
            <w:r w:rsidRPr="00EF5447">
              <w:rPr>
                <w:lang w:eastAsia="ko-KR"/>
              </w:rPr>
              <w:t>DC_19-42_n1-n79</w:t>
            </w:r>
          </w:p>
        </w:tc>
        <w:tc>
          <w:tcPr>
            <w:tcW w:w="1488" w:type="dxa"/>
            <w:vAlign w:val="center"/>
          </w:tcPr>
          <w:p w14:paraId="6EBD2803" w14:textId="77777777" w:rsidR="00523A06" w:rsidRPr="00EF5447" w:rsidRDefault="00523A06" w:rsidP="00523A06">
            <w:pPr>
              <w:pStyle w:val="TAC"/>
              <w:rPr>
                <w:lang w:eastAsia="ja-JP"/>
              </w:rPr>
            </w:pPr>
            <w:r>
              <w:rPr>
                <w:lang w:eastAsia="zh-TW"/>
              </w:rPr>
              <w:t>-</w:t>
            </w:r>
          </w:p>
        </w:tc>
        <w:tc>
          <w:tcPr>
            <w:tcW w:w="1489" w:type="dxa"/>
            <w:vAlign w:val="center"/>
          </w:tcPr>
          <w:p w14:paraId="69B4E303"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5B75E7E5" w14:textId="77777777" w:rsidR="00523A06" w:rsidRPr="00EF5447" w:rsidRDefault="00523A06" w:rsidP="00523A06">
            <w:pPr>
              <w:pStyle w:val="TAC"/>
              <w:rPr>
                <w:rFonts w:eastAsia="Yu Mincho"/>
                <w:lang w:eastAsia="ja-JP"/>
              </w:rPr>
            </w:pPr>
            <w:r>
              <w:rPr>
                <w:lang w:eastAsia="ja-JP"/>
              </w:rPr>
              <w:t>-</w:t>
            </w:r>
          </w:p>
        </w:tc>
        <w:tc>
          <w:tcPr>
            <w:tcW w:w="1403" w:type="dxa"/>
            <w:vAlign w:val="center"/>
          </w:tcPr>
          <w:p w14:paraId="554E150E" w14:textId="77777777" w:rsidR="00523A06" w:rsidRPr="00CC1E91" w:rsidRDefault="00523A06" w:rsidP="00523A06">
            <w:pPr>
              <w:pStyle w:val="TAC"/>
              <w:rPr>
                <w:lang w:eastAsia="zh-CN"/>
              </w:rPr>
            </w:pPr>
            <w:r>
              <w:rPr>
                <w:rFonts w:hint="eastAsia"/>
                <w:lang w:eastAsia="zh-CN"/>
              </w:rPr>
              <w:t>-</w:t>
            </w:r>
          </w:p>
        </w:tc>
      </w:tr>
      <w:tr w:rsidR="00523A06" w:rsidRPr="00EF5447" w14:paraId="71A4FC44" w14:textId="77777777" w:rsidTr="00A305A9">
        <w:trPr>
          <w:trHeight w:val="187"/>
          <w:jc w:val="center"/>
        </w:trPr>
        <w:tc>
          <w:tcPr>
            <w:tcW w:w="2155" w:type="dxa"/>
            <w:tcBorders>
              <w:bottom w:val="single" w:sz="4" w:space="0" w:color="auto"/>
            </w:tcBorders>
            <w:shd w:val="clear" w:color="auto" w:fill="auto"/>
          </w:tcPr>
          <w:p w14:paraId="74CC6093" w14:textId="77777777" w:rsidR="00523A06" w:rsidRPr="00EF5447" w:rsidRDefault="00523A06" w:rsidP="00523A06">
            <w:pPr>
              <w:pStyle w:val="TAC"/>
              <w:rPr>
                <w:rFonts w:cs="Arial"/>
              </w:rPr>
            </w:pPr>
            <w:r w:rsidRPr="00EF5447">
              <w:rPr>
                <w:rFonts w:cs="Arial"/>
                <w:szCs w:val="18"/>
                <w:lang w:eastAsia="ja-JP"/>
              </w:rPr>
              <w:t>DC_19-42_n77-n79</w:t>
            </w:r>
          </w:p>
        </w:tc>
        <w:tc>
          <w:tcPr>
            <w:tcW w:w="1488" w:type="dxa"/>
            <w:vAlign w:val="center"/>
          </w:tcPr>
          <w:p w14:paraId="5FA1D71E" w14:textId="77777777" w:rsidR="00523A06" w:rsidRPr="00EF5447" w:rsidRDefault="00523A06" w:rsidP="00523A06">
            <w:pPr>
              <w:pStyle w:val="TAC"/>
              <w:rPr>
                <w:rFonts w:cs="Arial"/>
                <w:lang w:eastAsia="ja-JP"/>
              </w:rPr>
            </w:pPr>
            <w:r>
              <w:rPr>
                <w:lang w:eastAsia="ja-JP"/>
              </w:rPr>
              <w:t>-</w:t>
            </w:r>
          </w:p>
        </w:tc>
        <w:tc>
          <w:tcPr>
            <w:tcW w:w="1489" w:type="dxa"/>
            <w:vAlign w:val="center"/>
          </w:tcPr>
          <w:p w14:paraId="5EC6938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15B480"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72BA56E8"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07DFC3BE" w14:textId="77777777" w:rsidTr="00A305A9">
        <w:trPr>
          <w:trHeight w:val="187"/>
          <w:jc w:val="center"/>
        </w:trPr>
        <w:tc>
          <w:tcPr>
            <w:tcW w:w="2155" w:type="dxa"/>
            <w:tcBorders>
              <w:bottom w:val="single" w:sz="4" w:space="0" w:color="auto"/>
            </w:tcBorders>
            <w:shd w:val="clear" w:color="auto" w:fill="auto"/>
          </w:tcPr>
          <w:p w14:paraId="616EA287" w14:textId="77777777" w:rsidR="00523A06" w:rsidRPr="00EF5447" w:rsidRDefault="00523A06" w:rsidP="00523A06">
            <w:pPr>
              <w:pStyle w:val="TAC"/>
              <w:rPr>
                <w:rFonts w:cs="Arial"/>
              </w:rPr>
            </w:pPr>
            <w:r w:rsidRPr="00EF5447">
              <w:rPr>
                <w:rFonts w:cs="Arial"/>
                <w:szCs w:val="18"/>
                <w:lang w:eastAsia="ja-JP"/>
              </w:rPr>
              <w:t>DC_19-42_n78-n79</w:t>
            </w:r>
          </w:p>
        </w:tc>
        <w:tc>
          <w:tcPr>
            <w:tcW w:w="1488" w:type="dxa"/>
            <w:vAlign w:val="center"/>
          </w:tcPr>
          <w:p w14:paraId="6C5E0F8C" w14:textId="77777777" w:rsidR="00523A06" w:rsidRPr="00EF5447" w:rsidRDefault="00523A06" w:rsidP="00523A06">
            <w:pPr>
              <w:pStyle w:val="TAC"/>
              <w:rPr>
                <w:rFonts w:cs="Arial"/>
                <w:lang w:eastAsia="ja-JP"/>
              </w:rPr>
            </w:pPr>
            <w:r>
              <w:rPr>
                <w:lang w:eastAsia="ja-JP"/>
              </w:rPr>
              <w:t>-</w:t>
            </w:r>
          </w:p>
        </w:tc>
        <w:tc>
          <w:tcPr>
            <w:tcW w:w="1489" w:type="dxa"/>
            <w:vAlign w:val="center"/>
          </w:tcPr>
          <w:p w14:paraId="6F876D6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7C4ECD"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70E7CE3C"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1B6ACA6F" w14:textId="77777777" w:rsidTr="00A305A9">
        <w:trPr>
          <w:trHeight w:val="187"/>
          <w:jc w:val="center"/>
        </w:trPr>
        <w:tc>
          <w:tcPr>
            <w:tcW w:w="2155" w:type="dxa"/>
            <w:tcBorders>
              <w:bottom w:val="single" w:sz="4" w:space="0" w:color="auto"/>
            </w:tcBorders>
            <w:shd w:val="clear" w:color="auto" w:fill="auto"/>
          </w:tcPr>
          <w:p w14:paraId="2E6511E3" w14:textId="77777777" w:rsidR="00523A06" w:rsidRPr="00EF5447" w:rsidRDefault="00523A06" w:rsidP="00523A06">
            <w:pPr>
              <w:pStyle w:val="TAC"/>
              <w:rPr>
                <w:rFonts w:cs="Arial"/>
                <w:szCs w:val="18"/>
                <w:lang w:eastAsia="ja-JP"/>
              </w:rPr>
            </w:pPr>
            <w:r>
              <w:t>DC_20-(n)3-n67</w:t>
            </w:r>
          </w:p>
        </w:tc>
        <w:tc>
          <w:tcPr>
            <w:tcW w:w="1488" w:type="dxa"/>
            <w:vAlign w:val="center"/>
          </w:tcPr>
          <w:p w14:paraId="766BFE57" w14:textId="77777777" w:rsidR="00523A06" w:rsidRDefault="00523A06" w:rsidP="00523A06">
            <w:pPr>
              <w:pStyle w:val="TAC"/>
              <w:rPr>
                <w:lang w:eastAsia="ja-JP"/>
              </w:rPr>
            </w:pPr>
            <w:r>
              <w:rPr>
                <w:lang w:eastAsia="zh-CN"/>
              </w:rPr>
              <w:t>0.1</w:t>
            </w:r>
          </w:p>
        </w:tc>
        <w:tc>
          <w:tcPr>
            <w:tcW w:w="1489" w:type="dxa"/>
            <w:vAlign w:val="center"/>
          </w:tcPr>
          <w:p w14:paraId="28093762" w14:textId="77777777" w:rsidR="00523A06" w:rsidRDefault="00523A06" w:rsidP="00523A06">
            <w:pPr>
              <w:pStyle w:val="TAC"/>
              <w:rPr>
                <w:rFonts w:cs="Arial"/>
                <w:lang w:eastAsia="zh-CN"/>
              </w:rPr>
            </w:pPr>
            <w:r>
              <w:rPr>
                <w:rFonts w:cs="Arial"/>
                <w:lang w:eastAsia="zh-CN"/>
              </w:rPr>
              <w:t>-</w:t>
            </w:r>
          </w:p>
        </w:tc>
        <w:tc>
          <w:tcPr>
            <w:tcW w:w="1403" w:type="dxa"/>
            <w:vAlign w:val="center"/>
          </w:tcPr>
          <w:p w14:paraId="049E741C" w14:textId="77777777" w:rsidR="00523A06" w:rsidRPr="00EF5447" w:rsidRDefault="00523A06" w:rsidP="00523A06">
            <w:pPr>
              <w:pStyle w:val="TAC"/>
              <w:rPr>
                <w:lang w:eastAsia="ja-JP"/>
              </w:rPr>
            </w:pPr>
            <w:r>
              <w:rPr>
                <w:lang w:eastAsia="zh-CN"/>
              </w:rPr>
              <w:t>-</w:t>
            </w:r>
          </w:p>
        </w:tc>
        <w:tc>
          <w:tcPr>
            <w:tcW w:w="1403" w:type="dxa"/>
            <w:vAlign w:val="center"/>
          </w:tcPr>
          <w:p w14:paraId="4DD910EA" w14:textId="77777777" w:rsidR="00523A06" w:rsidRDefault="00523A06" w:rsidP="00523A06">
            <w:pPr>
              <w:pStyle w:val="TAC"/>
              <w:rPr>
                <w:rFonts w:cs="Arial"/>
                <w:lang w:eastAsia="zh-CN"/>
              </w:rPr>
            </w:pPr>
            <w:r>
              <w:rPr>
                <w:rFonts w:cs="Arial"/>
                <w:lang w:eastAsia="zh-CN"/>
              </w:rPr>
              <w:t>0.1</w:t>
            </w:r>
          </w:p>
        </w:tc>
      </w:tr>
      <w:tr w:rsidR="00523A06" w14:paraId="13F507D8" w14:textId="77777777" w:rsidTr="00A305A9">
        <w:trPr>
          <w:trHeight w:val="187"/>
          <w:jc w:val="center"/>
        </w:trPr>
        <w:tc>
          <w:tcPr>
            <w:tcW w:w="2155" w:type="dxa"/>
            <w:tcBorders>
              <w:bottom w:val="single" w:sz="4" w:space="0" w:color="auto"/>
            </w:tcBorders>
            <w:shd w:val="clear" w:color="auto" w:fill="auto"/>
          </w:tcPr>
          <w:p w14:paraId="6AE4CD9A" w14:textId="77777777" w:rsidR="00523A06" w:rsidRPr="00EF5447" w:rsidRDefault="00523A06" w:rsidP="00523A06">
            <w:pPr>
              <w:pStyle w:val="TAC"/>
              <w:rPr>
                <w:rFonts w:cs="Arial"/>
                <w:szCs w:val="18"/>
                <w:lang w:eastAsia="ja-JP"/>
              </w:rPr>
            </w:pPr>
            <w:r>
              <w:t>DC_20-28-32</w:t>
            </w:r>
            <w:r w:rsidRPr="00940479">
              <w:t>_n</w:t>
            </w:r>
            <w:r>
              <w:t>1</w:t>
            </w:r>
          </w:p>
        </w:tc>
        <w:tc>
          <w:tcPr>
            <w:tcW w:w="1488" w:type="dxa"/>
            <w:vAlign w:val="center"/>
          </w:tcPr>
          <w:p w14:paraId="66B07F82" w14:textId="77777777" w:rsidR="00523A06" w:rsidRDefault="00523A06" w:rsidP="00523A06">
            <w:pPr>
              <w:pStyle w:val="TAC"/>
              <w:rPr>
                <w:lang w:eastAsia="zh-CN"/>
              </w:rPr>
            </w:pPr>
            <w:r>
              <w:rPr>
                <w:rFonts w:hint="eastAsia"/>
                <w:lang w:eastAsia="zh-CN"/>
              </w:rPr>
              <w:t>0</w:t>
            </w:r>
            <w:r>
              <w:rPr>
                <w:lang w:eastAsia="zh-CN"/>
              </w:rPr>
              <w:t>.2</w:t>
            </w:r>
          </w:p>
        </w:tc>
        <w:tc>
          <w:tcPr>
            <w:tcW w:w="1489" w:type="dxa"/>
            <w:vAlign w:val="center"/>
          </w:tcPr>
          <w:p w14:paraId="1C189417"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F6057A"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7A3D1254" w14:textId="77777777" w:rsidR="00523A06" w:rsidRDefault="00523A06" w:rsidP="00523A06">
            <w:pPr>
              <w:pStyle w:val="TAC"/>
              <w:rPr>
                <w:rFonts w:cs="Arial"/>
                <w:lang w:eastAsia="zh-CN"/>
              </w:rPr>
            </w:pPr>
            <w:r>
              <w:rPr>
                <w:rFonts w:cs="Arial" w:hint="eastAsia"/>
                <w:lang w:eastAsia="zh-CN"/>
              </w:rPr>
              <w:t>-</w:t>
            </w:r>
          </w:p>
        </w:tc>
      </w:tr>
      <w:tr w:rsidR="00523A06" w:rsidRPr="00EF5447" w14:paraId="00B7139B" w14:textId="77777777" w:rsidTr="00A305A9">
        <w:trPr>
          <w:trHeight w:val="187"/>
          <w:jc w:val="center"/>
        </w:trPr>
        <w:tc>
          <w:tcPr>
            <w:tcW w:w="2155" w:type="dxa"/>
            <w:tcBorders>
              <w:bottom w:val="single" w:sz="4" w:space="0" w:color="auto"/>
            </w:tcBorders>
            <w:shd w:val="clear" w:color="auto" w:fill="auto"/>
          </w:tcPr>
          <w:p w14:paraId="3A3AAF87" w14:textId="77777777" w:rsidR="00523A06" w:rsidRPr="00EF5447" w:rsidRDefault="00523A06" w:rsidP="00523A06">
            <w:pPr>
              <w:pStyle w:val="TAC"/>
              <w:rPr>
                <w:rFonts w:cs="Arial"/>
              </w:rPr>
            </w:pPr>
            <w:r>
              <w:t>DC_20-28-32</w:t>
            </w:r>
            <w:r w:rsidRPr="00940479">
              <w:t>_n</w:t>
            </w:r>
            <w:r>
              <w:rPr>
                <w:lang w:val="fi-FI"/>
              </w:rPr>
              <w:t>3</w:t>
            </w:r>
          </w:p>
        </w:tc>
        <w:tc>
          <w:tcPr>
            <w:tcW w:w="1488" w:type="dxa"/>
            <w:vAlign w:val="center"/>
          </w:tcPr>
          <w:p w14:paraId="786CA183" w14:textId="77777777" w:rsidR="00523A06" w:rsidRPr="00EF5447" w:rsidRDefault="00523A06" w:rsidP="00523A06">
            <w:pPr>
              <w:pStyle w:val="TAC"/>
              <w:rPr>
                <w:rFonts w:cs="Arial"/>
                <w:lang w:eastAsia="ja-JP"/>
              </w:rPr>
            </w:pPr>
            <w:r>
              <w:rPr>
                <w:rFonts w:eastAsia="Malgun Gothic" w:cs="Arial"/>
                <w:lang w:eastAsia="ko-KR"/>
              </w:rPr>
              <w:t>0.3</w:t>
            </w:r>
          </w:p>
        </w:tc>
        <w:tc>
          <w:tcPr>
            <w:tcW w:w="1489" w:type="dxa"/>
            <w:vAlign w:val="center"/>
          </w:tcPr>
          <w:p w14:paraId="7A7D05C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530EB0" w14:textId="77777777" w:rsidR="00523A06" w:rsidRPr="00EF5447" w:rsidRDefault="00523A06" w:rsidP="00523A06">
            <w:pPr>
              <w:pStyle w:val="TAC"/>
              <w:rPr>
                <w:rFonts w:cs="Arial"/>
                <w:lang w:eastAsia="ja-JP"/>
              </w:rPr>
            </w:pPr>
            <w:r>
              <w:rPr>
                <w:rFonts w:eastAsia="Malgun Gothic" w:cs="Arial"/>
                <w:lang w:eastAsia="ko-KR"/>
              </w:rPr>
              <w:t>-</w:t>
            </w:r>
          </w:p>
        </w:tc>
        <w:tc>
          <w:tcPr>
            <w:tcW w:w="1403" w:type="dxa"/>
            <w:vAlign w:val="center"/>
          </w:tcPr>
          <w:p w14:paraId="726751B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EF5447" w14:paraId="3A6058EC" w14:textId="77777777" w:rsidTr="00A305A9">
        <w:trPr>
          <w:trHeight w:val="187"/>
          <w:jc w:val="center"/>
        </w:trPr>
        <w:tc>
          <w:tcPr>
            <w:tcW w:w="2155" w:type="dxa"/>
            <w:tcBorders>
              <w:bottom w:val="single" w:sz="4" w:space="0" w:color="auto"/>
            </w:tcBorders>
            <w:shd w:val="clear" w:color="auto" w:fill="auto"/>
          </w:tcPr>
          <w:p w14:paraId="0A77DC48" w14:textId="77777777" w:rsidR="00523A06" w:rsidRPr="00EF5447" w:rsidRDefault="00523A06" w:rsidP="00523A06">
            <w:pPr>
              <w:pStyle w:val="TAC"/>
              <w:rPr>
                <w:rFonts w:cs="Arial"/>
              </w:rPr>
            </w:pPr>
            <w:r>
              <w:t>DC_20-28-38</w:t>
            </w:r>
            <w:r w:rsidRPr="00940479">
              <w:t>_n</w:t>
            </w:r>
            <w:r>
              <w:t>1</w:t>
            </w:r>
          </w:p>
        </w:tc>
        <w:tc>
          <w:tcPr>
            <w:tcW w:w="1488" w:type="dxa"/>
            <w:vAlign w:val="center"/>
          </w:tcPr>
          <w:p w14:paraId="334A67C3" w14:textId="77777777" w:rsidR="00523A06" w:rsidRPr="00EF5447" w:rsidRDefault="00523A06" w:rsidP="00523A06">
            <w:pPr>
              <w:pStyle w:val="TAC"/>
              <w:rPr>
                <w:rFonts w:cs="Arial"/>
                <w:lang w:eastAsia="ja-JP"/>
              </w:rPr>
            </w:pPr>
            <w:r>
              <w:rPr>
                <w:rFonts w:cs="Arial"/>
                <w:lang w:eastAsia="ja-JP"/>
              </w:rPr>
              <w:t>0.2</w:t>
            </w:r>
          </w:p>
        </w:tc>
        <w:tc>
          <w:tcPr>
            <w:tcW w:w="1489" w:type="dxa"/>
            <w:vAlign w:val="center"/>
          </w:tcPr>
          <w:p w14:paraId="487B6C4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F4FBF4"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6E7284DF" w14:textId="77777777" w:rsidR="00523A06" w:rsidRPr="00EF5447" w:rsidRDefault="00523A06" w:rsidP="00523A06">
            <w:pPr>
              <w:pStyle w:val="TAC"/>
              <w:rPr>
                <w:rFonts w:cs="Arial"/>
                <w:lang w:eastAsia="zh-CN"/>
              </w:rPr>
            </w:pPr>
            <w:r>
              <w:rPr>
                <w:rFonts w:cs="Arial" w:hint="eastAsia"/>
                <w:lang w:eastAsia="zh-CN"/>
              </w:rPr>
              <w:t>-</w:t>
            </w:r>
          </w:p>
        </w:tc>
      </w:tr>
      <w:tr w:rsidR="00523A06" w:rsidRPr="00CC1E91" w14:paraId="5DC33A8C" w14:textId="77777777" w:rsidTr="00A305A9">
        <w:trPr>
          <w:trHeight w:val="187"/>
          <w:jc w:val="center"/>
        </w:trPr>
        <w:tc>
          <w:tcPr>
            <w:tcW w:w="2155" w:type="dxa"/>
            <w:tcBorders>
              <w:top w:val="single" w:sz="4" w:space="0" w:color="auto"/>
              <w:bottom w:val="single" w:sz="4" w:space="0" w:color="auto"/>
            </w:tcBorders>
            <w:shd w:val="clear" w:color="auto" w:fill="auto"/>
          </w:tcPr>
          <w:p w14:paraId="1D401D98" w14:textId="77777777" w:rsidR="00523A06" w:rsidRPr="00EF5447" w:rsidRDefault="00523A06" w:rsidP="00523A06">
            <w:pPr>
              <w:pStyle w:val="TAC"/>
              <w:rPr>
                <w:rFonts w:cs="Arial"/>
              </w:rPr>
            </w:pPr>
            <w:r>
              <w:rPr>
                <w:rFonts w:cs="Arial"/>
              </w:rPr>
              <w:t>DC_20-32_n1-n28</w:t>
            </w:r>
          </w:p>
        </w:tc>
        <w:tc>
          <w:tcPr>
            <w:tcW w:w="1488" w:type="dxa"/>
            <w:vAlign w:val="center"/>
          </w:tcPr>
          <w:p w14:paraId="3FBC0B1D" w14:textId="77777777" w:rsidR="00523A06" w:rsidRDefault="00523A06" w:rsidP="00523A06">
            <w:pPr>
              <w:pStyle w:val="TAC"/>
              <w:rPr>
                <w:rFonts w:cs="Arial"/>
                <w:lang w:eastAsia="ja-JP"/>
              </w:rPr>
            </w:pPr>
            <w:r>
              <w:rPr>
                <w:rFonts w:cs="Arial"/>
                <w:lang w:val="x-none" w:eastAsia="zh-CN"/>
              </w:rPr>
              <w:t>0.2</w:t>
            </w:r>
          </w:p>
        </w:tc>
        <w:tc>
          <w:tcPr>
            <w:tcW w:w="1489" w:type="dxa"/>
            <w:vAlign w:val="center"/>
          </w:tcPr>
          <w:p w14:paraId="2C032889"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1036D0CF" w14:textId="77777777" w:rsidR="00523A06" w:rsidRDefault="00523A06" w:rsidP="00523A06">
            <w:pPr>
              <w:pStyle w:val="TAC"/>
              <w:rPr>
                <w:rFonts w:eastAsia="Malgun Gothic" w:cs="Arial"/>
                <w:lang w:eastAsia="ko-KR"/>
              </w:rPr>
            </w:pPr>
            <w:r>
              <w:rPr>
                <w:rFonts w:cs="Arial"/>
                <w:lang w:val="x-none" w:eastAsia="zh-CN"/>
              </w:rPr>
              <w:t>-</w:t>
            </w:r>
          </w:p>
        </w:tc>
        <w:tc>
          <w:tcPr>
            <w:tcW w:w="1403" w:type="dxa"/>
            <w:vAlign w:val="center"/>
          </w:tcPr>
          <w:p w14:paraId="21F56227"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CC1E91" w14:paraId="10D3F032" w14:textId="77777777" w:rsidTr="00A305A9">
        <w:trPr>
          <w:trHeight w:val="187"/>
          <w:jc w:val="center"/>
        </w:trPr>
        <w:tc>
          <w:tcPr>
            <w:tcW w:w="2155" w:type="dxa"/>
            <w:tcBorders>
              <w:top w:val="single" w:sz="4" w:space="0" w:color="auto"/>
              <w:bottom w:val="single" w:sz="4" w:space="0" w:color="auto"/>
            </w:tcBorders>
            <w:shd w:val="clear" w:color="auto" w:fill="auto"/>
          </w:tcPr>
          <w:p w14:paraId="25A9F889" w14:textId="77777777" w:rsidR="00523A06" w:rsidRPr="00EF5447" w:rsidRDefault="00523A06" w:rsidP="00523A06">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4B053EC" w14:textId="77777777" w:rsidR="00523A06" w:rsidRDefault="00523A06" w:rsidP="00523A06">
            <w:pPr>
              <w:pStyle w:val="TAC"/>
              <w:rPr>
                <w:rFonts w:cs="Arial"/>
                <w:lang w:eastAsia="ja-JP"/>
              </w:rPr>
            </w:pPr>
            <w:r>
              <w:rPr>
                <w:rFonts w:cs="Arial"/>
                <w:bCs/>
                <w:szCs w:val="18"/>
                <w:lang w:eastAsia="zh-CN"/>
              </w:rPr>
              <w:t>0.2</w:t>
            </w:r>
          </w:p>
        </w:tc>
        <w:tc>
          <w:tcPr>
            <w:tcW w:w="1489" w:type="dxa"/>
            <w:vAlign w:val="center"/>
          </w:tcPr>
          <w:p w14:paraId="7B904864" w14:textId="77777777" w:rsidR="00523A06" w:rsidRDefault="00523A06" w:rsidP="00523A06">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936255A" w14:textId="77777777" w:rsidR="00523A06" w:rsidRDefault="00523A06" w:rsidP="00523A06">
            <w:pPr>
              <w:pStyle w:val="TAC"/>
              <w:rPr>
                <w:rFonts w:eastAsia="Malgun Gothic" w:cs="Arial"/>
                <w:lang w:eastAsia="ko-KR"/>
              </w:rPr>
            </w:pPr>
            <w:r>
              <w:rPr>
                <w:rFonts w:cs="Arial"/>
                <w:szCs w:val="18"/>
                <w:lang w:eastAsia="zh-CN"/>
              </w:rPr>
              <w:t>0.2</w:t>
            </w:r>
          </w:p>
        </w:tc>
        <w:tc>
          <w:tcPr>
            <w:tcW w:w="1403" w:type="dxa"/>
            <w:vAlign w:val="center"/>
          </w:tcPr>
          <w:p w14:paraId="5D43E5CE"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154FB795" w14:textId="77777777" w:rsidTr="00A305A9">
        <w:trPr>
          <w:trHeight w:val="187"/>
          <w:jc w:val="center"/>
        </w:trPr>
        <w:tc>
          <w:tcPr>
            <w:tcW w:w="2155" w:type="dxa"/>
            <w:tcBorders>
              <w:top w:val="single" w:sz="4" w:space="0" w:color="auto"/>
              <w:bottom w:val="single" w:sz="4" w:space="0" w:color="auto"/>
            </w:tcBorders>
            <w:shd w:val="clear" w:color="auto" w:fill="auto"/>
          </w:tcPr>
          <w:p w14:paraId="2DB27845" w14:textId="77777777" w:rsidR="00523A06" w:rsidRDefault="00523A06" w:rsidP="00523A06">
            <w:pPr>
              <w:pStyle w:val="TAC"/>
              <w:rPr>
                <w:rFonts w:eastAsia="Malgun Gothic"/>
                <w:lang w:val="x-none" w:eastAsia="ko-KR"/>
              </w:rPr>
            </w:pPr>
            <w:r>
              <w:t>DC_20-41_n1-n78</w:t>
            </w:r>
          </w:p>
        </w:tc>
        <w:tc>
          <w:tcPr>
            <w:tcW w:w="1488" w:type="dxa"/>
            <w:vAlign w:val="center"/>
          </w:tcPr>
          <w:p w14:paraId="32BCBB32" w14:textId="77777777" w:rsidR="00523A06" w:rsidRDefault="00523A06" w:rsidP="00523A06">
            <w:pPr>
              <w:pStyle w:val="TAC"/>
              <w:rPr>
                <w:rFonts w:cs="Arial"/>
                <w:bCs/>
                <w:szCs w:val="18"/>
                <w:lang w:eastAsia="ko-KR"/>
              </w:rPr>
            </w:pPr>
            <w:r>
              <w:rPr>
                <w:rFonts w:cs="Arial" w:hint="eastAsia"/>
                <w:bCs/>
                <w:szCs w:val="18"/>
                <w:lang w:eastAsia="ko-KR"/>
              </w:rPr>
              <w:t>-</w:t>
            </w:r>
          </w:p>
        </w:tc>
        <w:tc>
          <w:tcPr>
            <w:tcW w:w="1489" w:type="dxa"/>
            <w:vAlign w:val="center"/>
          </w:tcPr>
          <w:p w14:paraId="0D6635A0" w14:textId="77777777" w:rsidR="00523A06" w:rsidRDefault="00523A06" w:rsidP="00523A06">
            <w:pPr>
              <w:pStyle w:val="TAC"/>
              <w:rPr>
                <w:rFonts w:cs="Arial"/>
                <w:lang w:eastAsia="ko-KR"/>
              </w:rPr>
            </w:pPr>
            <w:r>
              <w:rPr>
                <w:rFonts w:cs="Arial" w:hint="eastAsia"/>
                <w:lang w:eastAsia="ko-KR"/>
              </w:rPr>
              <w:t>-</w:t>
            </w:r>
          </w:p>
        </w:tc>
        <w:tc>
          <w:tcPr>
            <w:tcW w:w="1403" w:type="dxa"/>
            <w:vAlign w:val="center"/>
          </w:tcPr>
          <w:p w14:paraId="2523E10A" w14:textId="77777777" w:rsidR="00523A06" w:rsidRDefault="00523A06" w:rsidP="00523A06">
            <w:pPr>
              <w:pStyle w:val="TAC"/>
              <w:rPr>
                <w:rFonts w:cs="Arial"/>
                <w:szCs w:val="18"/>
                <w:lang w:eastAsia="ko-KR"/>
              </w:rPr>
            </w:pPr>
            <w:r>
              <w:rPr>
                <w:rFonts w:cs="Arial" w:hint="eastAsia"/>
                <w:szCs w:val="18"/>
                <w:lang w:eastAsia="ko-KR"/>
              </w:rPr>
              <w:t>-</w:t>
            </w:r>
          </w:p>
        </w:tc>
        <w:tc>
          <w:tcPr>
            <w:tcW w:w="1403" w:type="dxa"/>
            <w:vAlign w:val="center"/>
          </w:tcPr>
          <w:p w14:paraId="6C7D1306" w14:textId="77777777" w:rsidR="00523A06" w:rsidRDefault="00523A06" w:rsidP="00523A06">
            <w:pPr>
              <w:pStyle w:val="TAC"/>
              <w:rPr>
                <w:rFonts w:cs="Arial"/>
                <w:lang w:eastAsia="ko-KR"/>
              </w:rPr>
            </w:pPr>
            <w:r>
              <w:rPr>
                <w:rFonts w:cs="Arial" w:hint="eastAsia"/>
                <w:lang w:eastAsia="ko-KR"/>
              </w:rPr>
              <w:t>0.5</w:t>
            </w:r>
          </w:p>
        </w:tc>
      </w:tr>
      <w:tr w:rsidR="00523A06" w14:paraId="7AD149DE" w14:textId="77777777" w:rsidTr="00A305A9">
        <w:trPr>
          <w:trHeight w:val="187"/>
          <w:jc w:val="center"/>
        </w:trPr>
        <w:tc>
          <w:tcPr>
            <w:tcW w:w="2155" w:type="dxa"/>
            <w:tcBorders>
              <w:top w:val="single" w:sz="4" w:space="0" w:color="auto"/>
              <w:bottom w:val="single" w:sz="4" w:space="0" w:color="auto"/>
            </w:tcBorders>
            <w:shd w:val="clear" w:color="auto" w:fill="auto"/>
          </w:tcPr>
          <w:p w14:paraId="2E427FE9" w14:textId="77777777" w:rsidR="00523A06" w:rsidRDefault="00523A06" w:rsidP="00523A06">
            <w:pPr>
              <w:pStyle w:val="TAC"/>
            </w:pPr>
            <w:r w:rsidRPr="00432725">
              <w:t>DC_20-67-(n)3</w:t>
            </w:r>
          </w:p>
        </w:tc>
        <w:tc>
          <w:tcPr>
            <w:tcW w:w="1488" w:type="dxa"/>
            <w:vAlign w:val="center"/>
          </w:tcPr>
          <w:p w14:paraId="4831CAA3" w14:textId="77777777" w:rsidR="00523A06" w:rsidRDefault="00523A06" w:rsidP="00523A06">
            <w:pPr>
              <w:pStyle w:val="TAC"/>
              <w:rPr>
                <w:rFonts w:cs="Arial"/>
                <w:bCs/>
                <w:szCs w:val="18"/>
                <w:lang w:eastAsia="ko-KR"/>
              </w:rPr>
            </w:pPr>
            <w:r>
              <w:rPr>
                <w:lang w:eastAsia="zh-CN"/>
              </w:rPr>
              <w:t>0.1</w:t>
            </w:r>
          </w:p>
        </w:tc>
        <w:tc>
          <w:tcPr>
            <w:tcW w:w="1489" w:type="dxa"/>
            <w:vAlign w:val="center"/>
          </w:tcPr>
          <w:p w14:paraId="3937A383" w14:textId="77777777" w:rsidR="00523A06" w:rsidRDefault="00523A06" w:rsidP="00523A06">
            <w:pPr>
              <w:pStyle w:val="TAC"/>
              <w:rPr>
                <w:rFonts w:cs="Arial"/>
                <w:lang w:eastAsia="ko-KR"/>
              </w:rPr>
            </w:pPr>
            <w:r>
              <w:rPr>
                <w:lang w:eastAsia="zh-CN"/>
              </w:rPr>
              <w:t>0.1</w:t>
            </w:r>
          </w:p>
        </w:tc>
        <w:tc>
          <w:tcPr>
            <w:tcW w:w="1403" w:type="dxa"/>
            <w:vAlign w:val="center"/>
          </w:tcPr>
          <w:p w14:paraId="26889954" w14:textId="77777777" w:rsidR="00523A06" w:rsidRDefault="00523A06" w:rsidP="00523A06">
            <w:pPr>
              <w:pStyle w:val="TAC"/>
              <w:rPr>
                <w:rFonts w:cs="Arial"/>
                <w:szCs w:val="18"/>
                <w:lang w:eastAsia="ko-KR"/>
              </w:rPr>
            </w:pPr>
            <w:r>
              <w:rPr>
                <w:rFonts w:cs="Arial" w:hint="eastAsia"/>
                <w:szCs w:val="18"/>
                <w:lang w:eastAsia="ko-KR"/>
              </w:rPr>
              <w:t>-</w:t>
            </w:r>
          </w:p>
        </w:tc>
        <w:tc>
          <w:tcPr>
            <w:tcW w:w="1403" w:type="dxa"/>
            <w:vAlign w:val="center"/>
          </w:tcPr>
          <w:p w14:paraId="616F02F5" w14:textId="77777777" w:rsidR="00523A06" w:rsidRDefault="00523A06" w:rsidP="00523A06">
            <w:pPr>
              <w:pStyle w:val="TAC"/>
              <w:rPr>
                <w:rFonts w:cs="Arial"/>
                <w:lang w:eastAsia="ko-KR"/>
              </w:rPr>
            </w:pPr>
            <w:r>
              <w:rPr>
                <w:rFonts w:cs="Arial" w:hint="eastAsia"/>
                <w:szCs w:val="18"/>
                <w:lang w:eastAsia="ko-KR"/>
              </w:rPr>
              <w:t>-</w:t>
            </w:r>
          </w:p>
        </w:tc>
      </w:tr>
      <w:tr w:rsidR="00523A06" w14:paraId="7FDDECB2" w14:textId="77777777" w:rsidTr="00A305A9">
        <w:trPr>
          <w:trHeight w:val="187"/>
          <w:jc w:val="center"/>
        </w:trPr>
        <w:tc>
          <w:tcPr>
            <w:tcW w:w="2155" w:type="dxa"/>
            <w:tcBorders>
              <w:top w:val="single" w:sz="4" w:space="0" w:color="auto"/>
              <w:bottom w:val="single" w:sz="4" w:space="0" w:color="auto"/>
            </w:tcBorders>
            <w:shd w:val="clear" w:color="auto" w:fill="auto"/>
          </w:tcPr>
          <w:p w14:paraId="4A0BB3D2" w14:textId="77777777" w:rsidR="00523A06" w:rsidRDefault="00523A06" w:rsidP="00523A06">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3DFE67F7" w14:textId="77777777" w:rsidR="00523A06" w:rsidRDefault="00523A06" w:rsidP="00523A06">
            <w:pPr>
              <w:pStyle w:val="TAC"/>
              <w:rPr>
                <w:rFonts w:cs="Arial"/>
                <w:bCs/>
                <w:szCs w:val="18"/>
                <w:lang w:eastAsia="zh-CN"/>
              </w:rPr>
            </w:pPr>
            <w:r>
              <w:rPr>
                <w:rFonts w:cs="Arial" w:hint="eastAsia"/>
                <w:bCs/>
                <w:szCs w:val="18"/>
                <w:lang w:eastAsia="zh-CN"/>
              </w:rPr>
              <w:t>-</w:t>
            </w:r>
          </w:p>
        </w:tc>
        <w:tc>
          <w:tcPr>
            <w:tcW w:w="1489" w:type="dxa"/>
            <w:vAlign w:val="center"/>
          </w:tcPr>
          <w:p w14:paraId="63E73F0D"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6ACB23"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0FFC964" w14:textId="77777777" w:rsidR="00523A06" w:rsidRDefault="00523A06" w:rsidP="00523A06">
            <w:pPr>
              <w:pStyle w:val="TAC"/>
              <w:rPr>
                <w:rFonts w:cs="Arial"/>
                <w:lang w:eastAsia="zh-CN"/>
              </w:rPr>
            </w:pPr>
            <w:r>
              <w:rPr>
                <w:rFonts w:cs="Arial" w:hint="eastAsia"/>
                <w:lang w:eastAsia="zh-CN"/>
              </w:rPr>
              <w:t>-</w:t>
            </w:r>
          </w:p>
        </w:tc>
      </w:tr>
      <w:tr w:rsidR="00523A06" w14:paraId="102B53CB" w14:textId="77777777" w:rsidTr="00A305A9">
        <w:trPr>
          <w:trHeight w:val="187"/>
          <w:jc w:val="center"/>
        </w:trPr>
        <w:tc>
          <w:tcPr>
            <w:tcW w:w="2155" w:type="dxa"/>
            <w:tcBorders>
              <w:top w:val="single" w:sz="4" w:space="0" w:color="auto"/>
              <w:bottom w:val="single" w:sz="4" w:space="0" w:color="auto"/>
            </w:tcBorders>
            <w:shd w:val="clear" w:color="auto" w:fill="auto"/>
          </w:tcPr>
          <w:p w14:paraId="7FCE7407" w14:textId="77777777" w:rsidR="00523A06" w:rsidRDefault="00523A06" w:rsidP="00523A06">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E462B0D" w14:textId="77777777" w:rsidR="00523A06" w:rsidRDefault="00523A06" w:rsidP="00523A06">
            <w:pPr>
              <w:pStyle w:val="TAC"/>
              <w:rPr>
                <w:rFonts w:cs="Arial"/>
                <w:bCs/>
                <w:szCs w:val="18"/>
                <w:lang w:eastAsia="zh-CN"/>
              </w:rPr>
            </w:pPr>
            <w:r>
              <w:rPr>
                <w:rFonts w:cs="Arial" w:hint="eastAsia"/>
                <w:bCs/>
                <w:szCs w:val="18"/>
                <w:lang w:eastAsia="zh-CN"/>
              </w:rPr>
              <w:t>-</w:t>
            </w:r>
          </w:p>
        </w:tc>
        <w:tc>
          <w:tcPr>
            <w:tcW w:w="1489" w:type="dxa"/>
            <w:vAlign w:val="center"/>
          </w:tcPr>
          <w:p w14:paraId="54EE6AF6"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8A4605"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8AD01D0" w14:textId="77777777" w:rsidR="00523A06" w:rsidRDefault="00523A06" w:rsidP="00523A06">
            <w:pPr>
              <w:pStyle w:val="TAC"/>
              <w:rPr>
                <w:rFonts w:cs="Arial"/>
                <w:lang w:eastAsia="zh-CN"/>
              </w:rPr>
            </w:pPr>
            <w:r>
              <w:rPr>
                <w:rFonts w:cs="Arial" w:hint="eastAsia"/>
                <w:lang w:eastAsia="zh-CN"/>
              </w:rPr>
              <w:t>-</w:t>
            </w:r>
          </w:p>
        </w:tc>
      </w:tr>
      <w:tr w:rsidR="00523A06" w:rsidRPr="00EF5447" w14:paraId="61013FF2" w14:textId="77777777" w:rsidTr="00A305A9">
        <w:trPr>
          <w:trHeight w:val="187"/>
          <w:jc w:val="center"/>
        </w:trPr>
        <w:tc>
          <w:tcPr>
            <w:tcW w:w="2155" w:type="dxa"/>
            <w:tcBorders>
              <w:bottom w:val="single" w:sz="4" w:space="0" w:color="auto"/>
            </w:tcBorders>
            <w:shd w:val="clear" w:color="auto" w:fill="auto"/>
          </w:tcPr>
          <w:p w14:paraId="693A544E" w14:textId="77777777" w:rsidR="00523A06" w:rsidRPr="00EF5447" w:rsidRDefault="00523A06" w:rsidP="00523A06">
            <w:pPr>
              <w:pStyle w:val="TAC"/>
              <w:rPr>
                <w:rFonts w:cs="Arial"/>
              </w:rPr>
            </w:pPr>
            <w:r w:rsidRPr="00EF5447">
              <w:rPr>
                <w:rFonts w:cs="Arial"/>
              </w:rPr>
              <w:t>DC_</w:t>
            </w:r>
            <w:r w:rsidRPr="00EF5447">
              <w:rPr>
                <w:rFonts w:cs="Arial"/>
                <w:lang w:eastAsia="ja-JP"/>
              </w:rPr>
              <w:t>21-28-42_n77</w:t>
            </w:r>
          </w:p>
        </w:tc>
        <w:tc>
          <w:tcPr>
            <w:tcW w:w="1488" w:type="dxa"/>
            <w:vAlign w:val="center"/>
          </w:tcPr>
          <w:p w14:paraId="7DC13210" w14:textId="77777777" w:rsidR="00523A06" w:rsidRPr="00EF5447" w:rsidRDefault="00523A06" w:rsidP="00523A06">
            <w:pPr>
              <w:pStyle w:val="TAC"/>
              <w:rPr>
                <w:rFonts w:cs="Arial"/>
                <w:lang w:eastAsia="ja-JP"/>
              </w:rPr>
            </w:pPr>
            <w:r>
              <w:rPr>
                <w:rFonts w:cs="Arial"/>
                <w:szCs w:val="18"/>
                <w:lang w:eastAsia="ja-JP"/>
              </w:rPr>
              <w:t>-</w:t>
            </w:r>
          </w:p>
        </w:tc>
        <w:tc>
          <w:tcPr>
            <w:tcW w:w="1489" w:type="dxa"/>
            <w:vAlign w:val="center"/>
          </w:tcPr>
          <w:p w14:paraId="77AA881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3308E8" w14:textId="77777777" w:rsidR="00523A06" w:rsidRPr="00EF5447" w:rsidRDefault="00523A06" w:rsidP="00523A06">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4E99B8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37EEEF6" w14:textId="77777777" w:rsidTr="00A305A9">
        <w:trPr>
          <w:trHeight w:val="187"/>
          <w:jc w:val="center"/>
        </w:trPr>
        <w:tc>
          <w:tcPr>
            <w:tcW w:w="2155" w:type="dxa"/>
            <w:tcBorders>
              <w:bottom w:val="single" w:sz="4" w:space="0" w:color="auto"/>
            </w:tcBorders>
            <w:shd w:val="clear" w:color="auto" w:fill="auto"/>
          </w:tcPr>
          <w:p w14:paraId="07FF0AF2" w14:textId="77777777" w:rsidR="00523A06" w:rsidRPr="00EF5447" w:rsidRDefault="00523A06" w:rsidP="00523A06">
            <w:pPr>
              <w:pStyle w:val="TAC"/>
              <w:rPr>
                <w:rFonts w:cs="Arial"/>
              </w:rPr>
            </w:pPr>
            <w:r w:rsidRPr="00EF5447">
              <w:rPr>
                <w:rFonts w:cs="Arial"/>
              </w:rPr>
              <w:t>DC_</w:t>
            </w:r>
            <w:r w:rsidRPr="00EF5447">
              <w:rPr>
                <w:rFonts w:cs="Arial"/>
                <w:lang w:eastAsia="ja-JP"/>
              </w:rPr>
              <w:t>21-28-42_n78</w:t>
            </w:r>
          </w:p>
        </w:tc>
        <w:tc>
          <w:tcPr>
            <w:tcW w:w="1488" w:type="dxa"/>
            <w:vAlign w:val="center"/>
          </w:tcPr>
          <w:p w14:paraId="5E53AC32" w14:textId="77777777" w:rsidR="00523A06" w:rsidRPr="00EF5447" w:rsidRDefault="00523A06" w:rsidP="00523A06">
            <w:pPr>
              <w:pStyle w:val="TAC"/>
              <w:rPr>
                <w:rFonts w:cs="Arial"/>
                <w:szCs w:val="18"/>
                <w:lang w:eastAsia="ja-JP"/>
              </w:rPr>
            </w:pPr>
            <w:r>
              <w:rPr>
                <w:rFonts w:cs="Arial"/>
                <w:szCs w:val="18"/>
                <w:lang w:eastAsia="ja-JP"/>
              </w:rPr>
              <w:t>-</w:t>
            </w:r>
          </w:p>
        </w:tc>
        <w:tc>
          <w:tcPr>
            <w:tcW w:w="1489" w:type="dxa"/>
            <w:vAlign w:val="center"/>
          </w:tcPr>
          <w:p w14:paraId="4B01E28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25CA2F3" w14:textId="77777777" w:rsidR="00523A06" w:rsidRPr="00EF5447" w:rsidRDefault="00523A06" w:rsidP="00523A06">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6E3FD72"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663F6564" w14:textId="77777777" w:rsidTr="00A305A9">
        <w:trPr>
          <w:trHeight w:val="187"/>
          <w:jc w:val="center"/>
        </w:trPr>
        <w:tc>
          <w:tcPr>
            <w:tcW w:w="2155" w:type="dxa"/>
            <w:tcBorders>
              <w:bottom w:val="single" w:sz="4" w:space="0" w:color="auto"/>
            </w:tcBorders>
            <w:shd w:val="clear" w:color="auto" w:fill="auto"/>
          </w:tcPr>
          <w:p w14:paraId="37A2001A" w14:textId="77777777" w:rsidR="00523A06" w:rsidRPr="00EF5447" w:rsidRDefault="00523A06" w:rsidP="00523A06">
            <w:pPr>
              <w:pStyle w:val="TAC"/>
              <w:rPr>
                <w:rFonts w:cs="Arial"/>
              </w:rPr>
            </w:pPr>
            <w:r w:rsidRPr="00EF5447">
              <w:rPr>
                <w:rFonts w:cs="Arial"/>
              </w:rPr>
              <w:t>DC_</w:t>
            </w:r>
            <w:r w:rsidRPr="00EF5447">
              <w:rPr>
                <w:rFonts w:cs="Arial"/>
                <w:lang w:eastAsia="ja-JP"/>
              </w:rPr>
              <w:t>21-28-42_n79</w:t>
            </w:r>
          </w:p>
        </w:tc>
        <w:tc>
          <w:tcPr>
            <w:tcW w:w="1488" w:type="dxa"/>
            <w:vAlign w:val="center"/>
          </w:tcPr>
          <w:p w14:paraId="5CEAA9C7" w14:textId="77777777" w:rsidR="00523A06" w:rsidRPr="00EF5447" w:rsidRDefault="00523A06" w:rsidP="00523A06">
            <w:pPr>
              <w:pStyle w:val="TAC"/>
              <w:rPr>
                <w:rFonts w:cs="Arial"/>
                <w:szCs w:val="18"/>
                <w:lang w:eastAsia="ja-JP"/>
              </w:rPr>
            </w:pPr>
            <w:r>
              <w:rPr>
                <w:rFonts w:cs="Arial"/>
                <w:szCs w:val="18"/>
                <w:lang w:eastAsia="ja-JP"/>
              </w:rPr>
              <w:t>-</w:t>
            </w:r>
          </w:p>
        </w:tc>
        <w:tc>
          <w:tcPr>
            <w:tcW w:w="1489" w:type="dxa"/>
            <w:vAlign w:val="center"/>
          </w:tcPr>
          <w:p w14:paraId="31802A4F"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E3EB93" w14:textId="77777777" w:rsidR="00523A06" w:rsidRPr="00EF5447" w:rsidRDefault="00523A06" w:rsidP="00523A06">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D115D4"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14:paraId="1C454218" w14:textId="77777777" w:rsidTr="00A305A9">
        <w:trPr>
          <w:trHeight w:val="187"/>
          <w:jc w:val="center"/>
        </w:trPr>
        <w:tc>
          <w:tcPr>
            <w:tcW w:w="2155" w:type="dxa"/>
            <w:tcBorders>
              <w:bottom w:val="single" w:sz="4" w:space="0" w:color="auto"/>
            </w:tcBorders>
            <w:shd w:val="clear" w:color="auto" w:fill="auto"/>
          </w:tcPr>
          <w:p w14:paraId="2921A571" w14:textId="77777777" w:rsidR="00523A06" w:rsidRPr="00EF5447" w:rsidRDefault="00523A06" w:rsidP="00523A06">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AD49A0D" w14:textId="77777777" w:rsidR="00523A06" w:rsidRDefault="00523A06" w:rsidP="00523A06">
            <w:pPr>
              <w:pStyle w:val="TAC"/>
              <w:rPr>
                <w:rFonts w:cs="Arial"/>
                <w:szCs w:val="18"/>
                <w:lang w:eastAsia="zh-CN"/>
              </w:rPr>
            </w:pPr>
            <w:r>
              <w:rPr>
                <w:rFonts w:cs="Arial" w:hint="eastAsia"/>
                <w:szCs w:val="18"/>
                <w:lang w:eastAsia="zh-CN"/>
              </w:rPr>
              <w:t>-</w:t>
            </w:r>
          </w:p>
        </w:tc>
        <w:tc>
          <w:tcPr>
            <w:tcW w:w="1489" w:type="dxa"/>
            <w:vAlign w:val="center"/>
          </w:tcPr>
          <w:p w14:paraId="19268877"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4E095B"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C9D6E1" w14:textId="77777777" w:rsidR="00523A06" w:rsidRDefault="00523A06" w:rsidP="00523A06">
            <w:pPr>
              <w:pStyle w:val="TAC"/>
              <w:rPr>
                <w:rFonts w:cs="Arial"/>
                <w:szCs w:val="18"/>
                <w:lang w:eastAsia="zh-CN"/>
              </w:rPr>
            </w:pPr>
            <w:r>
              <w:rPr>
                <w:rFonts w:cs="Arial" w:hint="eastAsia"/>
                <w:szCs w:val="18"/>
                <w:lang w:eastAsia="zh-CN"/>
              </w:rPr>
              <w:t>-</w:t>
            </w:r>
          </w:p>
        </w:tc>
      </w:tr>
      <w:tr w:rsidR="00523A06" w14:paraId="7C8CF1E5" w14:textId="77777777" w:rsidTr="00A305A9">
        <w:trPr>
          <w:trHeight w:val="187"/>
          <w:jc w:val="center"/>
        </w:trPr>
        <w:tc>
          <w:tcPr>
            <w:tcW w:w="2155" w:type="dxa"/>
            <w:tcBorders>
              <w:bottom w:val="single" w:sz="4" w:space="0" w:color="auto"/>
            </w:tcBorders>
            <w:shd w:val="clear" w:color="auto" w:fill="auto"/>
          </w:tcPr>
          <w:p w14:paraId="280549B8" w14:textId="77777777" w:rsidR="00523A06" w:rsidRDefault="00523A06" w:rsidP="00523A06">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DE9D7C1" w14:textId="77777777" w:rsidR="00523A06" w:rsidRDefault="00523A06" w:rsidP="00523A06">
            <w:pPr>
              <w:pStyle w:val="TAC"/>
              <w:rPr>
                <w:rFonts w:cs="Arial"/>
                <w:szCs w:val="18"/>
                <w:lang w:eastAsia="zh-CN"/>
              </w:rPr>
            </w:pPr>
            <w:r>
              <w:rPr>
                <w:rFonts w:cs="Arial" w:hint="eastAsia"/>
                <w:szCs w:val="18"/>
                <w:lang w:eastAsia="zh-CN"/>
              </w:rPr>
              <w:t>-</w:t>
            </w:r>
          </w:p>
        </w:tc>
        <w:tc>
          <w:tcPr>
            <w:tcW w:w="1489" w:type="dxa"/>
            <w:vAlign w:val="center"/>
          </w:tcPr>
          <w:p w14:paraId="3F0704FE"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57641C"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A845DD" w14:textId="77777777" w:rsidR="00523A06" w:rsidRDefault="00523A06" w:rsidP="00523A06">
            <w:pPr>
              <w:pStyle w:val="TAC"/>
              <w:rPr>
                <w:rFonts w:cs="Arial"/>
                <w:szCs w:val="18"/>
                <w:lang w:eastAsia="zh-CN"/>
              </w:rPr>
            </w:pPr>
            <w:r>
              <w:rPr>
                <w:rFonts w:cs="Arial" w:hint="eastAsia"/>
                <w:szCs w:val="18"/>
                <w:lang w:eastAsia="zh-CN"/>
              </w:rPr>
              <w:t>-</w:t>
            </w:r>
          </w:p>
        </w:tc>
      </w:tr>
      <w:tr w:rsidR="00523A06" w:rsidRPr="00EF5447" w14:paraId="1F851C5D" w14:textId="77777777" w:rsidTr="00A305A9">
        <w:trPr>
          <w:trHeight w:val="187"/>
          <w:jc w:val="center"/>
        </w:trPr>
        <w:tc>
          <w:tcPr>
            <w:tcW w:w="2155" w:type="dxa"/>
            <w:tcBorders>
              <w:top w:val="single" w:sz="4" w:space="0" w:color="auto"/>
              <w:bottom w:val="single" w:sz="4" w:space="0" w:color="auto"/>
            </w:tcBorders>
            <w:shd w:val="clear" w:color="auto" w:fill="auto"/>
          </w:tcPr>
          <w:p w14:paraId="4628CA63" w14:textId="77777777" w:rsidR="00523A06" w:rsidRPr="00EF5447" w:rsidRDefault="00523A06" w:rsidP="00523A06">
            <w:pPr>
              <w:pStyle w:val="TAC"/>
            </w:pPr>
            <w:r w:rsidRPr="00EF5447">
              <w:rPr>
                <w:lang w:eastAsia="zh-TW"/>
              </w:rPr>
              <w:t>DC_21-42_n1-n77</w:t>
            </w:r>
          </w:p>
        </w:tc>
        <w:tc>
          <w:tcPr>
            <w:tcW w:w="1488" w:type="dxa"/>
            <w:vAlign w:val="center"/>
          </w:tcPr>
          <w:p w14:paraId="25E91CE5" w14:textId="77777777" w:rsidR="00523A06" w:rsidRPr="00EF5447" w:rsidRDefault="00523A06" w:rsidP="00523A06">
            <w:pPr>
              <w:pStyle w:val="TAC"/>
              <w:rPr>
                <w:szCs w:val="18"/>
                <w:lang w:eastAsia="zh-CN"/>
              </w:rPr>
            </w:pPr>
            <w:r>
              <w:rPr>
                <w:szCs w:val="18"/>
                <w:lang w:eastAsia="zh-CN"/>
              </w:rPr>
              <w:t>-</w:t>
            </w:r>
          </w:p>
        </w:tc>
        <w:tc>
          <w:tcPr>
            <w:tcW w:w="1489" w:type="dxa"/>
            <w:vAlign w:val="center"/>
          </w:tcPr>
          <w:p w14:paraId="7B064A5D"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3B5FD56F" w14:textId="77777777" w:rsidR="00523A06" w:rsidRPr="00EF5447" w:rsidRDefault="00523A06" w:rsidP="00523A06">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68BE2B5"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E31443C" w14:textId="77777777" w:rsidTr="00A305A9">
        <w:trPr>
          <w:trHeight w:val="187"/>
          <w:jc w:val="center"/>
        </w:trPr>
        <w:tc>
          <w:tcPr>
            <w:tcW w:w="2155" w:type="dxa"/>
            <w:tcBorders>
              <w:top w:val="single" w:sz="4" w:space="0" w:color="auto"/>
              <w:bottom w:val="single" w:sz="4" w:space="0" w:color="auto"/>
            </w:tcBorders>
            <w:shd w:val="clear" w:color="auto" w:fill="auto"/>
          </w:tcPr>
          <w:p w14:paraId="509DD0C2" w14:textId="77777777" w:rsidR="00523A06" w:rsidRPr="00EF5447" w:rsidRDefault="00523A06" w:rsidP="00523A06">
            <w:pPr>
              <w:pStyle w:val="TAC"/>
            </w:pPr>
            <w:r w:rsidRPr="00EF5447">
              <w:rPr>
                <w:lang w:eastAsia="zh-TW"/>
              </w:rPr>
              <w:t>DC_21-42_n1-n78</w:t>
            </w:r>
          </w:p>
        </w:tc>
        <w:tc>
          <w:tcPr>
            <w:tcW w:w="1488" w:type="dxa"/>
            <w:vAlign w:val="center"/>
          </w:tcPr>
          <w:p w14:paraId="515E8C6D" w14:textId="77777777" w:rsidR="00523A06" w:rsidRPr="00EF5447" w:rsidRDefault="00523A06" w:rsidP="00523A06">
            <w:pPr>
              <w:pStyle w:val="TAC"/>
              <w:rPr>
                <w:szCs w:val="18"/>
                <w:lang w:eastAsia="zh-CN"/>
              </w:rPr>
            </w:pPr>
            <w:r>
              <w:rPr>
                <w:szCs w:val="18"/>
                <w:lang w:eastAsia="zh-CN"/>
              </w:rPr>
              <w:t>-</w:t>
            </w:r>
          </w:p>
        </w:tc>
        <w:tc>
          <w:tcPr>
            <w:tcW w:w="1489" w:type="dxa"/>
            <w:vAlign w:val="center"/>
          </w:tcPr>
          <w:p w14:paraId="333E054B"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6D5DE3F6" w14:textId="77777777" w:rsidR="00523A06" w:rsidRPr="00EF5447" w:rsidRDefault="00523A06" w:rsidP="00523A06">
            <w:pPr>
              <w:pStyle w:val="TAC"/>
              <w:rPr>
                <w:lang w:eastAsia="ko-KR"/>
              </w:rPr>
            </w:pPr>
            <w:r>
              <w:rPr>
                <w:lang w:eastAsia="ko-KR"/>
              </w:rPr>
              <w:t>-</w:t>
            </w:r>
          </w:p>
        </w:tc>
        <w:tc>
          <w:tcPr>
            <w:tcW w:w="1403" w:type="dxa"/>
            <w:vAlign w:val="center"/>
          </w:tcPr>
          <w:p w14:paraId="45FF4CC7"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B3FAA7A" w14:textId="77777777" w:rsidTr="00A305A9">
        <w:trPr>
          <w:trHeight w:val="187"/>
          <w:jc w:val="center"/>
        </w:trPr>
        <w:tc>
          <w:tcPr>
            <w:tcW w:w="2155" w:type="dxa"/>
            <w:tcBorders>
              <w:top w:val="single" w:sz="4" w:space="0" w:color="auto"/>
              <w:bottom w:val="single" w:sz="4" w:space="0" w:color="auto"/>
            </w:tcBorders>
            <w:shd w:val="clear" w:color="auto" w:fill="auto"/>
          </w:tcPr>
          <w:p w14:paraId="731398BF" w14:textId="77777777" w:rsidR="00523A06" w:rsidRPr="00EF5447" w:rsidRDefault="00523A06" w:rsidP="00523A06">
            <w:pPr>
              <w:pStyle w:val="TAC"/>
            </w:pPr>
            <w:r w:rsidRPr="00EF5447">
              <w:rPr>
                <w:lang w:eastAsia="zh-TW"/>
              </w:rPr>
              <w:t>DC_21-42_n1-n79</w:t>
            </w:r>
          </w:p>
        </w:tc>
        <w:tc>
          <w:tcPr>
            <w:tcW w:w="1488" w:type="dxa"/>
            <w:vAlign w:val="center"/>
          </w:tcPr>
          <w:p w14:paraId="51D7C767" w14:textId="77777777" w:rsidR="00523A06" w:rsidRPr="00EF5447" w:rsidRDefault="00523A06" w:rsidP="00523A06">
            <w:pPr>
              <w:pStyle w:val="TAC"/>
              <w:rPr>
                <w:szCs w:val="18"/>
                <w:lang w:eastAsia="zh-CN"/>
              </w:rPr>
            </w:pPr>
            <w:r>
              <w:rPr>
                <w:szCs w:val="18"/>
                <w:lang w:eastAsia="zh-CN"/>
              </w:rPr>
              <w:t>-</w:t>
            </w:r>
          </w:p>
        </w:tc>
        <w:tc>
          <w:tcPr>
            <w:tcW w:w="1489" w:type="dxa"/>
            <w:vAlign w:val="center"/>
          </w:tcPr>
          <w:p w14:paraId="5E09A989"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33B9D4EC" w14:textId="77777777" w:rsidR="00523A06" w:rsidRPr="00EF5447" w:rsidRDefault="00523A06" w:rsidP="00523A06">
            <w:pPr>
              <w:pStyle w:val="TAC"/>
              <w:rPr>
                <w:lang w:eastAsia="ko-KR"/>
              </w:rPr>
            </w:pPr>
            <w:r>
              <w:rPr>
                <w:lang w:eastAsia="ko-KR"/>
              </w:rPr>
              <w:t>-</w:t>
            </w:r>
          </w:p>
        </w:tc>
        <w:tc>
          <w:tcPr>
            <w:tcW w:w="1403" w:type="dxa"/>
            <w:vAlign w:val="center"/>
          </w:tcPr>
          <w:p w14:paraId="7B2A27A4" w14:textId="77777777" w:rsidR="00523A06" w:rsidRPr="00EF5447" w:rsidRDefault="00523A06" w:rsidP="00523A06">
            <w:pPr>
              <w:pStyle w:val="TAC"/>
              <w:rPr>
                <w:lang w:eastAsia="zh-CN"/>
              </w:rPr>
            </w:pPr>
            <w:r>
              <w:rPr>
                <w:rFonts w:hint="eastAsia"/>
                <w:lang w:eastAsia="zh-CN"/>
              </w:rPr>
              <w:t>-</w:t>
            </w:r>
          </w:p>
        </w:tc>
      </w:tr>
      <w:tr w:rsidR="00523A06" w:rsidRPr="00EF5447" w14:paraId="59986066" w14:textId="77777777" w:rsidTr="00A305A9">
        <w:trPr>
          <w:trHeight w:val="187"/>
          <w:jc w:val="center"/>
        </w:trPr>
        <w:tc>
          <w:tcPr>
            <w:tcW w:w="2155" w:type="dxa"/>
            <w:tcBorders>
              <w:bottom w:val="single" w:sz="4" w:space="0" w:color="auto"/>
            </w:tcBorders>
            <w:shd w:val="clear" w:color="auto" w:fill="auto"/>
          </w:tcPr>
          <w:p w14:paraId="747BD35F" w14:textId="77777777" w:rsidR="00523A06" w:rsidRPr="00EF5447" w:rsidRDefault="00523A06" w:rsidP="00523A06">
            <w:pPr>
              <w:pStyle w:val="TAC"/>
              <w:rPr>
                <w:rFonts w:cs="Arial"/>
              </w:rPr>
            </w:pPr>
            <w:r w:rsidRPr="00EF5447">
              <w:rPr>
                <w:rFonts w:cs="Arial"/>
                <w:szCs w:val="18"/>
                <w:lang w:eastAsia="ja-JP"/>
              </w:rPr>
              <w:t>DC_21-42_n77-n79</w:t>
            </w:r>
          </w:p>
        </w:tc>
        <w:tc>
          <w:tcPr>
            <w:tcW w:w="1488" w:type="dxa"/>
            <w:vAlign w:val="center"/>
          </w:tcPr>
          <w:p w14:paraId="4D68E789" w14:textId="77777777" w:rsidR="00523A06" w:rsidRPr="00EF5447" w:rsidRDefault="00523A06" w:rsidP="00523A06">
            <w:pPr>
              <w:pStyle w:val="TAC"/>
              <w:rPr>
                <w:rFonts w:cs="Arial"/>
                <w:lang w:eastAsia="ja-JP"/>
              </w:rPr>
            </w:pPr>
            <w:r>
              <w:rPr>
                <w:lang w:eastAsia="ja-JP"/>
              </w:rPr>
              <w:t>-</w:t>
            </w:r>
          </w:p>
        </w:tc>
        <w:tc>
          <w:tcPr>
            <w:tcW w:w="1489" w:type="dxa"/>
            <w:vAlign w:val="center"/>
          </w:tcPr>
          <w:p w14:paraId="4C874EB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E34AB8"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13B6744D"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447E7A50" w14:textId="77777777" w:rsidTr="00A305A9">
        <w:trPr>
          <w:trHeight w:val="187"/>
          <w:jc w:val="center"/>
        </w:trPr>
        <w:tc>
          <w:tcPr>
            <w:tcW w:w="2155" w:type="dxa"/>
            <w:tcBorders>
              <w:bottom w:val="single" w:sz="4" w:space="0" w:color="auto"/>
            </w:tcBorders>
            <w:shd w:val="clear" w:color="auto" w:fill="auto"/>
          </w:tcPr>
          <w:p w14:paraId="45B70C42" w14:textId="77777777" w:rsidR="00523A06" w:rsidRPr="00EF5447" w:rsidRDefault="00523A06" w:rsidP="00523A06">
            <w:pPr>
              <w:pStyle w:val="TAC"/>
              <w:rPr>
                <w:rFonts w:cs="Arial"/>
              </w:rPr>
            </w:pPr>
            <w:r w:rsidRPr="00EF5447">
              <w:rPr>
                <w:rFonts w:cs="Arial"/>
                <w:szCs w:val="18"/>
                <w:lang w:eastAsia="ja-JP"/>
              </w:rPr>
              <w:t>DC_21-42_n78-n79</w:t>
            </w:r>
          </w:p>
        </w:tc>
        <w:tc>
          <w:tcPr>
            <w:tcW w:w="1488" w:type="dxa"/>
            <w:vAlign w:val="center"/>
          </w:tcPr>
          <w:p w14:paraId="1A5E2CB3" w14:textId="77777777" w:rsidR="00523A06" w:rsidRPr="00EF5447" w:rsidRDefault="00523A06" w:rsidP="00523A06">
            <w:pPr>
              <w:pStyle w:val="TAC"/>
              <w:rPr>
                <w:rFonts w:cs="Arial"/>
                <w:lang w:eastAsia="ja-JP"/>
              </w:rPr>
            </w:pPr>
            <w:r>
              <w:rPr>
                <w:lang w:eastAsia="ja-JP"/>
              </w:rPr>
              <w:t>-</w:t>
            </w:r>
          </w:p>
        </w:tc>
        <w:tc>
          <w:tcPr>
            <w:tcW w:w="1489" w:type="dxa"/>
            <w:vAlign w:val="center"/>
          </w:tcPr>
          <w:p w14:paraId="29E5980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055B6B"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3090F7C8"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5160E21B" w14:textId="77777777" w:rsidTr="00A305A9">
        <w:trPr>
          <w:trHeight w:val="187"/>
          <w:jc w:val="center"/>
        </w:trPr>
        <w:tc>
          <w:tcPr>
            <w:tcW w:w="2155" w:type="dxa"/>
            <w:tcBorders>
              <w:bottom w:val="single" w:sz="4" w:space="0" w:color="auto"/>
            </w:tcBorders>
            <w:shd w:val="clear" w:color="auto" w:fill="auto"/>
          </w:tcPr>
          <w:p w14:paraId="432733EB" w14:textId="77777777" w:rsidR="00523A06" w:rsidRPr="00EF5447" w:rsidRDefault="00523A06" w:rsidP="00523A06">
            <w:pPr>
              <w:pStyle w:val="TAC"/>
              <w:rPr>
                <w:rFonts w:cs="Arial"/>
                <w:szCs w:val="18"/>
                <w:lang w:eastAsia="ja-JP"/>
              </w:rPr>
            </w:pPr>
            <w:r>
              <w:rPr>
                <w:rFonts w:cs="Arial"/>
                <w:szCs w:val="18"/>
                <w:lang w:eastAsia="ja-JP"/>
              </w:rPr>
              <w:t>DC_28_n5-n40-n78</w:t>
            </w:r>
          </w:p>
        </w:tc>
        <w:tc>
          <w:tcPr>
            <w:tcW w:w="1488" w:type="dxa"/>
            <w:vAlign w:val="center"/>
          </w:tcPr>
          <w:p w14:paraId="51FF8494" w14:textId="77777777" w:rsidR="00523A06" w:rsidRDefault="00523A06" w:rsidP="00523A06">
            <w:pPr>
              <w:pStyle w:val="TAC"/>
              <w:rPr>
                <w:lang w:eastAsia="ja-JP"/>
              </w:rPr>
            </w:pPr>
            <w:r>
              <w:rPr>
                <w:rFonts w:hint="eastAsia"/>
                <w:lang w:eastAsia="zh-CN"/>
              </w:rPr>
              <w:t>0</w:t>
            </w:r>
            <w:r>
              <w:rPr>
                <w:lang w:eastAsia="zh-CN"/>
              </w:rPr>
              <w:t>.2</w:t>
            </w:r>
          </w:p>
        </w:tc>
        <w:tc>
          <w:tcPr>
            <w:tcW w:w="1489" w:type="dxa"/>
            <w:vAlign w:val="center"/>
          </w:tcPr>
          <w:p w14:paraId="528E032C"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2D1C8DEC" w14:textId="77777777" w:rsidR="00523A06" w:rsidRPr="00EF5447" w:rsidRDefault="00523A06" w:rsidP="00523A06">
            <w:pPr>
              <w:pStyle w:val="TAC"/>
              <w:rPr>
                <w:lang w:eastAsia="ja-JP"/>
              </w:rPr>
            </w:pPr>
            <w:r>
              <w:rPr>
                <w:rFonts w:hint="eastAsia"/>
                <w:lang w:eastAsia="zh-CN"/>
              </w:rPr>
              <w:t>0</w:t>
            </w:r>
            <w:r>
              <w:rPr>
                <w:lang w:eastAsia="zh-CN"/>
              </w:rPr>
              <w:t>.5</w:t>
            </w:r>
          </w:p>
        </w:tc>
        <w:tc>
          <w:tcPr>
            <w:tcW w:w="1403" w:type="dxa"/>
            <w:vAlign w:val="center"/>
          </w:tcPr>
          <w:p w14:paraId="3B7D4F88" w14:textId="77777777" w:rsidR="00523A06" w:rsidRDefault="00523A06" w:rsidP="00523A06">
            <w:pPr>
              <w:pStyle w:val="TAC"/>
              <w:rPr>
                <w:rFonts w:cs="Arial"/>
                <w:lang w:eastAsia="zh-CN"/>
              </w:rPr>
            </w:pPr>
            <w:r>
              <w:rPr>
                <w:rFonts w:hint="eastAsia"/>
                <w:lang w:eastAsia="zh-CN"/>
              </w:rPr>
              <w:t>0</w:t>
            </w:r>
            <w:r>
              <w:rPr>
                <w:lang w:eastAsia="zh-CN"/>
              </w:rPr>
              <w:t>.5</w:t>
            </w:r>
          </w:p>
        </w:tc>
      </w:tr>
      <w:tr w:rsidR="00523A06" w:rsidRPr="00EF5447" w14:paraId="5403B728" w14:textId="77777777" w:rsidTr="00A305A9">
        <w:trPr>
          <w:trHeight w:val="187"/>
          <w:jc w:val="center"/>
        </w:trPr>
        <w:tc>
          <w:tcPr>
            <w:tcW w:w="2155" w:type="dxa"/>
            <w:tcBorders>
              <w:top w:val="single" w:sz="4" w:space="0" w:color="auto"/>
              <w:bottom w:val="single" w:sz="4" w:space="0" w:color="auto"/>
            </w:tcBorders>
            <w:shd w:val="clear" w:color="auto" w:fill="auto"/>
          </w:tcPr>
          <w:p w14:paraId="0CCF0D83" w14:textId="77777777" w:rsidR="00523A06" w:rsidRPr="00EF5447" w:rsidRDefault="00523A06" w:rsidP="00523A06">
            <w:pPr>
              <w:pStyle w:val="TAC"/>
            </w:pPr>
            <w:r>
              <w:t>DC_28-32-38</w:t>
            </w:r>
            <w:r w:rsidRPr="00940479">
              <w:t>_n</w:t>
            </w:r>
            <w:r>
              <w:t>1</w:t>
            </w:r>
          </w:p>
        </w:tc>
        <w:tc>
          <w:tcPr>
            <w:tcW w:w="1488" w:type="dxa"/>
            <w:vAlign w:val="center"/>
          </w:tcPr>
          <w:p w14:paraId="7E461D0C" w14:textId="77777777" w:rsidR="00523A06" w:rsidRPr="00EF5447" w:rsidRDefault="00523A06" w:rsidP="00523A06">
            <w:pPr>
              <w:pStyle w:val="TAC"/>
              <w:rPr>
                <w:szCs w:val="18"/>
                <w:lang w:eastAsia="zh-CN"/>
              </w:rPr>
            </w:pPr>
            <w:r>
              <w:rPr>
                <w:rFonts w:cs="Arial"/>
                <w:lang w:eastAsia="ja-JP"/>
              </w:rPr>
              <w:t>0.2</w:t>
            </w:r>
          </w:p>
        </w:tc>
        <w:tc>
          <w:tcPr>
            <w:tcW w:w="1489" w:type="dxa"/>
            <w:vAlign w:val="center"/>
          </w:tcPr>
          <w:p w14:paraId="62D559FB" w14:textId="77777777" w:rsidR="00523A06" w:rsidRPr="00EF5447" w:rsidRDefault="00523A06" w:rsidP="00523A06">
            <w:pPr>
              <w:pStyle w:val="TAC"/>
              <w:rPr>
                <w:szCs w:val="18"/>
                <w:lang w:eastAsia="zh-CN"/>
              </w:rPr>
            </w:pPr>
            <w:r>
              <w:rPr>
                <w:rFonts w:hint="eastAsia"/>
                <w:szCs w:val="18"/>
                <w:lang w:eastAsia="zh-CN"/>
              </w:rPr>
              <w:t>-</w:t>
            </w:r>
          </w:p>
        </w:tc>
        <w:tc>
          <w:tcPr>
            <w:tcW w:w="1403" w:type="dxa"/>
            <w:vAlign w:val="center"/>
          </w:tcPr>
          <w:p w14:paraId="2DE9DF81" w14:textId="77777777" w:rsidR="00523A06" w:rsidRPr="00EF5447" w:rsidRDefault="00523A06" w:rsidP="00523A06">
            <w:pPr>
              <w:pStyle w:val="TAC"/>
              <w:rPr>
                <w:lang w:eastAsia="ko-KR"/>
              </w:rPr>
            </w:pPr>
            <w:r>
              <w:rPr>
                <w:rFonts w:eastAsia="Malgun Gothic" w:cs="Arial"/>
                <w:lang w:eastAsia="ko-KR"/>
              </w:rPr>
              <w:t>-</w:t>
            </w:r>
          </w:p>
        </w:tc>
        <w:tc>
          <w:tcPr>
            <w:tcW w:w="1403" w:type="dxa"/>
            <w:vAlign w:val="center"/>
          </w:tcPr>
          <w:p w14:paraId="0030323B" w14:textId="77777777" w:rsidR="00523A06" w:rsidRPr="00EF5447" w:rsidRDefault="00523A06" w:rsidP="00523A06">
            <w:pPr>
              <w:pStyle w:val="TAC"/>
              <w:rPr>
                <w:lang w:eastAsia="zh-CN"/>
              </w:rPr>
            </w:pPr>
            <w:r>
              <w:rPr>
                <w:rFonts w:hint="eastAsia"/>
                <w:lang w:eastAsia="zh-CN"/>
              </w:rPr>
              <w:t>-</w:t>
            </w:r>
          </w:p>
        </w:tc>
      </w:tr>
      <w:tr w:rsidR="00523A06" w:rsidRPr="00CC1E91" w14:paraId="4DD6E243" w14:textId="77777777" w:rsidTr="00A305A9">
        <w:trPr>
          <w:trHeight w:val="187"/>
          <w:jc w:val="center"/>
        </w:trPr>
        <w:tc>
          <w:tcPr>
            <w:tcW w:w="2155" w:type="dxa"/>
            <w:tcBorders>
              <w:bottom w:val="single" w:sz="4" w:space="0" w:color="auto"/>
            </w:tcBorders>
            <w:shd w:val="clear" w:color="auto" w:fill="auto"/>
          </w:tcPr>
          <w:p w14:paraId="2D965C71" w14:textId="77777777" w:rsidR="00523A06" w:rsidRPr="00EF5447" w:rsidRDefault="00523A06" w:rsidP="00523A06">
            <w:pPr>
              <w:pStyle w:val="TAC"/>
              <w:rPr>
                <w:rFonts w:cs="Arial"/>
              </w:rPr>
            </w:pPr>
            <w:r w:rsidRPr="00EF5447">
              <w:rPr>
                <w:rFonts w:cs="Arial"/>
                <w:lang w:eastAsia="ja-JP"/>
              </w:rPr>
              <w:t>DC_28-41-42_n78</w:t>
            </w:r>
          </w:p>
        </w:tc>
        <w:tc>
          <w:tcPr>
            <w:tcW w:w="1488" w:type="dxa"/>
            <w:vAlign w:val="center"/>
          </w:tcPr>
          <w:p w14:paraId="7C6513EB" w14:textId="77777777" w:rsidR="00523A06" w:rsidRPr="00EF5447" w:rsidRDefault="00523A06" w:rsidP="00523A06">
            <w:pPr>
              <w:pStyle w:val="TAC"/>
              <w:rPr>
                <w:lang w:eastAsia="ja-JP"/>
              </w:rPr>
            </w:pPr>
            <w:r>
              <w:rPr>
                <w:lang w:eastAsia="zh-CN"/>
              </w:rPr>
              <w:t>0.2</w:t>
            </w:r>
          </w:p>
        </w:tc>
        <w:tc>
          <w:tcPr>
            <w:tcW w:w="1489" w:type="dxa"/>
            <w:vAlign w:val="center"/>
          </w:tcPr>
          <w:p w14:paraId="4CBA1967" w14:textId="77777777" w:rsidR="00523A06" w:rsidRPr="00EF5447" w:rsidRDefault="00523A06" w:rsidP="00523A06">
            <w:pPr>
              <w:pStyle w:val="TAC"/>
              <w:rPr>
                <w:lang w:eastAsia="zh-CN"/>
              </w:rPr>
            </w:pPr>
            <w:r>
              <w:rPr>
                <w:rFonts w:hint="eastAsia"/>
                <w:lang w:eastAsia="zh-CN"/>
              </w:rPr>
              <w:t>0</w:t>
            </w:r>
            <w:r>
              <w:rPr>
                <w:lang w:eastAsia="zh-CN"/>
              </w:rPr>
              <w:t>.4</w:t>
            </w:r>
          </w:p>
        </w:tc>
        <w:tc>
          <w:tcPr>
            <w:tcW w:w="1403" w:type="dxa"/>
            <w:vAlign w:val="center"/>
          </w:tcPr>
          <w:p w14:paraId="1A6D6826" w14:textId="77777777" w:rsidR="00523A06" w:rsidRPr="00EF5447" w:rsidRDefault="00523A06" w:rsidP="00523A06">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2414A93"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6E3CB9CF" w14:textId="77777777" w:rsidTr="00A305A9">
        <w:trPr>
          <w:trHeight w:val="187"/>
          <w:jc w:val="center"/>
        </w:trPr>
        <w:tc>
          <w:tcPr>
            <w:tcW w:w="2155" w:type="dxa"/>
            <w:tcBorders>
              <w:bottom w:val="single" w:sz="4" w:space="0" w:color="auto"/>
            </w:tcBorders>
            <w:shd w:val="clear" w:color="auto" w:fill="auto"/>
          </w:tcPr>
          <w:p w14:paraId="47B2FDBB" w14:textId="77777777" w:rsidR="00523A06" w:rsidRPr="00EF5447" w:rsidRDefault="00523A06" w:rsidP="00523A06">
            <w:pPr>
              <w:pStyle w:val="TAC"/>
              <w:rPr>
                <w:rFonts w:cs="Arial"/>
                <w:lang w:eastAsia="ja-JP"/>
              </w:rPr>
            </w:pPr>
            <w:r w:rsidRPr="00EF5447">
              <w:rPr>
                <w:rFonts w:cs="Arial"/>
                <w:lang w:eastAsia="ja-JP"/>
              </w:rPr>
              <w:t>DC_29-30-66_n2</w:t>
            </w:r>
          </w:p>
          <w:p w14:paraId="38BCBD29" w14:textId="77777777" w:rsidR="00523A06" w:rsidRPr="00EF5447" w:rsidRDefault="00523A06" w:rsidP="00523A06">
            <w:pPr>
              <w:pStyle w:val="TAC"/>
              <w:rPr>
                <w:rFonts w:cs="Arial"/>
                <w:szCs w:val="16"/>
                <w:lang w:eastAsia="zh-CN"/>
              </w:rPr>
            </w:pPr>
            <w:r w:rsidRPr="00EF5447">
              <w:rPr>
                <w:rFonts w:cs="Arial"/>
                <w:lang w:eastAsia="ja-JP"/>
              </w:rPr>
              <w:t>DC_29-30-66-66_n2</w:t>
            </w:r>
          </w:p>
        </w:tc>
        <w:tc>
          <w:tcPr>
            <w:tcW w:w="1488" w:type="dxa"/>
            <w:vAlign w:val="center"/>
          </w:tcPr>
          <w:p w14:paraId="3BB199A6" w14:textId="77777777" w:rsidR="00523A06" w:rsidRPr="00EF5447" w:rsidRDefault="00523A06" w:rsidP="00523A06">
            <w:pPr>
              <w:pStyle w:val="TAC"/>
              <w:rPr>
                <w:rFonts w:eastAsia="Malgun Gothic" w:cs="Arial"/>
                <w:lang w:eastAsia="ko-KR"/>
              </w:rPr>
            </w:pPr>
            <w:r>
              <w:rPr>
                <w:rFonts w:cs="Arial"/>
                <w:lang w:eastAsia="ja-JP"/>
              </w:rPr>
              <w:t>-</w:t>
            </w:r>
          </w:p>
        </w:tc>
        <w:tc>
          <w:tcPr>
            <w:tcW w:w="1489" w:type="dxa"/>
            <w:vAlign w:val="center"/>
          </w:tcPr>
          <w:p w14:paraId="27604149"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B5480A" w14:textId="77777777" w:rsidR="00523A06" w:rsidRPr="00EF5447" w:rsidRDefault="00523A06" w:rsidP="00523A06">
            <w:pPr>
              <w:pStyle w:val="TAC"/>
              <w:rPr>
                <w:rFonts w:cs="Arial"/>
                <w:lang w:eastAsia="ja-JP"/>
              </w:rPr>
            </w:pPr>
            <w:r w:rsidRPr="00EF5447">
              <w:t>0.</w:t>
            </w:r>
            <w:r>
              <w:t>4</w:t>
            </w:r>
          </w:p>
        </w:tc>
        <w:tc>
          <w:tcPr>
            <w:tcW w:w="1403" w:type="dxa"/>
            <w:vAlign w:val="center"/>
          </w:tcPr>
          <w:p w14:paraId="6F997C2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7BAA4811" w14:textId="77777777" w:rsidTr="00A305A9">
        <w:trPr>
          <w:trHeight w:val="187"/>
          <w:jc w:val="center"/>
        </w:trPr>
        <w:tc>
          <w:tcPr>
            <w:tcW w:w="2155" w:type="dxa"/>
            <w:tcBorders>
              <w:bottom w:val="single" w:sz="4" w:space="0" w:color="auto"/>
            </w:tcBorders>
            <w:shd w:val="clear" w:color="auto" w:fill="auto"/>
          </w:tcPr>
          <w:p w14:paraId="2AB12BB8" w14:textId="77777777" w:rsidR="00523A06" w:rsidRPr="00EF5447" w:rsidRDefault="00523A06" w:rsidP="00523A06">
            <w:pPr>
              <w:pStyle w:val="TAC"/>
              <w:rPr>
                <w:rFonts w:cs="Arial"/>
                <w:szCs w:val="16"/>
                <w:lang w:eastAsia="zh-CN"/>
              </w:rPr>
            </w:pPr>
            <w:r w:rsidRPr="00EF5447">
              <w:rPr>
                <w:rFonts w:cs="Arial"/>
                <w:lang w:eastAsia="ja-JP"/>
              </w:rPr>
              <w:t>DC_29-30-66_n66</w:t>
            </w:r>
          </w:p>
        </w:tc>
        <w:tc>
          <w:tcPr>
            <w:tcW w:w="1488" w:type="dxa"/>
            <w:vAlign w:val="center"/>
          </w:tcPr>
          <w:p w14:paraId="69E6EC83" w14:textId="77777777" w:rsidR="00523A06" w:rsidRPr="00EF5447" w:rsidRDefault="00523A06" w:rsidP="00523A06">
            <w:pPr>
              <w:pStyle w:val="TAC"/>
              <w:rPr>
                <w:rFonts w:eastAsia="Malgun Gothic" w:cs="Arial"/>
                <w:lang w:eastAsia="ko-KR"/>
              </w:rPr>
            </w:pPr>
            <w:r>
              <w:rPr>
                <w:rFonts w:cs="Arial"/>
                <w:lang w:eastAsia="ja-JP"/>
              </w:rPr>
              <w:t>-</w:t>
            </w:r>
          </w:p>
        </w:tc>
        <w:tc>
          <w:tcPr>
            <w:tcW w:w="1489" w:type="dxa"/>
            <w:vAlign w:val="center"/>
          </w:tcPr>
          <w:p w14:paraId="5B0C400B"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01D9C4" w14:textId="77777777" w:rsidR="00523A06" w:rsidRPr="00EF5447" w:rsidRDefault="00523A06" w:rsidP="00523A06">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620BD9A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CC1E91" w14:paraId="4A7FA111" w14:textId="77777777" w:rsidTr="00A305A9">
        <w:trPr>
          <w:trHeight w:val="187"/>
          <w:jc w:val="center"/>
        </w:trPr>
        <w:tc>
          <w:tcPr>
            <w:tcW w:w="2155" w:type="dxa"/>
            <w:tcBorders>
              <w:bottom w:val="single" w:sz="4" w:space="0" w:color="auto"/>
            </w:tcBorders>
            <w:shd w:val="clear" w:color="auto" w:fill="auto"/>
          </w:tcPr>
          <w:p w14:paraId="4E9B9ECC" w14:textId="77777777" w:rsidR="00523A06" w:rsidRPr="00EF5447" w:rsidRDefault="00523A06" w:rsidP="00523A06">
            <w:pPr>
              <w:pStyle w:val="TAC"/>
              <w:rPr>
                <w:rFonts w:cs="Arial"/>
              </w:rPr>
            </w:pPr>
            <w:r w:rsidRPr="005D1F57">
              <w:t>DC_</w:t>
            </w:r>
            <w:r>
              <w:t>29-30-66</w:t>
            </w:r>
            <w:r w:rsidRPr="005D1F57">
              <w:t>_n77</w:t>
            </w:r>
          </w:p>
        </w:tc>
        <w:tc>
          <w:tcPr>
            <w:tcW w:w="1488" w:type="dxa"/>
            <w:vAlign w:val="center"/>
          </w:tcPr>
          <w:p w14:paraId="4327E43B" w14:textId="77777777" w:rsidR="00523A06" w:rsidRPr="00EF5447" w:rsidRDefault="00523A06" w:rsidP="00523A06">
            <w:pPr>
              <w:pStyle w:val="TAC"/>
              <w:rPr>
                <w:lang w:eastAsia="ja-JP"/>
              </w:rPr>
            </w:pPr>
            <w:r>
              <w:rPr>
                <w:lang w:val="fi-FI" w:eastAsia="ja-JP"/>
              </w:rPr>
              <w:t>0.5</w:t>
            </w:r>
          </w:p>
        </w:tc>
        <w:tc>
          <w:tcPr>
            <w:tcW w:w="1489" w:type="dxa"/>
            <w:vAlign w:val="center"/>
          </w:tcPr>
          <w:p w14:paraId="6C6B8964"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7482B8FC" w14:textId="77777777" w:rsidR="00523A06" w:rsidRPr="00EF5447" w:rsidRDefault="00523A06" w:rsidP="00523A06">
            <w:pPr>
              <w:pStyle w:val="TAC"/>
              <w:rPr>
                <w:rFonts w:eastAsia="Yu Mincho" w:cs="Arial"/>
                <w:lang w:eastAsia="ja-JP"/>
              </w:rPr>
            </w:pPr>
            <w:r>
              <w:rPr>
                <w:rFonts w:eastAsia="Yu Mincho"/>
                <w:lang w:eastAsia="ja-JP"/>
              </w:rPr>
              <w:t>0.5</w:t>
            </w:r>
          </w:p>
        </w:tc>
        <w:tc>
          <w:tcPr>
            <w:tcW w:w="1403" w:type="dxa"/>
            <w:vAlign w:val="center"/>
          </w:tcPr>
          <w:p w14:paraId="55FF9EE5"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349F5315" w14:textId="77777777" w:rsidTr="00A305A9">
        <w:trPr>
          <w:trHeight w:val="187"/>
          <w:jc w:val="center"/>
        </w:trPr>
        <w:tc>
          <w:tcPr>
            <w:tcW w:w="2155" w:type="dxa"/>
            <w:tcBorders>
              <w:bottom w:val="single" w:sz="4" w:space="0" w:color="auto"/>
            </w:tcBorders>
            <w:shd w:val="clear" w:color="auto" w:fill="auto"/>
          </w:tcPr>
          <w:p w14:paraId="1D52D5E8" w14:textId="77777777" w:rsidR="00523A06" w:rsidRPr="005D1F57" w:rsidRDefault="00523A06" w:rsidP="00523A06">
            <w:pPr>
              <w:pStyle w:val="TAC"/>
            </w:pPr>
            <w:r w:rsidRPr="005D1F57">
              <w:t>DC_</w:t>
            </w:r>
            <w:r>
              <w:t>30-66-(n)5</w:t>
            </w:r>
          </w:p>
        </w:tc>
        <w:tc>
          <w:tcPr>
            <w:tcW w:w="1488" w:type="dxa"/>
            <w:vAlign w:val="center"/>
          </w:tcPr>
          <w:p w14:paraId="0DE4D8C3"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1F5C5C27" w14:textId="77777777" w:rsidR="00523A06" w:rsidRDefault="00523A06" w:rsidP="00523A06">
            <w:pPr>
              <w:pStyle w:val="TAC"/>
              <w:rPr>
                <w:lang w:eastAsia="zh-CN"/>
              </w:rPr>
            </w:pPr>
            <w:r>
              <w:rPr>
                <w:lang w:eastAsia="zh-CN"/>
              </w:rPr>
              <w:t>-</w:t>
            </w:r>
          </w:p>
        </w:tc>
        <w:tc>
          <w:tcPr>
            <w:tcW w:w="1403" w:type="dxa"/>
            <w:vAlign w:val="center"/>
          </w:tcPr>
          <w:p w14:paraId="3547F732" w14:textId="77777777" w:rsidR="00523A06" w:rsidRPr="00CC1E91" w:rsidRDefault="00523A06" w:rsidP="00523A06">
            <w:pPr>
              <w:pStyle w:val="TAC"/>
              <w:rPr>
                <w:lang w:eastAsia="zh-CN"/>
              </w:rPr>
            </w:pPr>
            <w:r>
              <w:rPr>
                <w:rFonts w:hint="eastAsia"/>
                <w:lang w:eastAsia="zh-CN"/>
              </w:rPr>
              <w:t>0</w:t>
            </w:r>
            <w:r>
              <w:rPr>
                <w:lang w:eastAsia="zh-CN"/>
              </w:rPr>
              <w:t>.4</w:t>
            </w:r>
          </w:p>
        </w:tc>
        <w:tc>
          <w:tcPr>
            <w:tcW w:w="1403" w:type="dxa"/>
            <w:vAlign w:val="center"/>
          </w:tcPr>
          <w:p w14:paraId="24E30764"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2A705869" w14:textId="77777777" w:rsidTr="00A305A9">
        <w:trPr>
          <w:trHeight w:val="187"/>
          <w:jc w:val="center"/>
        </w:trPr>
        <w:tc>
          <w:tcPr>
            <w:tcW w:w="2155" w:type="dxa"/>
            <w:tcBorders>
              <w:bottom w:val="single" w:sz="4" w:space="0" w:color="auto"/>
            </w:tcBorders>
            <w:shd w:val="clear" w:color="auto" w:fill="auto"/>
          </w:tcPr>
          <w:p w14:paraId="5F43189B" w14:textId="77777777" w:rsidR="00523A06" w:rsidRPr="005D1F57" w:rsidRDefault="00523A06" w:rsidP="00523A06">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2C13D331"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0F99D353"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1B4CC66F"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6B655B66" w14:textId="77777777" w:rsidR="00523A06" w:rsidRDefault="00523A06" w:rsidP="00523A06">
            <w:pPr>
              <w:pStyle w:val="TAC"/>
              <w:rPr>
                <w:rFonts w:cs="Arial"/>
                <w:lang w:eastAsia="zh-CN"/>
              </w:rPr>
            </w:pPr>
            <w:r>
              <w:rPr>
                <w:rFonts w:cs="Arial" w:hint="eastAsia"/>
                <w:lang w:eastAsia="zh-CN"/>
              </w:rPr>
              <w:t>-</w:t>
            </w:r>
          </w:p>
        </w:tc>
      </w:tr>
      <w:tr w:rsidR="00523A06" w14:paraId="495B09E8" w14:textId="77777777" w:rsidTr="00A305A9">
        <w:trPr>
          <w:trHeight w:val="187"/>
          <w:jc w:val="center"/>
        </w:trPr>
        <w:tc>
          <w:tcPr>
            <w:tcW w:w="2155" w:type="dxa"/>
            <w:tcBorders>
              <w:bottom w:val="single" w:sz="4" w:space="0" w:color="auto"/>
            </w:tcBorders>
            <w:shd w:val="clear" w:color="auto" w:fill="auto"/>
          </w:tcPr>
          <w:p w14:paraId="32FC6D77" w14:textId="77777777" w:rsidR="00523A06" w:rsidRDefault="00523A06" w:rsidP="00523A06">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9004659"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3A978F30"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635CE985"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7E777F49" w14:textId="77777777" w:rsidR="00523A06" w:rsidRDefault="00523A06" w:rsidP="00523A06">
            <w:pPr>
              <w:pStyle w:val="TAC"/>
              <w:rPr>
                <w:rFonts w:cs="Arial"/>
                <w:lang w:eastAsia="zh-CN"/>
              </w:rPr>
            </w:pPr>
            <w:r>
              <w:rPr>
                <w:rFonts w:cs="Arial" w:hint="eastAsia"/>
                <w:lang w:eastAsia="zh-CN"/>
              </w:rPr>
              <w:t>-</w:t>
            </w:r>
          </w:p>
        </w:tc>
      </w:tr>
      <w:tr w:rsidR="00523A06" w14:paraId="053CF128" w14:textId="77777777" w:rsidTr="00A305A9">
        <w:trPr>
          <w:trHeight w:val="187"/>
          <w:jc w:val="center"/>
        </w:trPr>
        <w:tc>
          <w:tcPr>
            <w:tcW w:w="2155" w:type="dxa"/>
            <w:tcBorders>
              <w:bottom w:val="single" w:sz="4" w:space="0" w:color="auto"/>
            </w:tcBorders>
            <w:shd w:val="clear" w:color="auto" w:fill="auto"/>
          </w:tcPr>
          <w:p w14:paraId="4497E2D2" w14:textId="77777777" w:rsidR="00523A06" w:rsidRDefault="00523A06" w:rsidP="00523A06">
            <w:pPr>
              <w:pStyle w:val="TAC"/>
              <w:rPr>
                <w:lang w:val="en-US"/>
              </w:rPr>
            </w:pPr>
            <w:r>
              <w:t>DC_42_n3-n28-n77</w:t>
            </w:r>
          </w:p>
        </w:tc>
        <w:tc>
          <w:tcPr>
            <w:tcW w:w="1488" w:type="dxa"/>
            <w:vAlign w:val="center"/>
          </w:tcPr>
          <w:p w14:paraId="11E56E74"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29CB1BA7"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6FF0A264"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7D92D687"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46AACF43" w14:textId="77777777" w:rsidTr="00A305A9">
        <w:trPr>
          <w:trHeight w:val="187"/>
          <w:jc w:val="center"/>
        </w:trPr>
        <w:tc>
          <w:tcPr>
            <w:tcW w:w="2155" w:type="dxa"/>
            <w:tcBorders>
              <w:bottom w:val="single" w:sz="4" w:space="0" w:color="auto"/>
            </w:tcBorders>
            <w:shd w:val="clear" w:color="auto" w:fill="auto"/>
          </w:tcPr>
          <w:p w14:paraId="0DFC459B" w14:textId="77777777" w:rsidR="00523A06" w:rsidRDefault="00523A06" w:rsidP="00523A06">
            <w:pPr>
              <w:pStyle w:val="TAC"/>
            </w:pPr>
            <w:r w:rsidRPr="00EF5447">
              <w:rPr>
                <w:rFonts w:cs="Arial"/>
                <w:szCs w:val="16"/>
                <w:lang w:eastAsia="zh-CN"/>
              </w:rPr>
              <w:t>DC_46-66_n25-n41</w:t>
            </w:r>
          </w:p>
        </w:tc>
        <w:tc>
          <w:tcPr>
            <w:tcW w:w="1488" w:type="dxa"/>
            <w:vAlign w:val="center"/>
          </w:tcPr>
          <w:p w14:paraId="2206F605" w14:textId="77777777" w:rsidR="00523A06" w:rsidRDefault="00523A06" w:rsidP="00523A06">
            <w:pPr>
              <w:pStyle w:val="TAC"/>
              <w:rPr>
                <w:lang w:val="fi-FI" w:eastAsia="zh-CN"/>
              </w:rPr>
            </w:pPr>
            <w:r>
              <w:rPr>
                <w:rFonts w:hint="eastAsia"/>
                <w:lang w:val="fi-FI" w:eastAsia="zh-CN"/>
              </w:rPr>
              <w:t>-</w:t>
            </w:r>
          </w:p>
        </w:tc>
        <w:tc>
          <w:tcPr>
            <w:tcW w:w="1489" w:type="dxa"/>
            <w:vAlign w:val="center"/>
          </w:tcPr>
          <w:p w14:paraId="0018E5D4"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5635987B"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612795CD" w14:textId="77777777" w:rsidR="00523A06" w:rsidRDefault="00523A06" w:rsidP="00523A06">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523A06" w14:paraId="01FB84AD" w14:textId="77777777" w:rsidTr="00A305A9">
        <w:trPr>
          <w:trHeight w:val="187"/>
          <w:jc w:val="center"/>
        </w:trPr>
        <w:tc>
          <w:tcPr>
            <w:tcW w:w="2155" w:type="dxa"/>
            <w:tcBorders>
              <w:bottom w:val="single" w:sz="4" w:space="0" w:color="auto"/>
            </w:tcBorders>
            <w:shd w:val="clear" w:color="auto" w:fill="auto"/>
          </w:tcPr>
          <w:p w14:paraId="21DE057F" w14:textId="77777777" w:rsidR="00523A06" w:rsidRPr="00EF5447" w:rsidRDefault="00523A06" w:rsidP="00523A06">
            <w:pPr>
              <w:pStyle w:val="TAC"/>
              <w:rPr>
                <w:rFonts w:cs="Arial"/>
                <w:szCs w:val="16"/>
                <w:lang w:eastAsia="zh-CN"/>
              </w:rPr>
            </w:pPr>
            <w:r w:rsidRPr="00EF5447">
              <w:rPr>
                <w:lang w:eastAsia="zh-CN"/>
              </w:rPr>
              <w:t>DC_46-66_n41-n71</w:t>
            </w:r>
          </w:p>
        </w:tc>
        <w:tc>
          <w:tcPr>
            <w:tcW w:w="1488" w:type="dxa"/>
            <w:vAlign w:val="center"/>
          </w:tcPr>
          <w:p w14:paraId="5D85AFE7" w14:textId="77777777" w:rsidR="00523A06" w:rsidRDefault="00523A06" w:rsidP="00523A06">
            <w:pPr>
              <w:pStyle w:val="TAC"/>
              <w:rPr>
                <w:lang w:val="fi-FI" w:eastAsia="zh-CN"/>
              </w:rPr>
            </w:pPr>
            <w:r>
              <w:rPr>
                <w:rFonts w:hint="eastAsia"/>
                <w:lang w:val="fi-FI" w:eastAsia="zh-CN"/>
              </w:rPr>
              <w:t>-</w:t>
            </w:r>
          </w:p>
        </w:tc>
        <w:tc>
          <w:tcPr>
            <w:tcW w:w="1489" w:type="dxa"/>
            <w:vAlign w:val="center"/>
          </w:tcPr>
          <w:p w14:paraId="6CBA17CB"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3A2FAFA5" w14:textId="77777777" w:rsidR="00523A06" w:rsidRDefault="00523A06" w:rsidP="00523A06">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5272322B" w14:textId="77777777" w:rsidR="00523A06" w:rsidRDefault="00523A06" w:rsidP="00523A06">
            <w:pPr>
              <w:pStyle w:val="TAC"/>
              <w:rPr>
                <w:rFonts w:cs="Arial"/>
                <w:lang w:eastAsia="zh-CN"/>
              </w:rPr>
            </w:pPr>
            <w:r>
              <w:rPr>
                <w:lang w:eastAsia="zh-CN"/>
              </w:rPr>
              <w:t>0.2</w:t>
            </w:r>
          </w:p>
        </w:tc>
      </w:tr>
      <w:tr w:rsidR="00523A06" w:rsidRPr="00EF5447" w14:paraId="25A4C22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91D874A" w14:textId="77777777" w:rsidR="00523A06" w:rsidRPr="00EF5447" w:rsidRDefault="00523A06" w:rsidP="00523A06">
            <w:pPr>
              <w:pStyle w:val="TAC"/>
              <w:rPr>
                <w:rFonts w:cs="Arial"/>
              </w:rPr>
            </w:pPr>
            <w:r w:rsidRPr="00EF5447">
              <w:rPr>
                <w:rFonts w:eastAsia="Malgun Gothic" w:cs="Arial"/>
                <w:szCs w:val="18"/>
                <w:lang w:eastAsia="ko-KR"/>
              </w:rPr>
              <w:t>DC_48-66_n25-n48</w:t>
            </w:r>
          </w:p>
        </w:tc>
        <w:tc>
          <w:tcPr>
            <w:tcW w:w="1488" w:type="dxa"/>
            <w:vAlign w:val="center"/>
          </w:tcPr>
          <w:p w14:paraId="6CDBDC54" w14:textId="77777777" w:rsidR="00523A06" w:rsidRPr="00EF5447" w:rsidRDefault="00523A06" w:rsidP="00523A06">
            <w:pPr>
              <w:pStyle w:val="TAC"/>
              <w:rPr>
                <w:rFonts w:eastAsia="Malgun Gothic"/>
                <w:lang w:eastAsia="ko-KR"/>
              </w:rPr>
            </w:pPr>
            <w:r>
              <w:rPr>
                <w:rFonts w:eastAsia="Malgun Gothic" w:cs="Arial"/>
                <w:szCs w:val="18"/>
                <w:lang w:eastAsia="ko-KR"/>
              </w:rPr>
              <w:t>0.4</w:t>
            </w:r>
          </w:p>
        </w:tc>
        <w:tc>
          <w:tcPr>
            <w:tcW w:w="1489" w:type="dxa"/>
            <w:vAlign w:val="center"/>
          </w:tcPr>
          <w:p w14:paraId="49A06712" w14:textId="77777777" w:rsidR="00523A06" w:rsidRPr="00CC1E91" w:rsidRDefault="00523A06" w:rsidP="00523A06">
            <w:pPr>
              <w:pStyle w:val="TAC"/>
              <w:rPr>
                <w:lang w:eastAsia="zh-CN"/>
              </w:rPr>
            </w:pPr>
            <w:r>
              <w:rPr>
                <w:rFonts w:hint="eastAsia"/>
                <w:lang w:eastAsia="zh-CN"/>
              </w:rPr>
              <w:t>0</w:t>
            </w:r>
            <w:r>
              <w:rPr>
                <w:lang w:eastAsia="zh-CN"/>
              </w:rPr>
              <w:t>.3</w:t>
            </w:r>
          </w:p>
        </w:tc>
        <w:tc>
          <w:tcPr>
            <w:tcW w:w="1403" w:type="dxa"/>
            <w:vAlign w:val="center"/>
          </w:tcPr>
          <w:p w14:paraId="299EEE63" w14:textId="77777777" w:rsidR="00523A06" w:rsidRPr="00EF5447" w:rsidRDefault="00523A06" w:rsidP="00523A06">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12C256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0FEE5890" w14:textId="77777777" w:rsidTr="00A305A9">
        <w:trPr>
          <w:trHeight w:val="187"/>
          <w:jc w:val="center"/>
        </w:trPr>
        <w:tc>
          <w:tcPr>
            <w:tcW w:w="2155" w:type="dxa"/>
            <w:tcBorders>
              <w:top w:val="single" w:sz="4" w:space="0" w:color="auto"/>
              <w:bottom w:val="single" w:sz="4" w:space="0" w:color="auto"/>
            </w:tcBorders>
            <w:shd w:val="clear" w:color="auto" w:fill="auto"/>
          </w:tcPr>
          <w:p w14:paraId="3CB9402A" w14:textId="77777777" w:rsidR="00523A06" w:rsidRPr="00EF5447" w:rsidRDefault="00523A06" w:rsidP="00523A06">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DF579D" w14:textId="77777777" w:rsidR="00523A06" w:rsidRPr="00EF5447" w:rsidRDefault="00523A06" w:rsidP="00523A06">
            <w:pPr>
              <w:pStyle w:val="TAC"/>
              <w:rPr>
                <w:rFonts w:cs="Arial"/>
                <w:szCs w:val="18"/>
                <w:lang w:eastAsia="ja-JP"/>
              </w:rPr>
            </w:pPr>
            <w:r>
              <w:rPr>
                <w:lang w:val="sv-SE"/>
              </w:rPr>
              <w:t>0.5</w:t>
            </w:r>
          </w:p>
        </w:tc>
        <w:tc>
          <w:tcPr>
            <w:tcW w:w="1489" w:type="dxa"/>
            <w:vAlign w:val="center"/>
          </w:tcPr>
          <w:p w14:paraId="7830D908" w14:textId="77777777" w:rsidR="00523A06" w:rsidRPr="00EF5447" w:rsidRDefault="00523A06" w:rsidP="00523A06">
            <w:pPr>
              <w:pStyle w:val="TAC"/>
              <w:rPr>
                <w:rFonts w:cs="Arial"/>
                <w:szCs w:val="18"/>
                <w:lang w:eastAsia="zh-CN"/>
              </w:rPr>
            </w:pPr>
            <w:r>
              <w:rPr>
                <w:rFonts w:cs="Arial" w:hint="eastAsia"/>
                <w:szCs w:val="18"/>
                <w:lang w:eastAsia="zh-CN"/>
              </w:rPr>
              <w:t>-</w:t>
            </w:r>
          </w:p>
        </w:tc>
        <w:tc>
          <w:tcPr>
            <w:tcW w:w="1403" w:type="dxa"/>
            <w:vAlign w:val="center"/>
          </w:tcPr>
          <w:p w14:paraId="0502EE30" w14:textId="77777777" w:rsidR="00523A06" w:rsidRPr="00EF5447" w:rsidRDefault="00523A06" w:rsidP="00523A06">
            <w:pPr>
              <w:pStyle w:val="TAC"/>
              <w:rPr>
                <w:rFonts w:cs="Arial"/>
                <w:szCs w:val="18"/>
                <w:lang w:eastAsia="ja-JP"/>
              </w:rPr>
            </w:pPr>
            <w:r w:rsidRPr="00C47B3E">
              <w:rPr>
                <w:lang w:eastAsia="zh-CN"/>
              </w:rPr>
              <w:t>0</w:t>
            </w:r>
            <w:r>
              <w:rPr>
                <w:lang w:eastAsia="zh-CN"/>
              </w:rPr>
              <w:t>.3</w:t>
            </w:r>
          </w:p>
        </w:tc>
        <w:tc>
          <w:tcPr>
            <w:tcW w:w="1403" w:type="dxa"/>
            <w:vAlign w:val="center"/>
          </w:tcPr>
          <w:p w14:paraId="5C7858A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3950716B" w14:textId="77777777" w:rsidTr="00A305A9">
        <w:trPr>
          <w:trHeight w:val="187"/>
          <w:jc w:val="center"/>
        </w:trPr>
        <w:tc>
          <w:tcPr>
            <w:tcW w:w="7938" w:type="dxa"/>
            <w:gridSpan w:val="5"/>
            <w:tcBorders>
              <w:top w:val="single" w:sz="4" w:space="0" w:color="auto"/>
            </w:tcBorders>
            <w:shd w:val="clear" w:color="auto" w:fill="auto"/>
          </w:tcPr>
          <w:p w14:paraId="45C847E1" w14:textId="77777777" w:rsidR="00523A06" w:rsidRPr="00EF5447" w:rsidRDefault="00523A06" w:rsidP="00523A06">
            <w:pPr>
              <w:pStyle w:val="TAN"/>
            </w:pPr>
            <w:r w:rsidRPr="00EF5447">
              <w:t>NOTE 1:</w:t>
            </w:r>
            <w:r w:rsidRPr="00EF5447">
              <w:tab/>
              <w:t>The requirement is applied for UE transmitting on the frequency range of 2545 - 2690 MHz.</w:t>
            </w:r>
          </w:p>
          <w:p w14:paraId="2F7A6C17" w14:textId="77777777" w:rsidR="00523A06" w:rsidRPr="00EF5447" w:rsidRDefault="00523A06" w:rsidP="00523A06">
            <w:pPr>
              <w:pStyle w:val="TAN"/>
            </w:pPr>
            <w:r w:rsidRPr="00EF5447">
              <w:t>NOTE 2:</w:t>
            </w:r>
            <w:r w:rsidRPr="00EF5447">
              <w:tab/>
              <w:t>The requirement is applied for UE transmitting on the frequency range of 2496 - 2545 MHz.</w:t>
            </w:r>
          </w:p>
          <w:p w14:paraId="069170AC" w14:textId="77777777" w:rsidR="00523A06" w:rsidRPr="00EF5447" w:rsidRDefault="00523A06" w:rsidP="00523A0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49C2072" w14:textId="77777777" w:rsidR="00523A06" w:rsidRPr="00EF5447" w:rsidRDefault="00523A06" w:rsidP="00523A0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4958477" w14:textId="77777777" w:rsidR="00523A06" w:rsidRPr="00EF5447" w:rsidRDefault="00523A06" w:rsidP="00523A0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70794E9" w14:textId="77777777" w:rsidR="00523A06" w:rsidRPr="00EF5447" w:rsidRDefault="00523A06" w:rsidP="00523A06">
            <w:pPr>
              <w:pStyle w:val="TAN"/>
            </w:pPr>
            <w:r w:rsidRPr="00EF5447">
              <w:t>NOTE 6:</w:t>
            </w:r>
            <w:r w:rsidRPr="00EF5447">
              <w:tab/>
            </w:r>
            <w:r>
              <w:t>Void</w:t>
            </w:r>
            <w:r w:rsidRPr="00EF5447">
              <w:t>.</w:t>
            </w:r>
          </w:p>
          <w:p w14:paraId="38E873A7" w14:textId="77777777" w:rsidR="00523A06" w:rsidRDefault="00523A06" w:rsidP="00523A06">
            <w:pPr>
              <w:pStyle w:val="TAN"/>
            </w:pPr>
            <w:r w:rsidRPr="00EF5447">
              <w:t>NOTE 7:</w:t>
            </w:r>
            <w:r w:rsidRPr="00EF5447">
              <w:tab/>
            </w:r>
            <w:r>
              <w:t>Void</w:t>
            </w:r>
            <w:r w:rsidRPr="00EF5447">
              <w:t>.</w:t>
            </w:r>
          </w:p>
          <w:p w14:paraId="48A9B2AC" w14:textId="77777777" w:rsidR="00523A06" w:rsidRDefault="00523A06" w:rsidP="00523A06">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313844A1" w14:textId="77777777" w:rsidR="00523A06" w:rsidRDefault="00523A06" w:rsidP="00523A06">
            <w:pPr>
              <w:pStyle w:val="TAN"/>
            </w:pPr>
            <w:r>
              <w:t>NOTE 9: The requirement is applied for UE transmitting on the frequency range of 2515 - 2690 MHz.</w:t>
            </w:r>
          </w:p>
          <w:p w14:paraId="56ADADA7" w14:textId="77777777" w:rsidR="00523A06" w:rsidRDefault="00523A06" w:rsidP="00523A06">
            <w:pPr>
              <w:pStyle w:val="TAN"/>
            </w:pPr>
            <w:r>
              <w:t>NOTE 10: The requirement is applied for UE transmitting on the frequency range of 2496 – 2515 MHz.</w:t>
            </w:r>
          </w:p>
          <w:p w14:paraId="5FEBBF5A" w14:textId="77777777" w:rsidR="00523A06" w:rsidRDefault="00523A06" w:rsidP="00523A0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218B7CF" w14:textId="77777777" w:rsidR="00523A06" w:rsidRPr="00EF5447" w:rsidRDefault="00523A06" w:rsidP="00523A06">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E1BDB07" w14:textId="77777777" w:rsidR="003C4B7F" w:rsidRDefault="003C4B7F" w:rsidP="003C4B7F"/>
    <w:p w14:paraId="6178722B" w14:textId="77777777" w:rsidR="0043660A" w:rsidRDefault="0043660A" w:rsidP="0043660A">
      <w:pPr>
        <w:pStyle w:val="Heading5"/>
      </w:pPr>
      <w:bookmarkStart w:id="185" w:name="_Toc21351741"/>
      <w:bookmarkStart w:id="186" w:name="_Toc29807323"/>
      <w:bookmarkStart w:id="187" w:name="_Toc36649037"/>
      <w:bookmarkStart w:id="188" w:name="_Toc36651762"/>
      <w:bookmarkStart w:id="189" w:name="_Toc37256696"/>
      <w:bookmarkStart w:id="190" w:name="_Toc37257037"/>
      <w:bookmarkStart w:id="191" w:name="_Toc45890785"/>
      <w:bookmarkStart w:id="192" w:name="_Toc45892009"/>
      <w:bookmarkStart w:id="193" w:name="_Toc45892419"/>
      <w:bookmarkStart w:id="194" w:name="_Toc45892829"/>
      <w:bookmarkStart w:id="195" w:name="_Toc52353243"/>
      <w:bookmarkStart w:id="196" w:name="_Toc53175066"/>
      <w:bookmarkStart w:id="197" w:name="_Toc61378405"/>
      <w:bookmarkStart w:id="198" w:name="_Toc61378880"/>
      <w:bookmarkStart w:id="199" w:name="_Toc67954075"/>
      <w:bookmarkStart w:id="200" w:name="_Toc68733742"/>
      <w:bookmarkStart w:id="201" w:name="_Toc68785058"/>
      <w:bookmarkStart w:id="202" w:name="_Toc76737018"/>
      <w:bookmarkStart w:id="203" w:name="_Toc77241430"/>
      <w:bookmarkStart w:id="204" w:name="_Toc77241935"/>
      <w:bookmarkStart w:id="205" w:name="_Toc83743314"/>
      <w:bookmarkStart w:id="206" w:name="_Toc83909835"/>
      <w:bookmarkStart w:id="207" w:name="_Toc91071802"/>
      <w:r>
        <w:t>7.3B.3.3.4</w:t>
      </w:r>
      <w:r>
        <w:tab/>
        <w:t>ΔR</w:t>
      </w:r>
      <w:r>
        <w:rPr>
          <w:vertAlign w:val="subscript"/>
        </w:rPr>
        <w:t>IB,c</w:t>
      </w:r>
      <w:r>
        <w:t xml:space="preserve"> for EN-DC five bands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4C0BD2D" w14:textId="77777777" w:rsidR="0043660A" w:rsidRDefault="0043660A" w:rsidP="0043660A">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267"/>
        <w:gridCol w:w="1267"/>
        <w:gridCol w:w="1268"/>
        <w:gridCol w:w="1267"/>
        <w:gridCol w:w="1268"/>
      </w:tblGrid>
      <w:tr w:rsidR="0043660A" w14:paraId="47AB3BCA" w14:textId="77777777" w:rsidTr="00501C69">
        <w:trPr>
          <w:trHeight w:val="187"/>
          <w:tblHeader/>
          <w:jc w:val="center"/>
        </w:trPr>
        <w:tc>
          <w:tcPr>
            <w:tcW w:w="2447" w:type="dxa"/>
            <w:vMerge w:val="restart"/>
            <w:tcBorders>
              <w:top w:val="single" w:sz="4" w:space="0" w:color="auto"/>
              <w:left w:val="single" w:sz="4" w:space="0" w:color="auto"/>
              <w:bottom w:val="single" w:sz="4" w:space="0" w:color="auto"/>
              <w:right w:val="single" w:sz="4" w:space="0" w:color="auto"/>
            </w:tcBorders>
            <w:hideMark/>
          </w:tcPr>
          <w:p w14:paraId="51265438" w14:textId="77777777" w:rsidR="0043660A" w:rsidRDefault="0043660A" w:rsidP="00501C69">
            <w:pPr>
              <w:pStyle w:val="TAH"/>
            </w:pPr>
            <w:r>
              <w:t>Inter-band EN-DC configuration</w:t>
            </w: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4679BF43" w14:textId="77777777" w:rsidR="0043660A" w:rsidRDefault="0043660A" w:rsidP="00501C69">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3660A" w14:paraId="69BBF0AD" w14:textId="77777777" w:rsidTr="00501C6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1950B" w14:textId="77777777" w:rsidR="0043660A" w:rsidRDefault="0043660A" w:rsidP="00501C69">
            <w:pPr>
              <w:spacing w:after="0"/>
              <w:rPr>
                <w:rFonts w:ascii="Arial" w:hAnsi="Arial"/>
                <w:b/>
                <w:sz w:val="18"/>
              </w:rPr>
            </w:pP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165F869D" w14:textId="77777777" w:rsidR="0043660A" w:rsidRDefault="0043660A" w:rsidP="00501C69">
            <w:pPr>
              <w:pStyle w:val="TAH"/>
            </w:pPr>
            <w:r>
              <w:rPr>
                <w:color w:val="000000" w:themeColor="text1"/>
              </w:rPr>
              <w:t>Component band in order of bands in configuration</w:t>
            </w:r>
            <w:r>
              <w:rPr>
                <w:color w:val="000000" w:themeColor="text1"/>
                <w:vertAlign w:val="superscript"/>
              </w:rPr>
              <w:t>7</w:t>
            </w:r>
          </w:p>
        </w:tc>
      </w:tr>
      <w:tr w:rsidR="0043660A" w14:paraId="79C5C8A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0D0D2A" w14:textId="77777777" w:rsidR="0043660A" w:rsidRDefault="0043660A" w:rsidP="00501C69">
            <w:pPr>
              <w:pStyle w:val="TAC"/>
              <w:rPr>
                <w:lang w:val="fr-FR"/>
              </w:rPr>
            </w:pPr>
            <w:r>
              <w:rPr>
                <w:lang w:val="fr-FR"/>
              </w:rPr>
              <w:t>DC_1-3-5-7_n40</w:t>
            </w:r>
          </w:p>
          <w:p w14:paraId="11BEE8D1" w14:textId="77777777" w:rsidR="0043660A" w:rsidRDefault="0043660A" w:rsidP="00501C6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F64442" w14:textId="77777777" w:rsidR="0043660A" w:rsidRDefault="0043660A" w:rsidP="00501C69">
            <w:pPr>
              <w:pStyle w:val="TAC"/>
              <w:rPr>
                <w:rFonts w:cs="Arial"/>
                <w:lang w:val="fr-F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A589DD" w14:textId="77777777" w:rsidR="0043660A" w:rsidRDefault="0043660A" w:rsidP="00501C69">
            <w:pPr>
              <w:pStyle w:val="TAC"/>
              <w:rPr>
                <w:lang w:val="fr-FR" w:eastAsia="zh-CN"/>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A6E715" w14:textId="77777777" w:rsidR="0043660A" w:rsidRDefault="0043660A" w:rsidP="00501C69">
            <w:pPr>
              <w:pStyle w:val="TAC"/>
              <w:rPr>
                <w:rFonts w:cs="Arial"/>
                <w:lang w:val="fr-FR"/>
              </w:rPr>
            </w:pPr>
            <w:r>
              <w:rPr>
                <w:rFonts w:eastAsiaTheme="minorEastAsia"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BFDF3" w14:textId="77777777" w:rsidR="0043660A" w:rsidRDefault="0043660A" w:rsidP="00501C69">
            <w:pPr>
              <w:pStyle w:val="TAC"/>
              <w:rPr>
                <w:lang w:val="fr-FR" w:eastAsia="zh-CN"/>
              </w:rPr>
            </w:pPr>
            <w:r>
              <w:rPr>
                <w:rFonts w:eastAsiaTheme="minorEastAsia"/>
                <w:lang w:val="fr-FR"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4A2DA4" w14:textId="77777777" w:rsidR="0043660A" w:rsidRDefault="0043660A" w:rsidP="00501C69">
            <w:pPr>
              <w:pStyle w:val="TAC"/>
              <w:rPr>
                <w:lang w:val="fr-FR" w:eastAsia="zh-CN"/>
              </w:rPr>
            </w:pPr>
            <w:r>
              <w:rPr>
                <w:rFonts w:eastAsiaTheme="minorEastAsia"/>
                <w:lang w:val="fr-FR" w:eastAsia="ko-KR"/>
              </w:rPr>
              <w:t>0.8</w:t>
            </w:r>
          </w:p>
        </w:tc>
      </w:tr>
      <w:tr w:rsidR="0043660A" w14:paraId="422E992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B004AA" w14:textId="77777777" w:rsidR="0043660A" w:rsidRDefault="0043660A" w:rsidP="00501C6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AFBE9C" w14:textId="77777777" w:rsidR="0043660A" w:rsidRDefault="0043660A" w:rsidP="00501C6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3019C6" w14:textId="77777777" w:rsidR="0043660A" w:rsidRDefault="0043660A" w:rsidP="00501C69">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59961F" w14:textId="77777777" w:rsidR="0043660A" w:rsidRDefault="0043660A" w:rsidP="00501C6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E12842" w14:textId="77777777" w:rsidR="0043660A" w:rsidRDefault="0043660A" w:rsidP="00501C69">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D255B4" w14:textId="77777777" w:rsidR="0043660A" w:rsidRDefault="0043660A" w:rsidP="00501C69">
            <w:pPr>
              <w:pStyle w:val="TAC"/>
              <w:rPr>
                <w:lang w:val="fr-FR" w:eastAsia="zh-CN"/>
              </w:rPr>
            </w:pPr>
            <w:r>
              <w:rPr>
                <w:lang w:val="fr-FR" w:eastAsia="zh-CN"/>
              </w:rPr>
              <w:t>0.5</w:t>
            </w:r>
          </w:p>
        </w:tc>
      </w:tr>
      <w:tr w:rsidR="0043660A" w14:paraId="67FED88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B75BCC" w14:textId="77777777" w:rsidR="0043660A" w:rsidRDefault="0043660A" w:rsidP="00501C69">
            <w:pPr>
              <w:pStyle w:val="TAC"/>
            </w:pPr>
            <w:r>
              <w:t>DC_</w:t>
            </w:r>
            <w:r>
              <w:rPr>
                <w:lang w:eastAsia="ko-KR"/>
              </w:rPr>
              <w:t>1-3</w:t>
            </w:r>
            <w:r>
              <w:t>-</w:t>
            </w:r>
            <w:r>
              <w:rPr>
                <w:lang w:eastAsia="ko-KR"/>
              </w:rPr>
              <w:t>5-7_</w:t>
            </w:r>
            <w:r>
              <w:rPr>
                <w:lang w:eastAsia="ja-JP"/>
              </w:rPr>
              <w:t>n</w:t>
            </w:r>
            <w:r>
              <w:rPr>
                <w:lang w:eastAsia="ko-KR"/>
              </w:rPr>
              <w:t>78</w:t>
            </w:r>
          </w:p>
          <w:p w14:paraId="65494BAB" w14:textId="77777777" w:rsidR="0043660A" w:rsidRDefault="0043660A" w:rsidP="00501C69">
            <w:pPr>
              <w:pStyle w:val="TAC"/>
            </w:pPr>
            <w:r>
              <w:rPr>
                <w:lang w:eastAsia="ja-JP"/>
              </w:rPr>
              <w:t>DC_1-3-5-7-7_n78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8BF8E" w14:textId="77777777" w:rsidR="0043660A" w:rsidRDefault="0043660A" w:rsidP="00501C69">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97BA9" w14:textId="77777777" w:rsidR="0043660A" w:rsidRDefault="0043660A" w:rsidP="00501C69">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D9CA66" w14:textId="77777777" w:rsidR="0043660A" w:rsidRDefault="0043660A" w:rsidP="00501C69">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369A40" w14:textId="77777777" w:rsidR="0043660A" w:rsidRDefault="0043660A" w:rsidP="00501C69">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85201" w14:textId="77777777" w:rsidR="0043660A" w:rsidRDefault="0043660A" w:rsidP="00501C69">
            <w:pPr>
              <w:pStyle w:val="TAC"/>
            </w:pPr>
            <w:r>
              <w:rPr>
                <w:lang w:val="fr-FR" w:eastAsia="zh-CN"/>
              </w:rPr>
              <w:t>0.5</w:t>
            </w:r>
          </w:p>
        </w:tc>
      </w:tr>
      <w:tr w:rsidR="0043660A" w14:paraId="1BDFE2E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C505DD" w14:textId="77777777" w:rsidR="0043660A" w:rsidRDefault="0043660A" w:rsidP="00501C69">
            <w:pPr>
              <w:pStyle w:val="TAC"/>
              <w:rPr>
                <w:lang w:eastAsia="ja-JP"/>
              </w:rPr>
            </w:pPr>
            <w:r>
              <w:rPr>
                <w:rFonts w:eastAsiaTheme="minorEastAsia"/>
                <w:lang w:eastAsia="ja-JP"/>
              </w:rPr>
              <w:t>DC_1-3-5_n40-n77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7EB4D2"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32FEA1" w14:textId="77777777" w:rsidR="0043660A" w:rsidRDefault="0043660A" w:rsidP="00501C69">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F426C"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842491" w14:textId="77777777" w:rsidR="0043660A" w:rsidRDefault="0043660A" w:rsidP="00501C69">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7BA7C4" w14:textId="77777777" w:rsidR="0043660A" w:rsidRDefault="0043660A" w:rsidP="00501C69">
            <w:pPr>
              <w:pStyle w:val="TAC"/>
              <w:rPr>
                <w:lang w:val="fr-FR" w:eastAsia="zh-CN"/>
              </w:rPr>
            </w:pPr>
            <w:r>
              <w:rPr>
                <w:lang w:val="fr-FR"/>
              </w:rPr>
              <w:t>0.5</w:t>
            </w:r>
            <w:r>
              <w:rPr>
                <w:vertAlign w:val="superscript"/>
                <w:lang w:val="fr-FR"/>
              </w:rPr>
              <w:t>5</w:t>
            </w:r>
          </w:p>
        </w:tc>
      </w:tr>
      <w:tr w:rsidR="0043660A" w14:paraId="2A83D43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7112D9B" w14:textId="77777777" w:rsidR="0043660A" w:rsidRDefault="0043660A" w:rsidP="00501C69">
            <w:pPr>
              <w:pStyle w:val="TAC"/>
              <w:rPr>
                <w:lang w:eastAsia="ja-JP"/>
              </w:rPr>
            </w:pPr>
            <w:r>
              <w:rPr>
                <w:rFonts w:eastAsiaTheme="minorEastAsia"/>
                <w:lang w:eastAsia="ja-JP"/>
              </w:rPr>
              <w:t>DC_1-3-5_n40-n78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F8426"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4D94ED" w14:textId="77777777" w:rsidR="0043660A" w:rsidRDefault="0043660A" w:rsidP="00501C69">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709E3"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230F61" w14:textId="77777777" w:rsidR="0043660A" w:rsidRDefault="0043660A" w:rsidP="00501C69">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119B68" w14:textId="77777777" w:rsidR="0043660A" w:rsidRDefault="0043660A" w:rsidP="00501C69">
            <w:pPr>
              <w:pStyle w:val="TAC"/>
              <w:rPr>
                <w:lang w:val="fr-FR" w:eastAsia="zh-CN"/>
              </w:rPr>
            </w:pPr>
            <w:r>
              <w:rPr>
                <w:lang w:val="fr-FR"/>
              </w:rPr>
              <w:t>0.5</w:t>
            </w:r>
            <w:r>
              <w:rPr>
                <w:vertAlign w:val="superscript"/>
                <w:lang w:val="fr-FR"/>
              </w:rPr>
              <w:t>5</w:t>
            </w:r>
          </w:p>
        </w:tc>
      </w:tr>
      <w:tr w:rsidR="0043660A" w14:paraId="064488F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709494" w14:textId="77777777" w:rsidR="0043660A" w:rsidRDefault="0043660A" w:rsidP="00501C69">
            <w:pPr>
              <w:pStyle w:val="TAC"/>
            </w:pPr>
            <w:r>
              <w:rPr>
                <w:rFonts w:cs="Arial"/>
                <w:lang w:eastAsia="zh-CN"/>
              </w:rPr>
              <w:t>DC_1-3-5-41_n79</w:t>
            </w:r>
          </w:p>
        </w:tc>
        <w:tc>
          <w:tcPr>
            <w:tcW w:w="1267" w:type="dxa"/>
            <w:tcBorders>
              <w:top w:val="single" w:sz="4" w:space="0" w:color="auto"/>
              <w:left w:val="single" w:sz="4" w:space="0" w:color="auto"/>
              <w:bottom w:val="nil"/>
              <w:right w:val="single" w:sz="4" w:space="0" w:color="auto"/>
            </w:tcBorders>
            <w:vAlign w:val="center"/>
            <w:hideMark/>
          </w:tcPr>
          <w:p w14:paraId="6000A264" w14:textId="77777777" w:rsidR="0043660A" w:rsidRDefault="0043660A" w:rsidP="00501C69">
            <w:pPr>
              <w:pStyle w:val="TAC"/>
              <w:rPr>
                <w:lang w:eastAsia="ja-JP"/>
              </w:rPr>
            </w:pPr>
            <w:r>
              <w:rPr>
                <w:rFonts w:cs="Arial"/>
                <w:lang w:eastAsia="zh-CN"/>
              </w:rPr>
              <w:t>-</w:t>
            </w:r>
          </w:p>
        </w:tc>
        <w:tc>
          <w:tcPr>
            <w:tcW w:w="1267" w:type="dxa"/>
            <w:tcBorders>
              <w:top w:val="single" w:sz="4" w:space="0" w:color="auto"/>
              <w:left w:val="single" w:sz="4" w:space="0" w:color="auto"/>
              <w:bottom w:val="nil"/>
              <w:right w:val="single" w:sz="4" w:space="0" w:color="auto"/>
            </w:tcBorders>
            <w:vAlign w:val="center"/>
            <w:hideMark/>
          </w:tcPr>
          <w:p w14:paraId="1362D21D" w14:textId="77777777" w:rsidR="0043660A" w:rsidRDefault="0043660A" w:rsidP="00501C69">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2358B5" w14:textId="77777777" w:rsidR="0043660A" w:rsidRDefault="0043660A" w:rsidP="00501C69">
            <w:pPr>
              <w:pStyle w:val="TAC"/>
              <w:rPr>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0EFE1B" w14:textId="77777777" w:rsidR="0043660A" w:rsidRDefault="0043660A" w:rsidP="00501C69">
            <w:pPr>
              <w:pStyle w:val="TAC"/>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37304B" w14:textId="77777777" w:rsidR="0043660A" w:rsidRDefault="0043660A" w:rsidP="00501C69">
            <w:pPr>
              <w:pStyle w:val="TAC"/>
              <w:rPr>
                <w:lang w:eastAsia="zh-CN"/>
              </w:rPr>
            </w:pPr>
            <w:r>
              <w:rPr>
                <w:lang w:eastAsia="zh-CN"/>
              </w:rPr>
              <w:t>-</w:t>
            </w:r>
          </w:p>
        </w:tc>
      </w:tr>
      <w:tr w:rsidR="0043660A" w14:paraId="68C9CF3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47056F" w14:textId="77777777" w:rsidR="0043660A" w:rsidRDefault="0043660A" w:rsidP="00501C69">
            <w:pPr>
              <w:pStyle w:val="TAC"/>
              <w:rPr>
                <w:rFonts w:cs="Arial"/>
                <w:szCs w:val="18"/>
                <w:lang w:eastAsia="ko-KR"/>
              </w:rPr>
            </w:pPr>
            <w:r>
              <w:t>DC_1-3-7_n3-n78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A8326A" w14:textId="77777777" w:rsidR="0043660A" w:rsidRDefault="0043660A" w:rsidP="00501C69">
            <w:pPr>
              <w:pStyle w:val="TAC"/>
              <w:rPr>
                <w:rFonts w:cs="Arial"/>
                <w:szCs w:val="18"/>
                <w:lang w:eastAsia="ko-KR"/>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A2E41A" w14:textId="77777777" w:rsidR="0043660A" w:rsidRDefault="0043660A" w:rsidP="00501C69">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1579E1" w14:textId="77777777" w:rsidR="0043660A" w:rsidRDefault="0043660A" w:rsidP="00501C69">
            <w:pPr>
              <w:pStyle w:val="TAC"/>
              <w:rPr>
                <w:rFonts w:cs="Arial"/>
                <w:szCs w:val="18"/>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F1B508" w14:textId="77777777" w:rsidR="0043660A" w:rsidRDefault="0043660A" w:rsidP="00501C69">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BADD55" w14:textId="77777777" w:rsidR="0043660A" w:rsidRDefault="0043660A" w:rsidP="00501C69">
            <w:pPr>
              <w:pStyle w:val="TAC"/>
              <w:rPr>
                <w:rFonts w:cs="Arial"/>
                <w:szCs w:val="18"/>
                <w:lang w:eastAsia="zh-CN"/>
              </w:rPr>
            </w:pPr>
            <w:r>
              <w:rPr>
                <w:rFonts w:cs="Arial"/>
                <w:szCs w:val="18"/>
                <w:lang w:eastAsia="zh-CN"/>
              </w:rPr>
              <w:t>0.5</w:t>
            </w:r>
          </w:p>
        </w:tc>
      </w:tr>
      <w:tr w:rsidR="0043660A" w14:paraId="1110B46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2003F8" w14:textId="77777777" w:rsidR="0043660A" w:rsidRDefault="0043660A" w:rsidP="00501C69">
            <w:pPr>
              <w:pStyle w:val="TAC"/>
            </w:pPr>
            <w:r>
              <w:t>DC_1-3-7_n5-n40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450C65" w14:textId="77777777" w:rsidR="0043660A" w:rsidRDefault="0043660A" w:rsidP="00501C69">
            <w:pPr>
              <w:pStyle w:val="TAC"/>
              <w:rPr>
                <w:lang w:val="sv-SE"/>
              </w:rPr>
            </w:pPr>
            <w:r>
              <w:rPr>
                <w:lang w:val="sv-SE"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F96D96"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EDE6BD" w14:textId="77777777" w:rsidR="0043660A" w:rsidRDefault="0043660A" w:rsidP="00501C69">
            <w:pPr>
              <w:pStyle w:val="TAC"/>
              <w:rPr>
                <w:rFonts w:eastAsia="Malgun Gothic" w:cs="Arial"/>
                <w:szCs w:val="18"/>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B9B2EF" w14:textId="77777777" w:rsidR="0043660A" w:rsidRDefault="0043660A" w:rsidP="00501C69">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23F3D" w14:textId="77777777" w:rsidR="0043660A" w:rsidRDefault="0043660A" w:rsidP="00501C69">
            <w:pPr>
              <w:pStyle w:val="TAC"/>
              <w:rPr>
                <w:rFonts w:cs="Arial"/>
                <w:szCs w:val="18"/>
                <w:lang w:eastAsia="zh-CN"/>
              </w:rPr>
            </w:pPr>
            <w:r>
              <w:rPr>
                <w:rFonts w:cs="Arial"/>
                <w:szCs w:val="18"/>
                <w:lang w:eastAsia="zh-CN"/>
              </w:rPr>
              <w:t>0.8</w:t>
            </w:r>
          </w:p>
        </w:tc>
      </w:tr>
      <w:tr w:rsidR="0043660A" w14:paraId="52F4F57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E63B9F" w14:textId="77777777" w:rsidR="0043660A" w:rsidRDefault="0043660A" w:rsidP="00501C69">
            <w:pPr>
              <w:pStyle w:val="TAC"/>
            </w:pPr>
            <w:r>
              <w:rPr>
                <w:rFonts w:cs="Arial"/>
                <w:szCs w:val="18"/>
                <w:lang w:eastAsia="ko-KR"/>
              </w:rPr>
              <w:t>DC_1-3-7_n7-n78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8A2FEF" w14:textId="77777777" w:rsidR="0043660A" w:rsidRDefault="0043660A" w:rsidP="00501C69">
            <w:pPr>
              <w:pStyle w:val="TAC"/>
              <w:rPr>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5DB041" w14:textId="77777777" w:rsidR="0043660A" w:rsidRDefault="0043660A" w:rsidP="00501C69">
            <w:pPr>
              <w:pStyle w:val="TAC"/>
              <w:rPr>
                <w:lang w:eastAsia="ja-JP"/>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3F6B94" w14:textId="77777777" w:rsidR="0043660A" w:rsidRDefault="0043660A" w:rsidP="00501C69">
            <w:pPr>
              <w:pStyle w:val="TAC"/>
              <w:rPr>
                <w:lang w:eastAsia="zh-CN"/>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0EEEEC" w14:textId="77777777" w:rsidR="0043660A" w:rsidRDefault="0043660A" w:rsidP="00501C69">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F0ABA0" w14:textId="77777777" w:rsidR="0043660A" w:rsidRDefault="0043660A" w:rsidP="00501C69">
            <w:pPr>
              <w:pStyle w:val="TAC"/>
              <w:rPr>
                <w:lang w:eastAsia="zh-CN"/>
              </w:rPr>
            </w:pPr>
            <w:r>
              <w:rPr>
                <w:rFonts w:cs="Arial"/>
                <w:szCs w:val="18"/>
                <w:lang w:eastAsia="zh-CN"/>
              </w:rPr>
              <w:t>0.5</w:t>
            </w:r>
          </w:p>
        </w:tc>
      </w:tr>
      <w:tr w:rsidR="0043660A" w14:paraId="76879F2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789B23" w14:textId="77777777" w:rsidR="0043660A" w:rsidRDefault="0043660A" w:rsidP="00501C69">
            <w:pPr>
              <w:pStyle w:val="TAC"/>
            </w:pPr>
            <w:r>
              <w:rPr>
                <w:lang w:eastAsia="zh-CN"/>
              </w:rPr>
              <w:t>DC_1-3-7-8_n28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45234" w14:textId="77777777" w:rsidR="0043660A" w:rsidRDefault="0043660A" w:rsidP="00501C69">
            <w:pPr>
              <w:pStyle w:val="TAC"/>
              <w:rPr>
                <w:szCs w:val="18"/>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32491E" w14:textId="77777777" w:rsidR="0043660A" w:rsidRDefault="0043660A" w:rsidP="00501C69">
            <w:pPr>
              <w:pStyle w:val="TAC"/>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2BCE87" w14:textId="77777777" w:rsidR="0043660A" w:rsidRDefault="0043660A" w:rsidP="00501C69">
            <w:pPr>
              <w:pStyle w:val="TAC"/>
              <w:rPr>
                <w:szCs w:val="18"/>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9EE796"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273777" w14:textId="77777777" w:rsidR="0043660A" w:rsidRDefault="0043660A" w:rsidP="00501C69">
            <w:pPr>
              <w:pStyle w:val="TAC"/>
              <w:rPr>
                <w:szCs w:val="18"/>
                <w:lang w:eastAsia="zh-CN"/>
              </w:rPr>
            </w:pPr>
            <w:r>
              <w:rPr>
                <w:szCs w:val="18"/>
                <w:lang w:eastAsia="zh-CN"/>
              </w:rPr>
              <w:t>0.2</w:t>
            </w:r>
          </w:p>
        </w:tc>
      </w:tr>
      <w:tr w:rsidR="0043660A" w14:paraId="0C9C101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F09918" w14:textId="77777777" w:rsidR="0043660A" w:rsidRDefault="0043660A" w:rsidP="00501C69">
            <w:pPr>
              <w:pStyle w:val="TAC"/>
              <w:rPr>
                <w:lang w:eastAsia="zh-CN"/>
              </w:rPr>
            </w:pPr>
            <w:r>
              <w:rPr>
                <w:noProof/>
                <w:lang w:eastAsia="zh-CN"/>
              </w:rPr>
              <w:t>DC_1-3-7-8_n78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2DFAF8"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1E059"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089185"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37755"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5AD73" w14:textId="77777777" w:rsidR="0043660A" w:rsidRDefault="0043660A" w:rsidP="00501C69">
            <w:pPr>
              <w:pStyle w:val="TAC"/>
              <w:rPr>
                <w:szCs w:val="18"/>
                <w:lang w:eastAsia="zh-CN"/>
              </w:rPr>
            </w:pPr>
            <w:r>
              <w:rPr>
                <w:szCs w:val="18"/>
                <w:lang w:eastAsia="zh-CN"/>
              </w:rPr>
              <w:t>0.5</w:t>
            </w:r>
          </w:p>
        </w:tc>
      </w:tr>
      <w:tr w:rsidR="0043660A" w14:paraId="24E5F34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A22DB69" w14:textId="77777777" w:rsidR="0043660A" w:rsidRDefault="0043660A" w:rsidP="00501C69">
            <w:pPr>
              <w:pStyle w:val="TAC"/>
              <w:rPr>
                <w:lang w:eastAsia="zh-CN"/>
              </w:rPr>
            </w:pPr>
            <w:r>
              <w:rPr>
                <w:rFonts w:cs="Arial"/>
              </w:rPr>
              <w:t>DC_1-3-7_n8-n78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831CD"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AB331B"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5E0A"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286732"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0BC087" w14:textId="77777777" w:rsidR="0043660A" w:rsidRDefault="0043660A" w:rsidP="00501C69">
            <w:pPr>
              <w:pStyle w:val="TAC"/>
              <w:rPr>
                <w:szCs w:val="18"/>
                <w:lang w:eastAsia="zh-CN"/>
              </w:rPr>
            </w:pPr>
            <w:r>
              <w:rPr>
                <w:szCs w:val="18"/>
                <w:lang w:eastAsia="zh-CN"/>
              </w:rPr>
              <w:t>0.5</w:t>
            </w:r>
          </w:p>
        </w:tc>
      </w:tr>
      <w:tr w:rsidR="0043660A" w14:paraId="767040B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B3BF58" w14:textId="77777777" w:rsidR="0043660A" w:rsidRDefault="0043660A" w:rsidP="00501C69">
            <w:pPr>
              <w:pStyle w:val="TAC"/>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C05BCD" w14:textId="77777777" w:rsidR="0043660A" w:rsidRDefault="0043660A" w:rsidP="00501C69">
            <w:pPr>
              <w:pStyle w:val="TAC"/>
              <w:rPr>
                <w:rFonts w:eastAsia="MS Mincho"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8E903A"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3FE938" w14:textId="77777777" w:rsidR="0043660A" w:rsidRDefault="0043660A" w:rsidP="00501C69">
            <w:pPr>
              <w:pStyle w:val="TAC"/>
              <w:rPr>
                <w:rFonts w:eastAsia="MS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E2F59E" w14:textId="77777777" w:rsidR="0043660A" w:rsidRDefault="0043660A" w:rsidP="00501C69">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F57402" w14:textId="77777777" w:rsidR="0043660A" w:rsidRDefault="0043660A" w:rsidP="00501C69">
            <w:pPr>
              <w:pStyle w:val="TAC"/>
              <w:rPr>
                <w:rFonts w:cs="Arial"/>
                <w:lang w:eastAsia="zh-CN"/>
              </w:rPr>
            </w:pPr>
            <w:r>
              <w:rPr>
                <w:rFonts w:cs="Arial"/>
                <w:lang w:eastAsia="zh-CN"/>
              </w:rPr>
              <w:t>0.2</w:t>
            </w:r>
          </w:p>
        </w:tc>
      </w:tr>
      <w:tr w:rsidR="0043660A" w14:paraId="07503A2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70DF4A" w14:textId="77777777" w:rsidR="0043660A" w:rsidRDefault="0043660A" w:rsidP="00501C69">
            <w:pPr>
              <w:pStyle w:val="TAC"/>
              <w:rPr>
                <w:rFonts w:eastAsia="MS Mincho" w:cs="Arial"/>
                <w:lang w:eastAsia="ja-JP"/>
              </w:rPr>
            </w:pPr>
            <w:r>
              <w:rPr>
                <w:rFonts w:cs="Arial"/>
                <w:szCs w:val="18"/>
                <w:lang w:bidi="ar"/>
              </w:rPr>
              <w:t>DC_1-3-7-20_n38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32F61F" w14:textId="77777777" w:rsidR="0043660A" w:rsidRDefault="0043660A" w:rsidP="00501C69">
            <w:pPr>
              <w:pStyle w:val="TAC"/>
              <w:rPr>
                <w:rFonts w:eastAsia="SimSun" w:cs="Arial"/>
                <w:lang w:eastAsia="ja-JP"/>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18CDBD"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99BAA1"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998CC6"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A8369" w14:textId="77777777" w:rsidR="0043660A" w:rsidRDefault="0043660A" w:rsidP="00501C69">
            <w:pPr>
              <w:pStyle w:val="TAC"/>
              <w:rPr>
                <w:rFonts w:cs="Arial"/>
                <w:lang w:eastAsia="zh-CN"/>
              </w:rPr>
            </w:pPr>
            <w:r>
              <w:rPr>
                <w:rFonts w:cs="Arial"/>
                <w:lang w:eastAsia="zh-CN"/>
              </w:rPr>
              <w:t>0.2</w:t>
            </w:r>
          </w:p>
        </w:tc>
      </w:tr>
      <w:tr w:rsidR="0043660A" w14:paraId="262C848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BD47A75" w14:textId="77777777" w:rsidR="0043660A" w:rsidRDefault="0043660A" w:rsidP="00501C69">
            <w:pPr>
              <w:pStyle w:val="TAC"/>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6AB77E" w14:textId="77777777" w:rsidR="0043660A" w:rsidRDefault="0043660A" w:rsidP="00501C69">
            <w:pPr>
              <w:pStyle w:val="TAC"/>
              <w:rPr>
                <w:lang w:eastAsia="ja-JP"/>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0E2035" w14:textId="77777777" w:rsidR="0043660A" w:rsidRDefault="0043660A" w:rsidP="00501C69">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F67D61" w14:textId="77777777" w:rsidR="0043660A" w:rsidRDefault="0043660A" w:rsidP="00501C69">
            <w:pPr>
              <w:pStyle w:val="TAC"/>
              <w:rPr>
                <w:rFonts w:eastAsia="Malgun Gothic"/>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34A9D5" w14:textId="77777777" w:rsidR="0043660A" w:rsidRDefault="0043660A" w:rsidP="00501C69">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64480A" w14:textId="77777777" w:rsidR="0043660A" w:rsidRDefault="0043660A" w:rsidP="00501C69">
            <w:pPr>
              <w:pStyle w:val="TAC"/>
              <w:rPr>
                <w:lang w:eastAsia="zh-CN"/>
              </w:rPr>
            </w:pPr>
            <w:r>
              <w:rPr>
                <w:lang w:eastAsia="zh-CN"/>
              </w:rPr>
              <w:t>0.5</w:t>
            </w:r>
          </w:p>
        </w:tc>
      </w:tr>
      <w:tr w:rsidR="0043660A" w14:paraId="5A8DD52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4E5AB54" w14:textId="77777777" w:rsidR="0043660A" w:rsidRDefault="0043660A" w:rsidP="00501C69">
            <w:pPr>
              <w:pStyle w:val="TAC"/>
              <w:rPr>
                <w:rFonts w:eastAsia="MS Mincho" w:cs="Arial"/>
                <w:lang w:eastAsia="ja-JP"/>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EA7F65" w14:textId="77777777" w:rsidR="0043660A" w:rsidRDefault="0043660A" w:rsidP="00501C69">
            <w:pPr>
              <w:pStyle w:val="TAC"/>
              <w:rPr>
                <w:rFonts w:eastAsia="SimSun"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262347" w14:textId="77777777" w:rsidR="0043660A" w:rsidRDefault="0043660A" w:rsidP="00501C69">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242F9E" w14:textId="77777777" w:rsidR="0043660A" w:rsidRDefault="0043660A" w:rsidP="00501C69">
            <w:pPr>
              <w:pStyle w:val="TAC"/>
              <w:rPr>
                <w:rFonts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436530" w14:textId="77777777" w:rsidR="0043660A" w:rsidRDefault="0043660A" w:rsidP="00501C69">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8DC364" w14:textId="77777777" w:rsidR="0043660A" w:rsidRDefault="0043660A" w:rsidP="00501C69">
            <w:pPr>
              <w:pStyle w:val="TAC"/>
              <w:rPr>
                <w:lang w:eastAsia="ko-KR"/>
              </w:rPr>
            </w:pPr>
            <w:r>
              <w:rPr>
                <w:lang w:eastAsia="ko-KR"/>
              </w:rPr>
              <w:t>0.5</w:t>
            </w:r>
          </w:p>
        </w:tc>
      </w:tr>
      <w:tr w:rsidR="0043660A" w14:paraId="06471C0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381750" w14:textId="77777777" w:rsidR="0043660A" w:rsidRDefault="0043660A" w:rsidP="00501C69">
            <w:pPr>
              <w:pStyle w:val="TAC"/>
            </w:pPr>
            <w:r>
              <w:rPr>
                <w:rFonts w:eastAsia="MS Mincho" w:cs="Arial"/>
                <w:lang w:eastAsia="ja-JP"/>
              </w:rPr>
              <w:t>DC_1-3-7-26_n78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E30420" w14:textId="77777777" w:rsidR="0043660A" w:rsidRDefault="0043660A" w:rsidP="00501C69">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21EB9B" w14:textId="77777777" w:rsidR="0043660A" w:rsidRDefault="0043660A" w:rsidP="00501C69">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588B0D" w14:textId="77777777" w:rsidR="0043660A" w:rsidRDefault="0043660A" w:rsidP="00501C69">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DB4138" w14:textId="77777777" w:rsidR="0043660A" w:rsidRDefault="0043660A" w:rsidP="00501C69">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61F6D4" w14:textId="77777777" w:rsidR="0043660A" w:rsidRDefault="0043660A" w:rsidP="00501C69">
            <w:pPr>
              <w:pStyle w:val="TAC"/>
              <w:rPr>
                <w:lang w:eastAsia="ko-KR"/>
              </w:rPr>
            </w:pPr>
            <w:r>
              <w:rPr>
                <w:lang w:eastAsia="zh-CN"/>
              </w:rPr>
              <w:t>0.5</w:t>
            </w:r>
          </w:p>
        </w:tc>
      </w:tr>
      <w:tr w:rsidR="0043660A" w14:paraId="466457C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0AF96E" w14:textId="77777777" w:rsidR="0043660A" w:rsidRDefault="0043660A" w:rsidP="00501C6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0FD657" w14:textId="77777777" w:rsidR="0043660A" w:rsidRDefault="0043660A" w:rsidP="00501C6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E984D"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45B3DE" w14:textId="77777777" w:rsidR="0043660A" w:rsidRDefault="0043660A" w:rsidP="00501C6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1202B8"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FF3A16" w14:textId="77777777" w:rsidR="0043660A" w:rsidRDefault="0043660A" w:rsidP="00501C69">
            <w:pPr>
              <w:pStyle w:val="TAC"/>
              <w:rPr>
                <w:rFonts w:cs="Arial"/>
                <w:szCs w:val="18"/>
                <w:lang w:eastAsia="zh-CN"/>
              </w:rPr>
            </w:pPr>
            <w:r>
              <w:rPr>
                <w:rFonts w:cs="Arial"/>
                <w:szCs w:val="18"/>
                <w:lang w:eastAsia="zh-CN"/>
              </w:rPr>
              <w:t>-</w:t>
            </w:r>
          </w:p>
        </w:tc>
      </w:tr>
      <w:tr w:rsidR="0043660A" w14:paraId="6B3FA8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8740F6" w14:textId="77777777" w:rsidR="0043660A" w:rsidRDefault="0043660A" w:rsidP="00501C69">
            <w:pPr>
              <w:pStyle w:val="TAC"/>
            </w:pPr>
            <w:r>
              <w:rPr>
                <w:rFonts w:cs="Arial"/>
                <w:szCs w:val="18"/>
                <w:lang w:eastAsia="zh-CN"/>
              </w:rPr>
              <w:t>DC_1-3-7-28_n5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D3D988" w14:textId="77777777" w:rsidR="0043660A" w:rsidRDefault="0043660A" w:rsidP="00501C69">
            <w:pPr>
              <w:pStyle w:val="TAC"/>
              <w:rPr>
                <w:rFonts w:eastAsia="MS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4D3123"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62F9C9" w14:textId="77777777" w:rsidR="0043660A" w:rsidRDefault="0043660A" w:rsidP="00501C69">
            <w:pPr>
              <w:pStyle w:val="TAC"/>
              <w:rPr>
                <w:rFonts w:eastAsia="MS Mincho" w:cs="Arial"/>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15676B" w14:textId="77777777" w:rsidR="0043660A" w:rsidRDefault="0043660A" w:rsidP="00501C69">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2D2DB8" w14:textId="77777777" w:rsidR="0043660A" w:rsidRDefault="0043660A" w:rsidP="00501C69">
            <w:pPr>
              <w:pStyle w:val="TAC"/>
              <w:rPr>
                <w:rFonts w:cs="Arial"/>
                <w:lang w:eastAsia="zh-CN"/>
              </w:rPr>
            </w:pPr>
            <w:r>
              <w:rPr>
                <w:rFonts w:cs="Arial"/>
                <w:lang w:eastAsia="zh-CN"/>
              </w:rPr>
              <w:t>0.2</w:t>
            </w:r>
          </w:p>
        </w:tc>
      </w:tr>
      <w:tr w:rsidR="0043660A" w14:paraId="6E80769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1D4F77" w14:textId="77777777" w:rsidR="0043660A" w:rsidRDefault="0043660A" w:rsidP="00501C69">
            <w:pPr>
              <w:pStyle w:val="TAC"/>
            </w:pPr>
            <w:r>
              <w:t>DC_1-3-7-28_n7</w:t>
            </w:r>
          </w:p>
          <w:p w14:paraId="737E29B8" w14:textId="77777777" w:rsidR="0043660A" w:rsidRDefault="0043660A" w:rsidP="00501C69">
            <w:pPr>
              <w:pStyle w:val="TAC"/>
            </w:pPr>
            <w:r>
              <w:t>DC_1-3-28-(n)7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37F77" w14:textId="77777777" w:rsidR="0043660A" w:rsidRDefault="0043660A" w:rsidP="00501C69">
            <w:pPr>
              <w:pStyle w:val="TAC"/>
              <w:rPr>
                <w:rFonts w:cs="Arial"/>
                <w:szCs w:val="18"/>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DC960"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F35D36" w14:textId="77777777" w:rsidR="0043660A" w:rsidRDefault="0043660A" w:rsidP="00501C6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4BCBB1"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D20E6F" w14:textId="77777777" w:rsidR="0043660A" w:rsidRDefault="0043660A" w:rsidP="00501C69">
            <w:pPr>
              <w:pStyle w:val="TAC"/>
              <w:rPr>
                <w:rFonts w:cs="Arial"/>
                <w:szCs w:val="18"/>
                <w:lang w:eastAsia="zh-CN"/>
              </w:rPr>
            </w:pPr>
            <w:r>
              <w:rPr>
                <w:rFonts w:cs="Arial"/>
                <w:szCs w:val="18"/>
                <w:lang w:eastAsia="zh-CN"/>
              </w:rPr>
              <w:t>-</w:t>
            </w:r>
          </w:p>
        </w:tc>
      </w:tr>
      <w:tr w:rsidR="0043660A" w14:paraId="10DB12F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525685" w14:textId="77777777" w:rsidR="0043660A" w:rsidRDefault="0043660A" w:rsidP="00501C69">
            <w:pPr>
              <w:pStyle w:val="TAC"/>
            </w:pPr>
            <w:r>
              <w:t>DC_1-3-7-28_n38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CE1A3C" w14:textId="77777777" w:rsidR="0043660A" w:rsidRDefault="0043660A" w:rsidP="00501C6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D15B8C"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B1C4FB" w14:textId="77777777" w:rsidR="0043660A" w:rsidRDefault="0043660A" w:rsidP="00501C6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E90BA"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62E43E" w14:textId="77777777" w:rsidR="0043660A" w:rsidRDefault="0043660A" w:rsidP="00501C69">
            <w:pPr>
              <w:pStyle w:val="TAC"/>
              <w:rPr>
                <w:rFonts w:cs="Arial"/>
                <w:szCs w:val="18"/>
                <w:lang w:eastAsia="zh-CN"/>
              </w:rPr>
            </w:pPr>
            <w:r>
              <w:rPr>
                <w:rFonts w:cs="Arial"/>
                <w:szCs w:val="18"/>
                <w:lang w:eastAsia="zh-CN"/>
              </w:rPr>
              <w:t>-</w:t>
            </w:r>
          </w:p>
        </w:tc>
      </w:tr>
      <w:tr w:rsidR="0043660A" w14:paraId="6EF18C0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734BB2" w14:textId="77777777" w:rsidR="0043660A" w:rsidRDefault="0043660A" w:rsidP="00501C69">
            <w:pPr>
              <w:pStyle w:val="TAC"/>
            </w:pPr>
            <w:r>
              <w:t>DC_1-3-7_n28-n38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2BCDD2" w14:textId="77777777" w:rsidR="0043660A" w:rsidRDefault="0043660A" w:rsidP="00501C69">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83C92E" w14:textId="77777777" w:rsidR="0043660A" w:rsidRDefault="0043660A" w:rsidP="00501C69">
            <w:pPr>
              <w:pStyle w:val="TAC"/>
              <w:rPr>
                <w:rFonts w:cs="Arial"/>
                <w:szCs w:val="18"/>
                <w:lang w:eastAsia="ko-KR"/>
              </w:rPr>
            </w:pPr>
            <w:r>
              <w:rPr>
                <w:rFonts w:cs="Arial"/>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C9C606" w14:textId="77777777" w:rsidR="0043660A" w:rsidRDefault="0043660A" w:rsidP="00501C69">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BEA5A1" w14:textId="77777777" w:rsidR="0043660A" w:rsidRDefault="0043660A" w:rsidP="00501C69">
            <w:pPr>
              <w:pStyle w:val="TAC"/>
              <w:rPr>
                <w:rFonts w:cs="Arial"/>
                <w:szCs w:val="18"/>
                <w:lang w:eastAsia="ko-KR"/>
              </w:rPr>
            </w:pPr>
            <w:r>
              <w:rPr>
                <w:rFonts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4D5FA" w14:textId="77777777" w:rsidR="0043660A" w:rsidRDefault="0043660A" w:rsidP="00501C69">
            <w:pPr>
              <w:pStyle w:val="TAC"/>
              <w:rPr>
                <w:rFonts w:cs="Arial"/>
                <w:szCs w:val="18"/>
                <w:lang w:eastAsia="ko-KR"/>
              </w:rPr>
            </w:pPr>
            <w:r>
              <w:rPr>
                <w:rFonts w:cs="Arial"/>
                <w:szCs w:val="18"/>
                <w:lang w:eastAsia="ko-KR"/>
              </w:rPr>
              <w:t>-</w:t>
            </w:r>
          </w:p>
        </w:tc>
      </w:tr>
      <w:tr w:rsidR="0043660A" w14:paraId="44F2704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9672FD" w14:textId="77777777" w:rsidR="0043660A" w:rsidRDefault="0043660A" w:rsidP="00501C69">
            <w:pPr>
              <w:pStyle w:val="TAC"/>
            </w:pPr>
            <w:r>
              <w:rPr>
                <w:lang w:eastAsia="fi-FI"/>
              </w:rPr>
              <w:t>DC_1-3-7-28_n40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C62A73" w14:textId="77777777" w:rsidR="0043660A" w:rsidRDefault="0043660A" w:rsidP="00501C69">
            <w:pPr>
              <w:pStyle w:val="TAC"/>
              <w:rPr>
                <w:rFonts w:cs="Arial"/>
                <w:szCs w:val="18"/>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57761D"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5B0595" w14:textId="77777777" w:rsidR="0043660A" w:rsidRDefault="0043660A" w:rsidP="00501C69">
            <w:pPr>
              <w:pStyle w:val="TAC"/>
              <w:rPr>
                <w:rFonts w:cs="Arial"/>
                <w:szCs w:val="18"/>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F2172B"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6FB7FE" w14:textId="77777777" w:rsidR="0043660A" w:rsidRDefault="0043660A" w:rsidP="00501C69">
            <w:pPr>
              <w:pStyle w:val="TAC"/>
              <w:rPr>
                <w:rFonts w:cs="Arial"/>
                <w:szCs w:val="18"/>
                <w:lang w:eastAsia="zh-CN"/>
              </w:rPr>
            </w:pPr>
            <w:r>
              <w:rPr>
                <w:rFonts w:cs="Arial"/>
                <w:szCs w:val="18"/>
                <w:lang w:eastAsia="zh-CN"/>
              </w:rPr>
              <w:t>0.8</w:t>
            </w:r>
          </w:p>
        </w:tc>
      </w:tr>
      <w:tr w:rsidR="0043660A" w14:paraId="32A6117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CA27F1" w14:textId="77777777" w:rsidR="0043660A" w:rsidRDefault="0043660A" w:rsidP="00501C69">
            <w:pPr>
              <w:pStyle w:val="TAC"/>
            </w:pPr>
            <w:r>
              <w:rPr>
                <w:noProof/>
                <w:szCs w:val="18"/>
                <w:lang w:eastAsia="zh-CN"/>
              </w:rPr>
              <w:t>DC_1-3-7-28_n78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6AFB5B" w14:textId="77777777" w:rsidR="0043660A" w:rsidRDefault="0043660A" w:rsidP="00501C69">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398B61" w14:textId="77777777" w:rsidR="0043660A" w:rsidRDefault="0043660A" w:rsidP="00501C69">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A4E05B" w14:textId="77777777" w:rsidR="0043660A" w:rsidRDefault="0043660A" w:rsidP="00501C69">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3FCDE9" w14:textId="77777777" w:rsidR="0043660A" w:rsidRDefault="0043660A" w:rsidP="00501C69">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CB4F18" w14:textId="77777777" w:rsidR="0043660A" w:rsidRDefault="0043660A" w:rsidP="00501C69">
            <w:pPr>
              <w:pStyle w:val="TAC"/>
              <w:rPr>
                <w:rFonts w:eastAsia="MS Mincho" w:cs="Arial"/>
                <w:lang w:eastAsia="ja-JP"/>
              </w:rPr>
            </w:pPr>
            <w:r>
              <w:rPr>
                <w:lang w:val="fr-FR" w:eastAsia="zh-CN"/>
              </w:rPr>
              <w:t>0.5</w:t>
            </w:r>
          </w:p>
        </w:tc>
      </w:tr>
      <w:tr w:rsidR="0043660A" w14:paraId="613F5BB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F95348" w14:textId="77777777" w:rsidR="0043660A" w:rsidRDefault="0043660A" w:rsidP="00501C69">
            <w:pPr>
              <w:pStyle w:val="TAC"/>
              <w:rPr>
                <w:rFonts w:eastAsia="SimSun"/>
              </w:rPr>
            </w:pPr>
            <w:r>
              <w:rPr>
                <w:rFonts w:eastAsia="Malgun Gothic"/>
                <w:lang w:eastAsia="ko-KR"/>
              </w:rPr>
              <w:t>DC_1-3-7_n28-n78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FCC275" w14:textId="77777777" w:rsidR="0043660A" w:rsidRDefault="0043660A" w:rsidP="00501C69">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BCB90D" w14:textId="77777777" w:rsidR="0043660A" w:rsidRDefault="0043660A" w:rsidP="00501C69">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140A8E" w14:textId="77777777" w:rsidR="0043660A" w:rsidRDefault="0043660A" w:rsidP="00501C69">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E5B377" w14:textId="77777777" w:rsidR="0043660A" w:rsidRDefault="0043660A" w:rsidP="00501C69">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22B9D1" w14:textId="77777777" w:rsidR="0043660A" w:rsidRDefault="0043660A" w:rsidP="00501C69">
            <w:pPr>
              <w:pStyle w:val="TAC"/>
              <w:rPr>
                <w:lang w:eastAsia="ja-JP"/>
              </w:rPr>
            </w:pPr>
            <w:r>
              <w:rPr>
                <w:lang w:val="fr-FR" w:eastAsia="zh-CN"/>
              </w:rPr>
              <w:t>0.5</w:t>
            </w:r>
          </w:p>
        </w:tc>
      </w:tr>
      <w:tr w:rsidR="0043660A" w14:paraId="03E557A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AF798A" w14:textId="77777777" w:rsidR="0043660A" w:rsidRDefault="0043660A" w:rsidP="00501C69">
            <w:pPr>
              <w:pStyle w:val="TAC"/>
            </w:pPr>
            <w:r>
              <w:rPr>
                <w:rFonts w:cs="Arial"/>
              </w:rPr>
              <w:t>DC_1-3-7-32_n28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D68418"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9641D8" w14:textId="77777777" w:rsidR="0043660A" w:rsidRDefault="0043660A" w:rsidP="00501C69">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68CCFE" w14:textId="77777777" w:rsidR="0043660A" w:rsidRDefault="0043660A" w:rsidP="00501C69">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8CF7BB"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087109" w14:textId="77777777" w:rsidR="0043660A" w:rsidRDefault="0043660A" w:rsidP="00501C69">
            <w:pPr>
              <w:pStyle w:val="TAC"/>
              <w:rPr>
                <w:rFonts w:cs="Arial"/>
                <w:lang w:eastAsia="zh-CN"/>
              </w:rPr>
            </w:pPr>
            <w:r>
              <w:rPr>
                <w:rFonts w:cs="Arial"/>
                <w:lang w:eastAsia="zh-CN"/>
              </w:rPr>
              <w:t>0.5</w:t>
            </w:r>
          </w:p>
        </w:tc>
      </w:tr>
      <w:tr w:rsidR="0043660A" w14:paraId="05C12D9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5FDB3D" w14:textId="77777777" w:rsidR="0043660A" w:rsidRDefault="0043660A" w:rsidP="00501C69">
            <w:pPr>
              <w:pStyle w:val="TAC"/>
            </w:pPr>
            <w:r>
              <w:rPr>
                <w:lang w:val="en-US"/>
              </w:rPr>
              <w:t>DC_1-3-7-32_n78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6A7087" w14:textId="77777777" w:rsidR="0043660A" w:rsidRDefault="0043660A" w:rsidP="00501C69">
            <w:pPr>
              <w:pStyle w:val="TAC"/>
              <w:rPr>
                <w:rFonts w:cs="Arial"/>
              </w:rPr>
            </w:pPr>
            <w:r>
              <w:rPr>
                <w:rFonts w:eastAsia="Malgun Gothic" w:cs="Arial"/>
                <w:lang w:val="en-US"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6BBBD1" w14:textId="77777777" w:rsidR="0043660A" w:rsidRDefault="0043660A" w:rsidP="00501C69">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11136C" w14:textId="77777777" w:rsidR="0043660A" w:rsidRDefault="0043660A" w:rsidP="00501C69">
            <w:pPr>
              <w:pStyle w:val="TAC"/>
              <w:rPr>
                <w:rFonts w:cs="Arial"/>
              </w:rPr>
            </w:pPr>
            <w:r>
              <w:rPr>
                <w:rFonts w:eastAsia="MS Mincho" w:cs="Arial"/>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2EF8C"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4CBB7A" w14:textId="77777777" w:rsidR="0043660A" w:rsidRDefault="0043660A" w:rsidP="00501C69">
            <w:pPr>
              <w:pStyle w:val="TAC"/>
              <w:rPr>
                <w:rFonts w:cs="Arial"/>
                <w:lang w:eastAsia="zh-CN"/>
              </w:rPr>
            </w:pPr>
            <w:r>
              <w:rPr>
                <w:rFonts w:cs="Arial"/>
                <w:lang w:eastAsia="zh-CN"/>
              </w:rPr>
              <w:t>0.5</w:t>
            </w:r>
          </w:p>
        </w:tc>
      </w:tr>
      <w:tr w:rsidR="0043660A" w14:paraId="2CC73EA0" w14:textId="77777777" w:rsidTr="00501C69">
        <w:trPr>
          <w:trHeight w:val="77"/>
          <w:jc w:val="center"/>
        </w:trPr>
        <w:tc>
          <w:tcPr>
            <w:tcW w:w="2447" w:type="dxa"/>
            <w:tcBorders>
              <w:top w:val="single" w:sz="4" w:space="0" w:color="auto"/>
              <w:left w:val="single" w:sz="4" w:space="0" w:color="auto"/>
              <w:bottom w:val="single" w:sz="4" w:space="0" w:color="auto"/>
              <w:right w:val="single" w:sz="4" w:space="0" w:color="auto"/>
            </w:tcBorders>
            <w:hideMark/>
          </w:tcPr>
          <w:p w14:paraId="5EFD928D" w14:textId="77777777" w:rsidR="0043660A" w:rsidRDefault="0043660A" w:rsidP="00501C6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EC0FA0"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205640"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9A905"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60181" w14:textId="77777777" w:rsidR="0043660A" w:rsidRDefault="0043660A" w:rsidP="00501C69">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A47FC9" w14:textId="77777777" w:rsidR="0043660A" w:rsidRDefault="0043660A" w:rsidP="00501C69">
            <w:pPr>
              <w:pStyle w:val="TAC"/>
              <w:rPr>
                <w:rFonts w:cs="Arial"/>
                <w:lang w:eastAsia="zh-CN"/>
              </w:rPr>
            </w:pPr>
            <w:r>
              <w:rPr>
                <w:rFonts w:cs="Arial"/>
                <w:lang w:eastAsia="zh-CN"/>
              </w:rPr>
              <w:t>0.2</w:t>
            </w:r>
          </w:p>
        </w:tc>
      </w:tr>
      <w:tr w:rsidR="0043660A" w14:paraId="3834EE6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BA5C95" w14:textId="77777777" w:rsidR="0043660A" w:rsidRDefault="0043660A" w:rsidP="00501C69">
            <w:pPr>
              <w:pStyle w:val="TAC"/>
            </w:pPr>
            <w:r>
              <w:rPr>
                <w:lang w:eastAsia="sv-SE"/>
              </w:rPr>
              <w:t>DC_1-3-7-40_n78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7EC5E0" w14:textId="77777777" w:rsidR="0043660A" w:rsidRDefault="0043660A" w:rsidP="00501C69">
            <w:pPr>
              <w:pStyle w:val="TAC"/>
              <w:rPr>
                <w:rFonts w:eastAsia="Malgun Gothic"/>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7A050F" w14:textId="77777777" w:rsidR="0043660A" w:rsidRDefault="0043660A" w:rsidP="00501C69">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20CC77" w14:textId="77777777" w:rsidR="0043660A" w:rsidRDefault="0043660A" w:rsidP="00501C69">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50DE06" w14:textId="77777777" w:rsidR="0043660A" w:rsidRDefault="0043660A" w:rsidP="00501C69">
            <w:pPr>
              <w:pStyle w:val="TAC"/>
              <w:rPr>
                <w:rFonts w:eastAsia="Malgun Gothic"/>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62827E" w14:textId="77777777" w:rsidR="0043660A" w:rsidRDefault="0043660A" w:rsidP="00501C69">
            <w:pPr>
              <w:pStyle w:val="TAC"/>
              <w:rPr>
                <w:rFonts w:eastAsia="Malgun Gothic"/>
                <w:lang w:eastAsia="ko-KR"/>
              </w:rPr>
            </w:pPr>
            <w:r>
              <w:rPr>
                <w:lang w:eastAsia="zh-CN"/>
              </w:rPr>
              <w:t>0.5</w:t>
            </w:r>
            <w:r>
              <w:rPr>
                <w:vertAlign w:val="superscript"/>
                <w:lang w:eastAsia="zh-CN"/>
              </w:rPr>
              <w:t>5</w:t>
            </w:r>
          </w:p>
        </w:tc>
      </w:tr>
      <w:tr w:rsidR="0043660A" w14:paraId="1BB2EDB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AB661F" w14:textId="77777777" w:rsidR="0043660A" w:rsidRDefault="0043660A" w:rsidP="00501C69">
            <w:pPr>
              <w:pStyle w:val="TAC"/>
              <w:rPr>
                <w:rFonts w:eastAsia="SimSun"/>
                <w:lang w:eastAsia="sv-SE"/>
              </w:rPr>
            </w:pPr>
            <w:r>
              <w:rPr>
                <w:rFonts w:eastAsiaTheme="minorEastAsia"/>
                <w:lang w:eastAsia="sv-SE"/>
              </w:rPr>
              <w:t>DC_1-3-7_n40-n77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998A5" w14:textId="77777777" w:rsidR="0043660A" w:rsidRDefault="0043660A" w:rsidP="00501C69">
            <w:pPr>
              <w:pStyle w:val="TAC"/>
              <w:rPr>
                <w:rFonts w:eastAsiaTheme="minorEastAsia"/>
                <w:lang w:eastAsia="sv-SE"/>
              </w:rPr>
            </w:pPr>
            <w:r>
              <w:rPr>
                <w:lang w:eastAsia="sv-S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19C33" w14:textId="77777777" w:rsidR="0043660A" w:rsidRDefault="0043660A" w:rsidP="00501C69">
            <w:pPr>
              <w:pStyle w:val="TAC"/>
              <w:rPr>
                <w:rFonts w:eastAsia="SimSun"/>
                <w:lang w:eastAsia="sv-SE"/>
              </w:rPr>
            </w:pPr>
            <w:r>
              <w:rPr>
                <w:lang w:eastAsia="sv-SE"/>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323B74" w14:textId="77777777" w:rsidR="0043660A" w:rsidRDefault="0043660A" w:rsidP="00501C69">
            <w:pPr>
              <w:pStyle w:val="TAC"/>
              <w:rPr>
                <w:rFonts w:eastAsiaTheme="minorEastAsia"/>
                <w:lang w:eastAsia="sv-SE"/>
              </w:rPr>
            </w:pPr>
            <w:r>
              <w:rPr>
                <w:lang w:eastAsia="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1F8C55" w14:textId="77777777" w:rsidR="0043660A" w:rsidRDefault="0043660A" w:rsidP="00501C69">
            <w:pPr>
              <w:pStyle w:val="TAC"/>
              <w:rPr>
                <w:rFonts w:eastAsia="SimSun"/>
                <w:lang w:eastAsia="sv-SE"/>
              </w:rPr>
            </w:pPr>
            <w:r>
              <w:rPr>
                <w:lang w:eastAsia="sv-SE"/>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785C0" w14:textId="77777777" w:rsidR="0043660A" w:rsidRDefault="0043660A" w:rsidP="00501C69">
            <w:pPr>
              <w:pStyle w:val="TAC"/>
              <w:rPr>
                <w:lang w:eastAsia="zh-CN"/>
              </w:rPr>
            </w:pPr>
            <w:r>
              <w:rPr>
                <w:lang w:val="fr-FR"/>
              </w:rPr>
              <w:t>0.5</w:t>
            </w:r>
          </w:p>
        </w:tc>
      </w:tr>
      <w:tr w:rsidR="0043660A" w14:paraId="2E08D7B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576771" w14:textId="77777777" w:rsidR="0043660A" w:rsidRDefault="0043660A" w:rsidP="00501C69">
            <w:pPr>
              <w:pStyle w:val="TAC"/>
            </w:pPr>
            <w:r>
              <w:rPr>
                <w:lang w:eastAsia="ko-KR"/>
              </w:rPr>
              <w:t>DC_1-3-7_n40-n78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283696" w14:textId="77777777" w:rsidR="0043660A" w:rsidRDefault="0043660A" w:rsidP="00501C69">
            <w:pPr>
              <w:pStyle w:val="TAC"/>
              <w:rPr>
                <w:rFonts w:cs="Arial"/>
                <w:lang w:eastAsia="ko-KR"/>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C2FED9"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782F4" w14:textId="77777777" w:rsidR="0043660A" w:rsidRDefault="0043660A" w:rsidP="00501C69">
            <w:pPr>
              <w:pStyle w:val="TAC"/>
              <w:rPr>
                <w:rFonts w:cs="Arial"/>
                <w:lang w:eastAsia="ko-KR"/>
              </w:rPr>
            </w:pPr>
            <w:r>
              <w:rPr>
                <w:rFonts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27A65B" w14:textId="77777777" w:rsidR="0043660A" w:rsidRDefault="0043660A" w:rsidP="00501C69">
            <w:pPr>
              <w:pStyle w:val="TAC"/>
              <w:rPr>
                <w:rFonts w:cs="Arial"/>
                <w:lang w:eastAsia="zh-CN"/>
              </w:rPr>
            </w:pPr>
            <w:r>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25B11F" w14:textId="77777777" w:rsidR="0043660A" w:rsidRDefault="0043660A" w:rsidP="00501C69">
            <w:pPr>
              <w:pStyle w:val="TAC"/>
              <w:rPr>
                <w:rFonts w:cs="Arial"/>
                <w:lang w:eastAsia="zh-CN"/>
              </w:rPr>
            </w:pPr>
            <w:r>
              <w:rPr>
                <w:rFonts w:cs="Arial"/>
                <w:lang w:eastAsia="zh-CN"/>
              </w:rPr>
              <w:t>0.5</w:t>
            </w:r>
          </w:p>
        </w:tc>
      </w:tr>
      <w:tr w:rsidR="0043660A" w14:paraId="0122A4A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485F13" w14:textId="77777777" w:rsidR="0043660A" w:rsidRDefault="0043660A" w:rsidP="00501C69">
            <w:pPr>
              <w:pStyle w:val="TAC"/>
              <w:rPr>
                <w:lang w:eastAsia="ko-KR"/>
              </w:rPr>
            </w:pPr>
            <w:r>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41C58" w14:textId="77777777" w:rsidR="0043660A" w:rsidRDefault="0043660A" w:rsidP="00501C69">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70178A" w14:textId="77777777" w:rsidR="0043660A" w:rsidRDefault="0043660A" w:rsidP="00501C69">
            <w:pPr>
              <w:pStyle w:val="TAC"/>
              <w:rPr>
                <w:rFonts w:cs="Arial"/>
                <w:lang w:eastAsia="ko-KR"/>
              </w:rPr>
            </w:pPr>
            <w:r>
              <w:rPr>
                <w:rFonts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3CC1E" w14:textId="77777777" w:rsidR="0043660A" w:rsidRDefault="0043660A" w:rsidP="00501C69">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FA8393" w14:textId="77777777" w:rsidR="0043660A" w:rsidRDefault="0043660A" w:rsidP="00501C69">
            <w:pPr>
              <w:pStyle w:val="TAC"/>
              <w:rPr>
                <w:rFonts w:cs="Arial"/>
                <w:lang w:eastAsia="ko-KR"/>
              </w:rPr>
            </w:pPr>
            <w:r>
              <w:rPr>
                <w:rFonts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966EBA" w14:textId="77777777" w:rsidR="0043660A" w:rsidRDefault="0043660A" w:rsidP="00501C69">
            <w:pPr>
              <w:pStyle w:val="TAC"/>
              <w:rPr>
                <w:rFonts w:cs="Arial"/>
                <w:lang w:eastAsia="ko-KR"/>
              </w:rPr>
            </w:pPr>
            <w:r>
              <w:rPr>
                <w:rFonts w:cs="Arial"/>
                <w:lang w:eastAsia="ko-KR"/>
              </w:rPr>
              <w:t>0.5</w:t>
            </w:r>
          </w:p>
        </w:tc>
      </w:tr>
      <w:tr w:rsidR="0046326A" w14:paraId="6EBA84EC" w14:textId="77777777" w:rsidTr="00501C69">
        <w:trPr>
          <w:trHeight w:val="187"/>
          <w:jc w:val="center"/>
          <w:ins w:id="208" w:author="Feridoon Jalili (Nokia)" w:date="2023-08-02T12:13:00Z"/>
        </w:trPr>
        <w:tc>
          <w:tcPr>
            <w:tcW w:w="2447" w:type="dxa"/>
            <w:tcBorders>
              <w:top w:val="single" w:sz="4" w:space="0" w:color="auto"/>
              <w:left w:val="single" w:sz="4" w:space="0" w:color="auto"/>
              <w:bottom w:val="single" w:sz="4" w:space="0" w:color="auto"/>
              <w:right w:val="single" w:sz="4" w:space="0" w:color="auto"/>
            </w:tcBorders>
          </w:tcPr>
          <w:p w14:paraId="27C29CDC" w14:textId="48F808FA" w:rsidR="0046326A" w:rsidRDefault="0046326A" w:rsidP="0046326A">
            <w:pPr>
              <w:pStyle w:val="TAC"/>
              <w:rPr>
                <w:ins w:id="209" w:author="Feridoon Jalili (Nokia)" w:date="2023-08-02T12:13:00Z"/>
                <w:rFonts w:cs="Arial"/>
                <w:lang w:eastAsia="ja-JP"/>
              </w:rPr>
            </w:pPr>
            <w:ins w:id="210" w:author="Feridoon Jalili (Nokia)" w:date="2023-08-02T12:14:00Z">
              <w:r>
                <w:rPr>
                  <w:rFonts w:cs="Arial"/>
                  <w:lang w:eastAsia="ja-JP"/>
                </w:rPr>
                <w:t>DC_1-3-7_n78-n105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7008690A" w14:textId="6E7D3968" w:rsidR="0046326A" w:rsidRDefault="0046326A" w:rsidP="0046326A">
            <w:pPr>
              <w:pStyle w:val="TAC"/>
              <w:rPr>
                <w:ins w:id="211" w:author="Feridoon Jalili (Nokia)" w:date="2023-08-02T12:13:00Z"/>
                <w:lang w:eastAsia="ko-KR"/>
              </w:rPr>
            </w:pPr>
            <w:ins w:id="212" w:author="Feridoon Jalili (Nokia)" w:date="2023-08-02T12:14:00Z">
              <w:r>
                <w:rPr>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DB29045" w14:textId="55103BC6" w:rsidR="0046326A" w:rsidRDefault="0046326A" w:rsidP="0046326A">
            <w:pPr>
              <w:pStyle w:val="TAC"/>
              <w:rPr>
                <w:ins w:id="213" w:author="Feridoon Jalili (Nokia)" w:date="2023-08-02T12:13:00Z"/>
                <w:rFonts w:cs="Arial"/>
                <w:lang w:eastAsia="ko-KR"/>
              </w:rPr>
            </w:pPr>
            <w:ins w:id="214" w:author="Feridoon Jalili (Nokia)" w:date="2023-08-02T12:14:00Z">
              <w:r>
                <w:rPr>
                  <w:rFonts w:cs="Arial"/>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16556B07" w14:textId="6AD1F178" w:rsidR="0046326A" w:rsidRDefault="0046326A" w:rsidP="0046326A">
            <w:pPr>
              <w:pStyle w:val="TAC"/>
              <w:rPr>
                <w:ins w:id="215" w:author="Feridoon Jalili (Nokia)" w:date="2023-08-02T12:13:00Z"/>
                <w:rFonts w:cs="Arial"/>
                <w:szCs w:val="18"/>
                <w:lang w:eastAsia="ko-KR"/>
              </w:rPr>
            </w:pPr>
            <w:ins w:id="216" w:author="Feridoon Jalili (Nokia)" w:date="2023-08-02T12:14:00Z">
              <w:r>
                <w:rPr>
                  <w:rFonts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5F7BBB7" w14:textId="132980EF" w:rsidR="0046326A" w:rsidRDefault="0046326A" w:rsidP="0046326A">
            <w:pPr>
              <w:pStyle w:val="TAC"/>
              <w:rPr>
                <w:ins w:id="217" w:author="Feridoon Jalili (Nokia)" w:date="2023-08-02T12:13:00Z"/>
                <w:rFonts w:cs="Arial"/>
                <w:lang w:eastAsia="ko-KR"/>
              </w:rPr>
            </w:pPr>
            <w:ins w:id="218" w:author="Feridoon Jalili (Nokia)" w:date="2023-08-02T12:14:00Z">
              <w:r>
                <w:rPr>
                  <w:rFonts w:cs="Arial"/>
                  <w:lang w:eastAsia="ko-KR"/>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BE942F4" w14:textId="3A43F983" w:rsidR="0046326A" w:rsidRDefault="0046326A" w:rsidP="0046326A">
            <w:pPr>
              <w:pStyle w:val="TAC"/>
              <w:rPr>
                <w:ins w:id="219" w:author="Feridoon Jalili (Nokia)" w:date="2023-08-02T12:13:00Z"/>
                <w:rFonts w:cs="Arial"/>
                <w:lang w:eastAsia="ko-KR"/>
              </w:rPr>
            </w:pPr>
            <w:ins w:id="220" w:author="Feridoon Jalili (Nokia)" w:date="2023-08-02T12:14:00Z">
              <w:r>
                <w:rPr>
                  <w:rFonts w:cs="Arial"/>
                  <w:lang w:eastAsia="ko-KR"/>
                </w:rPr>
                <w:t>0.3</w:t>
              </w:r>
            </w:ins>
          </w:p>
        </w:tc>
      </w:tr>
      <w:tr w:rsidR="0046326A" w14:paraId="4CE257E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1C1D07" w14:textId="77777777" w:rsidR="0046326A" w:rsidRDefault="0046326A" w:rsidP="0046326A">
            <w:pPr>
              <w:pStyle w:val="TAC"/>
            </w:pPr>
            <w:r>
              <w:t>DC_1-3-8-11_n28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9264BE" w14:textId="77777777" w:rsidR="0046326A" w:rsidRDefault="0046326A" w:rsidP="0046326A">
            <w:pPr>
              <w:pStyle w:val="TAC"/>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2FA6A3"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189E58"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7F7BCC"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BD152F" w14:textId="77777777" w:rsidR="0046326A" w:rsidRDefault="0046326A" w:rsidP="0046326A">
            <w:pPr>
              <w:pStyle w:val="TAC"/>
              <w:rPr>
                <w:lang w:eastAsia="zh-CN"/>
              </w:rPr>
            </w:pPr>
            <w:r>
              <w:rPr>
                <w:lang w:eastAsia="zh-CN"/>
              </w:rPr>
              <w:t>0.2</w:t>
            </w:r>
          </w:p>
        </w:tc>
      </w:tr>
      <w:tr w:rsidR="0046326A" w14:paraId="7DD8413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534316" w14:textId="77777777" w:rsidR="0046326A" w:rsidRDefault="0046326A" w:rsidP="0046326A">
            <w:pPr>
              <w:pStyle w:val="TAC"/>
            </w:pPr>
            <w:r>
              <w:t>DC_1-3-8-11_n77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417ABB"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0E4CAC"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A03C53"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70DD3"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1A310A" w14:textId="77777777" w:rsidR="0046326A" w:rsidRDefault="0046326A" w:rsidP="0046326A">
            <w:pPr>
              <w:pStyle w:val="TAC"/>
              <w:rPr>
                <w:rFonts w:cs="Arial"/>
                <w:lang w:eastAsia="zh-CN"/>
              </w:rPr>
            </w:pPr>
            <w:r>
              <w:rPr>
                <w:rFonts w:cs="Arial"/>
                <w:lang w:eastAsia="zh-CN"/>
              </w:rPr>
              <w:t>0.5</w:t>
            </w:r>
          </w:p>
        </w:tc>
      </w:tr>
      <w:tr w:rsidR="0046326A" w14:paraId="79EDEC2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4AF375" w14:textId="77777777" w:rsidR="0046326A" w:rsidRDefault="0046326A" w:rsidP="0046326A">
            <w:pPr>
              <w:pStyle w:val="TAC"/>
            </w:pPr>
            <w:r>
              <w:t>DC_1-3-8-</w:t>
            </w:r>
            <w:r>
              <w:rPr>
                <w:lang w:val="en-US"/>
              </w:rPr>
              <w:t>20</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6AC1EC"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9E3C4C"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C06F9"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2476B7"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EB38C7" w14:textId="77777777" w:rsidR="0046326A" w:rsidRDefault="0046326A" w:rsidP="0046326A">
            <w:pPr>
              <w:pStyle w:val="TAC"/>
              <w:rPr>
                <w:rFonts w:cs="Arial"/>
                <w:lang w:eastAsia="zh-CN"/>
              </w:rPr>
            </w:pPr>
            <w:r>
              <w:rPr>
                <w:rFonts w:cs="Arial"/>
                <w:lang w:eastAsia="zh-CN"/>
              </w:rPr>
              <w:t>0.5</w:t>
            </w:r>
          </w:p>
        </w:tc>
      </w:tr>
      <w:tr w:rsidR="0046326A" w14:paraId="0DF1609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898769" w14:textId="77777777" w:rsidR="0046326A" w:rsidRDefault="0046326A" w:rsidP="0046326A">
            <w:pPr>
              <w:pStyle w:val="TAC"/>
            </w:pPr>
            <w:r>
              <w:t>DC_1-3-8_n28-n77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1C88B5" w14:textId="77777777" w:rsidR="0046326A" w:rsidRDefault="0046326A" w:rsidP="0046326A">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B55F20" w14:textId="77777777" w:rsidR="0046326A" w:rsidRDefault="0046326A" w:rsidP="0046326A">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0EFA28" w14:textId="77777777" w:rsidR="0046326A" w:rsidRDefault="0046326A" w:rsidP="0046326A">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9FBED4" w14:textId="77777777" w:rsidR="0046326A" w:rsidRDefault="0046326A" w:rsidP="0046326A">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688CE0" w14:textId="77777777" w:rsidR="0046326A" w:rsidRDefault="0046326A" w:rsidP="0046326A">
            <w:pPr>
              <w:pStyle w:val="TAC"/>
              <w:rPr>
                <w:rFonts w:cs="Arial"/>
                <w:lang w:eastAsia="ko-KR"/>
              </w:rPr>
            </w:pPr>
            <w:r>
              <w:rPr>
                <w:rFonts w:cs="Arial"/>
                <w:lang w:eastAsia="zh-CN"/>
              </w:rPr>
              <w:t>0.5</w:t>
            </w:r>
          </w:p>
        </w:tc>
      </w:tr>
      <w:tr w:rsidR="0046326A" w14:paraId="2B9ED7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145A47" w14:textId="77777777" w:rsidR="0046326A" w:rsidRDefault="0046326A" w:rsidP="0046326A">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hideMark/>
          </w:tcPr>
          <w:p w14:paraId="27D81735" w14:textId="77777777" w:rsidR="0046326A" w:rsidRDefault="0046326A" w:rsidP="0046326A">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27FF15B0" w14:textId="77777777" w:rsidR="0046326A" w:rsidRDefault="0046326A" w:rsidP="0046326A">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EFC259" w14:textId="77777777" w:rsidR="0046326A" w:rsidRDefault="0046326A" w:rsidP="0046326A">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FFC020" w14:textId="77777777" w:rsidR="0046326A" w:rsidRDefault="0046326A" w:rsidP="0046326A">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7A65C4" w14:textId="77777777" w:rsidR="0046326A" w:rsidRDefault="0046326A" w:rsidP="0046326A">
            <w:pPr>
              <w:pStyle w:val="TAC"/>
              <w:rPr>
                <w:u w:val="single"/>
                <w:lang w:eastAsia="zh-CN"/>
              </w:rPr>
            </w:pPr>
            <w:r>
              <w:rPr>
                <w:rFonts w:cs="Arial"/>
                <w:lang w:eastAsia="zh-CN"/>
              </w:rPr>
              <w:t>0.5</w:t>
            </w:r>
          </w:p>
        </w:tc>
      </w:tr>
      <w:tr w:rsidR="0046326A" w14:paraId="41BFE3A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B9B9E0" w14:textId="77777777" w:rsidR="0046326A" w:rsidRDefault="0046326A" w:rsidP="0046326A">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hideMark/>
          </w:tcPr>
          <w:p w14:paraId="7B1C6FBB"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0CF76354"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AA53E0"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0815A"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F56C1" w14:textId="77777777" w:rsidR="0046326A" w:rsidRDefault="0046326A" w:rsidP="0046326A">
            <w:pPr>
              <w:pStyle w:val="TAC"/>
              <w:rPr>
                <w:rFonts w:cs="Arial"/>
                <w:lang w:eastAsia="zh-CN"/>
              </w:rPr>
            </w:pPr>
            <w:r>
              <w:rPr>
                <w:rFonts w:cs="Arial"/>
                <w:lang w:eastAsia="zh-CN"/>
              </w:rPr>
              <w:t>0.5</w:t>
            </w:r>
          </w:p>
        </w:tc>
      </w:tr>
      <w:tr w:rsidR="0046326A" w14:paraId="3BC6594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8D910C" w14:textId="77777777" w:rsidR="0046326A" w:rsidRDefault="0046326A" w:rsidP="0046326A">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hideMark/>
          </w:tcPr>
          <w:p w14:paraId="47028493"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46A4E820"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9DC9B"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40FD00"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36C8E8" w14:textId="77777777" w:rsidR="0046326A" w:rsidRDefault="0046326A" w:rsidP="0046326A">
            <w:pPr>
              <w:pStyle w:val="TAC"/>
              <w:rPr>
                <w:rFonts w:cs="Arial"/>
                <w:lang w:eastAsia="zh-CN"/>
              </w:rPr>
            </w:pPr>
            <w:r>
              <w:rPr>
                <w:rFonts w:cs="Arial"/>
                <w:lang w:eastAsia="zh-CN"/>
              </w:rPr>
              <w:t>0.5</w:t>
            </w:r>
          </w:p>
        </w:tc>
      </w:tr>
      <w:tr w:rsidR="0046326A" w14:paraId="754AD52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5CC3D4" w14:textId="77777777" w:rsidR="0046326A" w:rsidRDefault="0046326A" w:rsidP="0046326A">
            <w:pPr>
              <w:pStyle w:val="TAC"/>
              <w:rPr>
                <w:rFonts w:cs="Arial"/>
                <w:lang w:eastAsia="ja-JP"/>
              </w:rPr>
            </w:pPr>
            <w:r>
              <w:rPr>
                <w:lang w:eastAsia="sv-SE"/>
              </w:rPr>
              <w:t>DC_1-3-8-40_n78</w:t>
            </w:r>
          </w:p>
        </w:tc>
        <w:tc>
          <w:tcPr>
            <w:tcW w:w="1267" w:type="dxa"/>
            <w:tcBorders>
              <w:top w:val="nil"/>
              <w:left w:val="single" w:sz="4" w:space="0" w:color="auto"/>
              <w:bottom w:val="single" w:sz="4" w:space="0" w:color="auto"/>
              <w:right w:val="single" w:sz="4" w:space="0" w:color="auto"/>
            </w:tcBorders>
            <w:vAlign w:val="center"/>
            <w:hideMark/>
          </w:tcPr>
          <w:p w14:paraId="58D16239" w14:textId="77777777" w:rsidR="0046326A" w:rsidRDefault="0046326A" w:rsidP="0046326A">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73B2061C"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A16579" w14:textId="77777777" w:rsidR="0046326A" w:rsidRDefault="0046326A" w:rsidP="0046326A">
            <w:pPr>
              <w:pStyle w:val="TAC"/>
              <w:rPr>
                <w:rFonts w:cs="Arial"/>
                <w:lang w:eastAsia="zh-CN"/>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BE8BD4" w14:textId="77777777" w:rsidR="0046326A" w:rsidRDefault="0046326A" w:rsidP="0046326A">
            <w:pPr>
              <w:pStyle w:val="TAC"/>
              <w:rPr>
                <w:rFonts w:cs="Arial"/>
                <w:lang w:eastAsia="zh-CN"/>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718AF" w14:textId="77777777" w:rsidR="0046326A" w:rsidRDefault="0046326A" w:rsidP="0046326A">
            <w:pPr>
              <w:pStyle w:val="TAC"/>
              <w:rPr>
                <w:rFonts w:cs="Arial"/>
                <w:lang w:eastAsia="zh-CN"/>
              </w:rPr>
            </w:pPr>
            <w:r>
              <w:rPr>
                <w:lang w:eastAsia="zh-CN"/>
              </w:rPr>
              <w:t>0.5</w:t>
            </w:r>
            <w:r>
              <w:rPr>
                <w:vertAlign w:val="superscript"/>
                <w:lang w:eastAsia="zh-CN"/>
              </w:rPr>
              <w:t>5</w:t>
            </w:r>
          </w:p>
        </w:tc>
      </w:tr>
      <w:tr w:rsidR="0046326A" w14:paraId="6167038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E0225E" w14:textId="77777777" w:rsidR="0046326A" w:rsidRDefault="0046326A" w:rsidP="0046326A">
            <w:pPr>
              <w:pStyle w:val="TAC"/>
            </w:pPr>
            <w:r>
              <w:t>DC_1-3-8-42_n77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934AE2" w14:textId="77777777" w:rsidR="0046326A" w:rsidRDefault="0046326A" w:rsidP="0046326A">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ACBF07"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29645B" w14:textId="77777777" w:rsidR="0046326A" w:rsidRDefault="0046326A" w:rsidP="0046326A">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FBD7B7"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8F6D75" w14:textId="77777777" w:rsidR="0046326A" w:rsidRDefault="0046326A" w:rsidP="0046326A">
            <w:pPr>
              <w:pStyle w:val="TAC"/>
              <w:rPr>
                <w:rFonts w:cs="Arial"/>
                <w:lang w:eastAsia="zh-CN"/>
              </w:rPr>
            </w:pPr>
            <w:r>
              <w:rPr>
                <w:rFonts w:cs="Arial"/>
                <w:lang w:eastAsia="zh-CN"/>
              </w:rPr>
              <w:t>0.5</w:t>
            </w:r>
          </w:p>
        </w:tc>
      </w:tr>
      <w:tr w:rsidR="0046326A" w14:paraId="589F943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FE828B" w14:textId="77777777" w:rsidR="0046326A" w:rsidRDefault="0046326A" w:rsidP="0046326A">
            <w:pPr>
              <w:pStyle w:val="TAC"/>
            </w:pPr>
            <w:r>
              <w:t>DC_1-3-8_n77-n79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E2F30E" w14:textId="77777777" w:rsidR="0046326A" w:rsidRDefault="0046326A" w:rsidP="0046326A">
            <w:pPr>
              <w:pStyle w:val="TAC"/>
              <w:rPr>
                <w:rFonts w:eastAsia="Calibri" w:cs="Arial"/>
                <w:szCs w:val="18"/>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930A6B" w14:textId="77777777" w:rsidR="0046326A" w:rsidRDefault="0046326A" w:rsidP="0046326A">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39CC3" w14:textId="77777777" w:rsidR="0046326A" w:rsidRDefault="0046326A" w:rsidP="0046326A">
            <w:pPr>
              <w:pStyle w:val="TAC"/>
              <w:rPr>
                <w:rFonts w:eastAsia="Calibri" w:cs="Arial"/>
                <w:szCs w:val="18"/>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A1C247" w14:textId="77777777" w:rsidR="0046326A" w:rsidRDefault="0046326A" w:rsidP="0046326A">
            <w:pPr>
              <w:pStyle w:val="TAC"/>
              <w:rPr>
                <w:rFonts w:eastAsia="SimSun"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A6E4AC" w14:textId="77777777" w:rsidR="0046326A" w:rsidRDefault="0046326A" w:rsidP="0046326A">
            <w:pPr>
              <w:pStyle w:val="TAC"/>
              <w:rPr>
                <w:rFonts w:cs="Arial"/>
                <w:szCs w:val="18"/>
                <w:lang w:eastAsia="zh-CN"/>
              </w:rPr>
            </w:pPr>
            <w:r>
              <w:rPr>
                <w:rFonts w:cs="Arial"/>
                <w:szCs w:val="18"/>
                <w:lang w:eastAsia="zh-CN"/>
              </w:rPr>
              <w:t>-</w:t>
            </w:r>
          </w:p>
        </w:tc>
      </w:tr>
      <w:tr w:rsidR="0046326A" w14:paraId="2B94D69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D06EECE" w14:textId="77777777" w:rsidR="0046326A" w:rsidRDefault="0046326A" w:rsidP="0046326A">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043E57"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8397D"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25EDB"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DC75C"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F5D90F" w14:textId="77777777" w:rsidR="0046326A" w:rsidRDefault="0046326A" w:rsidP="0046326A">
            <w:pPr>
              <w:pStyle w:val="TAC"/>
              <w:rPr>
                <w:lang w:eastAsia="zh-CN"/>
              </w:rPr>
            </w:pPr>
            <w:r>
              <w:rPr>
                <w:lang w:eastAsia="zh-CN"/>
              </w:rPr>
              <w:t>0.5</w:t>
            </w:r>
          </w:p>
        </w:tc>
      </w:tr>
      <w:tr w:rsidR="0046326A" w14:paraId="3A571BD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FA076D" w14:textId="77777777" w:rsidR="0046326A" w:rsidRDefault="0046326A" w:rsidP="0046326A">
            <w:pPr>
              <w:pStyle w:val="TAC"/>
              <w:rPr>
                <w:rFonts w:cs="Arial"/>
                <w:lang w:eastAsia="ja-JP"/>
              </w:rPr>
            </w:pPr>
            <w:r>
              <w:t>DC_1-3-18_n3-n41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FB9187" w14:textId="77777777" w:rsidR="0046326A" w:rsidRDefault="0046326A" w:rsidP="004632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0AB2F8" w14:textId="77777777" w:rsidR="0046326A" w:rsidRDefault="0046326A" w:rsidP="0046326A">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0C682" w14:textId="77777777" w:rsidR="0046326A" w:rsidRDefault="0046326A" w:rsidP="0046326A">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4C5113"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CF3CAA" w14:textId="77777777" w:rsidR="0046326A" w:rsidRDefault="0046326A" w:rsidP="0046326A">
            <w:pPr>
              <w:pStyle w:val="TAC"/>
              <w:rPr>
                <w:lang w:eastAsia="zh-CN"/>
              </w:rPr>
            </w:pPr>
            <w:r>
              <w:rPr>
                <w:lang w:eastAsia="zh-CN"/>
              </w:rPr>
              <w:t>0</w:t>
            </w:r>
            <w:r>
              <w:rPr>
                <w:vertAlign w:val="superscript"/>
                <w:lang w:eastAsia="zh-CN"/>
              </w:rPr>
              <w:t xml:space="preserve">3 </w:t>
            </w:r>
            <w:r>
              <w:t>/ 0.5</w:t>
            </w:r>
            <w:r>
              <w:rPr>
                <w:vertAlign w:val="superscript"/>
              </w:rPr>
              <w:t>4</w:t>
            </w:r>
          </w:p>
        </w:tc>
      </w:tr>
      <w:tr w:rsidR="0046326A" w14:paraId="30DED63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D448B9" w14:textId="77777777" w:rsidR="0046326A" w:rsidRDefault="0046326A" w:rsidP="0046326A">
            <w:pPr>
              <w:pStyle w:val="TAC"/>
            </w:pPr>
            <w:r>
              <w:t>DC_1-3-18_n3-n77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F6A277" w14:textId="77777777" w:rsidR="0046326A" w:rsidRDefault="0046326A" w:rsidP="0046326A">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C3B774"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19950"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434012"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FDBA3F" w14:textId="77777777" w:rsidR="0046326A" w:rsidRDefault="0046326A" w:rsidP="0046326A">
            <w:pPr>
              <w:pStyle w:val="TAC"/>
              <w:rPr>
                <w:lang w:eastAsia="zh-CN"/>
              </w:rPr>
            </w:pPr>
            <w:r>
              <w:rPr>
                <w:lang w:eastAsia="zh-CN"/>
              </w:rPr>
              <w:t>0.5</w:t>
            </w:r>
          </w:p>
        </w:tc>
      </w:tr>
      <w:tr w:rsidR="0046326A" w14:paraId="30D06C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CC887E" w14:textId="77777777" w:rsidR="0046326A" w:rsidRDefault="0046326A" w:rsidP="0046326A">
            <w:pPr>
              <w:pStyle w:val="TAC"/>
            </w:pPr>
            <w:r>
              <w:t>DC_1-3-18_n3-n78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9D306E" w14:textId="77777777" w:rsidR="0046326A" w:rsidRDefault="0046326A" w:rsidP="0046326A">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5799BD" w14:textId="77777777" w:rsidR="0046326A" w:rsidRDefault="0046326A" w:rsidP="0046326A">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B1E730"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FEFC45" w14:textId="77777777" w:rsidR="0046326A" w:rsidRDefault="0046326A" w:rsidP="0046326A">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20C91F" w14:textId="77777777" w:rsidR="0046326A" w:rsidRDefault="0046326A" w:rsidP="0046326A">
            <w:pPr>
              <w:pStyle w:val="TAC"/>
              <w:rPr>
                <w:rFonts w:eastAsia="Calibri"/>
              </w:rPr>
            </w:pPr>
            <w:r>
              <w:rPr>
                <w:lang w:eastAsia="zh-CN"/>
              </w:rPr>
              <w:t>0.5</w:t>
            </w:r>
          </w:p>
        </w:tc>
      </w:tr>
      <w:tr w:rsidR="0046326A" w14:paraId="05D3A36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ED9335" w14:textId="77777777" w:rsidR="0046326A" w:rsidRDefault="0046326A" w:rsidP="0046326A">
            <w:pPr>
              <w:pStyle w:val="TAC"/>
              <w:rPr>
                <w:rFonts w:eastAsia="SimSun" w:cs="Arial"/>
                <w:lang w:eastAsia="ja-JP"/>
              </w:rPr>
            </w:pPr>
            <w:r>
              <w:t>DC_1-3-18_n28-n41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353D2F" w14:textId="77777777" w:rsidR="0046326A" w:rsidRDefault="0046326A" w:rsidP="004632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90140" w14:textId="77777777" w:rsidR="0046326A" w:rsidRDefault="0046326A" w:rsidP="0046326A">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31D189" w14:textId="77777777" w:rsidR="0046326A" w:rsidRDefault="0046326A" w:rsidP="0046326A">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405414" w14:textId="77777777" w:rsidR="0046326A" w:rsidRDefault="0046326A" w:rsidP="0046326A">
            <w:pPr>
              <w:pStyle w:val="TAC"/>
              <w:rPr>
                <w:rFonts w:ascii="Times New Roman" w:hAnsi="Times New Roman"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E65EE8" w14:textId="77777777" w:rsidR="0046326A" w:rsidRDefault="0046326A" w:rsidP="0046326A">
            <w:pPr>
              <w:pStyle w:val="TAC"/>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rsidR="0046326A" w14:paraId="15DEF5C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2F8373" w14:textId="77777777" w:rsidR="0046326A" w:rsidRDefault="0046326A" w:rsidP="0046326A">
            <w:pPr>
              <w:pStyle w:val="TAC"/>
            </w:pPr>
            <w:r>
              <w:t>DC_1-3-18_n28-n77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D2A9FE" w14:textId="77777777" w:rsidR="0046326A" w:rsidRDefault="0046326A" w:rsidP="0046326A">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D05F98" w14:textId="77777777" w:rsidR="0046326A" w:rsidRDefault="0046326A" w:rsidP="0046326A">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F040D5"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F3F375"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CFC5AB" w14:textId="77777777" w:rsidR="0046326A" w:rsidRDefault="0046326A" w:rsidP="0046326A">
            <w:pPr>
              <w:pStyle w:val="TAC"/>
              <w:rPr>
                <w:lang w:eastAsia="zh-CN"/>
              </w:rPr>
            </w:pPr>
            <w:r>
              <w:rPr>
                <w:lang w:eastAsia="zh-CN"/>
              </w:rPr>
              <w:t>0.5</w:t>
            </w:r>
          </w:p>
        </w:tc>
      </w:tr>
      <w:tr w:rsidR="0046326A" w14:paraId="6049D45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86D5A4" w14:textId="77777777" w:rsidR="0046326A" w:rsidRDefault="0046326A" w:rsidP="0046326A">
            <w:pPr>
              <w:pStyle w:val="TAC"/>
            </w:pPr>
            <w:r>
              <w:t>DC_1-3-18_n28-n78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BEB6F7" w14:textId="77777777" w:rsidR="0046326A" w:rsidRDefault="0046326A" w:rsidP="0046326A">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7DF905" w14:textId="77777777" w:rsidR="0046326A" w:rsidRDefault="0046326A" w:rsidP="0046326A">
            <w:pPr>
              <w:pStyle w:val="TAC"/>
              <w:rPr>
                <w:rFonts w:eastAsia="Calibri"/>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C7261B"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0DCC39" w14:textId="77777777" w:rsidR="0046326A" w:rsidRDefault="0046326A" w:rsidP="0046326A">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608E8F" w14:textId="77777777" w:rsidR="0046326A" w:rsidRDefault="0046326A" w:rsidP="0046326A">
            <w:pPr>
              <w:pStyle w:val="TAC"/>
              <w:rPr>
                <w:rFonts w:eastAsia="Calibri"/>
              </w:rPr>
            </w:pPr>
            <w:r>
              <w:rPr>
                <w:lang w:eastAsia="zh-CN"/>
              </w:rPr>
              <w:t>0.5</w:t>
            </w:r>
          </w:p>
        </w:tc>
      </w:tr>
      <w:tr w:rsidR="0046326A" w14:paraId="58B998A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B64305A" w14:textId="77777777" w:rsidR="0046326A" w:rsidRDefault="0046326A" w:rsidP="0046326A">
            <w:pPr>
              <w:pStyle w:val="TAC"/>
              <w:rPr>
                <w:rFonts w:eastAsia="SimSun" w:cs="Arial"/>
                <w:lang w:eastAsia="ja-JP"/>
              </w:rPr>
            </w:pPr>
            <w:r>
              <w:t>DC_1-3-18_n41-n77</w:t>
            </w:r>
          </w:p>
        </w:tc>
        <w:tc>
          <w:tcPr>
            <w:tcW w:w="1267" w:type="dxa"/>
            <w:tcBorders>
              <w:top w:val="nil"/>
              <w:left w:val="single" w:sz="4" w:space="0" w:color="auto"/>
              <w:bottom w:val="single" w:sz="4" w:space="0" w:color="auto"/>
              <w:right w:val="single" w:sz="4" w:space="0" w:color="auto"/>
            </w:tcBorders>
            <w:vAlign w:val="center"/>
            <w:hideMark/>
          </w:tcPr>
          <w:p w14:paraId="1D9FB441" w14:textId="77777777" w:rsidR="0046326A" w:rsidRDefault="0046326A" w:rsidP="0046326A">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hideMark/>
          </w:tcPr>
          <w:p w14:paraId="12D2E700" w14:textId="77777777" w:rsidR="0046326A" w:rsidRDefault="0046326A" w:rsidP="0046326A">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F4A61E"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95B2CD" w14:textId="77777777" w:rsidR="0046326A" w:rsidRDefault="0046326A" w:rsidP="0046326A">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F93D83" w14:textId="77777777" w:rsidR="0046326A" w:rsidRDefault="0046326A" w:rsidP="0046326A">
            <w:pPr>
              <w:pStyle w:val="TAC"/>
              <w:rPr>
                <w:lang w:eastAsia="zh-CN"/>
              </w:rPr>
            </w:pPr>
            <w:r>
              <w:rPr>
                <w:lang w:eastAsia="zh-CN"/>
              </w:rPr>
              <w:t>0.5</w:t>
            </w:r>
          </w:p>
        </w:tc>
      </w:tr>
      <w:tr w:rsidR="0046326A" w14:paraId="374B8F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2295EF" w14:textId="77777777" w:rsidR="0046326A" w:rsidRDefault="0046326A" w:rsidP="0046326A">
            <w:pPr>
              <w:pStyle w:val="TAC"/>
              <w:rPr>
                <w:rFonts w:cs="Arial"/>
                <w:lang w:eastAsia="ja-JP"/>
              </w:rPr>
            </w:pPr>
            <w:r>
              <w:rPr>
                <w:lang w:eastAsia="zh-CN"/>
              </w:rPr>
              <w:t>DC_1-3-18_n41-n78</w:t>
            </w:r>
          </w:p>
        </w:tc>
        <w:tc>
          <w:tcPr>
            <w:tcW w:w="1267" w:type="dxa"/>
            <w:tcBorders>
              <w:top w:val="nil"/>
              <w:left w:val="single" w:sz="4" w:space="0" w:color="auto"/>
              <w:bottom w:val="single" w:sz="4" w:space="0" w:color="auto"/>
              <w:right w:val="single" w:sz="4" w:space="0" w:color="auto"/>
            </w:tcBorders>
            <w:vAlign w:val="center"/>
            <w:hideMark/>
          </w:tcPr>
          <w:p w14:paraId="40DEEC68" w14:textId="77777777" w:rsidR="0046326A" w:rsidRDefault="0046326A" w:rsidP="0046326A">
            <w:pPr>
              <w:pStyle w:val="TAC"/>
            </w:pPr>
            <w:r>
              <w:t>-</w:t>
            </w:r>
          </w:p>
        </w:tc>
        <w:tc>
          <w:tcPr>
            <w:tcW w:w="1267" w:type="dxa"/>
            <w:tcBorders>
              <w:top w:val="nil"/>
              <w:left w:val="single" w:sz="4" w:space="0" w:color="auto"/>
              <w:bottom w:val="single" w:sz="4" w:space="0" w:color="auto"/>
              <w:right w:val="single" w:sz="4" w:space="0" w:color="auto"/>
            </w:tcBorders>
            <w:vAlign w:val="center"/>
            <w:hideMark/>
          </w:tcPr>
          <w:p w14:paraId="432031EA" w14:textId="77777777" w:rsidR="0046326A" w:rsidRDefault="0046326A" w:rsidP="0046326A">
            <w:pPr>
              <w:pStyle w:val="TAC"/>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27B992"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06EE88" w14:textId="77777777" w:rsidR="0046326A" w:rsidRDefault="0046326A" w:rsidP="0046326A">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F99EBD" w14:textId="77777777" w:rsidR="0046326A" w:rsidRDefault="0046326A" w:rsidP="0046326A">
            <w:pPr>
              <w:pStyle w:val="TAC"/>
            </w:pPr>
            <w:r>
              <w:rPr>
                <w:lang w:eastAsia="zh-CN"/>
              </w:rPr>
              <w:t>0.5</w:t>
            </w:r>
          </w:p>
        </w:tc>
      </w:tr>
      <w:tr w:rsidR="0046326A" w14:paraId="3AE5ACF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CD0F58" w14:textId="77777777" w:rsidR="0046326A" w:rsidRDefault="0046326A" w:rsidP="0046326A">
            <w:pPr>
              <w:pStyle w:val="TAC"/>
            </w:pPr>
            <w:r>
              <w:t>DC_</w:t>
            </w:r>
            <w:r>
              <w:rPr>
                <w:lang w:eastAsia="ja-JP"/>
              </w:rPr>
              <w:t>1-3-18</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D287C0" w14:textId="77777777" w:rsidR="0046326A" w:rsidRDefault="0046326A" w:rsidP="0046326A">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AE8FFE"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D6C270"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EE213F"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7E5091" w14:textId="77777777" w:rsidR="0046326A" w:rsidRDefault="0046326A" w:rsidP="0046326A">
            <w:pPr>
              <w:pStyle w:val="TAC"/>
              <w:rPr>
                <w:rFonts w:cs="Arial"/>
                <w:lang w:eastAsia="zh-CN"/>
              </w:rPr>
            </w:pPr>
            <w:r>
              <w:rPr>
                <w:rFonts w:cs="Arial"/>
                <w:lang w:eastAsia="zh-CN"/>
              </w:rPr>
              <w:t>0.5</w:t>
            </w:r>
          </w:p>
        </w:tc>
      </w:tr>
      <w:tr w:rsidR="0046326A" w14:paraId="1476BC8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29FF04" w14:textId="77777777" w:rsidR="0046326A" w:rsidRDefault="0046326A" w:rsidP="0046326A">
            <w:pPr>
              <w:pStyle w:val="TAC"/>
            </w:pPr>
            <w:r>
              <w:t>DC_</w:t>
            </w:r>
            <w:r>
              <w:rPr>
                <w:lang w:eastAsia="ja-JP"/>
              </w:rPr>
              <w:t>1-3-18</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28EA29" w14:textId="77777777" w:rsidR="0046326A" w:rsidRDefault="0046326A" w:rsidP="0046326A">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ABF918" w14:textId="77777777" w:rsidR="0046326A" w:rsidRDefault="0046326A" w:rsidP="0046326A">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7FCB29" w14:textId="77777777" w:rsidR="0046326A" w:rsidRDefault="0046326A" w:rsidP="0046326A">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A1BBA2" w14:textId="77777777" w:rsidR="0046326A" w:rsidRDefault="0046326A" w:rsidP="0046326A">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A82A96" w14:textId="77777777" w:rsidR="0046326A" w:rsidRDefault="0046326A" w:rsidP="0046326A">
            <w:pPr>
              <w:pStyle w:val="TAC"/>
              <w:rPr>
                <w:rFonts w:eastAsia="MS Mincho" w:cs="Arial"/>
                <w:lang w:eastAsia="ja-JP"/>
              </w:rPr>
            </w:pPr>
            <w:r>
              <w:rPr>
                <w:rFonts w:cs="Arial"/>
                <w:lang w:eastAsia="zh-CN"/>
              </w:rPr>
              <w:t>0.5</w:t>
            </w:r>
          </w:p>
        </w:tc>
      </w:tr>
      <w:tr w:rsidR="0046326A" w14:paraId="6F2A4C8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2C0AAC" w14:textId="77777777" w:rsidR="0046326A" w:rsidRDefault="0046326A" w:rsidP="0046326A">
            <w:pPr>
              <w:pStyle w:val="TAC"/>
              <w:rPr>
                <w:rFonts w:eastAsia="SimSun"/>
              </w:rPr>
            </w:pPr>
            <w:r>
              <w:t>DC_</w:t>
            </w:r>
            <w:r>
              <w:rPr>
                <w:lang w:eastAsia="ja-JP"/>
              </w:rPr>
              <w:t>1-3-18</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A22AB8" w14:textId="77777777" w:rsidR="0046326A" w:rsidRDefault="0046326A" w:rsidP="0046326A">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4DC490" w14:textId="77777777" w:rsidR="0046326A" w:rsidRDefault="0046326A" w:rsidP="0046326A">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7A9B8F" w14:textId="77777777" w:rsidR="0046326A" w:rsidRDefault="0046326A" w:rsidP="0046326A">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AE8F38" w14:textId="77777777" w:rsidR="0046326A" w:rsidRDefault="0046326A" w:rsidP="0046326A">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B9421E" w14:textId="77777777" w:rsidR="0046326A" w:rsidRDefault="0046326A" w:rsidP="0046326A">
            <w:pPr>
              <w:pStyle w:val="TAC"/>
              <w:rPr>
                <w:rFonts w:eastAsia="MS Mincho" w:cs="Arial"/>
                <w:lang w:eastAsia="ja-JP"/>
              </w:rPr>
            </w:pPr>
            <w:r>
              <w:rPr>
                <w:rFonts w:cs="Arial"/>
                <w:lang w:eastAsia="zh-CN"/>
              </w:rPr>
              <w:t>-</w:t>
            </w:r>
          </w:p>
        </w:tc>
      </w:tr>
      <w:tr w:rsidR="0046326A" w14:paraId="1DC27C3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C65911" w14:textId="77777777" w:rsidR="0046326A" w:rsidRDefault="0046326A" w:rsidP="0046326A">
            <w:pPr>
              <w:pStyle w:val="TAC"/>
              <w:rPr>
                <w:rFonts w:eastAsia="SimSun"/>
              </w:rPr>
            </w:pPr>
            <w:r>
              <w:t>DC_</w:t>
            </w:r>
            <w:r>
              <w:rPr>
                <w:lang w:eastAsia="ja-JP"/>
              </w:rPr>
              <w:t>1-3-19-21_n77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53B76C"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B06056" w14:textId="77777777" w:rsidR="0046326A" w:rsidRDefault="0046326A" w:rsidP="0046326A">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6C7C44" w14:textId="77777777" w:rsidR="0046326A" w:rsidRDefault="0046326A" w:rsidP="0046326A">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7F8F3" w14:textId="77777777" w:rsidR="0046326A" w:rsidRDefault="0046326A" w:rsidP="0046326A">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463741" w14:textId="77777777" w:rsidR="0046326A" w:rsidRDefault="0046326A" w:rsidP="0046326A">
            <w:pPr>
              <w:pStyle w:val="TAC"/>
              <w:rPr>
                <w:lang w:eastAsia="ja-JP"/>
              </w:rPr>
            </w:pPr>
            <w:r>
              <w:rPr>
                <w:rFonts w:cs="Arial"/>
                <w:lang w:eastAsia="zh-CN"/>
              </w:rPr>
              <w:t>0.5</w:t>
            </w:r>
          </w:p>
        </w:tc>
      </w:tr>
      <w:tr w:rsidR="0046326A" w14:paraId="123A6EB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238439" w14:textId="77777777" w:rsidR="0046326A" w:rsidRDefault="0046326A" w:rsidP="0046326A">
            <w:pPr>
              <w:pStyle w:val="TAC"/>
            </w:pPr>
            <w:r>
              <w:t>DC_</w:t>
            </w:r>
            <w:r>
              <w:rPr>
                <w:lang w:eastAsia="ja-JP"/>
              </w:rPr>
              <w:t>1-3-19-21_n78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94546C"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77ABA5" w14:textId="77777777" w:rsidR="0046326A" w:rsidRDefault="0046326A" w:rsidP="0046326A">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00AEE2" w14:textId="77777777" w:rsidR="0046326A" w:rsidRDefault="0046326A" w:rsidP="0046326A">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1FB0D" w14:textId="77777777" w:rsidR="0046326A" w:rsidRDefault="0046326A" w:rsidP="0046326A">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911BD" w14:textId="77777777" w:rsidR="0046326A" w:rsidRDefault="0046326A" w:rsidP="0046326A">
            <w:pPr>
              <w:pStyle w:val="TAC"/>
              <w:rPr>
                <w:lang w:eastAsia="ja-JP"/>
              </w:rPr>
            </w:pPr>
            <w:r>
              <w:rPr>
                <w:rFonts w:cs="Arial"/>
                <w:lang w:eastAsia="zh-CN"/>
              </w:rPr>
              <w:t>0.5</w:t>
            </w:r>
          </w:p>
        </w:tc>
      </w:tr>
      <w:tr w:rsidR="0046326A" w14:paraId="14AC2E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B5D092" w14:textId="77777777" w:rsidR="0046326A" w:rsidRDefault="0046326A" w:rsidP="0046326A">
            <w:pPr>
              <w:pStyle w:val="TAC"/>
            </w:pPr>
            <w:r>
              <w:t>DC_</w:t>
            </w:r>
            <w:r>
              <w:rPr>
                <w:lang w:eastAsia="ja-JP"/>
              </w:rPr>
              <w:t>1-3-19-21_n79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0F616E" w14:textId="77777777" w:rsidR="0046326A" w:rsidRDefault="0046326A" w:rsidP="0046326A">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19A47C" w14:textId="77777777" w:rsidR="0046326A" w:rsidRDefault="0046326A" w:rsidP="0046326A">
            <w:pPr>
              <w:pStyle w:val="TAC"/>
              <w:rPr>
                <w:rFonts w:eastAsia="SimSun"/>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7F5A0" w14:textId="77777777" w:rsidR="0046326A" w:rsidRDefault="0046326A" w:rsidP="0046326A">
            <w:pPr>
              <w:pStyle w:val="TAC"/>
              <w:rPr>
                <w:rFonts w:eastAsia="Malgun Gothic"/>
                <w:lang w:eastAsia="ko-KR"/>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26C706" w14:textId="77777777" w:rsidR="0046326A" w:rsidRDefault="0046326A" w:rsidP="0046326A">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AE3174" w14:textId="77777777" w:rsidR="0046326A" w:rsidRDefault="0046326A" w:rsidP="0046326A">
            <w:pPr>
              <w:pStyle w:val="TAC"/>
              <w:rPr>
                <w:lang w:eastAsia="zh-CN"/>
              </w:rPr>
            </w:pPr>
            <w:r>
              <w:rPr>
                <w:lang w:eastAsia="zh-CN"/>
              </w:rPr>
              <w:t>-</w:t>
            </w:r>
          </w:p>
        </w:tc>
      </w:tr>
      <w:tr w:rsidR="0046326A" w14:paraId="3CC6292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7316C9" w14:textId="77777777" w:rsidR="0046326A" w:rsidRDefault="0046326A" w:rsidP="0046326A">
            <w:pPr>
              <w:pStyle w:val="TAC"/>
            </w:pPr>
            <w:r>
              <w:t>DC_1-3-19-42_n77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DF296"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904EF8"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3237D7" w14:textId="77777777" w:rsidR="0046326A" w:rsidRDefault="0046326A" w:rsidP="0046326A">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951256" w14:textId="77777777" w:rsidR="0046326A" w:rsidRDefault="0046326A" w:rsidP="0046326A">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ED6846" w14:textId="77777777" w:rsidR="0046326A" w:rsidRDefault="0046326A" w:rsidP="0046326A">
            <w:pPr>
              <w:pStyle w:val="TAC"/>
              <w:rPr>
                <w:rFonts w:eastAsia="Malgun Gothic"/>
                <w:lang w:eastAsia="ko-KR"/>
              </w:rPr>
            </w:pPr>
            <w:r>
              <w:rPr>
                <w:rFonts w:cs="Arial"/>
                <w:lang w:eastAsia="zh-CN"/>
              </w:rPr>
              <w:t>0.5</w:t>
            </w:r>
          </w:p>
        </w:tc>
      </w:tr>
      <w:tr w:rsidR="0046326A" w14:paraId="5D6C32E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25DAAC" w14:textId="77777777" w:rsidR="0046326A" w:rsidRDefault="0046326A" w:rsidP="0046326A">
            <w:pPr>
              <w:pStyle w:val="TAC"/>
              <w:rPr>
                <w:rFonts w:eastAsia="SimSun"/>
              </w:rPr>
            </w:pPr>
            <w:r>
              <w:t>DC_1-3-19-42_n78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42A49E"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B21AB8"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B7A5BC" w14:textId="77777777" w:rsidR="0046326A" w:rsidRDefault="0046326A" w:rsidP="0046326A">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E1389" w14:textId="77777777" w:rsidR="0046326A" w:rsidRDefault="0046326A" w:rsidP="0046326A">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203A5F" w14:textId="77777777" w:rsidR="0046326A" w:rsidRDefault="0046326A" w:rsidP="0046326A">
            <w:pPr>
              <w:pStyle w:val="TAC"/>
              <w:rPr>
                <w:rFonts w:eastAsia="Malgun Gothic"/>
                <w:lang w:eastAsia="ko-KR"/>
              </w:rPr>
            </w:pPr>
            <w:r>
              <w:rPr>
                <w:rFonts w:cs="Arial"/>
                <w:lang w:eastAsia="zh-CN"/>
              </w:rPr>
              <w:t>0.5</w:t>
            </w:r>
          </w:p>
        </w:tc>
      </w:tr>
      <w:tr w:rsidR="0046326A" w14:paraId="52E5811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EA2423" w14:textId="77777777" w:rsidR="0046326A" w:rsidRDefault="0046326A" w:rsidP="0046326A">
            <w:pPr>
              <w:pStyle w:val="TAC"/>
              <w:rPr>
                <w:rFonts w:eastAsia="SimSun"/>
              </w:rPr>
            </w:pPr>
            <w:r>
              <w:t>DC_1-3-19-42_n79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790020"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0681F2"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B41534" w14:textId="77777777" w:rsidR="0046326A" w:rsidRDefault="0046326A" w:rsidP="0046326A">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9E4221" w14:textId="77777777" w:rsidR="0046326A" w:rsidRDefault="0046326A" w:rsidP="0046326A">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5BEED1" w14:textId="77777777" w:rsidR="0046326A" w:rsidRDefault="0046326A" w:rsidP="0046326A">
            <w:pPr>
              <w:pStyle w:val="TAC"/>
              <w:rPr>
                <w:rFonts w:eastAsia="Malgun Gothic"/>
                <w:lang w:eastAsia="ko-KR"/>
              </w:rPr>
            </w:pPr>
            <w:r>
              <w:rPr>
                <w:rFonts w:cs="Arial"/>
                <w:lang w:eastAsia="zh-CN"/>
              </w:rPr>
              <w:t>-</w:t>
            </w:r>
          </w:p>
        </w:tc>
      </w:tr>
      <w:tr w:rsidR="0046326A" w14:paraId="72FF6C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966643" w14:textId="77777777" w:rsidR="0046326A" w:rsidRDefault="0046326A" w:rsidP="0046326A">
            <w:pPr>
              <w:pStyle w:val="TAC"/>
              <w:rPr>
                <w:rFonts w:eastAsia="SimSun"/>
              </w:rPr>
            </w:pPr>
            <w:r>
              <w:t>DC_1-3-</w:t>
            </w:r>
            <w:r>
              <w:rPr>
                <w:lang w:val="en-US" w:eastAsia="zh-CN"/>
              </w:rPr>
              <w:t>20</w:t>
            </w:r>
            <w:r>
              <w:t>_n</w:t>
            </w:r>
            <w:r>
              <w:rPr>
                <w:lang w:val="en-US" w:eastAsia="zh-CN"/>
              </w:rPr>
              <w:t>7</w:t>
            </w:r>
            <w:r>
              <w:t>-n7</w:t>
            </w:r>
            <w:r>
              <w:rPr>
                <w:lang w:val="en-US"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DDEB70"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9DEC06"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746ED4"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CCB440"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2BD10A" w14:textId="77777777" w:rsidR="0046326A" w:rsidRDefault="0046326A" w:rsidP="0046326A">
            <w:pPr>
              <w:pStyle w:val="TAC"/>
              <w:rPr>
                <w:lang w:eastAsia="zh-CN"/>
              </w:rPr>
            </w:pPr>
            <w:r>
              <w:rPr>
                <w:lang w:eastAsia="zh-CN"/>
              </w:rPr>
              <w:t>0.5</w:t>
            </w:r>
          </w:p>
        </w:tc>
      </w:tr>
      <w:tr w:rsidR="0046326A" w14:paraId="5B3410B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BDF80D6" w14:textId="77777777" w:rsidR="0046326A" w:rsidRDefault="0046326A" w:rsidP="0046326A">
            <w:pPr>
              <w:pStyle w:val="TAC"/>
            </w:pPr>
            <w:r>
              <w:rPr>
                <w:rFonts w:cs="Arial"/>
              </w:rPr>
              <w:t>DC_1-3-20_n8-n78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5E722C"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4EF96C"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C36C3F"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1C4F5B"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1D1ED1" w14:textId="77777777" w:rsidR="0046326A" w:rsidRDefault="0046326A" w:rsidP="0046326A">
            <w:pPr>
              <w:pStyle w:val="TAC"/>
              <w:rPr>
                <w:lang w:eastAsia="zh-CN"/>
              </w:rPr>
            </w:pPr>
            <w:r>
              <w:rPr>
                <w:lang w:eastAsia="zh-CN"/>
              </w:rPr>
              <w:t>0.5</w:t>
            </w:r>
          </w:p>
        </w:tc>
      </w:tr>
      <w:tr w:rsidR="0046326A" w14:paraId="0A093B0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7721FAF" w14:textId="77777777" w:rsidR="0046326A" w:rsidRDefault="0046326A" w:rsidP="0046326A">
            <w:pPr>
              <w:pStyle w:val="TAC"/>
            </w:pPr>
            <w:r>
              <w:rPr>
                <w:rFonts w:cs="Arial"/>
              </w:rPr>
              <w:t>DC_1-3-20_n28-n75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36694B" w14:textId="77777777" w:rsidR="0046326A" w:rsidRDefault="0046326A" w:rsidP="0046326A">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7251A9"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B3C47F" w14:textId="77777777" w:rsidR="0046326A" w:rsidRDefault="0046326A" w:rsidP="0046326A">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85F89A"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9F1C31" w14:textId="77777777" w:rsidR="0046326A" w:rsidRDefault="0046326A" w:rsidP="0046326A">
            <w:pPr>
              <w:pStyle w:val="TAC"/>
              <w:rPr>
                <w:rFonts w:cs="Arial"/>
                <w:lang w:eastAsia="zh-CN"/>
              </w:rPr>
            </w:pPr>
            <w:r>
              <w:rPr>
                <w:rFonts w:cs="Arial"/>
                <w:lang w:eastAsia="zh-CN"/>
              </w:rPr>
              <w:t>-</w:t>
            </w:r>
          </w:p>
        </w:tc>
      </w:tr>
      <w:tr w:rsidR="0046326A" w14:paraId="305065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F2A2A00" w14:textId="77777777" w:rsidR="0046326A" w:rsidRDefault="0046326A" w:rsidP="0046326A">
            <w:pPr>
              <w:pStyle w:val="TAC"/>
            </w:pPr>
            <w:r>
              <w:rPr>
                <w:lang w:eastAsia="ko-KR"/>
              </w:rPr>
              <w:t>DC_1-3-20_n28-n78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9A0D28"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77220"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E2111E"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B7570F"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93A5E6" w14:textId="77777777" w:rsidR="0046326A" w:rsidRDefault="0046326A" w:rsidP="0046326A">
            <w:pPr>
              <w:pStyle w:val="TAC"/>
            </w:pPr>
            <w:r>
              <w:rPr>
                <w:lang w:eastAsia="zh-CN"/>
              </w:rPr>
              <w:t>0.5</w:t>
            </w:r>
          </w:p>
        </w:tc>
      </w:tr>
      <w:tr w:rsidR="0046326A" w14:paraId="58479E0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4E521F" w14:textId="77777777" w:rsidR="0046326A" w:rsidRDefault="0046326A" w:rsidP="0046326A">
            <w:pPr>
              <w:pStyle w:val="TAC"/>
              <w:rPr>
                <w:rFonts w:eastAsia="MS Mincho" w:cs="Arial"/>
                <w:kern w:val="2"/>
                <w:szCs w:val="22"/>
                <w:lang w:eastAsia="zh-CN"/>
              </w:rPr>
            </w:pPr>
            <w:r>
              <w:rPr>
                <w:rFonts w:cs="Arial"/>
              </w:rPr>
              <w:t>DC_1-3-20-32_n28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129DB" w14:textId="77777777" w:rsidR="0046326A" w:rsidRDefault="0046326A" w:rsidP="0046326A">
            <w:pPr>
              <w:pStyle w:val="TAC"/>
              <w:rPr>
                <w:rFonts w:eastAsia="MS Mincho" w:cs="Arial"/>
                <w:kern w:val="2"/>
                <w:lang w:eastAsia="zh-CN"/>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9F920C" w14:textId="77777777" w:rsidR="0046326A" w:rsidRDefault="0046326A" w:rsidP="0046326A">
            <w:pPr>
              <w:pStyle w:val="TAC"/>
              <w:rPr>
                <w:rFonts w:eastAsia="SimSun" w:cs="Arial"/>
                <w:kern w:val="2"/>
                <w:lang w:eastAsia="zh-CN"/>
              </w:rPr>
            </w:pPr>
            <w:r>
              <w:rPr>
                <w:rFonts w:cs="Arial"/>
                <w:kern w:val="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2A7E1" w14:textId="77777777" w:rsidR="0046326A" w:rsidRDefault="0046326A" w:rsidP="0046326A">
            <w:pPr>
              <w:pStyle w:val="TAC"/>
              <w:rPr>
                <w:rFonts w:eastAsia="MS Mincho" w:cs="Arial"/>
                <w:kern w:val="2"/>
                <w:lang w:eastAsia="zh-CN"/>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DF548D" w14:textId="77777777" w:rsidR="0046326A" w:rsidRDefault="0046326A" w:rsidP="0046326A">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BBA221" w14:textId="77777777" w:rsidR="0046326A" w:rsidRDefault="0046326A" w:rsidP="0046326A">
            <w:pPr>
              <w:pStyle w:val="TAC"/>
              <w:rPr>
                <w:rFonts w:cs="Arial"/>
                <w:kern w:val="2"/>
                <w:lang w:eastAsia="zh-CN"/>
              </w:rPr>
            </w:pPr>
            <w:r>
              <w:rPr>
                <w:rFonts w:cs="Arial"/>
                <w:kern w:val="2"/>
                <w:lang w:eastAsia="zh-CN"/>
              </w:rPr>
              <w:t>0.5</w:t>
            </w:r>
          </w:p>
        </w:tc>
      </w:tr>
      <w:tr w:rsidR="0046326A" w14:paraId="139EF3C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E869523" w14:textId="77777777" w:rsidR="0046326A" w:rsidRDefault="0046326A" w:rsidP="0046326A">
            <w:pPr>
              <w:pStyle w:val="TAC"/>
              <w:rPr>
                <w:rFonts w:eastAsia="MS Mincho" w:cs="Arial"/>
                <w:kern w:val="2"/>
                <w:szCs w:val="22"/>
                <w:lang w:eastAsia="zh-CN"/>
              </w:rPr>
            </w:pPr>
            <w:r>
              <w:t>DC_1-3-20-</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143FB3" w14:textId="77777777" w:rsidR="0046326A" w:rsidRDefault="0046326A" w:rsidP="0046326A">
            <w:pPr>
              <w:pStyle w:val="TAC"/>
              <w:rPr>
                <w:rFonts w:eastAsia="SimSun" w:cs="Arial"/>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DC83A7"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B37E66" w14:textId="77777777" w:rsidR="0046326A" w:rsidRDefault="0046326A" w:rsidP="0046326A">
            <w:pPr>
              <w:pStyle w:val="TAC"/>
              <w:rPr>
                <w:rFonts w:cs="Arial"/>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4FC00"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4469E3" w14:textId="77777777" w:rsidR="0046326A" w:rsidRDefault="0046326A" w:rsidP="0046326A">
            <w:pPr>
              <w:pStyle w:val="TAC"/>
              <w:rPr>
                <w:rFonts w:cs="Arial"/>
                <w:lang w:eastAsia="zh-CN"/>
              </w:rPr>
            </w:pPr>
            <w:r>
              <w:rPr>
                <w:rFonts w:cs="Arial"/>
                <w:lang w:eastAsia="zh-CN"/>
              </w:rPr>
              <w:t>0.5</w:t>
            </w:r>
          </w:p>
        </w:tc>
      </w:tr>
      <w:tr w:rsidR="0046326A" w14:paraId="7EA001E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FB93C7" w14:textId="77777777" w:rsidR="0046326A" w:rsidRDefault="0046326A" w:rsidP="0046326A">
            <w:pPr>
              <w:pStyle w:val="TAC"/>
            </w:pPr>
            <w:r>
              <w:rPr>
                <w:rFonts w:eastAsia="MS Mincho" w:cs="Arial"/>
                <w:kern w:val="2"/>
                <w:szCs w:val="22"/>
                <w:lang w:eastAsia="zh-CN"/>
              </w:rPr>
              <w:t>DC_1-3-20-38_n78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611BBF"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726227"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2C3E13"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561274" w14:textId="77777777" w:rsidR="0046326A" w:rsidRDefault="0046326A" w:rsidP="0046326A">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0EC4C9" w14:textId="77777777" w:rsidR="0046326A" w:rsidRDefault="0046326A" w:rsidP="0046326A">
            <w:pPr>
              <w:pStyle w:val="TAC"/>
              <w:rPr>
                <w:rFonts w:cs="Arial"/>
                <w:lang w:eastAsia="zh-CN"/>
              </w:rPr>
            </w:pPr>
            <w:r>
              <w:rPr>
                <w:rFonts w:cs="Arial"/>
                <w:lang w:eastAsia="zh-CN"/>
              </w:rPr>
              <w:t>0.5</w:t>
            </w:r>
          </w:p>
        </w:tc>
      </w:tr>
      <w:tr w:rsidR="0046326A" w14:paraId="1B3BF56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76AFB2" w14:textId="77777777" w:rsidR="0046326A" w:rsidRDefault="0046326A" w:rsidP="0046326A">
            <w:pPr>
              <w:pStyle w:val="TAC"/>
            </w:pPr>
            <w:r>
              <w:rPr>
                <w:rFonts w:eastAsia="MS Mincho" w:cs="Arial"/>
                <w:kern w:val="2"/>
                <w:szCs w:val="22"/>
                <w:lang w:eastAsia="zh-CN"/>
              </w:rPr>
              <w:t>DC_1-3-20_n38-n78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3F2E55" w14:textId="77777777" w:rsidR="0046326A" w:rsidRDefault="0046326A" w:rsidP="0046326A">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E1579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E9CDC4"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879B7E" w14:textId="77777777" w:rsidR="0046326A" w:rsidRDefault="0046326A" w:rsidP="0046326A">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4E898" w14:textId="77777777" w:rsidR="0046326A" w:rsidRDefault="0046326A" w:rsidP="0046326A">
            <w:pPr>
              <w:pStyle w:val="TAC"/>
              <w:rPr>
                <w:rFonts w:cs="Arial"/>
                <w:lang w:eastAsia="zh-CN"/>
              </w:rPr>
            </w:pPr>
            <w:r>
              <w:rPr>
                <w:rFonts w:cs="Arial"/>
                <w:lang w:eastAsia="zh-CN"/>
              </w:rPr>
              <w:t>0.5</w:t>
            </w:r>
          </w:p>
        </w:tc>
      </w:tr>
      <w:tr w:rsidR="0046326A" w14:paraId="6260611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4300C8" w14:textId="77777777" w:rsidR="0046326A" w:rsidRDefault="0046326A" w:rsidP="0046326A">
            <w:pPr>
              <w:pStyle w:val="TAC"/>
              <w:rPr>
                <w:rFonts w:eastAsia="MS Mincho" w:cs="Arial"/>
                <w:kern w:val="2"/>
                <w:szCs w:val="22"/>
                <w:lang w:eastAsia="zh-CN"/>
              </w:rPr>
            </w:pPr>
            <w:r>
              <w:rPr>
                <w:rFonts w:eastAsia="MS Mincho" w:cs="Arial"/>
                <w:kern w:val="2"/>
                <w:szCs w:val="22"/>
                <w:lang w:eastAsia="zh-CN"/>
              </w:rPr>
              <w:t>DC_1-3-20-40_n78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81DC9D" w14:textId="77777777" w:rsidR="0046326A" w:rsidRDefault="0046326A" w:rsidP="0046326A">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9325A" w14:textId="77777777" w:rsidR="0046326A" w:rsidRDefault="0046326A" w:rsidP="0046326A">
            <w:pPr>
              <w:pStyle w:val="TAC"/>
              <w:rPr>
                <w:rFonts w:eastAsia="SimSun" w:cs="Arial"/>
                <w:kern w:val="2"/>
                <w:szCs w:val="22"/>
                <w:lang w:eastAsia="zh-CN"/>
              </w:rPr>
            </w:pPr>
            <w:r>
              <w:rPr>
                <w:rFonts w:cs="Arial"/>
                <w:kern w:val="2"/>
                <w:szCs w:val="2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D6CD4" w14:textId="77777777" w:rsidR="0046326A" w:rsidRDefault="0046326A" w:rsidP="0046326A">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14DB74" w14:textId="77777777" w:rsidR="0046326A" w:rsidRDefault="0046326A" w:rsidP="0046326A">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33D432" w14:textId="77777777" w:rsidR="0046326A" w:rsidRDefault="0046326A" w:rsidP="0046326A">
            <w:pPr>
              <w:pStyle w:val="TAC"/>
              <w:rPr>
                <w:rFonts w:eastAsia="MS Mincho" w:cs="Arial"/>
                <w:kern w:val="2"/>
                <w:szCs w:val="22"/>
                <w:lang w:eastAsia="zh-CN"/>
              </w:rPr>
            </w:pPr>
            <w:r>
              <w:rPr>
                <w:rFonts w:eastAsia="Malgun Gothic" w:cs="Arial"/>
                <w:lang w:eastAsia="ko-KR"/>
              </w:rPr>
              <w:t>0.5</w:t>
            </w:r>
            <w:r>
              <w:rPr>
                <w:vertAlign w:val="superscript"/>
              </w:rPr>
              <w:t>5</w:t>
            </w:r>
          </w:p>
        </w:tc>
      </w:tr>
      <w:tr w:rsidR="0046326A" w14:paraId="41E5F7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679DB3E" w14:textId="77777777" w:rsidR="0046326A" w:rsidRDefault="0046326A" w:rsidP="0046326A">
            <w:pPr>
              <w:pStyle w:val="TAC"/>
              <w:rPr>
                <w:rFonts w:eastAsia="SimSun"/>
              </w:rPr>
            </w:pPr>
            <w:r>
              <w:rPr>
                <w:rFonts w:eastAsia="MS Mincho" w:cs="Arial"/>
                <w:kern w:val="2"/>
                <w:szCs w:val="22"/>
                <w:lang w:eastAsia="zh-CN"/>
              </w:rPr>
              <w:t>DC_1-3-20_n41-n78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DCA73A" w14:textId="77777777" w:rsidR="0046326A" w:rsidRDefault="0046326A" w:rsidP="0046326A">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081D68" w14:textId="77777777" w:rsidR="0046326A" w:rsidRDefault="0046326A" w:rsidP="0046326A">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5D079C" w14:textId="77777777" w:rsidR="0046326A" w:rsidRDefault="0046326A" w:rsidP="0046326A">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F9A392" w14:textId="77777777" w:rsidR="0046326A" w:rsidRDefault="0046326A" w:rsidP="0046326A">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04DED8" w14:textId="77777777" w:rsidR="0046326A" w:rsidRDefault="0046326A" w:rsidP="0046326A">
            <w:pPr>
              <w:pStyle w:val="TAC"/>
              <w:rPr>
                <w:rFonts w:cs="Arial"/>
                <w:kern w:val="2"/>
                <w:lang w:eastAsia="zh-CN"/>
              </w:rPr>
            </w:pPr>
            <w:r>
              <w:rPr>
                <w:rFonts w:cs="Arial"/>
                <w:kern w:val="2"/>
                <w:lang w:eastAsia="zh-CN"/>
              </w:rPr>
              <w:t>0.5</w:t>
            </w:r>
          </w:p>
        </w:tc>
      </w:tr>
      <w:tr w:rsidR="0046326A" w14:paraId="2349BA4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E4B834F" w14:textId="77777777" w:rsidR="0046326A" w:rsidRDefault="0046326A" w:rsidP="0046326A">
            <w:pPr>
              <w:pStyle w:val="TAC"/>
              <w:rPr>
                <w:rFonts w:eastAsia="MS Mincho"/>
                <w:kern w:val="2"/>
                <w:szCs w:val="22"/>
                <w:lang w:eastAsia="zh-CN"/>
              </w:rPr>
            </w:pPr>
            <w:r>
              <w:t>DC_1-3-21-42_n77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F9297F" w14:textId="77777777" w:rsidR="0046326A" w:rsidRDefault="0046326A" w:rsidP="0046326A">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B99EA9" w14:textId="77777777" w:rsidR="0046326A" w:rsidRDefault="0046326A" w:rsidP="0046326A">
            <w:pPr>
              <w:pStyle w:val="TAC"/>
              <w:rPr>
                <w:rFonts w:eastAsia="SimSun"/>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8BC11" w14:textId="77777777" w:rsidR="0046326A" w:rsidRDefault="0046326A" w:rsidP="0046326A">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3CFFD" w14:textId="77777777" w:rsidR="0046326A" w:rsidRDefault="0046326A" w:rsidP="0046326A">
            <w:pPr>
              <w:pStyle w:val="TAC"/>
              <w:rPr>
                <w:rFonts w:eastAsia="SimSun"/>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EEE164" w14:textId="77777777" w:rsidR="0046326A" w:rsidRDefault="0046326A" w:rsidP="0046326A">
            <w:pPr>
              <w:pStyle w:val="TAC"/>
              <w:rPr>
                <w:kern w:val="2"/>
                <w:szCs w:val="22"/>
                <w:lang w:eastAsia="zh-CN"/>
              </w:rPr>
            </w:pPr>
            <w:r>
              <w:rPr>
                <w:kern w:val="2"/>
                <w:szCs w:val="22"/>
                <w:lang w:eastAsia="zh-CN"/>
              </w:rPr>
              <w:t>0.2</w:t>
            </w:r>
          </w:p>
        </w:tc>
      </w:tr>
      <w:tr w:rsidR="0046326A" w14:paraId="517BB2B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E7C26DC" w14:textId="77777777" w:rsidR="0046326A" w:rsidRDefault="0046326A" w:rsidP="0046326A">
            <w:pPr>
              <w:pStyle w:val="TAC"/>
              <w:rPr>
                <w:rFonts w:eastAsia="MS Mincho"/>
                <w:kern w:val="2"/>
                <w:szCs w:val="22"/>
                <w:lang w:eastAsia="zh-CN"/>
              </w:rPr>
            </w:pPr>
            <w:r>
              <w:t>DC_</w:t>
            </w:r>
            <w:r>
              <w:rPr>
                <w:lang w:eastAsia="ja-JP"/>
              </w:rPr>
              <w:t>1-3-21-42_n78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EBA36E" w14:textId="77777777" w:rsidR="0046326A" w:rsidRDefault="0046326A" w:rsidP="0046326A">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E9A72C" w14:textId="77777777" w:rsidR="0046326A" w:rsidRDefault="0046326A" w:rsidP="0046326A">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BF38A0" w14:textId="77777777" w:rsidR="0046326A" w:rsidRDefault="0046326A" w:rsidP="0046326A">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EC0C7F" w14:textId="77777777" w:rsidR="0046326A" w:rsidRDefault="0046326A" w:rsidP="0046326A">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A82AB8" w14:textId="77777777" w:rsidR="0046326A" w:rsidRDefault="0046326A" w:rsidP="0046326A">
            <w:pPr>
              <w:pStyle w:val="TAC"/>
              <w:rPr>
                <w:rFonts w:eastAsia="MS Mincho"/>
                <w:kern w:val="2"/>
                <w:szCs w:val="22"/>
                <w:lang w:eastAsia="zh-CN"/>
              </w:rPr>
            </w:pPr>
            <w:r>
              <w:rPr>
                <w:kern w:val="2"/>
                <w:szCs w:val="22"/>
                <w:lang w:eastAsia="zh-CN"/>
              </w:rPr>
              <w:t>0.2</w:t>
            </w:r>
          </w:p>
        </w:tc>
      </w:tr>
      <w:tr w:rsidR="0046326A" w14:paraId="5612668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1847A44" w14:textId="77777777" w:rsidR="0046326A" w:rsidRDefault="0046326A" w:rsidP="0046326A">
            <w:pPr>
              <w:pStyle w:val="TAC"/>
              <w:rPr>
                <w:rFonts w:eastAsia="MS Mincho"/>
                <w:kern w:val="2"/>
                <w:szCs w:val="22"/>
                <w:lang w:eastAsia="zh-CN"/>
              </w:rPr>
            </w:pPr>
            <w:r>
              <w:t>DC_</w:t>
            </w:r>
            <w:r>
              <w:rPr>
                <w:lang w:eastAsia="ja-JP"/>
              </w:rPr>
              <w:t>1-3-21-42_n7</w:t>
            </w:r>
            <w:r>
              <w:rPr>
                <w:lang w:eastAsia="zh-CN"/>
              </w:rPr>
              <w:t>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533D60" w14:textId="77777777" w:rsidR="0046326A" w:rsidRDefault="0046326A" w:rsidP="0046326A">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6647F7" w14:textId="77777777" w:rsidR="0046326A" w:rsidRDefault="0046326A" w:rsidP="0046326A">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E3C27E" w14:textId="77777777" w:rsidR="0046326A" w:rsidRDefault="0046326A" w:rsidP="0046326A">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A94E0B" w14:textId="77777777" w:rsidR="0046326A" w:rsidRDefault="0046326A" w:rsidP="0046326A">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23AF8C" w14:textId="77777777" w:rsidR="0046326A" w:rsidRDefault="0046326A" w:rsidP="0046326A">
            <w:pPr>
              <w:pStyle w:val="TAC"/>
              <w:rPr>
                <w:rFonts w:eastAsia="MS Mincho"/>
                <w:kern w:val="2"/>
                <w:szCs w:val="22"/>
                <w:lang w:eastAsia="zh-CN"/>
              </w:rPr>
            </w:pPr>
            <w:r>
              <w:rPr>
                <w:kern w:val="2"/>
                <w:szCs w:val="22"/>
                <w:lang w:eastAsia="zh-CN"/>
              </w:rPr>
              <w:t>-</w:t>
            </w:r>
          </w:p>
        </w:tc>
      </w:tr>
      <w:tr w:rsidR="0046326A" w14:paraId="6AFDDD2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F311C5" w14:textId="77777777" w:rsidR="0046326A" w:rsidRDefault="0046326A" w:rsidP="0046326A">
            <w:pPr>
              <w:pStyle w:val="TAC"/>
              <w:rPr>
                <w:rFonts w:eastAsia="SimSun"/>
              </w:rPr>
            </w:pPr>
            <w:r>
              <w:rPr>
                <w:rFonts w:cs="Arial"/>
                <w:szCs w:val="18"/>
                <w:lang w:eastAsia="ja-JP"/>
              </w:rPr>
              <w:t>DC_1-3-21_n77-n79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FD812A" w14:textId="77777777" w:rsidR="0046326A" w:rsidRDefault="0046326A" w:rsidP="0046326A">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5116DB" w14:textId="77777777" w:rsidR="0046326A" w:rsidRDefault="0046326A" w:rsidP="0046326A">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E686ED" w14:textId="77777777" w:rsidR="0046326A" w:rsidRDefault="0046326A" w:rsidP="0046326A">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D33B37" w14:textId="77777777" w:rsidR="0046326A" w:rsidRDefault="0046326A" w:rsidP="0046326A">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939667" w14:textId="77777777" w:rsidR="0046326A" w:rsidRDefault="0046326A" w:rsidP="0046326A">
            <w:pPr>
              <w:pStyle w:val="TAC"/>
              <w:rPr>
                <w:rFonts w:eastAsia="Malgun Gothic"/>
                <w:lang w:eastAsia="ko-KR"/>
              </w:rPr>
            </w:pPr>
            <w:r>
              <w:rPr>
                <w:kern w:val="2"/>
                <w:szCs w:val="22"/>
                <w:lang w:eastAsia="zh-CN"/>
              </w:rPr>
              <w:t>-</w:t>
            </w:r>
          </w:p>
        </w:tc>
      </w:tr>
      <w:tr w:rsidR="0046326A" w14:paraId="5985479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195AE3" w14:textId="77777777" w:rsidR="0046326A" w:rsidRDefault="0046326A" w:rsidP="0046326A">
            <w:pPr>
              <w:pStyle w:val="TAC"/>
              <w:rPr>
                <w:rFonts w:eastAsia="SimSun"/>
              </w:rPr>
            </w:pPr>
            <w:r>
              <w:rPr>
                <w:rFonts w:cs="Arial"/>
                <w:szCs w:val="18"/>
                <w:lang w:eastAsia="ja-JP"/>
              </w:rPr>
              <w:t>DC_1-3-21_n78-n79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C081EA" w14:textId="77777777" w:rsidR="0046326A" w:rsidRDefault="0046326A" w:rsidP="0046326A">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44EAD7" w14:textId="77777777" w:rsidR="0046326A" w:rsidRDefault="0046326A" w:rsidP="0046326A">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20542" w14:textId="77777777" w:rsidR="0046326A" w:rsidRDefault="0046326A" w:rsidP="0046326A">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C095F0" w14:textId="77777777" w:rsidR="0046326A" w:rsidRDefault="0046326A" w:rsidP="0046326A">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4CD50" w14:textId="77777777" w:rsidR="0046326A" w:rsidRDefault="0046326A" w:rsidP="0046326A">
            <w:pPr>
              <w:pStyle w:val="TAC"/>
              <w:rPr>
                <w:rFonts w:eastAsia="Malgun Gothic"/>
                <w:lang w:eastAsia="ko-KR"/>
              </w:rPr>
            </w:pPr>
            <w:r>
              <w:rPr>
                <w:kern w:val="2"/>
                <w:szCs w:val="22"/>
                <w:lang w:eastAsia="zh-CN"/>
              </w:rPr>
              <w:t>-</w:t>
            </w:r>
          </w:p>
        </w:tc>
      </w:tr>
      <w:tr w:rsidR="0046326A" w14:paraId="3C3C09E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91810F1" w14:textId="77777777" w:rsidR="0046326A" w:rsidRDefault="0046326A" w:rsidP="0046326A">
            <w:pPr>
              <w:pStyle w:val="TAC"/>
              <w:rPr>
                <w:rFonts w:eastAsia="Malgun Gothic" w:cs="Arial"/>
                <w:szCs w:val="18"/>
                <w:lang w:eastAsia="ko-KR"/>
              </w:rPr>
            </w:pPr>
            <w:r>
              <w:t>DC_1-3-28_n3-n78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4EEA61" w14:textId="77777777" w:rsidR="0046326A" w:rsidRDefault="0046326A" w:rsidP="0046326A">
            <w:pPr>
              <w:pStyle w:val="TAC"/>
              <w:rPr>
                <w:rFonts w:eastAsia="Malgun Gothic" w:cs="Arial"/>
                <w:szCs w:val="18"/>
                <w:lang w:eastAsia="ko-KR"/>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827C9A"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F31955" w14:textId="77777777" w:rsidR="0046326A" w:rsidRDefault="0046326A" w:rsidP="0046326A">
            <w:pPr>
              <w:pStyle w:val="TAC"/>
              <w:rPr>
                <w:rFonts w:eastAsia="Malgun Gothic" w:cs="Arial"/>
                <w:szCs w:val="18"/>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1F8F3F"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734A8" w14:textId="77777777" w:rsidR="0046326A" w:rsidRDefault="0046326A" w:rsidP="0046326A">
            <w:pPr>
              <w:pStyle w:val="TAC"/>
              <w:rPr>
                <w:rFonts w:cs="Arial"/>
                <w:szCs w:val="18"/>
                <w:lang w:eastAsia="zh-CN"/>
              </w:rPr>
            </w:pPr>
            <w:r>
              <w:rPr>
                <w:rFonts w:cs="Arial"/>
                <w:szCs w:val="18"/>
                <w:lang w:eastAsia="zh-CN"/>
              </w:rPr>
              <w:t>0.5</w:t>
            </w:r>
          </w:p>
        </w:tc>
      </w:tr>
      <w:tr w:rsidR="0046326A" w14:paraId="4D43A90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544937" w14:textId="77777777" w:rsidR="0046326A" w:rsidRDefault="0046326A" w:rsidP="0046326A">
            <w:pPr>
              <w:pStyle w:val="TAC"/>
            </w:pPr>
            <w:r>
              <w:rPr>
                <w:rFonts w:eastAsia="Malgun Gothic" w:cs="Arial"/>
                <w:szCs w:val="18"/>
                <w:lang w:eastAsia="ko-KR"/>
              </w:rPr>
              <w:t>DC_1-3-28_n7-n78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89B792" w14:textId="77777777" w:rsidR="0046326A" w:rsidRDefault="0046326A" w:rsidP="0046326A">
            <w:pPr>
              <w:pStyle w:val="TAC"/>
              <w:rPr>
                <w:lang w:eastAsia="ja-JP"/>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5427CB" w14:textId="77777777" w:rsidR="0046326A" w:rsidRDefault="0046326A" w:rsidP="0046326A">
            <w:pPr>
              <w:pStyle w:val="TAC"/>
              <w:rPr>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8762B9" w14:textId="77777777" w:rsidR="0046326A" w:rsidRDefault="0046326A" w:rsidP="0046326A">
            <w:pPr>
              <w:pStyle w:val="TAC"/>
              <w:rPr>
                <w:rFonts w:eastAsia="Yu Mincho" w:cs="Arial"/>
                <w:lang w:eastAsia="ja-JP"/>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33416" w14:textId="77777777" w:rsidR="0046326A" w:rsidRDefault="0046326A" w:rsidP="0046326A">
            <w:pPr>
              <w:pStyle w:val="TAC"/>
              <w:rPr>
                <w:rFonts w:eastAsia="Yu Mincho" w:cs="Arial"/>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522AE0" w14:textId="77777777" w:rsidR="0046326A" w:rsidRDefault="0046326A" w:rsidP="0046326A">
            <w:pPr>
              <w:pStyle w:val="TAC"/>
              <w:rPr>
                <w:rFonts w:eastAsia="Yu Mincho" w:cs="Arial"/>
                <w:lang w:eastAsia="ja-JP"/>
              </w:rPr>
            </w:pPr>
            <w:r>
              <w:rPr>
                <w:rFonts w:cs="Arial"/>
                <w:szCs w:val="18"/>
                <w:lang w:eastAsia="zh-CN"/>
              </w:rPr>
              <w:t>0.5</w:t>
            </w:r>
          </w:p>
        </w:tc>
      </w:tr>
      <w:tr w:rsidR="0046326A" w14:paraId="1203884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B7EFE5" w14:textId="77777777" w:rsidR="0046326A" w:rsidRDefault="0046326A" w:rsidP="0046326A">
            <w:pPr>
              <w:pStyle w:val="TAC"/>
              <w:rPr>
                <w:rFonts w:eastAsia="Malgun Gothic"/>
                <w:lang w:eastAsia="ko-KR"/>
              </w:rPr>
            </w:pPr>
            <w:r>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7AFE2F" w14:textId="77777777" w:rsidR="0046326A" w:rsidRDefault="0046326A" w:rsidP="0046326A">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760A51" w14:textId="77777777" w:rsidR="0046326A" w:rsidRDefault="0046326A" w:rsidP="0046326A">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76BCEF" w14:textId="77777777" w:rsidR="0046326A" w:rsidRDefault="0046326A" w:rsidP="004632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3B1229"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499F8" w14:textId="77777777" w:rsidR="0046326A" w:rsidRDefault="0046326A" w:rsidP="0046326A">
            <w:pPr>
              <w:pStyle w:val="TAC"/>
              <w:rPr>
                <w:rFonts w:cs="Arial"/>
                <w:lang w:eastAsia="zh-CN"/>
              </w:rPr>
            </w:pPr>
            <w:r>
              <w:rPr>
                <w:rFonts w:cs="Arial"/>
                <w:lang w:eastAsia="zh-CN"/>
              </w:rPr>
              <w:t>0.5</w:t>
            </w:r>
          </w:p>
        </w:tc>
      </w:tr>
      <w:tr w:rsidR="0046326A" w14:paraId="1755851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90B735" w14:textId="77777777" w:rsidR="0046326A" w:rsidRDefault="0046326A" w:rsidP="0046326A">
            <w:pPr>
              <w:pStyle w:val="TAC"/>
            </w:pPr>
            <w:r>
              <w:rPr>
                <w:rFonts w:eastAsia="Malgun Gothic"/>
                <w:lang w:eastAsia="ko-KR"/>
              </w:rPr>
              <w:t>DC_1-3-28_n40-n78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D13FCD" w14:textId="77777777" w:rsidR="0046326A" w:rsidRDefault="0046326A" w:rsidP="0046326A">
            <w:pPr>
              <w:pStyle w:val="TAC"/>
              <w:rPr>
                <w:rFonts w:cs="Arial"/>
                <w:szCs w:val="18"/>
                <w:lang w:eastAsia="ja-JP"/>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896341" w14:textId="77777777" w:rsidR="0046326A" w:rsidRDefault="0046326A" w:rsidP="0046326A">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B18EE8" w14:textId="77777777" w:rsidR="0046326A" w:rsidRDefault="0046326A" w:rsidP="0046326A">
            <w:pPr>
              <w:pStyle w:val="TAC"/>
              <w:rPr>
                <w:rFonts w:eastAsia="Malgun Gothic" w:cs="Arial"/>
                <w:szCs w:val="18"/>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C4090A" w14:textId="77777777" w:rsidR="0046326A" w:rsidRDefault="0046326A" w:rsidP="0046326A">
            <w:pPr>
              <w:pStyle w:val="TAC"/>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9B854D" w14:textId="77777777" w:rsidR="0046326A" w:rsidRDefault="0046326A" w:rsidP="0046326A">
            <w:pPr>
              <w:pStyle w:val="TAC"/>
              <w:rPr>
                <w:rFonts w:eastAsia="Malgun Gothic" w:cs="Arial"/>
                <w:szCs w:val="18"/>
              </w:rPr>
            </w:pPr>
            <w:r>
              <w:rPr>
                <w:rFonts w:cs="Arial"/>
                <w:szCs w:val="18"/>
                <w:lang w:eastAsia="ja-JP"/>
              </w:rPr>
              <w:t>0.5</w:t>
            </w:r>
            <w:r>
              <w:rPr>
                <w:rFonts w:cs="Arial"/>
                <w:szCs w:val="18"/>
                <w:vertAlign w:val="superscript"/>
                <w:lang w:eastAsia="ja-JP"/>
              </w:rPr>
              <w:t>5</w:t>
            </w:r>
          </w:p>
        </w:tc>
      </w:tr>
      <w:tr w:rsidR="0046326A" w14:paraId="10D833C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DF539D" w14:textId="77777777" w:rsidR="0046326A" w:rsidRDefault="0046326A" w:rsidP="0046326A">
            <w:pPr>
              <w:pStyle w:val="TAC"/>
              <w:rPr>
                <w:rFonts w:eastAsia="Malgun Gothic"/>
                <w:lang w:eastAsia="ko-KR"/>
              </w:rPr>
            </w:pPr>
            <w:r>
              <w:rPr>
                <w:rFonts w:cs="Arial"/>
                <w:szCs w:val="18"/>
              </w:rPr>
              <w:t>DC_1-3-28-42_n77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9797D7" w14:textId="77777777" w:rsidR="0046326A" w:rsidRDefault="0046326A" w:rsidP="0046326A">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A8B280"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D4B676" w14:textId="77777777" w:rsidR="0046326A" w:rsidRDefault="0046326A" w:rsidP="0046326A">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68A9A0"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405A63" w14:textId="77777777" w:rsidR="0046326A" w:rsidRDefault="0046326A" w:rsidP="0046326A">
            <w:pPr>
              <w:pStyle w:val="TAC"/>
              <w:rPr>
                <w:rFonts w:cs="Arial"/>
                <w:lang w:eastAsia="zh-CN"/>
              </w:rPr>
            </w:pPr>
            <w:r>
              <w:rPr>
                <w:rFonts w:cs="Arial"/>
                <w:lang w:eastAsia="zh-CN"/>
              </w:rPr>
              <w:t>0.5</w:t>
            </w:r>
          </w:p>
        </w:tc>
      </w:tr>
      <w:tr w:rsidR="0046326A" w14:paraId="5F46068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47FCEA" w14:textId="77777777" w:rsidR="0046326A" w:rsidRDefault="0046326A" w:rsidP="0046326A">
            <w:pPr>
              <w:pStyle w:val="TAC"/>
              <w:rPr>
                <w:rFonts w:eastAsia="Malgun Gothic"/>
                <w:lang w:eastAsia="ko-KR"/>
              </w:rPr>
            </w:pPr>
            <w:r>
              <w:rPr>
                <w:rFonts w:cs="Arial"/>
                <w:szCs w:val="18"/>
              </w:rPr>
              <w:t>DC_1-3-28-42_n78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BE74C0" w14:textId="77777777" w:rsidR="0046326A" w:rsidRDefault="0046326A" w:rsidP="0046326A">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91B821"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517D50" w14:textId="77777777" w:rsidR="0046326A" w:rsidRDefault="0046326A" w:rsidP="0046326A">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1502A" w14:textId="77777777" w:rsidR="0046326A" w:rsidRDefault="0046326A" w:rsidP="0046326A">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AD1686" w14:textId="77777777" w:rsidR="0046326A" w:rsidRDefault="0046326A" w:rsidP="0046326A">
            <w:pPr>
              <w:pStyle w:val="TAC"/>
              <w:rPr>
                <w:rFonts w:eastAsia="Malgun Gothic" w:cs="Arial"/>
                <w:lang w:eastAsia="ko-KR"/>
              </w:rPr>
            </w:pPr>
            <w:r>
              <w:rPr>
                <w:rFonts w:cs="Arial"/>
                <w:lang w:eastAsia="zh-CN"/>
              </w:rPr>
              <w:t>0.5</w:t>
            </w:r>
          </w:p>
        </w:tc>
      </w:tr>
      <w:tr w:rsidR="0046326A" w14:paraId="5BF9214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74FD80" w14:textId="77777777" w:rsidR="0046326A" w:rsidRDefault="0046326A" w:rsidP="0046326A">
            <w:pPr>
              <w:pStyle w:val="TAC"/>
              <w:rPr>
                <w:rFonts w:eastAsia="Malgun Gothic"/>
                <w:lang w:eastAsia="ko-KR"/>
              </w:rPr>
            </w:pPr>
            <w:r>
              <w:rPr>
                <w:rFonts w:cs="Arial"/>
                <w:szCs w:val="18"/>
              </w:rPr>
              <w:t>DC_1-3-28-42_n79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2DE187" w14:textId="77777777" w:rsidR="0046326A" w:rsidRDefault="0046326A" w:rsidP="0046326A">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31E391"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F3FE41" w14:textId="77777777" w:rsidR="0046326A" w:rsidRDefault="0046326A" w:rsidP="0046326A">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6DCF85" w14:textId="77777777" w:rsidR="0046326A" w:rsidRDefault="0046326A" w:rsidP="0046326A">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BED4DE" w14:textId="77777777" w:rsidR="0046326A" w:rsidRDefault="0046326A" w:rsidP="0046326A">
            <w:pPr>
              <w:pStyle w:val="TAC"/>
              <w:rPr>
                <w:rFonts w:eastAsia="Malgun Gothic" w:cs="Arial"/>
                <w:lang w:eastAsia="ko-KR"/>
              </w:rPr>
            </w:pPr>
            <w:r>
              <w:rPr>
                <w:rFonts w:cs="Arial"/>
                <w:lang w:eastAsia="zh-CN"/>
              </w:rPr>
              <w:t>-</w:t>
            </w:r>
          </w:p>
        </w:tc>
      </w:tr>
      <w:tr w:rsidR="0046326A" w14:paraId="602A9D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F7EE926" w14:textId="77777777" w:rsidR="0046326A" w:rsidRDefault="0046326A" w:rsidP="0046326A">
            <w:pPr>
              <w:pStyle w:val="TAC"/>
              <w:rPr>
                <w:rFonts w:eastAsia="SimSun"/>
              </w:rPr>
            </w:pPr>
            <w:r>
              <w:t>DC_1-3_n28-n77-n79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C34BC5" w14:textId="77777777" w:rsidR="0046326A" w:rsidRDefault="0046326A" w:rsidP="0046326A">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3E8CDF" w14:textId="77777777" w:rsidR="0046326A" w:rsidRDefault="0046326A" w:rsidP="0046326A">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F2BB7" w14:textId="77777777" w:rsidR="0046326A" w:rsidRDefault="0046326A" w:rsidP="0046326A">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2CEA1E" w14:textId="77777777" w:rsidR="0046326A" w:rsidRDefault="0046326A" w:rsidP="0046326A">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1E442F" w14:textId="77777777" w:rsidR="0046326A" w:rsidRDefault="0046326A" w:rsidP="0046326A">
            <w:pPr>
              <w:pStyle w:val="TAC"/>
              <w:rPr>
                <w:rFonts w:eastAsia="Yu Mincho"/>
                <w:lang w:eastAsia="ja-JP"/>
              </w:rPr>
            </w:pPr>
            <w:r>
              <w:rPr>
                <w:rFonts w:cs="Arial"/>
                <w:lang w:eastAsia="zh-CN"/>
              </w:rPr>
              <w:t>-</w:t>
            </w:r>
          </w:p>
        </w:tc>
      </w:tr>
      <w:tr w:rsidR="0046326A" w14:paraId="518D2C9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DFD341" w14:textId="77777777" w:rsidR="0046326A" w:rsidRDefault="0046326A" w:rsidP="0046326A">
            <w:pPr>
              <w:pStyle w:val="TAC"/>
              <w:rPr>
                <w:rFonts w:eastAsia="SimSun"/>
              </w:rPr>
            </w:pPr>
            <w:r>
              <w:t>DC_1_n3-n28-n77-n79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B83C21" w14:textId="77777777" w:rsidR="0046326A" w:rsidRDefault="0046326A" w:rsidP="0046326A">
            <w:pPr>
              <w:pStyle w:val="TAC"/>
              <w:rPr>
                <w:lang w:val="en-US"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79DD3" w14:textId="77777777" w:rsidR="0046326A" w:rsidRDefault="0046326A" w:rsidP="0046326A">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9E676A" w14:textId="77777777" w:rsidR="0046326A" w:rsidRDefault="0046326A" w:rsidP="0046326A">
            <w:pPr>
              <w:pStyle w:val="TAC"/>
              <w:rPr>
                <w:rFonts w:eastAsia="Yu Mincho" w:cs="Arial"/>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23D73"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2C4CDB" w14:textId="77777777" w:rsidR="0046326A" w:rsidRDefault="0046326A" w:rsidP="0046326A">
            <w:pPr>
              <w:pStyle w:val="TAC"/>
              <w:rPr>
                <w:rFonts w:cs="Arial"/>
                <w:lang w:eastAsia="zh-CN"/>
              </w:rPr>
            </w:pPr>
            <w:r>
              <w:rPr>
                <w:rFonts w:cs="Arial"/>
                <w:lang w:eastAsia="zh-CN"/>
              </w:rPr>
              <w:t>0.5</w:t>
            </w:r>
          </w:p>
        </w:tc>
      </w:tr>
      <w:tr w:rsidR="0046326A" w14:paraId="34A3B04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F3D407" w14:textId="77777777" w:rsidR="0046326A" w:rsidRDefault="0046326A" w:rsidP="0046326A">
            <w:pPr>
              <w:pStyle w:val="TAC"/>
            </w:pPr>
            <w:r>
              <w:t>DC_1-3_n28-n78-n79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19D51A" w14:textId="77777777" w:rsidR="0046326A" w:rsidRDefault="0046326A" w:rsidP="0046326A">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12800" w14:textId="77777777" w:rsidR="0046326A" w:rsidRDefault="0046326A" w:rsidP="0046326A">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3874DE" w14:textId="77777777" w:rsidR="0046326A" w:rsidRDefault="0046326A" w:rsidP="0046326A">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E865EE" w14:textId="77777777" w:rsidR="0046326A" w:rsidRDefault="0046326A" w:rsidP="0046326A">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9B29EA" w14:textId="77777777" w:rsidR="0046326A" w:rsidRDefault="0046326A" w:rsidP="0046326A">
            <w:pPr>
              <w:pStyle w:val="TAC"/>
              <w:rPr>
                <w:rFonts w:eastAsia="Yu Mincho"/>
                <w:lang w:eastAsia="ja-JP"/>
              </w:rPr>
            </w:pPr>
            <w:r>
              <w:rPr>
                <w:rFonts w:cs="Arial"/>
                <w:lang w:eastAsia="zh-CN"/>
              </w:rPr>
              <w:t>-</w:t>
            </w:r>
          </w:p>
        </w:tc>
      </w:tr>
      <w:tr w:rsidR="0046326A" w14:paraId="753CD09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AF5FF4" w14:textId="77777777" w:rsidR="0046326A" w:rsidRDefault="0046326A" w:rsidP="0046326A">
            <w:pPr>
              <w:pStyle w:val="TAC"/>
              <w:rPr>
                <w:rFonts w:eastAsia="SimSun"/>
              </w:rPr>
            </w:pPr>
            <w: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00CF49" w14:textId="77777777" w:rsidR="0046326A" w:rsidRDefault="0046326A" w:rsidP="0046326A">
            <w:pPr>
              <w:pStyle w:val="TAC"/>
              <w:rPr>
                <w:rFonts w:cs="Arial"/>
                <w:lang w:eastAsia="ko-KR"/>
              </w:rPr>
            </w:pPr>
            <w:r>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1CED79" w14:textId="77777777" w:rsidR="0046326A" w:rsidRDefault="0046326A" w:rsidP="0046326A">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CF1F82" w14:textId="77777777" w:rsidR="0046326A" w:rsidRDefault="0046326A" w:rsidP="0046326A">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F8B54A" w14:textId="77777777" w:rsidR="0046326A" w:rsidRDefault="0046326A" w:rsidP="0046326A">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4FA369" w14:textId="77777777" w:rsidR="0046326A" w:rsidRDefault="0046326A" w:rsidP="0046326A">
            <w:pPr>
              <w:pStyle w:val="TAC"/>
              <w:rPr>
                <w:rFonts w:cs="Arial"/>
                <w:lang w:eastAsia="ko-KR"/>
              </w:rPr>
            </w:pPr>
            <w:r>
              <w:rPr>
                <w:rFonts w:cs="Arial"/>
                <w:lang w:eastAsia="ko-KR"/>
              </w:rPr>
              <w:t>0.5</w:t>
            </w:r>
          </w:p>
        </w:tc>
      </w:tr>
      <w:tr w:rsidR="0046326A" w14:paraId="3C5E2CA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1AAB03" w14:textId="77777777" w:rsidR="0046326A" w:rsidRDefault="0046326A" w:rsidP="0046326A">
            <w:pPr>
              <w:pStyle w:val="TAC"/>
              <w:rPr>
                <w:rFonts w:eastAsia="Malgun Gothic"/>
                <w:lang w:eastAsia="ko-KR"/>
              </w:rPr>
            </w:pPr>
            <w:r>
              <w:t>DC_1-3-41_n3-n41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1F65A2" w14:textId="77777777" w:rsidR="0046326A" w:rsidRDefault="0046326A" w:rsidP="0046326A">
            <w:pPr>
              <w:pStyle w:val="TAC"/>
              <w:rPr>
                <w:rFonts w:eastAsia="SimSun"/>
                <w:lang w:eastAsia="ja-JP"/>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8AE600"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A641ED"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3BF637"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619A02"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r>
      <w:tr w:rsidR="0046326A" w14:paraId="683AB7D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E3A1C4" w14:textId="77777777" w:rsidR="0046326A" w:rsidRDefault="0046326A" w:rsidP="0046326A">
            <w:pPr>
              <w:pStyle w:val="TAC"/>
              <w:rPr>
                <w:rFonts w:eastAsia="Malgun Gothic"/>
                <w:lang w:eastAsia="ko-KR"/>
              </w:rPr>
            </w:pPr>
            <w:r>
              <w:rPr>
                <w:lang w:eastAsia="ja-JP"/>
              </w:rPr>
              <w:t>DC_1-3-41_n3-n77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19E4A" w14:textId="77777777" w:rsidR="0046326A" w:rsidRDefault="0046326A" w:rsidP="0046326A">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E25EA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567B2C"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0118A"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6DAAB4" w14:textId="77777777" w:rsidR="0046326A" w:rsidRDefault="0046326A" w:rsidP="0046326A">
            <w:pPr>
              <w:pStyle w:val="TAC"/>
              <w:rPr>
                <w:lang w:eastAsia="zh-CN"/>
              </w:rPr>
            </w:pPr>
            <w:r>
              <w:rPr>
                <w:lang w:eastAsia="zh-CN"/>
              </w:rPr>
              <w:t>0.5</w:t>
            </w:r>
          </w:p>
        </w:tc>
      </w:tr>
      <w:tr w:rsidR="0046326A" w14:paraId="7FF6C3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ABCE6F" w14:textId="77777777" w:rsidR="0046326A" w:rsidRDefault="0046326A" w:rsidP="0046326A">
            <w:pPr>
              <w:pStyle w:val="TAC"/>
              <w:rPr>
                <w:rFonts w:eastAsia="Malgun Gothic"/>
                <w:lang w:eastAsia="ko-KR"/>
              </w:rPr>
            </w:pPr>
            <w:r>
              <w:rPr>
                <w:lang w:eastAsia="ja-JP"/>
              </w:rPr>
              <w:t>DC_1-3-41_n3-n78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1B408D" w14:textId="77777777" w:rsidR="0046326A" w:rsidRDefault="0046326A" w:rsidP="0046326A">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886552" w14:textId="77777777" w:rsidR="0046326A" w:rsidRDefault="0046326A" w:rsidP="0046326A">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A3DD9F"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79E6A3" w14:textId="77777777" w:rsidR="0046326A" w:rsidRDefault="0046326A" w:rsidP="0046326A">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91FF2A" w14:textId="77777777" w:rsidR="0046326A" w:rsidRDefault="0046326A" w:rsidP="0046326A">
            <w:pPr>
              <w:pStyle w:val="TAC"/>
              <w:rPr>
                <w:lang w:eastAsia="ja-JP"/>
              </w:rPr>
            </w:pPr>
            <w:r>
              <w:rPr>
                <w:lang w:eastAsia="zh-CN"/>
              </w:rPr>
              <w:t>0.5</w:t>
            </w:r>
          </w:p>
        </w:tc>
      </w:tr>
      <w:tr w:rsidR="0046326A" w14:paraId="3463B98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A9814A" w14:textId="77777777" w:rsidR="0046326A" w:rsidRDefault="0046326A" w:rsidP="0046326A">
            <w:pPr>
              <w:pStyle w:val="TAC"/>
              <w:rPr>
                <w:rFonts w:eastAsia="Malgun Gothic"/>
                <w:lang w:eastAsia="ko-KR"/>
              </w:rPr>
            </w:pPr>
            <w:r>
              <w:t>DC_1-3-41_n28-n41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D1D0B8" w14:textId="77777777" w:rsidR="0046326A" w:rsidRDefault="0046326A" w:rsidP="0046326A">
            <w:pPr>
              <w:pStyle w:val="TAC"/>
              <w:rPr>
                <w:rFonts w:eastAsia="SimSun"/>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40FEB4"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7833C2"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665053"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4587E"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r>
      <w:tr w:rsidR="0046326A" w14:paraId="07E1B93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D1757D" w14:textId="77777777" w:rsidR="0046326A" w:rsidRDefault="0046326A" w:rsidP="0046326A">
            <w:pPr>
              <w:pStyle w:val="TAC"/>
              <w:rPr>
                <w:rFonts w:eastAsia="Malgun Gothic"/>
                <w:lang w:eastAsia="ko-KR"/>
              </w:rPr>
            </w:pPr>
            <w:r>
              <w:rPr>
                <w:rFonts w:cs="Arial"/>
                <w:szCs w:val="18"/>
                <w:lang w:eastAsia="ja-JP"/>
              </w:rPr>
              <w:t>DC_1-3-41_n28-n77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952982" w14:textId="77777777" w:rsidR="0046326A" w:rsidRDefault="0046326A" w:rsidP="0046326A">
            <w:pPr>
              <w:pStyle w:val="TAC"/>
              <w:rPr>
                <w:rFonts w:eastAsia="SimSun" w:cs="Arial"/>
                <w:lang w:eastAsia="ja-JP"/>
              </w:rPr>
            </w:pPr>
            <w:r>
              <w:rPr>
                <w:rFonts w:eastAsia="Yu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6625B0"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09307"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D52EF6"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776EC8" w14:textId="77777777" w:rsidR="0046326A" w:rsidRDefault="0046326A" w:rsidP="0046326A">
            <w:pPr>
              <w:pStyle w:val="TAC"/>
              <w:rPr>
                <w:lang w:eastAsia="zh-CN"/>
              </w:rPr>
            </w:pPr>
            <w:r>
              <w:rPr>
                <w:lang w:eastAsia="zh-CN"/>
              </w:rPr>
              <w:t>0.5</w:t>
            </w:r>
          </w:p>
        </w:tc>
      </w:tr>
      <w:tr w:rsidR="0046326A" w14:paraId="78F7DB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8B1C30" w14:textId="77777777" w:rsidR="0046326A" w:rsidRDefault="0046326A" w:rsidP="0046326A">
            <w:pPr>
              <w:pStyle w:val="TAC"/>
              <w:rPr>
                <w:rFonts w:eastAsia="Malgun Gothic"/>
                <w:lang w:eastAsia="ko-KR"/>
              </w:rPr>
            </w:pPr>
            <w:r>
              <w:rPr>
                <w:rFonts w:cs="Arial"/>
                <w:szCs w:val="18"/>
                <w:lang w:eastAsia="ja-JP"/>
              </w:rPr>
              <w:t>DC_1-3-41_n28-n78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C559E4" w14:textId="77777777" w:rsidR="0046326A" w:rsidRDefault="0046326A" w:rsidP="0046326A">
            <w:pPr>
              <w:pStyle w:val="TAC"/>
              <w:rPr>
                <w:rFonts w:eastAsia="SimSun" w:cs="Arial"/>
                <w:lang w:eastAsia="ja-JP"/>
              </w:rPr>
            </w:pPr>
            <w:r>
              <w:rPr>
                <w:rFonts w:eastAsia="DengXian"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1674CA"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8B57FA"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AEF8E" w14:textId="77777777" w:rsidR="0046326A" w:rsidRDefault="0046326A" w:rsidP="0046326A">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84FD58" w14:textId="77777777" w:rsidR="0046326A" w:rsidRDefault="0046326A" w:rsidP="0046326A">
            <w:pPr>
              <w:pStyle w:val="TAC"/>
              <w:rPr>
                <w:lang w:eastAsia="ja-JP"/>
              </w:rPr>
            </w:pPr>
            <w:r>
              <w:rPr>
                <w:lang w:eastAsia="zh-CN"/>
              </w:rPr>
              <w:t>0.5</w:t>
            </w:r>
          </w:p>
        </w:tc>
      </w:tr>
      <w:tr w:rsidR="0046326A" w14:paraId="1FF846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BB2872" w14:textId="77777777" w:rsidR="0046326A" w:rsidRDefault="0046326A" w:rsidP="0046326A">
            <w:pPr>
              <w:pStyle w:val="TAC"/>
              <w:rPr>
                <w:rFonts w:eastAsia="Malgun Gothic"/>
                <w:lang w:eastAsia="ko-KR"/>
              </w:rPr>
            </w:pPr>
            <w:r>
              <w:rPr>
                <w:lang w:eastAsia="ja-JP"/>
              </w:rPr>
              <w:t>DC_1-3-41_n41-n77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0B71DC" w14:textId="77777777" w:rsidR="0046326A" w:rsidRDefault="0046326A" w:rsidP="0046326A">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1BD399"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163C8" w14:textId="77777777" w:rsidR="0046326A" w:rsidRDefault="0046326A" w:rsidP="0046326A">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ADC944" w14:textId="77777777" w:rsidR="0046326A" w:rsidRDefault="0046326A" w:rsidP="0046326A">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0F3F32" w14:textId="77777777" w:rsidR="0046326A" w:rsidRDefault="0046326A" w:rsidP="0046326A">
            <w:pPr>
              <w:pStyle w:val="TAC"/>
              <w:rPr>
                <w:rFonts w:eastAsia="DengXian"/>
                <w:lang w:eastAsia="zh-CN"/>
              </w:rPr>
            </w:pPr>
            <w:r>
              <w:rPr>
                <w:rFonts w:eastAsia="DengXian"/>
                <w:lang w:eastAsia="zh-CN"/>
              </w:rPr>
              <w:t>0.5</w:t>
            </w:r>
          </w:p>
        </w:tc>
      </w:tr>
      <w:tr w:rsidR="0046326A" w14:paraId="21E3275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C8526C" w14:textId="77777777" w:rsidR="0046326A" w:rsidRDefault="0046326A" w:rsidP="0046326A">
            <w:pPr>
              <w:pStyle w:val="TAC"/>
              <w:rPr>
                <w:rFonts w:eastAsia="Malgun Gothic"/>
                <w:lang w:eastAsia="ko-KR"/>
              </w:rPr>
            </w:pPr>
            <w:r>
              <w:rPr>
                <w:lang w:eastAsia="ja-JP"/>
              </w:rPr>
              <w:t>DC_1-3-41_n41-n78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0EAC0A" w14:textId="77777777" w:rsidR="0046326A" w:rsidRDefault="0046326A" w:rsidP="0046326A">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EAB4F5" w14:textId="77777777" w:rsidR="0046326A" w:rsidRDefault="0046326A" w:rsidP="0046326A">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2CCCC2" w14:textId="77777777" w:rsidR="0046326A" w:rsidRDefault="0046326A" w:rsidP="0046326A">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B7F954" w14:textId="77777777" w:rsidR="0046326A" w:rsidRDefault="0046326A" w:rsidP="0046326A">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E4F6F7" w14:textId="77777777" w:rsidR="0046326A" w:rsidRDefault="0046326A" w:rsidP="0046326A">
            <w:pPr>
              <w:pStyle w:val="TAC"/>
              <w:rPr>
                <w:rFonts w:eastAsia="DengXian"/>
                <w:lang w:eastAsia="zh-CN"/>
              </w:rPr>
            </w:pPr>
            <w:r>
              <w:rPr>
                <w:rFonts w:eastAsia="DengXian"/>
                <w:lang w:eastAsia="zh-CN"/>
              </w:rPr>
              <w:t>0.5</w:t>
            </w:r>
          </w:p>
        </w:tc>
      </w:tr>
      <w:tr w:rsidR="0046326A" w14:paraId="2FB4270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26904A2" w14:textId="77777777" w:rsidR="0046326A" w:rsidRDefault="0046326A" w:rsidP="0046326A">
            <w:pPr>
              <w:pStyle w:val="TAC"/>
              <w:rPr>
                <w:rFonts w:eastAsia="SimSun"/>
              </w:rPr>
            </w:pPr>
            <w:r>
              <w:t>DC_</w:t>
            </w:r>
            <w:r>
              <w:rPr>
                <w:lang w:eastAsia="ja-JP"/>
              </w:rPr>
              <w:t>1-3-41</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E36E07" w14:textId="77777777" w:rsidR="0046326A" w:rsidRDefault="0046326A" w:rsidP="004632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00DEB4"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C8944" w14:textId="77777777" w:rsidR="0046326A" w:rsidRDefault="0046326A" w:rsidP="004632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DAC281" w14:textId="77777777" w:rsidR="0046326A" w:rsidRDefault="0046326A" w:rsidP="004632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64AFAC" w14:textId="77777777" w:rsidR="0046326A" w:rsidRDefault="0046326A" w:rsidP="0046326A">
            <w:pPr>
              <w:pStyle w:val="TAC"/>
            </w:pPr>
            <w:r>
              <w:rPr>
                <w:rFonts w:eastAsia="DengXian"/>
                <w:lang w:eastAsia="zh-CN"/>
              </w:rPr>
              <w:t>0.5</w:t>
            </w:r>
          </w:p>
        </w:tc>
      </w:tr>
      <w:tr w:rsidR="0046326A" w14:paraId="3E0438E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4A5E09" w14:textId="77777777" w:rsidR="0046326A" w:rsidRDefault="0046326A" w:rsidP="0046326A">
            <w:pPr>
              <w:pStyle w:val="TAC"/>
            </w:pPr>
            <w:r>
              <w:t>DC_</w:t>
            </w:r>
            <w:r>
              <w:rPr>
                <w:lang w:eastAsia="ja-JP"/>
              </w:rPr>
              <w:t>1-3-41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0649FA" w14:textId="77777777" w:rsidR="0046326A" w:rsidRDefault="0046326A" w:rsidP="004632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0B2F8"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EEA1F2" w14:textId="77777777" w:rsidR="0046326A" w:rsidRDefault="0046326A" w:rsidP="004632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C7902F" w14:textId="77777777" w:rsidR="0046326A" w:rsidRDefault="0046326A" w:rsidP="004632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F36205" w14:textId="77777777" w:rsidR="0046326A" w:rsidRDefault="0046326A" w:rsidP="0046326A">
            <w:pPr>
              <w:pStyle w:val="TAC"/>
            </w:pPr>
            <w:r>
              <w:rPr>
                <w:rFonts w:eastAsia="DengXian"/>
                <w:lang w:eastAsia="zh-CN"/>
              </w:rPr>
              <w:t>0.5</w:t>
            </w:r>
          </w:p>
        </w:tc>
      </w:tr>
      <w:tr w:rsidR="0046326A" w14:paraId="7E828A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307BCA7" w14:textId="77777777" w:rsidR="0046326A" w:rsidRDefault="0046326A" w:rsidP="0046326A">
            <w:pPr>
              <w:pStyle w:val="TAC"/>
            </w:pPr>
            <w:r>
              <w:t>DC_</w:t>
            </w:r>
            <w:r>
              <w:rPr>
                <w:lang w:eastAsia="ja-JP"/>
              </w:rPr>
              <w:t>1-3-41</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DD1821" w14:textId="77777777" w:rsidR="0046326A" w:rsidRDefault="0046326A" w:rsidP="0046326A">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F36C14"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5F6AF" w14:textId="77777777" w:rsidR="0046326A" w:rsidRDefault="0046326A" w:rsidP="0046326A">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5572FC"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291E78" w14:textId="77777777" w:rsidR="0046326A" w:rsidRDefault="0046326A" w:rsidP="0046326A">
            <w:pPr>
              <w:pStyle w:val="TAC"/>
              <w:rPr>
                <w:lang w:eastAsia="zh-CN"/>
              </w:rPr>
            </w:pPr>
            <w:r>
              <w:rPr>
                <w:lang w:eastAsia="zh-CN"/>
              </w:rPr>
              <w:t>-</w:t>
            </w:r>
          </w:p>
        </w:tc>
      </w:tr>
      <w:tr w:rsidR="0046326A" w14:paraId="32FF4EC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16B6CD" w14:textId="77777777" w:rsidR="0046326A" w:rsidRDefault="0046326A" w:rsidP="0046326A">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FB7F5" w14:textId="77777777" w:rsidR="0046326A" w:rsidRDefault="0046326A" w:rsidP="004632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F0F19E"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721C67" w14:textId="77777777" w:rsidR="0046326A" w:rsidRDefault="0046326A" w:rsidP="0046326A">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B88BBD" w14:textId="77777777" w:rsidR="0046326A" w:rsidRDefault="0046326A" w:rsidP="004632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D58FEE" w14:textId="77777777" w:rsidR="0046326A" w:rsidRDefault="0046326A" w:rsidP="0046326A">
            <w:pPr>
              <w:pStyle w:val="TAC"/>
            </w:pPr>
            <w:r>
              <w:rPr>
                <w:rFonts w:eastAsia="DengXian"/>
                <w:lang w:eastAsia="zh-CN"/>
              </w:rPr>
              <w:t>0.5</w:t>
            </w:r>
          </w:p>
        </w:tc>
      </w:tr>
      <w:tr w:rsidR="0046326A" w14:paraId="3D619A8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7D7C9D" w14:textId="77777777" w:rsidR="0046326A" w:rsidRDefault="0046326A" w:rsidP="0046326A">
            <w:pPr>
              <w:pStyle w:val="TAC"/>
            </w:pPr>
            <w:r>
              <w:rPr>
                <w:rFonts w:eastAsiaTheme="minorEastAsia"/>
              </w:rPr>
              <w:t>DC_1-5-7_n40-n77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224A7B" w14:textId="77777777" w:rsidR="0046326A" w:rsidRDefault="0046326A" w:rsidP="0046326A">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903A68" w14:textId="77777777" w:rsidR="0046326A" w:rsidRDefault="0046326A" w:rsidP="0046326A">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1D8D02"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B76EC6" w14:textId="77777777" w:rsidR="0046326A" w:rsidRDefault="0046326A" w:rsidP="0046326A">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219518" w14:textId="77777777" w:rsidR="0046326A" w:rsidRDefault="0046326A" w:rsidP="0046326A">
            <w:pPr>
              <w:pStyle w:val="TAC"/>
              <w:rPr>
                <w:rFonts w:eastAsia="DengXian"/>
                <w:lang w:eastAsia="zh-CN"/>
              </w:rPr>
            </w:pPr>
            <w:r>
              <w:rPr>
                <w:lang w:val="fr-FR"/>
              </w:rPr>
              <w:t>0.5</w:t>
            </w:r>
            <w:r>
              <w:rPr>
                <w:vertAlign w:val="superscript"/>
                <w:lang w:val="fr-FR"/>
              </w:rPr>
              <w:t>5</w:t>
            </w:r>
          </w:p>
        </w:tc>
      </w:tr>
      <w:tr w:rsidR="0046326A" w14:paraId="72AC3AF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71FA98" w14:textId="77777777" w:rsidR="0046326A" w:rsidRDefault="0046326A" w:rsidP="0046326A">
            <w:pPr>
              <w:pStyle w:val="TAC"/>
              <w:rPr>
                <w:rFonts w:eastAsia="SimSun"/>
              </w:rPr>
            </w:pPr>
            <w:r>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772FD" w14:textId="77777777" w:rsidR="0046326A" w:rsidRDefault="0046326A" w:rsidP="0046326A">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F2F840" w14:textId="77777777" w:rsidR="0046326A" w:rsidRDefault="0046326A" w:rsidP="0046326A">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2A8CC4"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66E2B1" w14:textId="77777777" w:rsidR="0046326A" w:rsidRDefault="0046326A" w:rsidP="0046326A">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136F93" w14:textId="77777777" w:rsidR="0046326A" w:rsidRDefault="0046326A" w:rsidP="0046326A">
            <w:pPr>
              <w:pStyle w:val="TAC"/>
              <w:rPr>
                <w:rFonts w:eastAsia="DengXian"/>
                <w:lang w:eastAsia="zh-CN"/>
              </w:rPr>
            </w:pPr>
            <w:r>
              <w:rPr>
                <w:lang w:val="fr-FR"/>
              </w:rPr>
              <w:t>0.5</w:t>
            </w:r>
            <w:r>
              <w:rPr>
                <w:vertAlign w:val="superscript"/>
                <w:lang w:val="fr-FR"/>
              </w:rPr>
              <w:t>5</w:t>
            </w:r>
          </w:p>
        </w:tc>
      </w:tr>
      <w:tr w:rsidR="0046326A" w14:paraId="5D4B03F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5FB48E" w14:textId="77777777" w:rsidR="0046326A" w:rsidRDefault="0046326A" w:rsidP="0046326A">
            <w:pPr>
              <w:pStyle w:val="TAC"/>
              <w:rPr>
                <w:rFonts w:eastAsia="SimSun"/>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9E91B6" w14:textId="77777777" w:rsidR="0046326A" w:rsidRDefault="0046326A" w:rsidP="004632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48E310"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3B9EAC" w14:textId="77777777" w:rsidR="0046326A" w:rsidRDefault="0046326A" w:rsidP="004632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431FBA"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24E3FB" w14:textId="77777777" w:rsidR="0046326A" w:rsidRDefault="0046326A" w:rsidP="0046326A">
            <w:pPr>
              <w:pStyle w:val="TAC"/>
              <w:rPr>
                <w:rFonts w:cs="Arial"/>
                <w:lang w:val="fr-FR" w:eastAsia="zh-CN"/>
              </w:rPr>
            </w:pPr>
            <w:r>
              <w:rPr>
                <w:rFonts w:cs="Arial"/>
                <w:lang w:val="fr-FR" w:eastAsia="zh-CN"/>
              </w:rPr>
              <w:t>-</w:t>
            </w:r>
          </w:p>
        </w:tc>
      </w:tr>
      <w:tr w:rsidR="0046326A" w14:paraId="027A788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E467F6" w14:textId="77777777" w:rsidR="0046326A" w:rsidRDefault="0046326A" w:rsidP="0046326A">
            <w:pPr>
              <w:pStyle w:val="TAC"/>
              <w:rPr>
                <w:lang w:eastAsia="sv-SE"/>
              </w:rPr>
            </w:pPr>
            <w:r>
              <w:t>DC_1-7-8-20 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750F8C" w14:textId="77777777" w:rsidR="0046326A" w:rsidRDefault="0046326A" w:rsidP="004632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E25D20"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B8AB6"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A54C2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671416" w14:textId="77777777" w:rsidR="0046326A" w:rsidRDefault="0046326A" w:rsidP="0046326A">
            <w:pPr>
              <w:pStyle w:val="TAC"/>
              <w:rPr>
                <w:rFonts w:cs="Arial"/>
                <w:lang w:eastAsia="zh-CN"/>
              </w:rPr>
            </w:pPr>
            <w:r>
              <w:rPr>
                <w:rFonts w:cs="Arial"/>
                <w:lang w:eastAsia="zh-CN"/>
              </w:rPr>
              <w:t>0.2</w:t>
            </w:r>
          </w:p>
        </w:tc>
      </w:tr>
      <w:tr w:rsidR="0046326A" w14:paraId="421B023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6E48C7" w14:textId="77777777" w:rsidR="0046326A" w:rsidRDefault="0046326A" w:rsidP="0046326A">
            <w:pPr>
              <w:pStyle w:val="TAC"/>
              <w:rPr>
                <w:rFonts w:cs="Arial"/>
              </w:rPr>
            </w:pPr>
            <w:r>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EAD88E"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829D66"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D156B"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8B68A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3AFD7B" w14:textId="77777777" w:rsidR="0046326A" w:rsidRDefault="0046326A" w:rsidP="0046326A">
            <w:pPr>
              <w:pStyle w:val="TAC"/>
              <w:rPr>
                <w:rFonts w:cs="Arial"/>
                <w:lang w:eastAsia="zh-CN"/>
              </w:rPr>
            </w:pPr>
            <w:r>
              <w:rPr>
                <w:rFonts w:cs="Arial"/>
                <w:lang w:eastAsia="zh-CN"/>
              </w:rPr>
              <w:t>0.5</w:t>
            </w:r>
          </w:p>
        </w:tc>
      </w:tr>
      <w:tr w:rsidR="0046326A" w14:paraId="5FD05CE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131E4F5" w14:textId="77777777" w:rsidR="0046326A" w:rsidRDefault="0046326A" w:rsidP="0046326A">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295C14"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BE3345"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C1CD43"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EC4C18"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301CDE" w14:textId="77777777" w:rsidR="0046326A" w:rsidRDefault="0046326A" w:rsidP="0046326A">
            <w:pPr>
              <w:pStyle w:val="TAC"/>
            </w:pPr>
            <w:r>
              <w:rPr>
                <w:rFonts w:cs="Arial"/>
                <w:lang w:eastAsia="zh-CN"/>
              </w:rPr>
              <w:t>0.5</w:t>
            </w:r>
          </w:p>
        </w:tc>
      </w:tr>
      <w:tr w:rsidR="0046326A" w14:paraId="619307D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898F44" w14:textId="77777777" w:rsidR="0046326A" w:rsidRDefault="0046326A" w:rsidP="0046326A">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4A131F"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CC69EC"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85E85"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1F01B5"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918473" w14:textId="77777777" w:rsidR="0046326A" w:rsidRDefault="0046326A" w:rsidP="0046326A">
            <w:pPr>
              <w:pStyle w:val="TAC"/>
              <w:rPr>
                <w:rFonts w:cs="Arial"/>
                <w:lang w:eastAsia="zh-CN"/>
              </w:rPr>
            </w:pPr>
            <w:r>
              <w:rPr>
                <w:rFonts w:cs="Arial"/>
                <w:lang w:eastAsia="zh-CN"/>
              </w:rPr>
              <w:t>0.5</w:t>
            </w:r>
          </w:p>
        </w:tc>
      </w:tr>
      <w:tr w:rsidR="0046326A" w14:paraId="4E7F833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9FC72C" w14:textId="77777777" w:rsidR="0046326A" w:rsidRDefault="0046326A" w:rsidP="0046326A">
            <w:pPr>
              <w:pStyle w:val="TAC"/>
            </w:pPr>
            <w:r>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A8D28D" w14:textId="77777777" w:rsidR="0046326A" w:rsidRDefault="0046326A" w:rsidP="0046326A">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A256D2" w14:textId="77777777" w:rsidR="0046326A" w:rsidRDefault="0046326A" w:rsidP="0046326A">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E989D6" w14:textId="77777777" w:rsidR="0046326A" w:rsidRDefault="0046326A" w:rsidP="0046326A">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599E87" w14:textId="77777777" w:rsidR="0046326A" w:rsidRDefault="0046326A" w:rsidP="0046326A">
            <w:pPr>
              <w:pStyle w:val="TAC"/>
              <w:rPr>
                <w:rFonts w:eastAsia="Malgun Gothic" w:cs="Arial"/>
                <w:szCs w:val="18"/>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2354F9" w14:textId="77777777" w:rsidR="0046326A" w:rsidRDefault="0046326A" w:rsidP="0046326A">
            <w:pPr>
              <w:pStyle w:val="TAC"/>
              <w:rPr>
                <w:rFonts w:eastAsia="Malgun Gothic" w:cs="Arial"/>
                <w:szCs w:val="18"/>
                <w:lang w:eastAsia="ko-KR"/>
              </w:rPr>
            </w:pPr>
            <w:r>
              <w:rPr>
                <w:lang w:eastAsia="zh-CN"/>
              </w:rPr>
              <w:t>0.5</w:t>
            </w:r>
            <w:r>
              <w:rPr>
                <w:vertAlign w:val="superscript"/>
                <w:lang w:eastAsia="zh-CN"/>
              </w:rPr>
              <w:t>5</w:t>
            </w:r>
          </w:p>
        </w:tc>
      </w:tr>
      <w:tr w:rsidR="0046326A" w14:paraId="6AFD870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D995A6" w14:textId="77777777" w:rsidR="0046326A" w:rsidRDefault="0046326A" w:rsidP="0046326A">
            <w:pPr>
              <w:pStyle w:val="TAC"/>
              <w:rPr>
                <w:rFonts w:eastAsia="SimSun"/>
              </w:rPr>
            </w:pPr>
            <w:r>
              <w:rPr>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4EAB6B" w14:textId="77777777" w:rsidR="0046326A" w:rsidRDefault="0046326A" w:rsidP="0046326A">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12DE7E"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E7193" w14:textId="77777777" w:rsidR="0046326A" w:rsidRDefault="0046326A" w:rsidP="0046326A">
            <w:pPr>
              <w:pStyle w:val="TAC"/>
              <w:rPr>
                <w:lang w:eastAsia="zh-CN"/>
              </w:rPr>
            </w:pPr>
            <w:r>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87DA28"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C934DB" w14:textId="77777777" w:rsidR="0046326A" w:rsidRDefault="0046326A" w:rsidP="0046326A">
            <w:pPr>
              <w:pStyle w:val="TAC"/>
              <w:rPr>
                <w:lang w:eastAsia="zh-CN"/>
              </w:rPr>
            </w:pPr>
            <w:r>
              <w:rPr>
                <w:lang w:eastAsia="zh-CN"/>
              </w:rPr>
              <w:t>0.2</w:t>
            </w:r>
          </w:p>
        </w:tc>
      </w:tr>
      <w:tr w:rsidR="0046326A" w14:paraId="22EE493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311C37" w14:textId="77777777" w:rsidR="0046326A" w:rsidRDefault="0046326A" w:rsidP="0046326A">
            <w:pPr>
              <w:pStyle w:val="TAC"/>
            </w:pPr>
            <w:r>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141E5B" w14:textId="77777777" w:rsidR="0046326A" w:rsidRDefault="0046326A" w:rsidP="004632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DD61A1" w14:textId="77777777" w:rsidR="0046326A" w:rsidRDefault="0046326A" w:rsidP="0046326A">
            <w:pPr>
              <w:pStyle w:val="TAC"/>
              <w:rPr>
                <w:lang w:val="x-non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F7056D" w14:textId="77777777" w:rsidR="0046326A" w:rsidRDefault="0046326A" w:rsidP="004632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97F951" w14:textId="77777777" w:rsidR="0046326A" w:rsidRDefault="0046326A" w:rsidP="0046326A">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486A6" w14:textId="77777777" w:rsidR="0046326A" w:rsidRDefault="0046326A" w:rsidP="0046326A">
            <w:pPr>
              <w:pStyle w:val="TAC"/>
              <w:rPr>
                <w:lang w:val="x-none"/>
              </w:rPr>
            </w:pPr>
            <w:r>
              <w:rPr>
                <w:rFonts w:cs="Arial"/>
                <w:lang w:eastAsia="zh-CN"/>
              </w:rPr>
              <w:t>0.5</w:t>
            </w:r>
          </w:p>
        </w:tc>
      </w:tr>
      <w:tr w:rsidR="0046326A" w14:paraId="30DB0A1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A7AFA87" w14:textId="77777777" w:rsidR="0046326A" w:rsidRDefault="0046326A" w:rsidP="0046326A">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E9CE15" w14:textId="77777777" w:rsidR="0046326A" w:rsidRDefault="0046326A" w:rsidP="004632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93C896"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82C482" w14:textId="77777777" w:rsidR="0046326A" w:rsidRDefault="0046326A" w:rsidP="004632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B99AE6"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784424" w14:textId="77777777" w:rsidR="0046326A" w:rsidRDefault="0046326A" w:rsidP="0046326A">
            <w:pPr>
              <w:pStyle w:val="TAC"/>
              <w:rPr>
                <w:rFonts w:eastAsia="Malgun Gothic"/>
                <w:lang w:eastAsia="ko-KR"/>
              </w:rPr>
            </w:pPr>
            <w:r>
              <w:rPr>
                <w:rFonts w:cs="Arial"/>
                <w:lang w:eastAsia="zh-CN"/>
              </w:rPr>
              <w:t>0.5</w:t>
            </w:r>
          </w:p>
        </w:tc>
      </w:tr>
      <w:tr w:rsidR="0046326A" w14:paraId="1F4B38C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E1E2B14" w14:textId="77777777" w:rsidR="0046326A" w:rsidRDefault="0046326A" w:rsidP="0046326A">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67969A" w14:textId="77777777" w:rsidR="0046326A" w:rsidRDefault="0046326A" w:rsidP="004632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0960D9"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D52292" w14:textId="77777777" w:rsidR="0046326A" w:rsidRDefault="0046326A" w:rsidP="004632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9C2EA8"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B6A0FF" w14:textId="77777777" w:rsidR="0046326A" w:rsidRDefault="0046326A" w:rsidP="0046326A">
            <w:pPr>
              <w:pStyle w:val="TAC"/>
              <w:rPr>
                <w:rFonts w:cs="Arial"/>
                <w:lang w:val="fr-FR" w:eastAsia="zh-CN"/>
              </w:rPr>
            </w:pPr>
            <w:r>
              <w:rPr>
                <w:rFonts w:cs="Arial"/>
                <w:lang w:val="fr-FR" w:eastAsia="zh-CN"/>
              </w:rPr>
              <w:t>-</w:t>
            </w:r>
          </w:p>
        </w:tc>
      </w:tr>
      <w:tr w:rsidR="0046326A" w14:paraId="71DCC7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CE9BA4" w14:textId="77777777" w:rsidR="0046326A" w:rsidRDefault="0046326A" w:rsidP="0046326A">
            <w:pPr>
              <w:pStyle w:val="TAC"/>
            </w:pPr>
            <w:r>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359887" w14:textId="77777777" w:rsidR="0046326A" w:rsidRDefault="0046326A" w:rsidP="004632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29447D" w14:textId="77777777" w:rsidR="0046326A" w:rsidRDefault="0046326A" w:rsidP="0046326A">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355A43"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D47090"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EF354F" w14:textId="77777777" w:rsidR="0046326A" w:rsidRDefault="0046326A" w:rsidP="0046326A">
            <w:pPr>
              <w:pStyle w:val="TAC"/>
              <w:rPr>
                <w:rFonts w:eastAsia="Malgun Gothic" w:cs="Arial"/>
                <w:szCs w:val="18"/>
                <w:lang w:eastAsia="ko-KR"/>
              </w:rPr>
            </w:pPr>
            <w:r>
              <w:rPr>
                <w:rFonts w:cs="Arial"/>
                <w:lang w:eastAsia="zh-CN"/>
              </w:rPr>
              <w:t>0.5</w:t>
            </w:r>
          </w:p>
        </w:tc>
      </w:tr>
      <w:tr w:rsidR="0046326A" w14:paraId="495A884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ECD4B6" w14:textId="77777777" w:rsidR="0046326A" w:rsidRDefault="0046326A" w:rsidP="0046326A">
            <w:pPr>
              <w:pStyle w:val="TAC"/>
              <w:rPr>
                <w:rFonts w:eastAsia="SimSun"/>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A9192B" w14:textId="77777777" w:rsidR="0046326A" w:rsidRDefault="0046326A" w:rsidP="0046326A">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37524D" w14:textId="77777777" w:rsidR="0046326A" w:rsidRDefault="0046326A" w:rsidP="0046326A">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5D18FB" w14:textId="77777777" w:rsidR="0046326A" w:rsidRDefault="0046326A" w:rsidP="0046326A">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943A31" w14:textId="77777777" w:rsidR="0046326A" w:rsidRDefault="0046326A" w:rsidP="0046326A">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91794" w14:textId="77777777" w:rsidR="0046326A" w:rsidRDefault="0046326A" w:rsidP="0046326A">
            <w:pPr>
              <w:pStyle w:val="TAC"/>
              <w:rPr>
                <w:lang w:val="fr-FR" w:eastAsia="zh-CN"/>
              </w:rPr>
            </w:pPr>
            <w:r>
              <w:rPr>
                <w:lang w:val="fr-FR" w:eastAsia="zh-CN"/>
              </w:rPr>
              <w:t>0.2</w:t>
            </w:r>
          </w:p>
        </w:tc>
      </w:tr>
      <w:tr w:rsidR="0046326A" w14:paraId="588AADF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2B8515" w14:textId="77777777" w:rsidR="0046326A" w:rsidRDefault="0046326A" w:rsidP="0046326A">
            <w:pPr>
              <w:pStyle w:val="TAC"/>
            </w:pPr>
            <w:r>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9D3651" w14:textId="77777777" w:rsidR="0046326A" w:rsidRDefault="0046326A" w:rsidP="0046326A">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39AA67" w14:textId="77777777" w:rsidR="0046326A" w:rsidRDefault="0046326A" w:rsidP="0046326A">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4AF754" w14:textId="77777777" w:rsidR="0046326A" w:rsidRDefault="0046326A" w:rsidP="0046326A">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FF170C" w14:textId="77777777" w:rsidR="0046326A" w:rsidRDefault="0046326A" w:rsidP="0046326A">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2416C7" w14:textId="77777777" w:rsidR="0046326A" w:rsidRDefault="0046326A" w:rsidP="0046326A">
            <w:pPr>
              <w:pStyle w:val="TAC"/>
              <w:rPr>
                <w:rFonts w:cs="Arial"/>
                <w:szCs w:val="18"/>
                <w:lang w:eastAsia="zh-CN"/>
              </w:rPr>
            </w:pPr>
            <w:r>
              <w:rPr>
                <w:rFonts w:cs="Arial"/>
                <w:szCs w:val="18"/>
                <w:lang w:eastAsia="zh-CN"/>
              </w:rPr>
              <w:t>0.2</w:t>
            </w:r>
          </w:p>
        </w:tc>
      </w:tr>
      <w:tr w:rsidR="0046326A" w14:paraId="5EF0134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40456D" w14:textId="77777777" w:rsidR="0046326A" w:rsidRDefault="0046326A" w:rsidP="0046326A">
            <w:pPr>
              <w:pStyle w:val="TAC"/>
            </w:pPr>
            <w:r>
              <w:t>DC_1-7-20-32_n78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B453FE" w14:textId="77777777" w:rsidR="0046326A" w:rsidRDefault="0046326A" w:rsidP="004632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07189B" w14:textId="77777777" w:rsidR="0046326A" w:rsidRDefault="0046326A" w:rsidP="0046326A">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47CA47"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27C2B5" w14:textId="77777777" w:rsidR="0046326A" w:rsidRDefault="0046326A" w:rsidP="0046326A">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658D71" w14:textId="77777777" w:rsidR="0046326A" w:rsidRDefault="0046326A" w:rsidP="0046326A">
            <w:pPr>
              <w:pStyle w:val="TAC"/>
              <w:rPr>
                <w:rFonts w:eastAsia="Malgun Gothic" w:cs="Arial"/>
                <w:szCs w:val="18"/>
                <w:lang w:eastAsia="ko-KR"/>
              </w:rPr>
            </w:pPr>
            <w:r>
              <w:rPr>
                <w:rFonts w:cs="Arial"/>
                <w:lang w:eastAsia="zh-CN"/>
              </w:rPr>
              <w:t>0.5</w:t>
            </w:r>
          </w:p>
        </w:tc>
      </w:tr>
      <w:tr w:rsidR="0046326A" w14:paraId="2B7F276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203B92" w14:textId="77777777" w:rsidR="0046326A" w:rsidRDefault="0046326A" w:rsidP="0046326A">
            <w:pPr>
              <w:pStyle w:val="TAC"/>
              <w:rPr>
                <w:rFonts w:eastAsia="SimSun"/>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9A3364" w14:textId="77777777" w:rsidR="0046326A" w:rsidRDefault="0046326A" w:rsidP="0046326A">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27DFC"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9813A6" w14:textId="77777777" w:rsidR="0046326A" w:rsidRDefault="0046326A" w:rsidP="0046326A">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369EBF" w14:textId="77777777" w:rsidR="0046326A" w:rsidRDefault="0046326A" w:rsidP="0046326A">
            <w:pPr>
              <w:pStyle w:val="TAC"/>
              <w:rPr>
                <w:rFonts w:eastAsia="SimSun"/>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74DE40" w14:textId="77777777" w:rsidR="0046326A" w:rsidRDefault="0046326A" w:rsidP="0046326A">
            <w:pPr>
              <w:pStyle w:val="TAC"/>
              <w:rPr>
                <w:lang w:val="fr-FR" w:eastAsia="zh-CN"/>
              </w:rPr>
            </w:pPr>
            <w:r>
              <w:rPr>
                <w:lang w:val="fr-FR" w:eastAsia="zh-CN"/>
              </w:rPr>
              <w:t>-</w:t>
            </w:r>
          </w:p>
        </w:tc>
      </w:tr>
      <w:tr w:rsidR="0046326A" w14:paraId="446B2CA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1842E9" w14:textId="77777777" w:rsidR="0046326A" w:rsidRDefault="0046326A" w:rsidP="0046326A">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CBB4F7"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EA5D24"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04201F"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510A46"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03DE13" w14:textId="77777777" w:rsidR="0046326A" w:rsidRDefault="0046326A" w:rsidP="0046326A">
            <w:pPr>
              <w:pStyle w:val="TAC"/>
              <w:rPr>
                <w:rFonts w:eastAsia="Malgun Gothic" w:cs="Arial"/>
                <w:szCs w:val="18"/>
                <w:lang w:eastAsia="ko-KR"/>
              </w:rPr>
            </w:pPr>
            <w:r>
              <w:rPr>
                <w:rFonts w:cs="Arial"/>
                <w:lang w:eastAsia="zh-CN"/>
              </w:rPr>
              <w:t>0.5</w:t>
            </w:r>
          </w:p>
        </w:tc>
      </w:tr>
      <w:tr w:rsidR="0046326A" w14:paraId="7F92608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9E0EBD" w14:textId="77777777" w:rsidR="0046326A" w:rsidRDefault="0046326A" w:rsidP="0046326A">
            <w:pPr>
              <w:pStyle w:val="TAC"/>
              <w:rPr>
                <w:rFonts w:eastAsia="SimSun"/>
              </w:rPr>
            </w:pPr>
            <w:r>
              <w:t>DC_1-7-28_n5-n40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A84857" w14:textId="77777777" w:rsidR="0046326A" w:rsidRDefault="0046326A" w:rsidP="0046326A">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EC3017"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D86D9"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2AF7EB"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5CEFB" w14:textId="77777777" w:rsidR="0046326A" w:rsidRDefault="0046326A" w:rsidP="0046326A">
            <w:pPr>
              <w:pStyle w:val="TAC"/>
              <w:rPr>
                <w:rFonts w:cs="Arial"/>
                <w:lang w:eastAsia="zh-CN"/>
              </w:rPr>
            </w:pPr>
            <w:r>
              <w:rPr>
                <w:rFonts w:cs="Arial"/>
                <w:lang w:eastAsia="zh-CN"/>
              </w:rPr>
              <w:t>0.8</w:t>
            </w:r>
          </w:p>
        </w:tc>
      </w:tr>
      <w:tr w:rsidR="0046326A" w14:paraId="3C6D7EB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8D0F3A" w14:textId="77777777" w:rsidR="0046326A" w:rsidRDefault="0046326A" w:rsidP="0046326A">
            <w:pPr>
              <w:pStyle w:val="TAC"/>
              <w:rPr>
                <w:rFonts w:cs="Arial"/>
                <w:lang w:eastAsia="ja-JP"/>
              </w:rPr>
            </w:pPr>
            <w:r>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8E004F"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AEA12E"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6A2A50"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E63FA3"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2444BA" w14:textId="77777777" w:rsidR="0046326A" w:rsidRDefault="0046326A" w:rsidP="0046326A">
            <w:pPr>
              <w:pStyle w:val="TAC"/>
              <w:rPr>
                <w:rFonts w:eastAsia="Malgun Gothic" w:cs="Arial"/>
                <w:szCs w:val="18"/>
                <w:lang w:eastAsia="ko-KR"/>
              </w:rPr>
            </w:pPr>
            <w:r>
              <w:rPr>
                <w:rFonts w:cs="Arial"/>
                <w:lang w:eastAsia="zh-CN"/>
              </w:rPr>
              <w:t>0.5</w:t>
            </w:r>
          </w:p>
        </w:tc>
      </w:tr>
      <w:tr w:rsidR="0046326A" w14:paraId="5452974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A328F1" w14:textId="77777777" w:rsidR="0046326A" w:rsidRDefault="0046326A" w:rsidP="0046326A">
            <w:pPr>
              <w:pStyle w:val="TAC"/>
              <w:rPr>
                <w:rFonts w:eastAsia="SimSun"/>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66860F" w14:textId="77777777" w:rsidR="0046326A" w:rsidRDefault="0046326A" w:rsidP="0046326A">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31C57E"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7236A9" w14:textId="77777777" w:rsidR="0046326A" w:rsidRDefault="0046326A" w:rsidP="0046326A">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A7BA9A"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E6B2F" w14:textId="77777777" w:rsidR="0046326A" w:rsidRDefault="0046326A" w:rsidP="0046326A">
            <w:pPr>
              <w:pStyle w:val="TAC"/>
              <w:rPr>
                <w:lang w:val="fr-FR" w:eastAsia="zh-CN"/>
              </w:rPr>
            </w:pPr>
            <w:r>
              <w:rPr>
                <w:lang w:val="fr-FR" w:eastAsia="zh-CN"/>
              </w:rPr>
              <w:t>-</w:t>
            </w:r>
          </w:p>
        </w:tc>
      </w:tr>
      <w:tr w:rsidR="0046326A" w14:paraId="0451B6C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8186C1" w14:textId="77777777" w:rsidR="0046326A" w:rsidRDefault="0046326A" w:rsidP="0046326A">
            <w:pPr>
              <w:pStyle w:val="TAC"/>
            </w:pPr>
            <w:r>
              <w:rPr>
                <w:lang w:eastAsia="ko-KR"/>
              </w:rPr>
              <w:t>DC_1-7-28_n40-n78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1B9AC4" w14:textId="77777777" w:rsidR="0046326A" w:rsidRDefault="0046326A" w:rsidP="0046326A">
            <w:pPr>
              <w:pStyle w:val="TAC"/>
              <w:rPr>
                <w:lang w:eastAsia="ja-JP"/>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D2665"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86DEB0"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19D24B" w14:textId="77777777" w:rsidR="0046326A" w:rsidRDefault="0046326A" w:rsidP="0046326A">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A53E3E" w14:textId="77777777" w:rsidR="0046326A" w:rsidRDefault="0046326A" w:rsidP="0046326A">
            <w:pPr>
              <w:pStyle w:val="TAC"/>
              <w:rPr>
                <w:lang w:eastAsia="zh-CN"/>
              </w:rPr>
            </w:pPr>
            <w:r>
              <w:rPr>
                <w:lang w:eastAsia="zh-CN"/>
              </w:rPr>
              <w:t>0.5</w:t>
            </w:r>
          </w:p>
        </w:tc>
      </w:tr>
      <w:tr w:rsidR="0046326A" w14:paraId="2E78A72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DEADFD" w14:textId="77777777" w:rsidR="0046326A" w:rsidRDefault="0046326A" w:rsidP="0046326A">
            <w:pPr>
              <w:pStyle w:val="TAC"/>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C5A2BE" w14:textId="77777777" w:rsidR="0046326A" w:rsidRDefault="0046326A" w:rsidP="0046326A">
            <w:pPr>
              <w:pStyle w:val="TAC"/>
              <w:rPr>
                <w:lang w:eastAsia="ko-KR"/>
              </w:rPr>
            </w:pPr>
            <w:r>
              <w:rPr>
                <w:rFonts w:cs="Arial"/>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013914" w14:textId="77777777" w:rsidR="0046326A" w:rsidRDefault="0046326A" w:rsidP="0046326A">
            <w:pPr>
              <w:pStyle w:val="TAC"/>
              <w:rPr>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77708" w14:textId="77777777" w:rsidR="0046326A" w:rsidRDefault="0046326A" w:rsidP="0046326A">
            <w:pPr>
              <w:pStyle w:val="TAC"/>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9E1B50"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8AA8C0" w14:textId="77777777" w:rsidR="0046326A" w:rsidRDefault="0046326A" w:rsidP="0046326A">
            <w:pPr>
              <w:pStyle w:val="TAC"/>
              <w:rPr>
                <w:lang w:eastAsia="zh-CN"/>
              </w:rPr>
            </w:pPr>
            <w:r>
              <w:rPr>
                <w:lang w:eastAsia="zh-CN"/>
              </w:rPr>
              <w:t>0.8</w:t>
            </w:r>
          </w:p>
        </w:tc>
      </w:tr>
      <w:tr w:rsidR="0046326A" w14:paraId="45ACEEA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B24E33" w14:textId="77777777" w:rsidR="0046326A" w:rsidRDefault="0046326A" w:rsidP="0046326A">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6EE71A"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A48B7E"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881959"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412421"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3D3B0" w14:textId="77777777" w:rsidR="0046326A" w:rsidRDefault="0046326A" w:rsidP="0046326A">
            <w:pPr>
              <w:pStyle w:val="TAC"/>
            </w:pPr>
            <w:r>
              <w:rPr>
                <w:rFonts w:cs="Arial"/>
                <w:lang w:eastAsia="zh-CN"/>
              </w:rPr>
              <w:t>0.5</w:t>
            </w:r>
          </w:p>
        </w:tc>
      </w:tr>
      <w:tr w:rsidR="0046326A" w14:paraId="6E9C4DC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4BCC0B" w14:textId="77777777" w:rsidR="0046326A" w:rsidRDefault="0046326A" w:rsidP="0046326A">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DF79E4"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540D00"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38580"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A56ACB"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EF225" w14:textId="77777777" w:rsidR="0046326A" w:rsidRDefault="0046326A" w:rsidP="0046326A">
            <w:pPr>
              <w:pStyle w:val="TAC"/>
              <w:rPr>
                <w:lang w:eastAsia="zh-CN"/>
              </w:rPr>
            </w:pPr>
            <w:r>
              <w:rPr>
                <w:lang w:eastAsia="zh-CN"/>
              </w:rPr>
              <w:t>0.5</w:t>
            </w:r>
          </w:p>
        </w:tc>
      </w:tr>
      <w:tr w:rsidR="0046326A" w14:paraId="0F70A0E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D60D169" w14:textId="77777777" w:rsidR="0046326A" w:rsidRDefault="0046326A" w:rsidP="0046326A">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EAEBF"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9283C5"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D5E0C0"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1C0AD5"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D84233" w14:textId="77777777" w:rsidR="0046326A" w:rsidRDefault="0046326A" w:rsidP="0046326A">
            <w:pPr>
              <w:pStyle w:val="TAC"/>
              <w:rPr>
                <w:lang w:eastAsia="zh-CN"/>
              </w:rPr>
            </w:pPr>
            <w:r>
              <w:rPr>
                <w:lang w:eastAsia="zh-CN"/>
              </w:rPr>
              <w:t>0.5</w:t>
            </w:r>
          </w:p>
        </w:tc>
      </w:tr>
      <w:tr w:rsidR="0046326A" w14:paraId="3DB12D4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D999DA" w14:textId="77777777" w:rsidR="0046326A" w:rsidRDefault="0046326A" w:rsidP="0046326A">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F03B87" w14:textId="77777777" w:rsidR="0046326A" w:rsidRDefault="0046326A" w:rsidP="0046326A">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28834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4147D0" w14:textId="77777777" w:rsidR="0046326A" w:rsidRDefault="0046326A" w:rsidP="0046326A">
            <w:pPr>
              <w:pStyle w:val="TAC"/>
              <w:rPr>
                <w:rFonts w:eastAsia="Yu Mincho" w:cs="Arial"/>
                <w:lang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6CA43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3DD65" w14:textId="77777777" w:rsidR="0046326A" w:rsidRDefault="0046326A" w:rsidP="0046326A">
            <w:pPr>
              <w:pStyle w:val="TAC"/>
              <w:rPr>
                <w:rFonts w:cs="Arial"/>
                <w:lang w:eastAsia="zh-CN"/>
              </w:rPr>
            </w:pPr>
            <w:r>
              <w:rPr>
                <w:rFonts w:cs="Arial"/>
                <w:lang w:eastAsia="zh-CN"/>
              </w:rPr>
              <w:t>0.2</w:t>
            </w:r>
          </w:p>
        </w:tc>
      </w:tr>
      <w:tr w:rsidR="0046326A" w14:paraId="2A18FE7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21EDFB" w14:textId="77777777" w:rsidR="0046326A" w:rsidRDefault="0046326A" w:rsidP="0046326A">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B38815"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785590"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77372D" w14:textId="77777777" w:rsidR="0046326A" w:rsidRDefault="0046326A" w:rsidP="0046326A">
            <w:pPr>
              <w:pStyle w:val="TAC"/>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8C8639" w14:textId="77777777" w:rsidR="0046326A" w:rsidRDefault="0046326A" w:rsidP="0046326A">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6207B" w14:textId="77777777" w:rsidR="0046326A" w:rsidRDefault="0046326A" w:rsidP="0046326A">
            <w:pPr>
              <w:pStyle w:val="TAC"/>
            </w:pPr>
            <w:r>
              <w:rPr>
                <w:lang w:eastAsia="zh-CN"/>
              </w:rPr>
              <w:t>0.5</w:t>
            </w:r>
          </w:p>
        </w:tc>
      </w:tr>
      <w:tr w:rsidR="0046326A" w14:paraId="1FB064B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E76876" w14:textId="77777777" w:rsidR="0046326A" w:rsidRDefault="0046326A" w:rsidP="0046326A">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9F3E0D"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C41A1"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0E8D35"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4C34A6"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8C8AA9" w14:textId="77777777" w:rsidR="0046326A" w:rsidRDefault="0046326A" w:rsidP="0046326A">
            <w:pPr>
              <w:pStyle w:val="TAC"/>
              <w:rPr>
                <w:lang w:eastAsia="zh-CN"/>
              </w:rPr>
            </w:pPr>
            <w:r>
              <w:rPr>
                <w:lang w:eastAsia="zh-CN"/>
              </w:rPr>
              <w:t>0.5</w:t>
            </w:r>
          </w:p>
        </w:tc>
      </w:tr>
      <w:tr w:rsidR="0046326A" w14:paraId="32968EB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157D80" w14:textId="77777777" w:rsidR="0046326A" w:rsidRDefault="0046326A" w:rsidP="0046326A">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C8558"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1465BF"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9035FE"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74106F"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A77740" w14:textId="77777777" w:rsidR="0046326A" w:rsidRDefault="0046326A" w:rsidP="0046326A">
            <w:pPr>
              <w:pStyle w:val="TAC"/>
              <w:rPr>
                <w:lang w:eastAsia="zh-CN"/>
              </w:rPr>
            </w:pPr>
            <w:r>
              <w:rPr>
                <w:lang w:eastAsia="zh-CN"/>
              </w:rPr>
              <w:t>0.5</w:t>
            </w:r>
          </w:p>
        </w:tc>
      </w:tr>
      <w:tr w:rsidR="0046326A" w14:paraId="49E69A7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4EDF2B9" w14:textId="77777777" w:rsidR="0046326A" w:rsidRDefault="0046326A" w:rsidP="0046326A">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8580CB"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AAC090"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AA45D5"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45B6F9"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8949F2" w14:textId="77777777" w:rsidR="0046326A" w:rsidRDefault="0046326A" w:rsidP="0046326A">
            <w:pPr>
              <w:pStyle w:val="TAC"/>
              <w:rPr>
                <w:lang w:eastAsia="zh-CN"/>
              </w:rPr>
            </w:pPr>
            <w:r>
              <w:rPr>
                <w:lang w:eastAsia="zh-CN"/>
              </w:rPr>
              <w:t>-</w:t>
            </w:r>
          </w:p>
        </w:tc>
      </w:tr>
      <w:tr w:rsidR="0046326A" w14:paraId="53C91BC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BF8624" w14:textId="77777777" w:rsidR="0046326A" w:rsidRDefault="0046326A" w:rsidP="0046326A">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89E98D"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D16ADD"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FD734F"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3D5B10"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DB6BF3" w14:textId="77777777" w:rsidR="0046326A" w:rsidRDefault="0046326A" w:rsidP="0046326A">
            <w:pPr>
              <w:pStyle w:val="TAC"/>
            </w:pPr>
            <w:r>
              <w:rPr>
                <w:rFonts w:cs="Arial"/>
                <w:lang w:eastAsia="zh-CN"/>
              </w:rPr>
              <w:t>0.5</w:t>
            </w:r>
          </w:p>
        </w:tc>
      </w:tr>
      <w:tr w:rsidR="0046326A" w14:paraId="6C461E6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3B543E" w14:textId="77777777" w:rsidR="0046326A" w:rsidRDefault="0046326A" w:rsidP="0046326A">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1BBC25"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0DA751"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D89A08"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99E2F2"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4470A" w14:textId="77777777" w:rsidR="0046326A" w:rsidRDefault="0046326A" w:rsidP="0046326A">
            <w:pPr>
              <w:pStyle w:val="TAC"/>
              <w:rPr>
                <w:lang w:eastAsia="zh-CN"/>
              </w:rPr>
            </w:pPr>
            <w:r>
              <w:rPr>
                <w:lang w:eastAsia="zh-CN"/>
              </w:rPr>
              <w:t>0.5</w:t>
            </w:r>
          </w:p>
        </w:tc>
      </w:tr>
      <w:tr w:rsidR="0046326A" w14:paraId="7529785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09321A" w14:textId="77777777" w:rsidR="0046326A" w:rsidRDefault="0046326A" w:rsidP="0046326A">
            <w:pPr>
              <w:pStyle w:val="TAC"/>
            </w:pPr>
            <w:r>
              <w:t>DC_1-8-42_n28-n77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D403CF"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A2F968"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47097C" w14:textId="77777777" w:rsidR="0046326A" w:rsidRDefault="0046326A" w:rsidP="0046326A">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43B9E1"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3ED2CB" w14:textId="77777777" w:rsidR="0046326A" w:rsidRDefault="0046326A" w:rsidP="0046326A">
            <w:pPr>
              <w:pStyle w:val="TAC"/>
              <w:rPr>
                <w:lang w:eastAsia="zh-CN"/>
              </w:rPr>
            </w:pPr>
            <w:r>
              <w:rPr>
                <w:lang w:eastAsia="zh-CN"/>
              </w:rPr>
              <w:t>0.5</w:t>
            </w:r>
          </w:p>
        </w:tc>
      </w:tr>
      <w:tr w:rsidR="0046326A" w14:paraId="23F3427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FB2741" w14:textId="77777777" w:rsidR="0046326A" w:rsidRDefault="0046326A" w:rsidP="0046326A">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DCD8C"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631AAB"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0315C5" w14:textId="77777777" w:rsidR="0046326A" w:rsidRDefault="0046326A" w:rsidP="0046326A">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6705F3"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5C1DE1" w14:textId="77777777" w:rsidR="0046326A" w:rsidRDefault="0046326A" w:rsidP="0046326A">
            <w:pPr>
              <w:pStyle w:val="TAC"/>
              <w:rPr>
                <w:lang w:eastAsia="zh-CN"/>
              </w:rPr>
            </w:pPr>
            <w:r>
              <w:rPr>
                <w:lang w:eastAsia="zh-CN"/>
              </w:rPr>
              <w:t>0.3</w:t>
            </w:r>
          </w:p>
        </w:tc>
      </w:tr>
      <w:tr w:rsidR="0046326A" w14:paraId="4B0972F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48ACB6" w14:textId="77777777" w:rsidR="0046326A" w:rsidRDefault="0046326A" w:rsidP="0046326A">
            <w:pPr>
              <w:pStyle w:val="TAC"/>
              <w:rPr>
                <w:lang w:val="fr-FR"/>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169CC7"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897642"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8A6E1D" w14:textId="77777777" w:rsidR="0046326A" w:rsidRDefault="0046326A" w:rsidP="0046326A">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AF017C"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D8DFAA" w14:textId="77777777" w:rsidR="0046326A" w:rsidRDefault="0046326A" w:rsidP="0046326A">
            <w:pPr>
              <w:pStyle w:val="TAC"/>
              <w:rPr>
                <w:lang w:eastAsia="zh-CN"/>
              </w:rPr>
            </w:pPr>
            <w:r>
              <w:rPr>
                <w:lang w:eastAsia="zh-CN"/>
              </w:rPr>
              <w:t>0.5</w:t>
            </w:r>
          </w:p>
        </w:tc>
      </w:tr>
      <w:tr w:rsidR="0046326A" w14:paraId="2F614A6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8D6C64" w14:textId="77777777" w:rsidR="0046326A" w:rsidRDefault="0046326A" w:rsidP="0046326A">
            <w:pPr>
              <w:pStyle w:val="TAC"/>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84044F"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A60537"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2309DC" w14:textId="77777777" w:rsidR="0046326A" w:rsidRDefault="0046326A" w:rsidP="0046326A">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3E4465"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D299C1" w14:textId="77777777" w:rsidR="0046326A" w:rsidRDefault="0046326A" w:rsidP="0046326A">
            <w:pPr>
              <w:pStyle w:val="TAC"/>
              <w:rPr>
                <w:lang w:eastAsia="zh-CN"/>
              </w:rPr>
            </w:pPr>
            <w:r>
              <w:rPr>
                <w:lang w:eastAsia="zh-CN"/>
              </w:rPr>
              <w:t>0.5</w:t>
            </w:r>
          </w:p>
        </w:tc>
      </w:tr>
      <w:tr w:rsidR="0046326A" w14:paraId="0978875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6FD0E5" w14:textId="77777777" w:rsidR="0046326A" w:rsidRDefault="0046326A" w:rsidP="0046326A">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ADB09D" w14:textId="77777777" w:rsidR="0046326A" w:rsidRDefault="0046326A" w:rsidP="0046326A">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5D658E" w14:textId="77777777" w:rsidR="0046326A" w:rsidRDefault="0046326A" w:rsidP="0046326A">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0DCF5A" w14:textId="77777777" w:rsidR="0046326A" w:rsidRDefault="0046326A" w:rsidP="0046326A">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D89691" w14:textId="77777777" w:rsidR="0046326A" w:rsidRDefault="0046326A" w:rsidP="0046326A">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154803" w14:textId="77777777" w:rsidR="0046326A" w:rsidRDefault="0046326A" w:rsidP="0046326A">
            <w:pPr>
              <w:pStyle w:val="TAC"/>
              <w:rPr>
                <w:lang w:eastAsia="zh-CN"/>
              </w:rPr>
            </w:pPr>
            <w:r>
              <w:rPr>
                <w:rFonts w:cs="Arial"/>
                <w:lang w:val="en-US" w:eastAsia="zh-CN"/>
              </w:rPr>
              <w:t>0.5</w:t>
            </w:r>
          </w:p>
        </w:tc>
      </w:tr>
      <w:tr w:rsidR="0046326A" w14:paraId="099839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FEDC051" w14:textId="77777777" w:rsidR="0046326A" w:rsidRDefault="0046326A" w:rsidP="0046326A">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F7D2D9"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608634"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095BA6"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0DB238"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7AC9B0" w14:textId="77777777" w:rsidR="0046326A" w:rsidRDefault="0046326A" w:rsidP="0046326A">
            <w:pPr>
              <w:pStyle w:val="TAC"/>
              <w:rPr>
                <w:lang w:eastAsia="zh-CN"/>
              </w:rPr>
            </w:pPr>
            <w:r>
              <w:rPr>
                <w:lang w:eastAsia="zh-CN"/>
              </w:rPr>
              <w:t>0.5</w:t>
            </w:r>
          </w:p>
        </w:tc>
      </w:tr>
      <w:tr w:rsidR="0046326A" w14:paraId="4FAFCF1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DE40EA" w14:textId="77777777" w:rsidR="0046326A" w:rsidRDefault="0046326A" w:rsidP="0046326A">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6D2274"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CFA6FE"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4612A7"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4642E0"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04A51" w14:textId="77777777" w:rsidR="0046326A" w:rsidRDefault="0046326A" w:rsidP="0046326A">
            <w:pPr>
              <w:pStyle w:val="TAC"/>
              <w:rPr>
                <w:lang w:eastAsia="zh-CN"/>
              </w:rPr>
            </w:pPr>
            <w:r>
              <w:rPr>
                <w:lang w:eastAsia="zh-CN"/>
              </w:rPr>
              <w:t>0.5</w:t>
            </w:r>
          </w:p>
        </w:tc>
      </w:tr>
      <w:tr w:rsidR="0046326A" w14:paraId="5A09929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A82150" w14:textId="77777777" w:rsidR="0046326A" w:rsidRDefault="0046326A" w:rsidP="0046326A">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12B4E2"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20C22"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883983"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13232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38F486" w14:textId="77777777" w:rsidR="0046326A" w:rsidRDefault="0046326A" w:rsidP="0046326A">
            <w:pPr>
              <w:pStyle w:val="TAC"/>
              <w:rPr>
                <w:lang w:eastAsia="zh-CN"/>
              </w:rPr>
            </w:pPr>
            <w:r>
              <w:rPr>
                <w:lang w:eastAsia="zh-CN"/>
              </w:rPr>
              <w:t>0.5</w:t>
            </w:r>
          </w:p>
        </w:tc>
      </w:tr>
      <w:tr w:rsidR="0046326A" w14:paraId="0ECC3A7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49A9DC" w14:textId="77777777" w:rsidR="0046326A" w:rsidRDefault="0046326A" w:rsidP="0046326A">
            <w:pPr>
              <w:pStyle w:val="TAC"/>
            </w:pPr>
            <w:r>
              <w:rPr>
                <w:rFonts w:cs="Arial"/>
                <w:lang w:eastAsia="ja-JP"/>
              </w:rPr>
              <w:t>DC</w:t>
            </w:r>
            <w:r>
              <w:rPr>
                <w:rFonts w:cs="Arial"/>
              </w:rPr>
              <w:t>_</w:t>
            </w:r>
            <w:r>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063230" w14:textId="77777777" w:rsidR="0046326A" w:rsidRDefault="0046326A" w:rsidP="004632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C05067"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D947BA" w14:textId="77777777" w:rsidR="0046326A" w:rsidRDefault="0046326A" w:rsidP="004632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A168E9"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429147" w14:textId="77777777" w:rsidR="0046326A" w:rsidRDefault="0046326A" w:rsidP="0046326A">
            <w:pPr>
              <w:pStyle w:val="TAC"/>
              <w:rPr>
                <w:rFonts w:cs="Arial"/>
                <w:lang w:eastAsia="zh-CN"/>
              </w:rPr>
            </w:pPr>
            <w:r>
              <w:rPr>
                <w:rFonts w:cs="Arial"/>
                <w:lang w:eastAsia="zh-CN"/>
              </w:rPr>
              <w:t>0.5</w:t>
            </w:r>
          </w:p>
        </w:tc>
      </w:tr>
      <w:tr w:rsidR="0046326A" w14:paraId="32C3317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EADF3C" w14:textId="77777777" w:rsidR="0046326A" w:rsidRDefault="0046326A" w:rsidP="0046326A">
            <w:pPr>
              <w:pStyle w:val="TAC"/>
            </w:pPr>
            <w:r>
              <w:rPr>
                <w:rFonts w:cs="Arial"/>
                <w:lang w:eastAsia="ja-JP"/>
              </w:rPr>
              <w:t>DC</w:t>
            </w:r>
            <w:r>
              <w:rPr>
                <w:rFonts w:cs="Arial"/>
              </w:rPr>
              <w:t>_</w:t>
            </w:r>
            <w:r>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2E701" w14:textId="77777777" w:rsidR="0046326A" w:rsidRDefault="0046326A" w:rsidP="004632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E4BB8D"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FBCDD1"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138A3D" w14:textId="77777777" w:rsidR="0046326A" w:rsidRDefault="0046326A" w:rsidP="0046326A">
            <w:pPr>
              <w:pStyle w:val="TAC"/>
              <w:rPr>
                <w:rFonts w:cs="Arial"/>
                <w:lang w:eastAsia="ja-JP"/>
              </w:rPr>
            </w:pPr>
            <w:r>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AB32A8" w14:textId="77777777" w:rsidR="0046326A" w:rsidRDefault="0046326A" w:rsidP="0046326A">
            <w:pPr>
              <w:pStyle w:val="TAC"/>
              <w:rPr>
                <w:rFonts w:cs="Arial"/>
                <w:lang w:eastAsia="ja-JP"/>
              </w:rPr>
            </w:pPr>
            <w:r>
              <w:rPr>
                <w:rFonts w:cs="Arial"/>
                <w:lang w:eastAsia="ja-JP"/>
              </w:rPr>
              <w:t>0.5</w:t>
            </w:r>
          </w:p>
        </w:tc>
      </w:tr>
      <w:tr w:rsidR="0046326A" w14:paraId="3F05681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54DABA7" w14:textId="77777777" w:rsidR="0046326A" w:rsidRDefault="0046326A" w:rsidP="0046326A">
            <w:pPr>
              <w:pStyle w:val="TAC"/>
            </w:pPr>
            <w:r>
              <w:rPr>
                <w:rFonts w:cs="Arial"/>
                <w:lang w:eastAsia="ja-JP"/>
              </w:rPr>
              <w:t>DC</w:t>
            </w:r>
            <w:r>
              <w:rPr>
                <w:rFonts w:cs="Arial"/>
              </w:rPr>
              <w:t>_</w:t>
            </w:r>
            <w:r>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BEDE18" w14:textId="77777777" w:rsidR="0046326A" w:rsidRDefault="0046326A" w:rsidP="004632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5AE994"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BFA8B5" w14:textId="77777777" w:rsidR="0046326A" w:rsidRDefault="0046326A" w:rsidP="0046326A">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B80EB4"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18FF43" w14:textId="77777777" w:rsidR="0046326A" w:rsidRDefault="0046326A" w:rsidP="0046326A">
            <w:pPr>
              <w:pStyle w:val="TAC"/>
              <w:rPr>
                <w:rFonts w:cs="Arial"/>
                <w:lang w:eastAsia="zh-CN"/>
              </w:rPr>
            </w:pPr>
            <w:r>
              <w:rPr>
                <w:rFonts w:cs="Arial"/>
                <w:lang w:eastAsia="zh-CN"/>
              </w:rPr>
              <w:t>-</w:t>
            </w:r>
          </w:p>
        </w:tc>
      </w:tr>
      <w:tr w:rsidR="0046326A" w14:paraId="00B2233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76D70D" w14:textId="77777777" w:rsidR="0046326A" w:rsidRDefault="0046326A" w:rsidP="0046326A">
            <w:pPr>
              <w:pStyle w:val="TAC"/>
              <w:rPr>
                <w:rFonts w:cs="Arial"/>
                <w:lang w:eastAsia="ja-JP"/>
              </w:rPr>
            </w:pPr>
            <w:r>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24FD5D" w14:textId="77777777" w:rsidR="0046326A" w:rsidRDefault="0046326A" w:rsidP="004632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18CB5A"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3E0B1E"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3D6C6A"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751BA4" w14:textId="77777777" w:rsidR="0046326A" w:rsidRDefault="0046326A" w:rsidP="0046326A">
            <w:pPr>
              <w:pStyle w:val="TAC"/>
              <w:rPr>
                <w:rFonts w:cs="Arial"/>
                <w:szCs w:val="18"/>
                <w:lang w:eastAsia="zh-CN"/>
              </w:rPr>
            </w:pPr>
            <w:r>
              <w:rPr>
                <w:rFonts w:cs="Arial"/>
                <w:szCs w:val="18"/>
                <w:lang w:eastAsia="zh-CN"/>
              </w:rPr>
              <w:t>-</w:t>
            </w:r>
          </w:p>
        </w:tc>
      </w:tr>
      <w:tr w:rsidR="0046326A" w14:paraId="3341F3F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FED1FF" w14:textId="77777777" w:rsidR="0046326A" w:rsidRDefault="0046326A" w:rsidP="0046326A">
            <w:pPr>
              <w:pStyle w:val="TAC"/>
              <w:rPr>
                <w:rFonts w:cs="Arial"/>
                <w:lang w:eastAsia="ja-JP"/>
              </w:rPr>
            </w:pPr>
            <w:r>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CB009F" w14:textId="77777777" w:rsidR="0046326A" w:rsidRDefault="0046326A" w:rsidP="004632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E3C907"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3CF4A"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53F0C6"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899D3" w14:textId="77777777" w:rsidR="0046326A" w:rsidRDefault="0046326A" w:rsidP="0046326A">
            <w:pPr>
              <w:pStyle w:val="TAC"/>
              <w:rPr>
                <w:rFonts w:cs="Arial"/>
                <w:szCs w:val="18"/>
                <w:lang w:eastAsia="zh-CN"/>
              </w:rPr>
            </w:pPr>
            <w:r>
              <w:rPr>
                <w:rFonts w:cs="Arial"/>
                <w:szCs w:val="18"/>
                <w:lang w:eastAsia="zh-CN"/>
              </w:rPr>
              <w:t>-</w:t>
            </w:r>
          </w:p>
        </w:tc>
      </w:tr>
      <w:tr w:rsidR="0046326A" w14:paraId="4A8A008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397A7B" w14:textId="77777777" w:rsidR="0046326A" w:rsidRDefault="0046326A" w:rsidP="0046326A">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1C6271" w14:textId="77777777" w:rsidR="0046326A" w:rsidRDefault="0046326A" w:rsidP="0046326A">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F94927" w14:textId="77777777" w:rsidR="0046326A" w:rsidRDefault="0046326A" w:rsidP="0046326A">
            <w:pPr>
              <w:pStyle w:val="TAC"/>
              <w:rPr>
                <w:rFonts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7832ED" w14:textId="77777777" w:rsidR="0046326A" w:rsidRDefault="0046326A" w:rsidP="0046326A">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46707C" w14:textId="77777777" w:rsidR="0046326A" w:rsidRDefault="0046326A" w:rsidP="0046326A">
            <w:pPr>
              <w:pStyle w:val="TAC"/>
              <w:rPr>
                <w:rFonts w:cs="Arial"/>
                <w:szCs w:val="18"/>
                <w:lang w:val="fr-FR" w:eastAsia="zh-CN"/>
              </w:rPr>
            </w:pPr>
            <w:r>
              <w:rPr>
                <w:rFonts w:cs="Arial"/>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61C56" w14:textId="77777777" w:rsidR="0046326A" w:rsidRDefault="0046326A" w:rsidP="0046326A">
            <w:pPr>
              <w:pStyle w:val="TAC"/>
              <w:rPr>
                <w:rFonts w:cs="Arial"/>
                <w:szCs w:val="18"/>
                <w:lang w:val="fr-FR" w:eastAsia="zh-CN"/>
              </w:rPr>
            </w:pPr>
            <w:r>
              <w:rPr>
                <w:rFonts w:cs="Arial"/>
                <w:szCs w:val="18"/>
                <w:lang w:val="fr-FR" w:eastAsia="zh-CN"/>
              </w:rPr>
              <w:t>-</w:t>
            </w:r>
          </w:p>
        </w:tc>
      </w:tr>
      <w:tr w:rsidR="0046326A" w14:paraId="33D8343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B4353D3" w14:textId="77777777" w:rsidR="0046326A" w:rsidRDefault="0046326A" w:rsidP="0046326A">
            <w:pPr>
              <w:pStyle w:val="TAC"/>
              <w:rPr>
                <w:rFonts w:cs="Arial"/>
                <w:lang w:eastAsia="ja-JP"/>
              </w:rPr>
            </w:pPr>
            <w:r>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F38724" w14:textId="77777777" w:rsidR="0046326A" w:rsidRDefault="0046326A" w:rsidP="0046326A">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94407A"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7A5E57" w14:textId="77777777" w:rsidR="0046326A" w:rsidRDefault="0046326A" w:rsidP="0046326A">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81F729"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F3CBA4" w14:textId="77777777" w:rsidR="0046326A" w:rsidRDefault="0046326A" w:rsidP="0046326A">
            <w:pPr>
              <w:pStyle w:val="TAC"/>
              <w:rPr>
                <w:rFonts w:cs="Arial"/>
                <w:lang w:eastAsia="zh-CN"/>
              </w:rPr>
            </w:pPr>
            <w:r>
              <w:rPr>
                <w:rFonts w:cs="Arial"/>
                <w:lang w:eastAsia="zh-CN"/>
              </w:rPr>
              <w:t>0.5</w:t>
            </w:r>
          </w:p>
        </w:tc>
      </w:tr>
      <w:tr w:rsidR="0046326A" w14:paraId="273F173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57C919" w14:textId="77777777" w:rsidR="0046326A" w:rsidRDefault="0046326A" w:rsidP="0046326A">
            <w:pPr>
              <w:pStyle w:val="TAC"/>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CA7084" w14:textId="77777777" w:rsidR="0046326A" w:rsidRDefault="0046326A" w:rsidP="004632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4B46C7"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E71D6D" w14:textId="77777777" w:rsidR="0046326A" w:rsidRDefault="0046326A" w:rsidP="0046326A">
            <w:pPr>
              <w:pStyle w:val="TAC"/>
              <w:rPr>
                <w:rFonts w:cs="Arial"/>
                <w:szCs w:val="18"/>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60D65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0B5EC2" w14:textId="77777777" w:rsidR="0046326A" w:rsidRDefault="0046326A" w:rsidP="0046326A">
            <w:pPr>
              <w:pStyle w:val="TAC"/>
              <w:rPr>
                <w:rFonts w:cs="Arial"/>
                <w:szCs w:val="18"/>
                <w:lang w:eastAsia="zh-CN"/>
              </w:rPr>
            </w:pPr>
            <w:r>
              <w:rPr>
                <w:rFonts w:cs="Arial"/>
                <w:szCs w:val="18"/>
                <w:lang w:eastAsia="zh-CN"/>
              </w:rPr>
              <w:t>0.5</w:t>
            </w:r>
          </w:p>
        </w:tc>
      </w:tr>
      <w:tr w:rsidR="0046326A" w14:paraId="3C8AE54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6956B1" w14:textId="77777777" w:rsidR="0046326A" w:rsidRDefault="0046326A" w:rsidP="0046326A">
            <w:pPr>
              <w:pStyle w:val="TAC"/>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2F9E5D" w14:textId="77777777" w:rsidR="0046326A" w:rsidRDefault="0046326A" w:rsidP="004632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B3C5D"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788E3" w14:textId="77777777" w:rsidR="0046326A" w:rsidRDefault="0046326A" w:rsidP="0046326A">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3B42C8"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7DD615" w14:textId="77777777" w:rsidR="0046326A" w:rsidRDefault="0046326A" w:rsidP="0046326A">
            <w:pPr>
              <w:pStyle w:val="TAC"/>
              <w:rPr>
                <w:rFonts w:cs="Arial"/>
                <w:szCs w:val="18"/>
                <w:lang w:eastAsia="zh-CN"/>
              </w:rPr>
            </w:pPr>
            <w:r>
              <w:rPr>
                <w:rFonts w:cs="Arial"/>
                <w:szCs w:val="18"/>
                <w:lang w:eastAsia="zh-CN"/>
              </w:rPr>
              <w:t>0.5</w:t>
            </w:r>
          </w:p>
        </w:tc>
      </w:tr>
      <w:tr w:rsidR="0046326A" w14:paraId="3D76EEB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89D1BF" w14:textId="77777777" w:rsidR="0046326A" w:rsidRDefault="0046326A" w:rsidP="0046326A">
            <w:pPr>
              <w:pStyle w:val="TAC"/>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404BC7" w14:textId="77777777" w:rsidR="0046326A" w:rsidRDefault="0046326A" w:rsidP="004632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7DE64"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0B9F02" w14:textId="77777777" w:rsidR="0046326A" w:rsidRDefault="0046326A" w:rsidP="0046326A">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DFF328"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8020CB" w14:textId="77777777" w:rsidR="0046326A" w:rsidRDefault="0046326A" w:rsidP="0046326A">
            <w:pPr>
              <w:pStyle w:val="TAC"/>
              <w:rPr>
                <w:rFonts w:cs="Arial"/>
                <w:szCs w:val="18"/>
                <w:lang w:eastAsia="zh-CN"/>
              </w:rPr>
            </w:pPr>
            <w:r>
              <w:rPr>
                <w:rFonts w:cs="Arial"/>
                <w:szCs w:val="18"/>
                <w:lang w:eastAsia="zh-CN"/>
              </w:rPr>
              <w:t>-</w:t>
            </w:r>
          </w:p>
        </w:tc>
      </w:tr>
      <w:tr w:rsidR="0046326A" w14:paraId="2C02B55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B12D64" w14:textId="77777777" w:rsidR="0046326A" w:rsidRDefault="0046326A" w:rsidP="0046326A">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27044F"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DD2044"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2BBB2D"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88B7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CAE6BD" w14:textId="77777777" w:rsidR="0046326A" w:rsidRDefault="0046326A" w:rsidP="0046326A">
            <w:pPr>
              <w:pStyle w:val="TAC"/>
              <w:rPr>
                <w:rFonts w:cs="Arial"/>
                <w:szCs w:val="18"/>
                <w:lang w:eastAsia="zh-CN"/>
              </w:rPr>
            </w:pPr>
            <w:r>
              <w:rPr>
                <w:rFonts w:cs="Arial"/>
                <w:szCs w:val="18"/>
                <w:lang w:eastAsia="zh-CN"/>
              </w:rPr>
              <w:t>-</w:t>
            </w:r>
          </w:p>
        </w:tc>
      </w:tr>
      <w:tr w:rsidR="0046326A" w14:paraId="52803E1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F33B18" w14:textId="77777777" w:rsidR="0046326A" w:rsidRDefault="0046326A" w:rsidP="0046326A">
            <w:pPr>
              <w:pStyle w:val="TAC"/>
              <w:rPr>
                <w:lang w:val="en-US"/>
              </w:rPr>
            </w:pPr>
            <w:r>
              <w:rPr>
                <w:lang w:val="en-US"/>
              </w:rPr>
              <w:t>DC_1-21_n28-</w:t>
            </w:r>
            <w:r>
              <w:rPr>
                <w:lang w:val="en-US" w:eastAsia="ja-JP"/>
              </w:rPr>
              <w:t>n7</w:t>
            </w:r>
            <w:r>
              <w:rPr>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2EF0EB"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DD421C"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3E04BC"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4894F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77429" w14:textId="77777777" w:rsidR="0046326A" w:rsidRDefault="0046326A" w:rsidP="0046326A">
            <w:pPr>
              <w:pStyle w:val="TAC"/>
              <w:rPr>
                <w:rFonts w:cs="Arial"/>
                <w:szCs w:val="18"/>
                <w:lang w:eastAsia="zh-CN"/>
              </w:rPr>
            </w:pPr>
            <w:r>
              <w:rPr>
                <w:rFonts w:cs="Arial"/>
                <w:szCs w:val="18"/>
                <w:lang w:eastAsia="zh-CN"/>
              </w:rPr>
              <w:t>-</w:t>
            </w:r>
          </w:p>
        </w:tc>
      </w:tr>
      <w:tr w:rsidR="0046326A" w14:paraId="288497C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DA88C4" w14:textId="77777777" w:rsidR="0046326A" w:rsidRDefault="0046326A" w:rsidP="0046326A">
            <w:pPr>
              <w:pStyle w:val="TAC"/>
              <w:rPr>
                <w:rFonts w:cs="Arial"/>
                <w:lang w:eastAsia="ja-JP"/>
              </w:rPr>
            </w:pPr>
            <w:r>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BD9894" w14:textId="77777777" w:rsidR="0046326A" w:rsidRDefault="0046326A" w:rsidP="004632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932348"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D5FDD"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1391E6"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D124FC" w14:textId="77777777" w:rsidR="0046326A" w:rsidRDefault="0046326A" w:rsidP="0046326A">
            <w:pPr>
              <w:pStyle w:val="TAC"/>
              <w:rPr>
                <w:rFonts w:cs="Arial"/>
                <w:szCs w:val="18"/>
                <w:lang w:eastAsia="zh-CN"/>
              </w:rPr>
            </w:pPr>
            <w:r>
              <w:rPr>
                <w:rFonts w:cs="Arial"/>
                <w:szCs w:val="18"/>
                <w:lang w:eastAsia="zh-CN"/>
              </w:rPr>
              <w:t>-</w:t>
            </w:r>
          </w:p>
        </w:tc>
      </w:tr>
      <w:tr w:rsidR="0046326A" w14:paraId="59A3721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BEE0DF" w14:textId="77777777" w:rsidR="0046326A" w:rsidRDefault="0046326A" w:rsidP="0046326A">
            <w:pPr>
              <w:pStyle w:val="TAC"/>
              <w:rPr>
                <w:rFonts w:cs="Arial"/>
                <w:lang w:eastAsia="ja-JP"/>
              </w:rPr>
            </w:pPr>
            <w:r>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57400" w14:textId="77777777" w:rsidR="0046326A" w:rsidRDefault="0046326A" w:rsidP="004632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FE531"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085454"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97F7F3"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101286" w14:textId="77777777" w:rsidR="0046326A" w:rsidRDefault="0046326A" w:rsidP="0046326A">
            <w:pPr>
              <w:pStyle w:val="TAC"/>
              <w:rPr>
                <w:rFonts w:cs="Arial"/>
                <w:szCs w:val="18"/>
                <w:lang w:eastAsia="zh-CN"/>
              </w:rPr>
            </w:pPr>
            <w:r>
              <w:rPr>
                <w:rFonts w:cs="Arial"/>
                <w:szCs w:val="18"/>
                <w:lang w:eastAsia="zh-CN"/>
              </w:rPr>
              <w:t>-</w:t>
            </w:r>
          </w:p>
        </w:tc>
      </w:tr>
      <w:tr w:rsidR="0046326A" w14:paraId="0566DB4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5C231C" w14:textId="77777777" w:rsidR="0046326A" w:rsidRDefault="0046326A" w:rsidP="0046326A">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BBCBB3"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828CD6"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1BC6B"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862412"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22A028" w14:textId="77777777" w:rsidR="0046326A" w:rsidRDefault="0046326A" w:rsidP="0046326A">
            <w:pPr>
              <w:pStyle w:val="TAC"/>
              <w:rPr>
                <w:rFonts w:cs="Arial"/>
                <w:szCs w:val="18"/>
                <w:lang w:eastAsia="zh-CN"/>
              </w:rPr>
            </w:pPr>
            <w:r>
              <w:rPr>
                <w:rFonts w:cs="Arial"/>
                <w:szCs w:val="18"/>
                <w:lang w:eastAsia="zh-CN"/>
              </w:rPr>
              <w:t>0.5</w:t>
            </w:r>
          </w:p>
        </w:tc>
      </w:tr>
      <w:tr w:rsidR="0046326A" w14:paraId="3BDEEB3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F7D85D" w14:textId="77777777" w:rsidR="0046326A" w:rsidRDefault="0046326A" w:rsidP="0046326A">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344BE2"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4FDB12"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93FD55"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6A7DC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7CAE1" w14:textId="77777777" w:rsidR="0046326A" w:rsidRDefault="0046326A" w:rsidP="0046326A">
            <w:pPr>
              <w:pStyle w:val="TAC"/>
              <w:rPr>
                <w:rFonts w:cs="Arial"/>
                <w:szCs w:val="18"/>
                <w:lang w:eastAsia="zh-CN"/>
              </w:rPr>
            </w:pPr>
            <w:r>
              <w:rPr>
                <w:rFonts w:cs="Arial"/>
                <w:szCs w:val="18"/>
                <w:lang w:eastAsia="zh-CN"/>
              </w:rPr>
              <w:t>0.5</w:t>
            </w:r>
          </w:p>
        </w:tc>
      </w:tr>
      <w:tr w:rsidR="0046326A" w14:paraId="3E2CE46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F154EB" w14:textId="77777777" w:rsidR="0046326A" w:rsidRDefault="0046326A" w:rsidP="0046326A">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53BC52"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6C86DA"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7E5D11" w14:textId="77777777" w:rsidR="0046326A" w:rsidRDefault="0046326A" w:rsidP="0046326A">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C54963"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9D50AD" w14:textId="77777777" w:rsidR="0046326A" w:rsidRDefault="0046326A" w:rsidP="0046326A">
            <w:pPr>
              <w:pStyle w:val="TAC"/>
              <w:rPr>
                <w:rFonts w:cs="Arial"/>
                <w:szCs w:val="18"/>
                <w:lang w:eastAsia="zh-CN"/>
              </w:rPr>
            </w:pPr>
            <w:r>
              <w:rPr>
                <w:rFonts w:cs="Arial"/>
                <w:szCs w:val="18"/>
                <w:lang w:eastAsia="zh-CN"/>
              </w:rPr>
              <w:t>0.3</w:t>
            </w:r>
          </w:p>
        </w:tc>
      </w:tr>
      <w:tr w:rsidR="0046326A" w14:paraId="3AFA8E3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42F7F1" w14:textId="77777777" w:rsidR="0046326A" w:rsidRDefault="0046326A" w:rsidP="0046326A">
            <w:pPr>
              <w:pStyle w:val="TAC"/>
            </w:pPr>
            <w:r>
              <w:rPr>
                <w:lang w:eastAsia="fi-FI"/>
              </w:rPr>
              <w:t>DC_2-5-7-66_n7</w:t>
            </w:r>
          </w:p>
          <w:p w14:paraId="332EBF0E" w14:textId="77777777" w:rsidR="0046326A" w:rsidRDefault="0046326A" w:rsidP="0046326A">
            <w:pPr>
              <w:pStyle w:val="TAC"/>
              <w:rPr>
                <w:rFonts w:cs="Arial"/>
                <w:lang w:eastAsia="ja-JP"/>
              </w:rPr>
            </w:pPr>
            <w:r>
              <w:rPr>
                <w:lang w:eastAsia="fi-FI"/>
              </w:rPr>
              <w:t>DC_2-5-7-66-66</w:t>
            </w:r>
            <w:r>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644225" w14:textId="77777777" w:rsidR="0046326A" w:rsidRDefault="0046326A" w:rsidP="004632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4A58E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41C9D2"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85BB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12B6C5" w14:textId="77777777" w:rsidR="0046326A" w:rsidRDefault="0046326A" w:rsidP="0046326A">
            <w:pPr>
              <w:pStyle w:val="TAC"/>
              <w:rPr>
                <w:rFonts w:cs="Arial"/>
                <w:lang w:eastAsia="zh-CN"/>
              </w:rPr>
            </w:pPr>
            <w:r>
              <w:rPr>
                <w:rFonts w:cs="Arial"/>
                <w:lang w:eastAsia="zh-CN"/>
              </w:rPr>
              <w:t>0.5</w:t>
            </w:r>
          </w:p>
        </w:tc>
      </w:tr>
      <w:tr w:rsidR="0046326A" w14:paraId="01FBAC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2DB38F" w14:textId="77777777" w:rsidR="0046326A" w:rsidRDefault="0046326A" w:rsidP="0046326A">
            <w:pPr>
              <w:pStyle w:val="TAC"/>
              <w:rPr>
                <w:rFonts w:cs="Arial"/>
                <w:lang w:eastAsia="ja-JP"/>
              </w:rPr>
            </w:pPr>
            <w:r>
              <w:rPr>
                <w:rFonts w:cs="Arial"/>
                <w:lang w:eastAsia="sv-SE"/>
              </w:rPr>
              <w:t>DC_2-5-7-66_</w:t>
            </w:r>
            <w:r>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4E52E9" w14:textId="77777777" w:rsidR="0046326A" w:rsidRDefault="0046326A" w:rsidP="004632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CF85F1" w14:textId="77777777" w:rsidR="0046326A" w:rsidRDefault="0046326A" w:rsidP="004632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524B77"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25D0B2" w14:textId="77777777" w:rsidR="0046326A" w:rsidRDefault="0046326A" w:rsidP="0046326A">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C42CE8" w14:textId="77777777" w:rsidR="0046326A" w:rsidRDefault="0046326A" w:rsidP="0046326A">
            <w:pPr>
              <w:pStyle w:val="TAC"/>
              <w:rPr>
                <w:rFonts w:eastAsia="Yu Mincho" w:cs="Arial"/>
                <w:lang w:eastAsia="ja-JP"/>
              </w:rPr>
            </w:pPr>
            <w:r>
              <w:rPr>
                <w:rFonts w:cs="Arial"/>
                <w:lang w:eastAsia="zh-CN"/>
              </w:rPr>
              <w:t>0.5</w:t>
            </w:r>
          </w:p>
        </w:tc>
      </w:tr>
      <w:tr w:rsidR="0046326A" w14:paraId="716F670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0C09B7" w14:textId="77777777" w:rsidR="0046326A" w:rsidRDefault="0046326A" w:rsidP="0046326A">
            <w:pPr>
              <w:pStyle w:val="TAC"/>
              <w:rPr>
                <w:rFonts w:eastAsia="SimSun" w:cs="Arial"/>
                <w:szCs w:val="18"/>
                <w:lang w:val="en-US" w:eastAsia="ja-JP"/>
              </w:rPr>
            </w:pPr>
            <w:r>
              <w:rPr>
                <w:rFonts w:cs="Arial"/>
                <w:szCs w:val="18"/>
                <w:lang w:val="en-US" w:eastAsia="ja-JP"/>
              </w:rPr>
              <w:t>DC_2-5-7-66_n78</w:t>
            </w:r>
          </w:p>
          <w:p w14:paraId="7BDD6BA0" w14:textId="77777777" w:rsidR="0046326A" w:rsidRDefault="0046326A" w:rsidP="0046326A">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76C82A" w14:textId="77777777" w:rsidR="0046326A" w:rsidRDefault="0046326A" w:rsidP="0046326A">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9FAF3"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4D3AAE" w14:textId="77777777" w:rsidR="0046326A" w:rsidRDefault="0046326A" w:rsidP="0046326A">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D10F8A"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4DCAF2" w14:textId="77777777" w:rsidR="0046326A" w:rsidRDefault="0046326A" w:rsidP="0046326A">
            <w:pPr>
              <w:pStyle w:val="TAC"/>
              <w:rPr>
                <w:rFonts w:cs="Arial"/>
                <w:lang w:eastAsia="zh-CN"/>
              </w:rPr>
            </w:pPr>
            <w:r>
              <w:rPr>
                <w:rFonts w:cs="Arial"/>
                <w:lang w:eastAsia="zh-CN"/>
              </w:rPr>
              <w:t>0.5</w:t>
            </w:r>
          </w:p>
        </w:tc>
      </w:tr>
      <w:tr w:rsidR="0046326A" w14:paraId="17CD4E9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D04B76" w14:textId="77777777" w:rsidR="0046326A" w:rsidRDefault="0046326A" w:rsidP="0046326A">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EBD87E" w14:textId="77777777" w:rsidR="0046326A" w:rsidRDefault="0046326A" w:rsidP="0046326A">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DD1F75"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0CA27E" w14:textId="77777777" w:rsidR="0046326A" w:rsidRDefault="0046326A" w:rsidP="0046326A">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C2B78E" w14:textId="77777777" w:rsidR="0046326A" w:rsidRDefault="0046326A" w:rsidP="0046326A">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089F1F" w14:textId="77777777" w:rsidR="0046326A" w:rsidRDefault="0046326A" w:rsidP="0046326A">
            <w:pPr>
              <w:pStyle w:val="TAC"/>
              <w:rPr>
                <w:rFonts w:cs="Arial"/>
                <w:lang w:eastAsia="zh-CN"/>
              </w:rPr>
            </w:pPr>
            <w:r>
              <w:rPr>
                <w:rFonts w:cs="Arial"/>
                <w:lang w:eastAsia="zh-CN"/>
              </w:rPr>
              <w:t>0.4</w:t>
            </w:r>
          </w:p>
        </w:tc>
      </w:tr>
      <w:tr w:rsidR="0046326A" w14:paraId="56D8E5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4DBB85" w14:textId="77777777" w:rsidR="0046326A" w:rsidRDefault="0046326A" w:rsidP="0046326A">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FB907" w14:textId="77777777" w:rsidR="0046326A" w:rsidRDefault="0046326A" w:rsidP="0046326A">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0A27F9" w14:textId="77777777" w:rsidR="0046326A" w:rsidRDefault="0046326A" w:rsidP="0046326A">
            <w:pPr>
              <w:pStyle w:val="TAC"/>
              <w:rPr>
                <w:rFonts w:cs="Arial"/>
                <w:lang w:val="sv-SE" w:eastAsia="ja-JP"/>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AC3A8C" w14:textId="77777777" w:rsidR="0046326A" w:rsidRDefault="0046326A" w:rsidP="0046326A">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EE473" w14:textId="77777777" w:rsidR="0046326A" w:rsidRDefault="0046326A" w:rsidP="0046326A">
            <w:pPr>
              <w:pStyle w:val="TAC"/>
              <w:rPr>
                <w:lang w:val="sv-SE" w:eastAsia="sv-SE"/>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9F0D96" w14:textId="77777777" w:rsidR="0046326A" w:rsidRDefault="0046326A" w:rsidP="0046326A">
            <w:pPr>
              <w:pStyle w:val="TAC"/>
              <w:rPr>
                <w:lang w:val="sv-SE" w:eastAsia="sv-SE"/>
              </w:rPr>
            </w:pPr>
            <w:r>
              <w:rPr>
                <w:rFonts w:cs="Arial"/>
                <w:lang w:eastAsia="zh-CN"/>
              </w:rPr>
              <w:t>0.4</w:t>
            </w:r>
          </w:p>
        </w:tc>
      </w:tr>
      <w:tr w:rsidR="0046326A" w14:paraId="4D35DFC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FC2B72" w14:textId="77777777" w:rsidR="0046326A" w:rsidRDefault="0046326A" w:rsidP="0046326A">
            <w:pPr>
              <w:pStyle w:val="TAC"/>
              <w:rPr>
                <w:lang w:eastAsia="sv-SE"/>
              </w:rPr>
            </w:pPr>
            <w:r>
              <w:t>DC_2-5-30-66_n77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1B9D04"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636BCF"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2BB75F" w14:textId="77777777" w:rsidR="0046326A" w:rsidRDefault="0046326A" w:rsidP="0046326A">
            <w:pPr>
              <w:pStyle w:val="TAC"/>
              <w:rPr>
                <w:rFonts w:cs="Arial"/>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2682D0" w14:textId="77777777" w:rsidR="0046326A" w:rsidRDefault="0046326A" w:rsidP="0046326A">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755475" w14:textId="77777777" w:rsidR="0046326A" w:rsidRDefault="0046326A" w:rsidP="0046326A">
            <w:pPr>
              <w:pStyle w:val="TAC"/>
              <w:rPr>
                <w:rFonts w:cs="Arial"/>
                <w:lang w:eastAsia="zh-CN"/>
              </w:rPr>
            </w:pPr>
            <w:r>
              <w:rPr>
                <w:rFonts w:cs="Arial"/>
                <w:lang w:eastAsia="zh-CN"/>
              </w:rPr>
              <w:t>0.5</w:t>
            </w:r>
          </w:p>
        </w:tc>
      </w:tr>
      <w:tr w:rsidR="0046326A" w14:paraId="53F6C3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D59B06" w14:textId="77777777" w:rsidR="0046326A" w:rsidRDefault="0046326A" w:rsidP="0046326A">
            <w:pPr>
              <w:pStyle w:val="TAC"/>
              <w:rPr>
                <w:szCs w:val="21"/>
              </w:rPr>
            </w:pPr>
            <w:r>
              <w:rPr>
                <w:szCs w:val="21"/>
              </w:rPr>
              <w:t>DC_2-5-66_n2-n77</w:t>
            </w:r>
          </w:p>
          <w:p w14:paraId="6BA8F996" w14:textId="77777777" w:rsidR="0046326A" w:rsidRDefault="0046326A" w:rsidP="0046326A">
            <w:pPr>
              <w:pStyle w:val="TAC"/>
            </w:pPr>
            <w:r>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BE97A"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B8BC12"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13D4B4"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D3F93E" w14:textId="77777777" w:rsidR="0046326A" w:rsidRDefault="0046326A" w:rsidP="0046326A">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0DC977" w14:textId="77777777" w:rsidR="0046326A" w:rsidRDefault="0046326A" w:rsidP="0046326A">
            <w:pPr>
              <w:pStyle w:val="TAC"/>
              <w:rPr>
                <w:rFonts w:cs="Arial"/>
                <w:lang w:eastAsia="zh-CN"/>
              </w:rPr>
            </w:pPr>
            <w:r>
              <w:rPr>
                <w:rFonts w:cs="Arial"/>
                <w:lang w:eastAsia="zh-CN"/>
              </w:rPr>
              <w:t>0.5</w:t>
            </w:r>
          </w:p>
        </w:tc>
      </w:tr>
      <w:tr w:rsidR="0046326A" w14:paraId="305BA71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B70D92" w14:textId="77777777" w:rsidR="0046326A" w:rsidRDefault="0046326A" w:rsidP="0046326A">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906E7B"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EB59B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DDDD67"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83B864" w14:textId="77777777" w:rsidR="0046326A" w:rsidRDefault="0046326A" w:rsidP="0046326A">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45DDD2" w14:textId="77777777" w:rsidR="0046326A" w:rsidRDefault="0046326A" w:rsidP="0046326A">
            <w:pPr>
              <w:pStyle w:val="TAC"/>
              <w:rPr>
                <w:rFonts w:cs="Arial"/>
                <w:lang w:eastAsia="zh-CN"/>
              </w:rPr>
            </w:pPr>
            <w:r>
              <w:rPr>
                <w:rFonts w:cs="Arial"/>
                <w:lang w:eastAsia="zh-CN"/>
              </w:rPr>
              <w:t>0.5</w:t>
            </w:r>
          </w:p>
        </w:tc>
      </w:tr>
      <w:tr w:rsidR="0046326A" w14:paraId="4A16ABB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26FDF8" w14:textId="77777777" w:rsidR="0046326A" w:rsidRDefault="0046326A" w:rsidP="0046326A">
            <w:pPr>
              <w:pStyle w:val="TAC"/>
              <w:rPr>
                <w:szCs w:val="18"/>
              </w:rPr>
            </w:pPr>
            <w:r>
              <w:rPr>
                <w:szCs w:val="18"/>
              </w:rPr>
              <w:t>DC_2-5-66_n5-n77</w:t>
            </w:r>
          </w:p>
          <w:p w14:paraId="3DE9E54A" w14:textId="77777777" w:rsidR="0046326A" w:rsidRDefault="0046326A" w:rsidP="0046326A">
            <w:pPr>
              <w:pStyle w:val="TAC"/>
              <w:rPr>
                <w:szCs w:val="21"/>
              </w:rPr>
            </w:pPr>
            <w:r>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0E2BB0"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AED6AE"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6E9F95"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ED172F"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9F29E2" w14:textId="77777777" w:rsidR="0046326A" w:rsidRDefault="0046326A" w:rsidP="0046326A">
            <w:pPr>
              <w:pStyle w:val="TAC"/>
              <w:rPr>
                <w:rFonts w:cs="Arial"/>
                <w:lang w:eastAsia="zh-CN"/>
              </w:rPr>
            </w:pPr>
            <w:r>
              <w:rPr>
                <w:rFonts w:cs="Arial"/>
                <w:lang w:eastAsia="zh-CN"/>
              </w:rPr>
              <w:t>0.5</w:t>
            </w:r>
          </w:p>
        </w:tc>
      </w:tr>
      <w:tr w:rsidR="0046326A" w14:paraId="3CCC5DE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C5E1BE" w14:textId="77777777" w:rsidR="0046326A" w:rsidRDefault="0046326A" w:rsidP="0046326A">
            <w:pPr>
              <w:pStyle w:val="TAC"/>
              <w:rPr>
                <w:szCs w:val="18"/>
              </w:rPr>
            </w:pPr>
            <w:r>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722F8E"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74C41"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552224"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0BB8B0" w14:textId="77777777" w:rsidR="0046326A" w:rsidRDefault="0046326A" w:rsidP="0046326A">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B90A49" w14:textId="77777777" w:rsidR="0046326A" w:rsidRDefault="0046326A" w:rsidP="0046326A">
            <w:pPr>
              <w:pStyle w:val="TAC"/>
              <w:rPr>
                <w:rFonts w:cs="Arial"/>
                <w:lang w:eastAsia="zh-CN"/>
              </w:rPr>
            </w:pPr>
            <w:r>
              <w:rPr>
                <w:rFonts w:cs="Arial"/>
                <w:lang w:eastAsia="zh-CN"/>
              </w:rPr>
              <w:t>0.5</w:t>
            </w:r>
          </w:p>
        </w:tc>
      </w:tr>
      <w:tr w:rsidR="0046326A" w14:paraId="42A066F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3B100F" w14:textId="77777777" w:rsidR="0046326A" w:rsidRDefault="0046326A" w:rsidP="0046326A">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3B835" w14:textId="77777777" w:rsidR="0046326A" w:rsidRDefault="0046326A" w:rsidP="0046326A">
            <w:pPr>
              <w:pStyle w:val="TAC"/>
              <w:rPr>
                <w:rFonts w:eastAsia="MS Mincho" w:cs="Arial"/>
                <w:bCs/>
                <w:szCs w:val="18"/>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1EC243" w14:textId="77777777" w:rsidR="0046326A" w:rsidRDefault="0046326A" w:rsidP="0046326A">
            <w:pPr>
              <w:pStyle w:val="TAC"/>
              <w:rPr>
                <w:rFonts w:eastAsia="MS Mincho" w:cs="Arial"/>
                <w:bCs/>
                <w:szCs w:val="18"/>
              </w:rPr>
            </w:pPr>
            <w:r>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F6BAA" w14:textId="77777777" w:rsidR="0046326A" w:rsidRDefault="0046326A" w:rsidP="0046326A">
            <w:pPr>
              <w:pStyle w:val="TAC"/>
              <w:rPr>
                <w:rFonts w:eastAsia="MS Mincho" w:cs="Arial"/>
                <w:bCs/>
                <w:szCs w:val="18"/>
              </w:rPr>
            </w:pPr>
            <w:r>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A2451B" w14:textId="77777777" w:rsidR="0046326A" w:rsidRDefault="0046326A" w:rsidP="0046326A">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341E94F" w14:textId="77777777" w:rsidR="0046326A" w:rsidRDefault="0046326A" w:rsidP="0046326A">
            <w:pPr>
              <w:pStyle w:val="TAC"/>
              <w:rPr>
                <w:rFonts w:eastAsia="MS Mincho" w:cs="Arial"/>
                <w:bCs/>
                <w:szCs w:val="18"/>
              </w:rPr>
            </w:pPr>
          </w:p>
        </w:tc>
      </w:tr>
      <w:tr w:rsidR="0046326A" w14:paraId="7BC40AA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9C22AD" w14:textId="77777777" w:rsidR="0046326A" w:rsidRDefault="0046326A" w:rsidP="0046326A">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EAF8BF"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5B68A"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48AF56" w14:textId="77777777" w:rsidR="0046326A" w:rsidRDefault="0046326A" w:rsidP="0046326A">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7B62F6"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9066C9" w14:textId="77777777" w:rsidR="0046326A" w:rsidRDefault="0046326A" w:rsidP="0046326A">
            <w:pPr>
              <w:pStyle w:val="TAC"/>
              <w:rPr>
                <w:lang w:eastAsia="zh-CN"/>
              </w:rPr>
            </w:pPr>
            <w:r>
              <w:rPr>
                <w:lang w:eastAsia="zh-CN"/>
              </w:rPr>
              <w:t>0.3</w:t>
            </w:r>
          </w:p>
        </w:tc>
      </w:tr>
      <w:tr w:rsidR="0046326A" w14:paraId="062F3CA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DA9100" w14:textId="77777777" w:rsidR="0046326A" w:rsidRDefault="0046326A" w:rsidP="0046326A">
            <w:pPr>
              <w:pStyle w:val="TAC"/>
              <w:rPr>
                <w:rFonts w:eastAsia="Malgun Gothic" w:cs="Arial"/>
                <w:lang w:eastAsia="ko-KR"/>
              </w:rPr>
            </w:pPr>
            <w:r>
              <w:rPr>
                <w:rFonts w:eastAsia="Malgun Gothic" w:cs="Arial"/>
                <w:lang w:eastAsia="ko-KR"/>
              </w:rPr>
              <w:t>DC_2-7-12-66_n78</w:t>
            </w:r>
          </w:p>
          <w:p w14:paraId="1DF9741C" w14:textId="77777777" w:rsidR="0046326A" w:rsidRDefault="0046326A" w:rsidP="0046326A">
            <w:pPr>
              <w:pStyle w:val="TAC"/>
              <w:rPr>
                <w:rFonts w:eastAsia="SimSun"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E8181D"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F1BE05"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13831B" w14:textId="77777777" w:rsidR="0046326A" w:rsidRDefault="0046326A" w:rsidP="0046326A">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992F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A8576F" w14:textId="77777777" w:rsidR="0046326A" w:rsidRDefault="0046326A" w:rsidP="0046326A">
            <w:pPr>
              <w:pStyle w:val="TAC"/>
              <w:rPr>
                <w:rFonts w:cs="Arial"/>
                <w:lang w:eastAsia="zh-CN"/>
              </w:rPr>
            </w:pPr>
            <w:r>
              <w:rPr>
                <w:rFonts w:cs="Arial"/>
                <w:lang w:eastAsia="zh-CN"/>
              </w:rPr>
              <w:t>0.5</w:t>
            </w:r>
          </w:p>
        </w:tc>
      </w:tr>
      <w:tr w:rsidR="0046326A" w14:paraId="4D96873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35B744" w14:textId="77777777" w:rsidR="0046326A" w:rsidRDefault="0046326A" w:rsidP="0046326A">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C4902E" w14:textId="77777777" w:rsidR="0046326A" w:rsidRDefault="0046326A" w:rsidP="0046326A">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DC24CE"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7CC27B" w14:textId="77777777" w:rsidR="0046326A" w:rsidRDefault="0046326A" w:rsidP="0046326A">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3DEC1B" w14:textId="77777777" w:rsidR="0046326A" w:rsidRDefault="0046326A" w:rsidP="0046326A">
            <w:pPr>
              <w:pStyle w:val="TAC"/>
              <w:rPr>
                <w:lang w:val="sv-SE" w:eastAsia="zh-CN"/>
              </w:rPr>
            </w:pPr>
            <w:r>
              <w:rPr>
                <w:lang w:val="sv-SE"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97B8B9" w14:textId="77777777" w:rsidR="0046326A" w:rsidRDefault="0046326A" w:rsidP="0046326A">
            <w:pPr>
              <w:pStyle w:val="TAC"/>
              <w:rPr>
                <w:lang w:val="sv-SE" w:eastAsia="zh-CN"/>
              </w:rPr>
            </w:pPr>
            <w:r>
              <w:rPr>
                <w:lang w:val="sv-SE" w:eastAsia="zh-CN"/>
              </w:rPr>
              <w:t>0.5</w:t>
            </w:r>
          </w:p>
        </w:tc>
      </w:tr>
      <w:tr w:rsidR="0046326A" w14:paraId="4E6A64A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CE4C7B" w14:textId="77777777" w:rsidR="0046326A" w:rsidRDefault="0046326A" w:rsidP="0046326A">
            <w:pPr>
              <w:pStyle w:val="TAC"/>
              <w:rPr>
                <w:rFonts w:cs="Arial"/>
                <w:lang w:eastAsia="ja-JP"/>
              </w:rPr>
            </w:pPr>
            <w:r>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8DC0E" w14:textId="77777777" w:rsidR="0046326A" w:rsidRDefault="0046326A" w:rsidP="004632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FEE8F6"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3C2A71" w14:textId="77777777" w:rsidR="0046326A" w:rsidRDefault="0046326A" w:rsidP="0046326A">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34FB4E"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99B967" w14:textId="77777777" w:rsidR="0046326A" w:rsidRDefault="0046326A" w:rsidP="0046326A">
            <w:pPr>
              <w:pStyle w:val="TAC"/>
              <w:rPr>
                <w:rFonts w:cs="Arial"/>
                <w:lang w:eastAsia="zh-CN"/>
              </w:rPr>
            </w:pPr>
            <w:r>
              <w:rPr>
                <w:rFonts w:cs="Arial"/>
                <w:lang w:eastAsia="zh-CN"/>
              </w:rPr>
              <w:t>0.5</w:t>
            </w:r>
          </w:p>
        </w:tc>
      </w:tr>
      <w:tr w:rsidR="0046326A" w14:paraId="11B1E31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2A367E0" w14:textId="77777777" w:rsidR="0046326A" w:rsidRDefault="0046326A" w:rsidP="0046326A">
            <w:pPr>
              <w:pStyle w:val="TAC"/>
              <w:rPr>
                <w:lang w:eastAsia="ja-JP"/>
              </w:rPr>
            </w:pPr>
            <w:r>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D4F217"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581D8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723862"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E9EE1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6047DE" w14:textId="77777777" w:rsidR="0046326A" w:rsidRDefault="0046326A" w:rsidP="0046326A">
            <w:pPr>
              <w:pStyle w:val="TAC"/>
              <w:rPr>
                <w:lang w:eastAsia="zh-CN"/>
              </w:rPr>
            </w:pPr>
            <w:r>
              <w:rPr>
                <w:lang w:eastAsia="zh-CN"/>
              </w:rPr>
              <w:t>0.5</w:t>
            </w:r>
          </w:p>
        </w:tc>
      </w:tr>
      <w:tr w:rsidR="0046326A" w14:paraId="0BE17D3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62DD12" w14:textId="77777777" w:rsidR="0046326A" w:rsidRDefault="0046326A" w:rsidP="0046326A">
            <w:pPr>
              <w:pStyle w:val="TAC"/>
              <w:rPr>
                <w:lang w:eastAsia="ja-JP"/>
              </w:rPr>
            </w:pPr>
            <w:r>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C80051"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C0D1CE"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3DB663"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AB2AE"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F59852" w14:textId="77777777" w:rsidR="0046326A" w:rsidRDefault="0046326A" w:rsidP="0046326A">
            <w:pPr>
              <w:pStyle w:val="TAC"/>
              <w:rPr>
                <w:lang w:eastAsia="zh-CN"/>
              </w:rPr>
            </w:pPr>
            <w:r>
              <w:rPr>
                <w:lang w:eastAsia="zh-CN"/>
              </w:rPr>
              <w:t>0.5</w:t>
            </w:r>
          </w:p>
        </w:tc>
      </w:tr>
      <w:tr w:rsidR="0046326A" w14:paraId="41F678E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8CC74C" w14:textId="77777777" w:rsidR="0046326A" w:rsidRDefault="0046326A" w:rsidP="0046326A">
            <w:pPr>
              <w:pStyle w:val="TAC"/>
              <w:rPr>
                <w:rFonts w:eastAsia="Yu Mincho" w:cs="Arial"/>
                <w:szCs w:val="18"/>
                <w:lang w:val="en-US" w:eastAsia="ja-JP"/>
              </w:rPr>
            </w:pPr>
            <w:r>
              <w:rPr>
                <w:rFonts w:eastAsia="Yu Mincho" w:cs="Arial"/>
                <w:szCs w:val="18"/>
                <w:lang w:val="en-US" w:eastAsia="ja-JP"/>
              </w:rPr>
              <w:t>DC_2-7-29-66_n78</w:t>
            </w:r>
          </w:p>
          <w:p w14:paraId="07C68A2D" w14:textId="77777777" w:rsidR="0046326A" w:rsidRDefault="0046326A" w:rsidP="0046326A">
            <w:pPr>
              <w:pStyle w:val="TAC"/>
              <w:rPr>
                <w:rFonts w:eastAsia="SimSun"/>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F9279" w14:textId="77777777" w:rsidR="0046326A" w:rsidRDefault="0046326A" w:rsidP="0046326A">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9319A6"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4BF283" w14:textId="77777777" w:rsidR="0046326A" w:rsidRDefault="0046326A" w:rsidP="0046326A">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A35327"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B99E30" w14:textId="77777777" w:rsidR="0046326A" w:rsidRDefault="0046326A" w:rsidP="0046326A">
            <w:pPr>
              <w:pStyle w:val="TAC"/>
              <w:rPr>
                <w:lang w:eastAsia="zh-CN"/>
              </w:rPr>
            </w:pPr>
            <w:r>
              <w:rPr>
                <w:lang w:eastAsia="zh-CN"/>
              </w:rPr>
              <w:t>0.5</w:t>
            </w:r>
          </w:p>
        </w:tc>
      </w:tr>
      <w:tr w:rsidR="0046326A" w14:paraId="580A07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89CC47" w14:textId="77777777" w:rsidR="0046326A" w:rsidRDefault="0046326A" w:rsidP="0046326A">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6E91C3" w14:textId="77777777" w:rsidR="0046326A" w:rsidRDefault="0046326A" w:rsidP="0046326A">
            <w:pPr>
              <w:pStyle w:val="TAC"/>
              <w:rPr>
                <w:rFonts w:eastAsia="Yu Mincho" w:cs="Arial"/>
                <w:szCs w:val="18"/>
                <w:lang w:val="en-US" w:eastAsia="ja-JP"/>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DADB1A" w14:textId="77777777" w:rsidR="0046326A" w:rsidRDefault="0046326A" w:rsidP="0046326A">
            <w:pPr>
              <w:pStyle w:val="TAC"/>
              <w:rPr>
                <w:rFonts w:eastAsia="Yu Mincho" w:cs="Arial"/>
                <w:szCs w:val="18"/>
                <w:lang w:val="en-US" w:eastAsia="ja-JP"/>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1458A0" w14:textId="77777777" w:rsidR="0046326A" w:rsidRDefault="0046326A" w:rsidP="0046326A">
            <w:pPr>
              <w:pStyle w:val="TAC"/>
              <w:rPr>
                <w:rFonts w:eastAsia="Yu Mincho" w:cs="Arial"/>
                <w:szCs w:val="18"/>
                <w:lang w:val="en-US" w:eastAsia="ja-JP"/>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98C658" w14:textId="77777777" w:rsidR="0046326A" w:rsidRDefault="0046326A" w:rsidP="0046326A">
            <w:pPr>
              <w:pStyle w:val="TAC"/>
              <w:rPr>
                <w:rFonts w:eastAsia="Yu Mincho" w:cs="Arial"/>
                <w:szCs w:val="18"/>
                <w:lang w:val="en-US" w:eastAsia="ja-JP"/>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FDFE1B" w14:textId="77777777" w:rsidR="0046326A" w:rsidRDefault="0046326A" w:rsidP="0046326A">
            <w:pPr>
              <w:pStyle w:val="TAC"/>
              <w:rPr>
                <w:rFonts w:eastAsia="Yu Mincho" w:cs="Arial"/>
                <w:szCs w:val="18"/>
                <w:lang w:val="en-US" w:eastAsia="ja-JP"/>
              </w:rPr>
            </w:pPr>
            <w:r>
              <w:rPr>
                <w:rFonts w:eastAsia="Yu Mincho" w:cs="Arial"/>
                <w:szCs w:val="18"/>
                <w:lang w:val="en-US" w:eastAsia="ja-JP"/>
              </w:rPr>
              <w:t>0.5</w:t>
            </w:r>
          </w:p>
        </w:tc>
      </w:tr>
      <w:tr w:rsidR="0046326A" w14:paraId="1AD9806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BBB038" w14:textId="77777777" w:rsidR="0046326A" w:rsidRDefault="0046326A" w:rsidP="0046326A">
            <w:pPr>
              <w:pStyle w:val="TAC"/>
              <w:rPr>
                <w:rFonts w:eastAsia="SimSun"/>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641BAD" w14:textId="77777777" w:rsidR="0046326A" w:rsidRDefault="0046326A" w:rsidP="0046326A">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8692B0"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657C8" w14:textId="77777777" w:rsidR="0046326A" w:rsidRDefault="0046326A" w:rsidP="0046326A">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527895"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E8DFAB" w14:textId="77777777" w:rsidR="0046326A" w:rsidRDefault="0046326A" w:rsidP="0046326A">
            <w:pPr>
              <w:pStyle w:val="TAC"/>
              <w:rPr>
                <w:lang w:eastAsia="zh-CN"/>
              </w:rPr>
            </w:pPr>
            <w:r>
              <w:rPr>
                <w:lang w:eastAsia="zh-CN"/>
              </w:rPr>
              <w:t>0.5</w:t>
            </w:r>
          </w:p>
        </w:tc>
      </w:tr>
      <w:tr w:rsidR="0046326A" w14:paraId="09286A0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1FF518" w14:textId="77777777" w:rsidR="0046326A" w:rsidRDefault="0046326A" w:rsidP="0046326A">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A4EFE" w14:textId="77777777" w:rsidR="0046326A" w:rsidRDefault="0046326A" w:rsidP="0046326A">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8545BB" w14:textId="77777777" w:rsidR="0046326A" w:rsidRDefault="0046326A" w:rsidP="0046326A">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D10081" w14:textId="77777777" w:rsidR="0046326A" w:rsidRDefault="0046326A" w:rsidP="0046326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0D5271" w14:textId="77777777" w:rsidR="0046326A" w:rsidRDefault="0046326A" w:rsidP="0046326A">
            <w:pPr>
              <w:pStyle w:val="TAC"/>
              <w:rPr>
                <w:rFonts w:eastAsia="Malgun Gothic" w:cs="Arial"/>
                <w:szCs w:val="18"/>
                <w:lang w:eastAsia="ko-KR"/>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20A361" w14:textId="77777777" w:rsidR="0046326A" w:rsidRDefault="0046326A" w:rsidP="0046326A">
            <w:pPr>
              <w:pStyle w:val="TAC"/>
              <w:rPr>
                <w:rFonts w:eastAsia="Malgun Gothic" w:cs="Arial"/>
                <w:szCs w:val="18"/>
                <w:lang w:eastAsia="ko-KR"/>
              </w:rPr>
            </w:pPr>
            <w:r>
              <w:rPr>
                <w:lang w:eastAsia="zh-CN"/>
              </w:rPr>
              <w:t>0.5</w:t>
            </w:r>
          </w:p>
        </w:tc>
      </w:tr>
      <w:tr w:rsidR="0046326A" w14:paraId="6EED269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7935D5" w14:textId="77777777" w:rsidR="0046326A" w:rsidRDefault="0046326A" w:rsidP="0046326A">
            <w:pPr>
              <w:pStyle w:val="TAC"/>
              <w:rPr>
                <w:rFonts w:eastAsia="SimSun"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B1326AA" w14:textId="77777777" w:rsidR="0046326A" w:rsidRDefault="0046326A" w:rsidP="0046326A">
            <w:pPr>
              <w:pStyle w:val="TAC"/>
              <w:rPr>
                <w:rFonts w:cs="Arial"/>
                <w:lang w:eastAsia="ja-JP"/>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BF0C04" w14:textId="77777777" w:rsidR="0046326A" w:rsidRDefault="0046326A" w:rsidP="0046326A">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3CE181" w14:textId="77777777" w:rsidR="0046326A" w:rsidRDefault="0046326A" w:rsidP="0046326A">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A3C27E" w14:textId="77777777" w:rsidR="0046326A" w:rsidRDefault="0046326A" w:rsidP="0046326A">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693131" w14:textId="77777777" w:rsidR="0046326A" w:rsidRDefault="0046326A" w:rsidP="0046326A">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910156" w14:textId="77777777" w:rsidR="0046326A" w:rsidRDefault="0046326A" w:rsidP="0046326A">
            <w:pPr>
              <w:pStyle w:val="TAC"/>
              <w:rPr>
                <w:rFonts w:cs="Arial"/>
                <w:lang w:eastAsia="zh-CN"/>
              </w:rPr>
            </w:pPr>
            <w:r>
              <w:rPr>
                <w:lang w:eastAsia="zh-CN"/>
              </w:rPr>
              <w:t>0.5</w:t>
            </w:r>
          </w:p>
        </w:tc>
      </w:tr>
      <w:tr w:rsidR="0046326A" w14:paraId="3BB95D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EE73DB" w14:textId="77777777" w:rsidR="0046326A" w:rsidRDefault="0046326A" w:rsidP="0046326A">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DF5BEB"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D62B86"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095C3" w14:textId="77777777" w:rsidR="0046326A" w:rsidRDefault="0046326A" w:rsidP="0046326A">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8E2AC4"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0B5B46" w14:textId="77777777" w:rsidR="0046326A" w:rsidRDefault="0046326A" w:rsidP="0046326A">
            <w:pPr>
              <w:pStyle w:val="TAC"/>
              <w:rPr>
                <w:lang w:eastAsia="zh-CN"/>
              </w:rPr>
            </w:pPr>
            <w:r>
              <w:rPr>
                <w:lang w:eastAsia="zh-CN"/>
              </w:rPr>
              <w:t>0.3</w:t>
            </w:r>
          </w:p>
        </w:tc>
      </w:tr>
      <w:tr w:rsidR="0046326A" w14:paraId="3276477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44E5DE" w14:textId="77777777" w:rsidR="0046326A" w:rsidRDefault="0046326A" w:rsidP="0046326A">
            <w:pPr>
              <w:pStyle w:val="TAC"/>
              <w:rPr>
                <w:rFonts w:eastAsia="Malgun Gothic" w:cs="Arial"/>
                <w:lang w:eastAsia="ko-KR"/>
              </w:rPr>
            </w:pPr>
            <w:r>
              <w:rPr>
                <w:rFonts w:eastAsia="Malgun Gothic" w:cs="Arial"/>
                <w:lang w:eastAsia="ko-KR"/>
              </w:rPr>
              <w:t>DC_2-7-66-71_n78</w:t>
            </w:r>
          </w:p>
          <w:p w14:paraId="5B3364D7" w14:textId="77777777" w:rsidR="0046326A" w:rsidRDefault="0046326A" w:rsidP="0046326A">
            <w:pPr>
              <w:pStyle w:val="TAC"/>
              <w:rPr>
                <w:rFonts w:eastAsia="SimSun" w:cs="Arial"/>
                <w:lang w:eastAsia="ja-JP"/>
              </w:rPr>
            </w:pPr>
            <w:r>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B07B39" w14:textId="77777777" w:rsidR="0046326A" w:rsidRDefault="0046326A" w:rsidP="0046326A">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7421DB"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43BAD5" w14:textId="77777777" w:rsidR="0046326A" w:rsidRDefault="0046326A" w:rsidP="0046326A">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6342EB"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0AD410" w14:textId="77777777" w:rsidR="0046326A" w:rsidRDefault="0046326A" w:rsidP="0046326A">
            <w:pPr>
              <w:pStyle w:val="TAC"/>
              <w:rPr>
                <w:rFonts w:cs="Arial"/>
                <w:lang w:eastAsia="zh-CN"/>
              </w:rPr>
            </w:pPr>
            <w:r>
              <w:rPr>
                <w:rFonts w:cs="Arial"/>
                <w:lang w:eastAsia="zh-CN"/>
              </w:rPr>
              <w:t>0.5</w:t>
            </w:r>
          </w:p>
        </w:tc>
      </w:tr>
      <w:tr w:rsidR="0046326A" w14:paraId="1C77B56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A0D434" w14:textId="77777777" w:rsidR="0046326A" w:rsidRDefault="0046326A" w:rsidP="0046326A">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F9DAA1"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45498C" w14:textId="77777777" w:rsidR="0046326A" w:rsidRDefault="0046326A" w:rsidP="0046326A">
            <w:pPr>
              <w:pStyle w:val="TAC"/>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371D4"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D2900F" w14:textId="77777777" w:rsidR="0046326A" w:rsidRDefault="0046326A" w:rsidP="0046326A">
            <w:pPr>
              <w:pStyle w:val="TAC"/>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ED5236" w14:textId="77777777" w:rsidR="0046326A" w:rsidRDefault="0046326A" w:rsidP="0046326A">
            <w:pPr>
              <w:pStyle w:val="TAC"/>
              <w:rPr>
                <w:rFonts w:eastAsia="Malgun Gothic" w:cs="Arial"/>
                <w:lang w:eastAsia="ko-KR"/>
              </w:rPr>
            </w:pPr>
            <w:r>
              <w:rPr>
                <w:rFonts w:eastAsia="Malgun Gothic" w:cs="Arial"/>
                <w:lang w:eastAsia="ko-KR"/>
              </w:rPr>
              <w:t>0.5</w:t>
            </w:r>
          </w:p>
        </w:tc>
      </w:tr>
      <w:tr w:rsidR="0046326A" w14:paraId="5A25F23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7673A7" w14:textId="77777777" w:rsidR="0046326A" w:rsidRDefault="0046326A" w:rsidP="0046326A">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F9B98"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40EC76" w14:textId="77777777" w:rsidR="0046326A" w:rsidRDefault="0046326A" w:rsidP="0046326A">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BC4755"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0940E6" w14:textId="77777777" w:rsidR="0046326A" w:rsidRDefault="0046326A" w:rsidP="0046326A">
            <w:pPr>
              <w:pStyle w:val="TAC"/>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0B9A28" w14:textId="77777777" w:rsidR="0046326A" w:rsidRDefault="0046326A" w:rsidP="0046326A">
            <w:pPr>
              <w:pStyle w:val="TAC"/>
              <w:rPr>
                <w:rFonts w:eastAsia="Malgun Gothic" w:cs="Arial"/>
                <w:lang w:eastAsia="ko-KR"/>
              </w:rPr>
            </w:pPr>
            <w:r>
              <w:rPr>
                <w:rFonts w:eastAsia="Malgun Gothic" w:cs="Arial"/>
                <w:lang w:eastAsia="ko-KR"/>
              </w:rPr>
              <w:t>0.5</w:t>
            </w:r>
          </w:p>
        </w:tc>
      </w:tr>
      <w:tr w:rsidR="0046326A" w14:paraId="52314AA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CCAAB61" w14:textId="77777777" w:rsidR="0046326A" w:rsidRDefault="0046326A" w:rsidP="0046326A">
            <w:pPr>
              <w:pStyle w:val="TAC"/>
              <w:rPr>
                <w:rFonts w:eastAsia="SimSun" w:cs="Arial"/>
                <w:lang w:eastAsia="ja-JP"/>
              </w:rPr>
            </w:pPr>
            <w:r>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1DA24D" w14:textId="77777777" w:rsidR="0046326A" w:rsidRDefault="0046326A" w:rsidP="0046326A">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E81367"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3D2F70"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18713" w14:textId="77777777" w:rsidR="0046326A" w:rsidRDefault="0046326A" w:rsidP="0046326A">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B79DE5" w14:textId="77777777" w:rsidR="0046326A" w:rsidRDefault="0046326A" w:rsidP="0046326A">
            <w:pPr>
              <w:pStyle w:val="TAC"/>
              <w:rPr>
                <w:rFonts w:cs="Arial"/>
                <w:lang w:eastAsia="zh-CN"/>
              </w:rPr>
            </w:pPr>
            <w:r>
              <w:rPr>
                <w:rFonts w:cs="Arial"/>
                <w:lang w:eastAsia="zh-CN"/>
              </w:rPr>
              <w:t>0.4</w:t>
            </w:r>
          </w:p>
        </w:tc>
      </w:tr>
      <w:tr w:rsidR="0046326A" w14:paraId="1F85E8D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0A0186" w14:textId="77777777" w:rsidR="0046326A" w:rsidRDefault="0046326A" w:rsidP="0046326A">
            <w:pPr>
              <w:pStyle w:val="TAC"/>
              <w:rPr>
                <w:rFonts w:cs="Arial"/>
                <w:lang w:eastAsia="ja-JP"/>
              </w:rPr>
            </w:pPr>
            <w:r>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E93A23" w14:textId="77777777" w:rsidR="0046326A" w:rsidRDefault="0046326A" w:rsidP="0046326A">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81CFF"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2D12AB"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1EE27" w14:textId="77777777" w:rsidR="0046326A" w:rsidRDefault="0046326A" w:rsidP="0046326A">
            <w:pPr>
              <w:pStyle w:val="TAC"/>
              <w:rPr>
                <w:rFonts w:eastAsia="Yu Mincho" w:cs="Arial"/>
                <w:lang w:eastAsia="ja-JP"/>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8A4BAC" w14:textId="77777777" w:rsidR="0046326A" w:rsidRDefault="0046326A" w:rsidP="0046326A">
            <w:pPr>
              <w:pStyle w:val="TAC"/>
              <w:rPr>
                <w:rFonts w:eastAsia="Yu Mincho" w:cs="Arial"/>
                <w:lang w:eastAsia="ja-JP"/>
              </w:rPr>
            </w:pPr>
            <w:r>
              <w:rPr>
                <w:rFonts w:cs="Arial"/>
                <w:lang w:eastAsia="zh-CN"/>
              </w:rPr>
              <w:t>0.4</w:t>
            </w:r>
          </w:p>
        </w:tc>
      </w:tr>
      <w:tr w:rsidR="0046326A" w14:paraId="711CE57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F425466" w14:textId="77777777" w:rsidR="0046326A" w:rsidRDefault="0046326A" w:rsidP="0046326A">
            <w:pPr>
              <w:pStyle w:val="TAC"/>
              <w:rPr>
                <w:rFonts w:eastAsia="SimSun" w:cs="Arial"/>
                <w:lang w:eastAsia="ja-JP"/>
              </w:rPr>
            </w:pPr>
            <w:r>
              <w:t>DC_2-12-30-66_n77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ACB428" w14:textId="77777777" w:rsidR="0046326A" w:rsidRDefault="0046326A" w:rsidP="0046326A">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8839FA"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24DE52" w14:textId="77777777" w:rsidR="0046326A" w:rsidRDefault="0046326A" w:rsidP="0046326A">
            <w:pPr>
              <w:pStyle w:val="TAC"/>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71D9F7"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C39AF8" w14:textId="77777777" w:rsidR="0046326A" w:rsidRDefault="0046326A" w:rsidP="0046326A">
            <w:pPr>
              <w:pStyle w:val="TAC"/>
              <w:rPr>
                <w:rFonts w:cs="Arial"/>
                <w:szCs w:val="18"/>
                <w:lang w:eastAsia="zh-CN"/>
              </w:rPr>
            </w:pPr>
            <w:r>
              <w:rPr>
                <w:rFonts w:cs="Arial"/>
                <w:szCs w:val="18"/>
                <w:lang w:eastAsia="zh-CN"/>
              </w:rPr>
              <w:t>0.5</w:t>
            </w:r>
          </w:p>
        </w:tc>
      </w:tr>
      <w:tr w:rsidR="0046326A" w14:paraId="68F62D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C9B3FF2" w14:textId="77777777" w:rsidR="0046326A" w:rsidRDefault="0046326A" w:rsidP="0046326A">
            <w:pPr>
              <w:pStyle w:val="TAC"/>
              <w:rPr>
                <w:rFonts w:cs="Arial"/>
                <w:szCs w:val="18"/>
                <w:lang w:eastAsia="zh-CN"/>
              </w:rPr>
            </w:pPr>
            <w:r>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F118BA" w14:textId="77777777" w:rsidR="0046326A" w:rsidRDefault="0046326A" w:rsidP="0046326A">
            <w:pPr>
              <w:pStyle w:val="TAC"/>
              <w:rPr>
                <w:rFonts w:eastAsiaTheme="minorEastAsia" w:cs="Arial"/>
                <w:szCs w:val="18"/>
                <w:lang w:eastAsia="zh-CN"/>
              </w:rPr>
            </w:pPr>
            <w:r>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4E947A" w14:textId="77777777" w:rsidR="0046326A" w:rsidRDefault="0046326A" w:rsidP="0046326A">
            <w:pPr>
              <w:pStyle w:val="TAC"/>
              <w:rPr>
                <w:rFonts w:eastAsia="SimSun" w:cs="Arial"/>
                <w:szCs w:val="18"/>
                <w:lang w:eastAsia="zh-CN"/>
              </w:rPr>
            </w:pPr>
            <w:r>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A2DE5D" w14:textId="77777777" w:rsidR="0046326A" w:rsidRDefault="0046326A" w:rsidP="0046326A">
            <w:pPr>
              <w:pStyle w:val="TAC"/>
              <w:rPr>
                <w:rFonts w:cs="Arial"/>
                <w:szCs w:val="18"/>
                <w:lang w:eastAsia="zh-CN"/>
              </w:rPr>
            </w:pPr>
            <w:r>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399204" w14:textId="77777777" w:rsidR="0046326A" w:rsidRDefault="0046326A" w:rsidP="0046326A">
            <w:pPr>
              <w:pStyle w:val="TAC"/>
              <w:rPr>
                <w:rFonts w:cs="Arial"/>
                <w:szCs w:val="18"/>
                <w:lang w:eastAsia="zh-CN"/>
              </w:rPr>
            </w:pPr>
            <w:r>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A38370" w14:textId="77777777" w:rsidR="0046326A" w:rsidRDefault="0046326A" w:rsidP="0046326A">
            <w:pPr>
              <w:pStyle w:val="TAC"/>
              <w:rPr>
                <w:rFonts w:cs="Arial"/>
                <w:szCs w:val="18"/>
                <w:lang w:eastAsia="zh-CN"/>
              </w:rPr>
            </w:pPr>
            <w:r>
              <w:rPr>
                <w:rFonts w:eastAsiaTheme="minorEastAsia" w:cs="Arial"/>
                <w:szCs w:val="18"/>
                <w:lang w:eastAsia="zh-CN"/>
              </w:rPr>
              <w:t>0.5</w:t>
            </w:r>
          </w:p>
        </w:tc>
      </w:tr>
      <w:tr w:rsidR="0046326A" w14:paraId="1F974EF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3816AA" w14:textId="77777777" w:rsidR="0046326A" w:rsidRDefault="0046326A" w:rsidP="0046326A">
            <w:pPr>
              <w:pStyle w:val="TAC"/>
            </w:pPr>
            <w:r>
              <w:t>DC_2-13-66_n2-n77</w:t>
            </w:r>
          </w:p>
          <w:p w14:paraId="4DCA6095" w14:textId="77777777" w:rsidR="0046326A" w:rsidRDefault="0046326A" w:rsidP="0046326A">
            <w:pPr>
              <w:pStyle w:val="TAC"/>
            </w:pPr>
            <w:r>
              <w:t>DC_2-13-66-66_n2-n77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E81263"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164D23"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9A0424"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9DBD69" w14:textId="77777777" w:rsidR="0046326A" w:rsidRDefault="0046326A" w:rsidP="0046326A">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82103" w14:textId="77777777" w:rsidR="0046326A" w:rsidRDefault="0046326A" w:rsidP="0046326A">
            <w:pPr>
              <w:pStyle w:val="TAC"/>
              <w:rPr>
                <w:rFonts w:cs="Arial"/>
                <w:szCs w:val="18"/>
                <w:lang w:eastAsia="zh-CN"/>
              </w:rPr>
            </w:pPr>
            <w:r>
              <w:rPr>
                <w:rFonts w:cs="Arial"/>
                <w:szCs w:val="18"/>
                <w:lang w:eastAsia="zh-CN"/>
              </w:rPr>
              <w:t>0.5</w:t>
            </w:r>
          </w:p>
        </w:tc>
      </w:tr>
      <w:tr w:rsidR="0046326A" w14:paraId="41B10D2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ABC9879" w14:textId="77777777" w:rsidR="0046326A" w:rsidRDefault="0046326A" w:rsidP="0046326A">
            <w:pPr>
              <w:pStyle w:val="TAC"/>
            </w:pPr>
            <w:r>
              <w:t>DC_2-13-66_n5-n77</w:t>
            </w:r>
          </w:p>
          <w:p w14:paraId="0032056B" w14:textId="77777777" w:rsidR="0046326A" w:rsidRDefault="0046326A" w:rsidP="0046326A">
            <w:pPr>
              <w:pStyle w:val="TAC"/>
              <w:jc w:val="left"/>
              <w:rPr>
                <w:rFonts w:cs="Arial"/>
                <w:szCs w:val="18"/>
              </w:rPr>
            </w:pPr>
            <w:r>
              <w:rPr>
                <w:rFonts w:cs="Arial"/>
                <w:szCs w:val="18"/>
              </w:rPr>
              <w:t>DC_2-2-13-66_n5-n77</w:t>
            </w:r>
          </w:p>
          <w:p w14:paraId="1A069AD6" w14:textId="77777777" w:rsidR="0046326A" w:rsidRDefault="0046326A" w:rsidP="0046326A">
            <w:pPr>
              <w:pStyle w:val="TAC"/>
            </w:pPr>
            <w:r>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6EC9BB"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3DBF70" w14:textId="77777777" w:rsidR="0046326A" w:rsidRDefault="0046326A" w:rsidP="0046326A">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E61A09"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81C254" w14:textId="77777777" w:rsidR="0046326A" w:rsidRDefault="0046326A" w:rsidP="0046326A">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09027C" w14:textId="77777777" w:rsidR="0046326A" w:rsidRDefault="0046326A" w:rsidP="0046326A">
            <w:pPr>
              <w:pStyle w:val="TAC"/>
              <w:rPr>
                <w:rFonts w:cs="Arial"/>
                <w:szCs w:val="18"/>
                <w:lang w:eastAsia="zh-CN"/>
              </w:rPr>
            </w:pPr>
            <w:r>
              <w:rPr>
                <w:rFonts w:cs="Arial"/>
                <w:szCs w:val="18"/>
                <w:lang w:eastAsia="zh-CN"/>
              </w:rPr>
              <w:t>0.5</w:t>
            </w:r>
          </w:p>
        </w:tc>
      </w:tr>
      <w:tr w:rsidR="0046326A" w14:paraId="369BE1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52CDFD" w14:textId="77777777" w:rsidR="0046326A" w:rsidRDefault="0046326A" w:rsidP="0046326A">
            <w:pPr>
              <w:pStyle w:val="TAC"/>
              <w:rPr>
                <w:szCs w:val="21"/>
              </w:rPr>
            </w:pPr>
            <w:r>
              <w:rPr>
                <w:szCs w:val="21"/>
              </w:rPr>
              <w:t>DC_2-13-66_n66-n77</w:t>
            </w:r>
          </w:p>
          <w:p w14:paraId="43B5328F" w14:textId="77777777" w:rsidR="0046326A" w:rsidRDefault="0046326A" w:rsidP="0046326A">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617503"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D2BE7E"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E2CFC7"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49BD44" w14:textId="77777777" w:rsidR="0046326A" w:rsidRDefault="0046326A" w:rsidP="0046326A">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EEA77B" w14:textId="77777777" w:rsidR="0046326A" w:rsidRDefault="0046326A" w:rsidP="0046326A">
            <w:pPr>
              <w:pStyle w:val="TAC"/>
              <w:rPr>
                <w:rFonts w:cs="Arial"/>
                <w:szCs w:val="18"/>
                <w:lang w:eastAsia="zh-CN"/>
              </w:rPr>
            </w:pPr>
            <w:r>
              <w:rPr>
                <w:rFonts w:cs="Arial"/>
                <w:szCs w:val="18"/>
                <w:lang w:eastAsia="zh-CN"/>
              </w:rPr>
              <w:t>0.5</w:t>
            </w:r>
          </w:p>
        </w:tc>
      </w:tr>
      <w:tr w:rsidR="0046326A" w14:paraId="118D716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398B9E" w14:textId="77777777" w:rsidR="0046326A" w:rsidRDefault="0046326A" w:rsidP="0046326A">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ADE4AB" w14:textId="77777777" w:rsidR="0046326A" w:rsidRDefault="0046326A" w:rsidP="0046326A">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2A5DC5"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5C2CC1" w14:textId="77777777" w:rsidR="0046326A" w:rsidRDefault="0046326A" w:rsidP="0046326A">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DA7F4" w14:textId="77777777" w:rsidR="0046326A" w:rsidRDefault="0046326A" w:rsidP="0046326A">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910C31" w14:textId="77777777" w:rsidR="0046326A" w:rsidRDefault="0046326A" w:rsidP="0046326A">
            <w:pPr>
              <w:pStyle w:val="TAC"/>
              <w:rPr>
                <w:rFonts w:cs="Arial"/>
                <w:szCs w:val="18"/>
                <w:lang w:eastAsia="zh-CN"/>
              </w:rPr>
            </w:pPr>
            <w:r>
              <w:rPr>
                <w:rFonts w:cs="Arial"/>
                <w:szCs w:val="18"/>
                <w:lang w:eastAsia="zh-CN"/>
              </w:rPr>
              <w:t>0.4</w:t>
            </w:r>
          </w:p>
        </w:tc>
      </w:tr>
      <w:tr w:rsidR="0046326A" w14:paraId="5E6FD37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A43EF01" w14:textId="77777777" w:rsidR="0046326A" w:rsidRDefault="0046326A" w:rsidP="0046326A">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4FCDD" w14:textId="77777777" w:rsidR="0046326A" w:rsidRDefault="0046326A" w:rsidP="0046326A">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D57BBB" w14:textId="77777777" w:rsidR="0046326A" w:rsidRDefault="0046326A" w:rsidP="0046326A">
            <w:pPr>
              <w:pStyle w:val="TAC"/>
              <w:rPr>
                <w:rFonts w:cs="Arial"/>
                <w:lang w:val="sv-SE" w:eastAsia="zh-CN"/>
              </w:rPr>
            </w:pPr>
            <w:r>
              <w:rPr>
                <w:rFonts w:cs="Arial"/>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F89FC8" w14:textId="77777777" w:rsidR="0046326A" w:rsidRDefault="0046326A" w:rsidP="0046326A">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16963F" w14:textId="77777777" w:rsidR="0046326A" w:rsidRDefault="0046326A" w:rsidP="0046326A">
            <w:pPr>
              <w:pStyle w:val="TAC"/>
              <w:rPr>
                <w:lang w:val="sv-SE" w:eastAsia="zh-CN"/>
              </w:rPr>
            </w:pPr>
            <w:r>
              <w:rPr>
                <w:lang w:val="sv-SE"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8EB983" w14:textId="77777777" w:rsidR="0046326A" w:rsidRDefault="0046326A" w:rsidP="0046326A">
            <w:pPr>
              <w:pStyle w:val="TAC"/>
              <w:rPr>
                <w:lang w:val="sv-SE" w:eastAsia="zh-CN"/>
              </w:rPr>
            </w:pPr>
            <w:r>
              <w:rPr>
                <w:lang w:val="sv-SE" w:eastAsia="zh-CN"/>
              </w:rPr>
              <w:t>0.4</w:t>
            </w:r>
          </w:p>
        </w:tc>
      </w:tr>
      <w:tr w:rsidR="0046326A" w14:paraId="12B7E6B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11811D" w14:textId="77777777" w:rsidR="0046326A" w:rsidRDefault="0046326A" w:rsidP="0046326A">
            <w:pPr>
              <w:pStyle w:val="TAC"/>
              <w:rPr>
                <w:rFonts w:cs="Arial"/>
                <w:lang w:eastAsia="ja-JP"/>
              </w:rPr>
            </w:pPr>
            <w:r>
              <w:t>DC_2-14-30-66_n77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92DE12" w14:textId="77777777" w:rsidR="0046326A" w:rsidRDefault="0046326A" w:rsidP="0046326A">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5E3CA6"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496A32" w14:textId="77777777" w:rsidR="0046326A" w:rsidRDefault="0046326A" w:rsidP="0046326A">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BDB5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9AE7B5" w14:textId="77777777" w:rsidR="0046326A" w:rsidRDefault="0046326A" w:rsidP="0046326A">
            <w:pPr>
              <w:pStyle w:val="TAC"/>
              <w:rPr>
                <w:lang w:eastAsia="zh-CN"/>
              </w:rPr>
            </w:pPr>
            <w:r>
              <w:rPr>
                <w:lang w:eastAsia="zh-CN"/>
              </w:rPr>
              <w:t>0.5</w:t>
            </w:r>
          </w:p>
        </w:tc>
      </w:tr>
      <w:tr w:rsidR="0046326A" w14:paraId="7C47BFB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19E945" w14:textId="77777777" w:rsidR="0046326A" w:rsidRDefault="0046326A" w:rsidP="0046326A">
            <w:pPr>
              <w:pStyle w:val="TAC"/>
              <w:rPr>
                <w:rFonts w:cs="Arial"/>
                <w:lang w:eastAsia="ja-JP"/>
              </w:rPr>
            </w:pPr>
            <w:r>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16D528" w14:textId="77777777" w:rsidR="0046326A" w:rsidRDefault="0046326A" w:rsidP="0046326A">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C383F"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6A520" w14:textId="77777777" w:rsidR="0046326A" w:rsidRDefault="0046326A" w:rsidP="0046326A">
            <w:pPr>
              <w:pStyle w:val="TAC"/>
              <w:rPr>
                <w:rFonts w:cs="Arial"/>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F9871B" w14:textId="77777777" w:rsidR="0046326A" w:rsidRDefault="0046326A" w:rsidP="0046326A">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C0DF6A" w14:textId="77777777" w:rsidR="0046326A" w:rsidRDefault="0046326A" w:rsidP="0046326A">
            <w:pPr>
              <w:pStyle w:val="TAC"/>
              <w:rPr>
                <w:rFonts w:cs="Arial"/>
                <w:szCs w:val="18"/>
                <w:lang w:eastAsia="zh-CN"/>
              </w:rPr>
            </w:pPr>
            <w:r>
              <w:rPr>
                <w:rFonts w:cs="Arial"/>
                <w:szCs w:val="18"/>
                <w:lang w:eastAsia="zh-CN"/>
              </w:rPr>
              <w:t>0.4</w:t>
            </w:r>
          </w:p>
        </w:tc>
      </w:tr>
      <w:tr w:rsidR="0046326A" w14:paraId="5D13FA3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92EA5B" w14:textId="77777777" w:rsidR="0046326A" w:rsidRDefault="0046326A" w:rsidP="0046326A">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359049" w14:textId="77777777" w:rsidR="0046326A" w:rsidRDefault="0046326A" w:rsidP="0046326A">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ECF139" w14:textId="77777777" w:rsidR="0046326A" w:rsidRDefault="0046326A" w:rsidP="0046326A">
            <w:pPr>
              <w:pStyle w:val="TAC"/>
              <w:rPr>
                <w:rFonts w:cs="Arial"/>
                <w:lang w:eastAsia="ja-JP"/>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EEF417"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171523" w14:textId="77777777" w:rsidR="0046326A" w:rsidRDefault="0046326A" w:rsidP="0046326A">
            <w:pPr>
              <w:pStyle w:val="TAC"/>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92A014" w14:textId="77777777" w:rsidR="0046326A" w:rsidRDefault="0046326A" w:rsidP="0046326A">
            <w:pPr>
              <w:pStyle w:val="TAC"/>
            </w:pPr>
            <w:r>
              <w:rPr>
                <w:rFonts w:cs="Arial"/>
                <w:szCs w:val="18"/>
                <w:lang w:eastAsia="zh-CN"/>
              </w:rPr>
              <w:t>0.4</w:t>
            </w:r>
          </w:p>
        </w:tc>
      </w:tr>
      <w:tr w:rsidR="0046326A" w14:paraId="1D852EB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73708A" w14:textId="77777777" w:rsidR="0046326A" w:rsidRDefault="0046326A" w:rsidP="0046326A">
            <w:pPr>
              <w:pStyle w:val="TAC"/>
              <w:rPr>
                <w:rFonts w:cs="Arial"/>
                <w:lang w:eastAsia="ja-JP"/>
              </w:rPr>
            </w:pPr>
            <w:r>
              <w:t>DC_2-29-30-66_n77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14670" w14:textId="77777777" w:rsidR="0046326A" w:rsidRDefault="0046326A" w:rsidP="0046326A">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E7E42C"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292947" w14:textId="77777777" w:rsidR="0046326A" w:rsidRDefault="0046326A" w:rsidP="0046326A">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216998"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DCAA7C" w14:textId="77777777" w:rsidR="0046326A" w:rsidRDefault="0046326A" w:rsidP="0046326A">
            <w:pPr>
              <w:pStyle w:val="TAC"/>
              <w:rPr>
                <w:lang w:eastAsia="zh-CN"/>
              </w:rPr>
            </w:pPr>
            <w:r>
              <w:rPr>
                <w:lang w:eastAsia="zh-CN"/>
              </w:rPr>
              <w:t>0.5</w:t>
            </w:r>
          </w:p>
        </w:tc>
      </w:tr>
      <w:tr w:rsidR="0046326A" w14:paraId="2BACA6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5DE9E4" w14:textId="77777777" w:rsidR="0046326A" w:rsidRDefault="0046326A" w:rsidP="0046326A">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E28746" w14:textId="77777777" w:rsidR="0046326A" w:rsidRDefault="0046326A" w:rsidP="0046326A">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6C7228"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642752" w14:textId="77777777" w:rsidR="0046326A" w:rsidRDefault="0046326A" w:rsidP="0046326A">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4556DF" w14:textId="77777777" w:rsidR="0046326A" w:rsidRDefault="0046326A" w:rsidP="0046326A">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2279F0" w14:textId="77777777" w:rsidR="0046326A" w:rsidRDefault="0046326A" w:rsidP="0046326A">
            <w:pPr>
              <w:pStyle w:val="TAC"/>
              <w:rPr>
                <w:lang w:eastAsia="zh-CN"/>
              </w:rPr>
            </w:pPr>
            <w:r>
              <w:rPr>
                <w:lang w:eastAsia="zh-CN"/>
              </w:rPr>
              <w:t>-</w:t>
            </w:r>
          </w:p>
        </w:tc>
      </w:tr>
      <w:tr w:rsidR="0046326A" w14:paraId="10C22D9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73030D" w14:textId="77777777" w:rsidR="0046326A" w:rsidRDefault="0046326A" w:rsidP="0046326A">
            <w:pPr>
              <w:pStyle w:val="TAC"/>
              <w:rPr>
                <w:lang w:eastAsia="ja-JP"/>
              </w:rPr>
            </w:pPr>
            <w:r>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8D1BA" w14:textId="77777777" w:rsidR="0046326A" w:rsidRDefault="0046326A" w:rsidP="0046326A">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A2BBC4" w14:textId="77777777" w:rsidR="0046326A" w:rsidRDefault="0046326A" w:rsidP="0046326A">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A16F5" w14:textId="77777777" w:rsidR="0046326A" w:rsidRDefault="0046326A" w:rsidP="0046326A">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F9D28" w14:textId="77777777" w:rsidR="0046326A" w:rsidRDefault="0046326A" w:rsidP="0046326A">
            <w:pPr>
              <w:pStyle w:val="TAC"/>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DCCD70" w14:textId="77777777" w:rsidR="0046326A" w:rsidRDefault="0046326A" w:rsidP="0046326A">
            <w:pPr>
              <w:pStyle w:val="TAC"/>
              <w:rPr>
                <w:rFonts w:eastAsia="Malgun Gothic" w:cs="Arial"/>
                <w:szCs w:val="18"/>
                <w:lang w:eastAsia="ko-KR"/>
              </w:rPr>
            </w:pPr>
            <w:r>
              <w:rPr>
                <w:rFonts w:cs="Arial"/>
                <w:lang w:eastAsia="ja-JP"/>
              </w:rPr>
              <w:t>0.5</w:t>
            </w:r>
          </w:p>
        </w:tc>
      </w:tr>
      <w:tr w:rsidR="0046326A" w14:paraId="2C9CF9F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5B9C8D" w14:textId="77777777" w:rsidR="0046326A" w:rsidRDefault="0046326A" w:rsidP="0046326A">
            <w:pPr>
              <w:pStyle w:val="TAC"/>
              <w:rPr>
                <w:rFonts w:eastAsia="SimSun"/>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918485" w14:textId="77777777" w:rsidR="0046326A" w:rsidRDefault="0046326A" w:rsidP="0046326A">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95BE1A" w14:textId="77777777" w:rsidR="0046326A" w:rsidRDefault="0046326A" w:rsidP="0046326A">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AD8D8" w14:textId="77777777" w:rsidR="0046326A" w:rsidRDefault="0046326A" w:rsidP="0046326A">
            <w:pPr>
              <w:pStyle w:val="TAC"/>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4D9171" w14:textId="77777777" w:rsidR="0046326A" w:rsidRDefault="0046326A" w:rsidP="0046326A">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D14DA8" w14:textId="77777777" w:rsidR="0046326A" w:rsidRDefault="0046326A" w:rsidP="0046326A">
            <w:pPr>
              <w:pStyle w:val="TAC"/>
              <w:rPr>
                <w:rFonts w:cs="Arial"/>
                <w:lang w:eastAsia="ja-JP"/>
              </w:rPr>
            </w:pPr>
            <w:r>
              <w:rPr>
                <w:lang w:eastAsia="zh-CN"/>
              </w:rPr>
              <w:t>0.5</w:t>
            </w:r>
          </w:p>
        </w:tc>
      </w:tr>
      <w:tr w:rsidR="0046326A" w14:paraId="11AD6CC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D2DC9E7" w14:textId="77777777" w:rsidR="0046326A" w:rsidRDefault="0046326A" w:rsidP="0046326A">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A7689B" w14:textId="77777777" w:rsidR="0046326A" w:rsidRDefault="0046326A" w:rsidP="0046326A">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64B2F0" w14:textId="77777777" w:rsidR="0046326A" w:rsidRDefault="0046326A" w:rsidP="0046326A">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31769A" w14:textId="77777777" w:rsidR="0046326A" w:rsidRDefault="0046326A" w:rsidP="0046326A">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A00059" w14:textId="77777777" w:rsidR="0046326A" w:rsidRDefault="0046326A" w:rsidP="0046326A">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A2515" w14:textId="77777777" w:rsidR="0046326A" w:rsidRDefault="0046326A" w:rsidP="0046326A">
            <w:pPr>
              <w:pStyle w:val="TAC"/>
              <w:rPr>
                <w:lang w:eastAsia="zh-CN"/>
              </w:rPr>
            </w:pPr>
            <w:r>
              <w:rPr>
                <w:lang w:val="fr-FR"/>
              </w:rPr>
              <w:t>0.5</w:t>
            </w:r>
            <w:r>
              <w:rPr>
                <w:vertAlign w:val="superscript"/>
                <w:lang w:val="fr-FR"/>
              </w:rPr>
              <w:t>5</w:t>
            </w:r>
          </w:p>
        </w:tc>
      </w:tr>
      <w:tr w:rsidR="0046326A" w14:paraId="68DF560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33A39A" w14:textId="77777777" w:rsidR="0046326A" w:rsidRDefault="0046326A" w:rsidP="0046326A">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182E73" w14:textId="77777777" w:rsidR="0046326A" w:rsidRDefault="0046326A" w:rsidP="0046326A">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BAD402" w14:textId="77777777" w:rsidR="0046326A" w:rsidRDefault="0046326A" w:rsidP="0046326A">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642F97" w14:textId="77777777" w:rsidR="0046326A" w:rsidRDefault="0046326A" w:rsidP="0046326A">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8265AF" w14:textId="77777777" w:rsidR="0046326A" w:rsidRDefault="0046326A" w:rsidP="0046326A">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3BC65" w14:textId="77777777" w:rsidR="0046326A" w:rsidRDefault="0046326A" w:rsidP="0046326A">
            <w:pPr>
              <w:pStyle w:val="TAC"/>
              <w:rPr>
                <w:lang w:eastAsia="zh-CN"/>
              </w:rPr>
            </w:pPr>
            <w:r>
              <w:rPr>
                <w:lang w:val="fr-FR"/>
              </w:rPr>
              <w:t>0.5</w:t>
            </w:r>
            <w:r>
              <w:rPr>
                <w:vertAlign w:val="superscript"/>
                <w:lang w:val="fr-FR"/>
              </w:rPr>
              <w:t>5</w:t>
            </w:r>
          </w:p>
        </w:tc>
      </w:tr>
      <w:tr w:rsidR="0046326A" w14:paraId="2EA8AEB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AF3C3CC" w14:textId="77777777" w:rsidR="0046326A" w:rsidRDefault="0046326A" w:rsidP="0046326A">
            <w:pPr>
              <w:pStyle w:val="TAC"/>
              <w:rPr>
                <w:lang w:eastAsia="zh-CN"/>
              </w:rPr>
            </w:pPr>
            <w:r>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AB5BF9" w14:textId="77777777" w:rsidR="0046326A" w:rsidRDefault="0046326A" w:rsidP="0046326A">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F44AC1" w14:textId="77777777" w:rsidR="0046326A" w:rsidRDefault="0046326A" w:rsidP="0046326A">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E4AC26" w14:textId="77777777" w:rsidR="0046326A" w:rsidRDefault="0046326A" w:rsidP="0046326A">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D0612" w14:textId="77777777" w:rsidR="0046326A" w:rsidRDefault="0046326A" w:rsidP="0046326A">
            <w:pPr>
              <w:pStyle w:val="TAC"/>
              <w:rPr>
                <w:rFonts w:eastAsia="SimSun" w:cs="Arial"/>
                <w:lang w:eastAsia="ja-JP"/>
              </w:rPr>
            </w:pPr>
            <w:r>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CEB954" w14:textId="77777777" w:rsidR="0046326A" w:rsidRDefault="0046326A" w:rsidP="0046326A">
            <w:pPr>
              <w:pStyle w:val="TAC"/>
              <w:rPr>
                <w:rFonts w:cs="Arial"/>
                <w:lang w:eastAsia="ja-JP"/>
              </w:rPr>
            </w:pPr>
            <w:r>
              <w:rPr>
                <w:rFonts w:cs="Arial"/>
                <w:lang w:eastAsia="zh-CN"/>
              </w:rPr>
              <w:t>0.8</w:t>
            </w:r>
          </w:p>
        </w:tc>
      </w:tr>
      <w:tr w:rsidR="0046326A" w14:paraId="6EF3B41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43B591" w14:textId="77777777" w:rsidR="0046326A" w:rsidRDefault="0046326A" w:rsidP="0046326A">
            <w:pPr>
              <w:pStyle w:val="TAC"/>
              <w:rPr>
                <w:rFonts w:eastAsia="MS Mincho"/>
                <w:bCs/>
                <w:szCs w:val="18"/>
                <w:lang w:val="fr-FR"/>
              </w:rPr>
            </w:pPr>
            <w:r>
              <w:rPr>
                <w:rFonts w:eastAsia="MS Mincho"/>
                <w:bCs/>
                <w:szCs w:val="18"/>
                <w:lang w:val="fr-FR"/>
              </w:rPr>
              <w:t>DC_3-</w:t>
            </w:r>
            <w:r>
              <w:rPr>
                <w:bCs/>
                <w:szCs w:val="18"/>
                <w:lang w:val="fr-FR" w:eastAsia="zh-TW"/>
              </w:rPr>
              <w:t>7-8</w:t>
            </w:r>
            <w:r>
              <w:rPr>
                <w:rFonts w:eastAsia="MS Mincho"/>
                <w:bCs/>
                <w:szCs w:val="18"/>
                <w:lang w:val="fr-FR"/>
              </w:rPr>
              <w:t>_n1-n78</w:t>
            </w:r>
          </w:p>
          <w:p w14:paraId="789944A7" w14:textId="77777777" w:rsidR="0046326A" w:rsidRDefault="0046326A" w:rsidP="0046326A">
            <w:pPr>
              <w:pStyle w:val="TAC"/>
              <w:rPr>
                <w:rFonts w:eastAsia="SimSun"/>
                <w:bCs/>
                <w:szCs w:val="18"/>
                <w:lang w:val="fr-FR" w:eastAsia="zh-TW"/>
              </w:rPr>
            </w:pPr>
            <w:r>
              <w:rPr>
                <w:bCs/>
                <w:szCs w:val="18"/>
                <w:lang w:val="fr-FR" w:eastAsia="zh-TW"/>
              </w:rPr>
              <w:t>DC_3-3-7-8_n1-n78</w:t>
            </w:r>
          </w:p>
          <w:p w14:paraId="2AEBB7BA" w14:textId="77777777" w:rsidR="0046326A" w:rsidRDefault="0046326A" w:rsidP="0046326A">
            <w:pPr>
              <w:pStyle w:val="TAC"/>
              <w:rPr>
                <w:bCs/>
                <w:szCs w:val="18"/>
                <w:lang w:val="fr-FR" w:eastAsia="zh-TW"/>
              </w:rPr>
            </w:pPr>
            <w:r>
              <w:rPr>
                <w:bCs/>
                <w:szCs w:val="18"/>
                <w:lang w:val="fr-FR" w:eastAsia="zh-TW"/>
              </w:rPr>
              <w:t>DC_3-7-7-8_n1-n78</w:t>
            </w:r>
          </w:p>
          <w:p w14:paraId="2FF41431" w14:textId="77777777" w:rsidR="0046326A" w:rsidRDefault="0046326A" w:rsidP="0046326A">
            <w:pPr>
              <w:pStyle w:val="TAC"/>
              <w:rPr>
                <w:rFonts w:eastAsia="Malgun Gothic"/>
                <w:lang w:val="fr-FR" w:eastAsia="ko-KR"/>
              </w:rPr>
            </w:pPr>
            <w:r>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B7696D" w14:textId="77777777" w:rsidR="0046326A" w:rsidRDefault="0046326A" w:rsidP="0046326A">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545B5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09277" w14:textId="77777777" w:rsidR="0046326A" w:rsidRDefault="0046326A" w:rsidP="0046326A">
            <w:pPr>
              <w:pStyle w:val="TAC"/>
              <w:rPr>
                <w:rFonts w:eastAsia="Malgun Gothic" w:cs="Arial"/>
                <w:lang w:eastAsia="ko-KR"/>
              </w:rPr>
            </w:pPr>
            <w:r>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3F96C0"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873471" w14:textId="77777777" w:rsidR="0046326A" w:rsidRDefault="0046326A" w:rsidP="0046326A">
            <w:pPr>
              <w:pStyle w:val="TAC"/>
              <w:rPr>
                <w:rFonts w:cs="Arial"/>
                <w:lang w:eastAsia="zh-CN"/>
              </w:rPr>
            </w:pPr>
            <w:r>
              <w:rPr>
                <w:rFonts w:cs="Arial"/>
                <w:lang w:eastAsia="zh-CN"/>
              </w:rPr>
              <w:t>0.5</w:t>
            </w:r>
          </w:p>
        </w:tc>
      </w:tr>
      <w:tr w:rsidR="0046326A" w14:paraId="52F5168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506C16" w14:textId="77777777" w:rsidR="0046326A" w:rsidRDefault="0046326A" w:rsidP="0046326A">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4F558B" w14:textId="77777777" w:rsidR="0046326A" w:rsidRDefault="0046326A" w:rsidP="0046326A">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918F42" w14:textId="77777777" w:rsidR="0046326A" w:rsidRDefault="0046326A" w:rsidP="0046326A">
            <w:pPr>
              <w:pStyle w:val="TAC"/>
              <w:rPr>
                <w:rFonts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31C80C" w14:textId="77777777" w:rsidR="0046326A" w:rsidRDefault="0046326A" w:rsidP="0046326A">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42B82" w14:textId="77777777" w:rsidR="0046326A" w:rsidRDefault="0046326A" w:rsidP="0046326A">
            <w:pPr>
              <w:pStyle w:val="TAC"/>
              <w:rPr>
                <w:rFonts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95E814" w14:textId="77777777" w:rsidR="0046326A" w:rsidRDefault="0046326A" w:rsidP="0046326A">
            <w:pPr>
              <w:pStyle w:val="TAC"/>
              <w:rPr>
                <w:rFonts w:cs="Arial"/>
                <w:lang w:val="fr-FR" w:eastAsia="zh-CN"/>
              </w:rPr>
            </w:pPr>
            <w:r>
              <w:rPr>
                <w:rFonts w:cs="Arial"/>
                <w:lang w:val="fr-FR" w:eastAsia="zh-CN"/>
              </w:rPr>
              <w:t>-</w:t>
            </w:r>
          </w:p>
        </w:tc>
      </w:tr>
      <w:tr w:rsidR="0046326A" w14:paraId="596D4BA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F6E8CB8" w14:textId="77777777" w:rsidR="0046326A" w:rsidRDefault="0046326A" w:rsidP="0046326A">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19277D"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0CCC8A"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0F93CA"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57511"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8C7FE" w14:textId="77777777" w:rsidR="0046326A" w:rsidRDefault="0046326A" w:rsidP="0046326A">
            <w:pPr>
              <w:pStyle w:val="TAC"/>
              <w:rPr>
                <w:rFonts w:cs="Arial"/>
                <w:lang w:eastAsia="zh-CN"/>
              </w:rPr>
            </w:pPr>
            <w:r>
              <w:rPr>
                <w:rFonts w:cs="Arial"/>
                <w:lang w:eastAsia="zh-CN"/>
              </w:rPr>
              <w:t>0.5</w:t>
            </w:r>
          </w:p>
        </w:tc>
      </w:tr>
      <w:tr w:rsidR="0046326A" w14:paraId="5837CDC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0FCA447" w14:textId="77777777" w:rsidR="0046326A" w:rsidRDefault="0046326A" w:rsidP="0046326A">
            <w:pPr>
              <w:pStyle w:val="TAC"/>
              <w:rPr>
                <w:rFonts w:eastAsia="Malgun Gothic"/>
                <w:lang w:eastAsia="ko-KR"/>
              </w:rPr>
            </w:pPr>
            <w:r>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372ABD" w14:textId="77777777" w:rsidR="0046326A" w:rsidRDefault="0046326A" w:rsidP="0046326A">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6F3A32" w14:textId="77777777" w:rsidR="0046326A" w:rsidRDefault="0046326A" w:rsidP="0046326A">
            <w:pPr>
              <w:pStyle w:val="TAC"/>
              <w:rPr>
                <w:rFonts w:eastAsia="SimSun"/>
                <w:bCs/>
                <w:szCs w:val="18"/>
                <w:lang w:eastAsia="zh-CN"/>
              </w:rPr>
            </w:pPr>
            <w:r>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189071" w14:textId="77777777" w:rsidR="0046326A" w:rsidRDefault="0046326A" w:rsidP="0046326A">
            <w:pPr>
              <w:pStyle w:val="TAC"/>
              <w:rPr>
                <w:bCs/>
                <w:szCs w:val="18"/>
                <w:lang w:eastAsia="zh-TW"/>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6A17B0" w14:textId="77777777" w:rsidR="0046326A" w:rsidRDefault="0046326A" w:rsidP="0046326A">
            <w:pPr>
              <w:pStyle w:val="TAC"/>
              <w:rPr>
                <w:bCs/>
                <w:szCs w:val="18"/>
                <w:lang w:eastAsia="zh-TW"/>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1BB693" w14:textId="77777777" w:rsidR="0046326A" w:rsidRDefault="0046326A" w:rsidP="0046326A">
            <w:pPr>
              <w:pStyle w:val="TAC"/>
              <w:rPr>
                <w:bCs/>
                <w:szCs w:val="18"/>
                <w:lang w:eastAsia="zh-TW"/>
              </w:rPr>
            </w:pPr>
            <w:r>
              <w:rPr>
                <w:lang w:eastAsia="zh-CN"/>
              </w:rPr>
              <w:t>0.5</w:t>
            </w:r>
            <w:r>
              <w:rPr>
                <w:vertAlign w:val="superscript"/>
                <w:lang w:eastAsia="zh-CN"/>
              </w:rPr>
              <w:t>5</w:t>
            </w:r>
          </w:p>
        </w:tc>
      </w:tr>
      <w:tr w:rsidR="0046326A" w14:paraId="6D86257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DE948C" w14:textId="77777777" w:rsidR="0046326A" w:rsidRDefault="0046326A" w:rsidP="0046326A">
            <w:pPr>
              <w:pStyle w:val="TAC"/>
              <w:rPr>
                <w:lang w:eastAsia="ko-KR"/>
              </w:rPr>
            </w:pPr>
            <w:r>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F5BAB7" w14:textId="77777777" w:rsidR="0046326A" w:rsidRDefault="0046326A" w:rsidP="0046326A">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08E210" w14:textId="77777777" w:rsidR="0046326A" w:rsidRDefault="0046326A" w:rsidP="0046326A">
            <w:pPr>
              <w:pStyle w:val="TAC"/>
              <w:rPr>
                <w:rFonts w:eastAsia="MS Mincho"/>
                <w:bCs/>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542A5" w14:textId="77777777" w:rsidR="0046326A" w:rsidRDefault="0046326A" w:rsidP="0046326A">
            <w:pPr>
              <w:pStyle w:val="TAC"/>
              <w:rPr>
                <w:rFonts w:eastAsia="SimSun"/>
                <w:bCs/>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6AB50B" w14:textId="77777777" w:rsidR="0046326A" w:rsidRDefault="0046326A" w:rsidP="0046326A">
            <w:pPr>
              <w:pStyle w:val="TAC"/>
              <w:rPr>
                <w:bCs/>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03FA2" w14:textId="77777777" w:rsidR="0046326A" w:rsidRDefault="0046326A" w:rsidP="0046326A">
            <w:pPr>
              <w:pStyle w:val="TAC"/>
              <w:rPr>
                <w:bCs/>
                <w:lang w:eastAsia="zh-TW"/>
              </w:rPr>
            </w:pPr>
            <w:r>
              <w:rPr>
                <w:rFonts w:cs="Arial"/>
                <w:lang w:eastAsia="zh-CN"/>
              </w:rPr>
              <w:t>0.5</w:t>
            </w:r>
          </w:p>
        </w:tc>
      </w:tr>
      <w:tr w:rsidR="0046326A" w14:paraId="5DBF817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58D4CC" w14:textId="77777777" w:rsidR="0046326A" w:rsidRDefault="0046326A" w:rsidP="0046326A">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E86C5A" w14:textId="77777777" w:rsidR="0046326A" w:rsidRDefault="0046326A" w:rsidP="0046326A">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919528" w14:textId="77777777" w:rsidR="0046326A" w:rsidRDefault="0046326A" w:rsidP="0046326A">
            <w:pPr>
              <w:pStyle w:val="TAC"/>
              <w:rPr>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13FEE9" w14:textId="77777777" w:rsidR="0046326A" w:rsidRDefault="0046326A" w:rsidP="0046326A">
            <w:pPr>
              <w:pStyle w:val="TAC"/>
              <w:rPr>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27399D" w14:textId="77777777" w:rsidR="0046326A" w:rsidRDefault="0046326A" w:rsidP="0046326A">
            <w:pPr>
              <w:pStyle w:val="TAC"/>
              <w:rPr>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DA1760" w14:textId="77777777" w:rsidR="0046326A" w:rsidRDefault="0046326A" w:rsidP="0046326A">
            <w:pPr>
              <w:pStyle w:val="TAC"/>
              <w:rPr>
                <w:lang w:eastAsia="ja-JP"/>
              </w:rPr>
            </w:pPr>
            <w:r>
              <w:rPr>
                <w:rFonts w:cs="Arial"/>
                <w:lang w:eastAsia="zh-CN"/>
              </w:rPr>
              <w:t>0.5</w:t>
            </w:r>
          </w:p>
        </w:tc>
      </w:tr>
      <w:tr w:rsidR="0046326A" w14:paraId="3FC97A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D65F91" w14:textId="77777777" w:rsidR="0046326A" w:rsidRDefault="0046326A" w:rsidP="0046326A">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1CED08" w14:textId="77777777" w:rsidR="0046326A" w:rsidRDefault="0046326A" w:rsidP="0046326A">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BE1DF4"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8FEF83" w14:textId="77777777" w:rsidR="0046326A" w:rsidRDefault="0046326A" w:rsidP="0046326A">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42E3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CD9B3E" w14:textId="77777777" w:rsidR="0046326A" w:rsidRDefault="0046326A" w:rsidP="0046326A">
            <w:pPr>
              <w:pStyle w:val="TAC"/>
              <w:rPr>
                <w:rFonts w:cs="Arial"/>
                <w:lang w:eastAsia="zh-CN"/>
              </w:rPr>
            </w:pPr>
            <w:r>
              <w:rPr>
                <w:rFonts w:cs="Arial"/>
                <w:lang w:eastAsia="zh-CN"/>
              </w:rPr>
              <w:t>-</w:t>
            </w:r>
          </w:p>
        </w:tc>
      </w:tr>
      <w:tr w:rsidR="0046326A" w14:paraId="4D383BB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63FC8F" w14:textId="77777777" w:rsidR="0046326A" w:rsidRDefault="0046326A" w:rsidP="0046326A">
            <w:pPr>
              <w:pStyle w:val="TAC"/>
              <w:rPr>
                <w:rFonts w:cs="Arial"/>
                <w:lang w:eastAsia="ja-JP"/>
              </w:rPr>
            </w:pPr>
            <w:r>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DCD7D6" w14:textId="77777777" w:rsidR="0046326A" w:rsidRDefault="0046326A" w:rsidP="0046326A">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50F713" w14:textId="77777777" w:rsidR="0046326A" w:rsidRDefault="0046326A" w:rsidP="0046326A">
            <w:pPr>
              <w:pStyle w:val="TAC"/>
              <w:rPr>
                <w:rFonts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234E91" w14:textId="77777777" w:rsidR="0046326A" w:rsidRDefault="0046326A" w:rsidP="0046326A">
            <w:pPr>
              <w:pStyle w:val="TAC"/>
              <w:rPr>
                <w:rFonts w:cs="Arial"/>
                <w:szCs w:val="18"/>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8A197E" w14:textId="77777777" w:rsidR="0046326A" w:rsidRDefault="0046326A" w:rsidP="0046326A">
            <w:pPr>
              <w:pStyle w:val="TAC"/>
              <w:rPr>
                <w:rFonts w:cs="Arial"/>
                <w:szCs w:val="18"/>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00EAB0" w14:textId="77777777" w:rsidR="0046326A" w:rsidRDefault="0046326A" w:rsidP="0046326A">
            <w:pPr>
              <w:pStyle w:val="TAC"/>
              <w:rPr>
                <w:rFonts w:cs="Arial"/>
                <w:szCs w:val="18"/>
              </w:rPr>
            </w:pPr>
            <w:r>
              <w:rPr>
                <w:rFonts w:cs="Arial"/>
                <w:lang w:eastAsia="zh-CN"/>
              </w:rPr>
              <w:t>-</w:t>
            </w:r>
          </w:p>
        </w:tc>
      </w:tr>
      <w:tr w:rsidR="0046326A" w14:paraId="048EB2F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573319" w14:textId="77777777" w:rsidR="0046326A" w:rsidRDefault="0046326A" w:rsidP="0046326A">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4FFD3C" w14:textId="77777777" w:rsidR="0046326A" w:rsidRDefault="0046326A" w:rsidP="0046326A">
            <w:pPr>
              <w:pStyle w:val="TAC"/>
              <w:rPr>
                <w:rFonts w:eastAsia="SimSun"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28E4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09614C"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E66972"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7DCCF" w14:textId="77777777" w:rsidR="0046326A" w:rsidRDefault="0046326A" w:rsidP="0046326A">
            <w:pPr>
              <w:pStyle w:val="TAC"/>
              <w:rPr>
                <w:rFonts w:cs="Arial"/>
                <w:lang w:eastAsia="zh-CN"/>
              </w:rPr>
            </w:pPr>
            <w:r>
              <w:rPr>
                <w:rFonts w:cs="Arial"/>
                <w:lang w:eastAsia="zh-CN"/>
              </w:rPr>
              <w:t>0.5</w:t>
            </w:r>
          </w:p>
        </w:tc>
      </w:tr>
      <w:tr w:rsidR="0046326A" w14:paraId="4AA716E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7559D1" w14:textId="77777777" w:rsidR="0046326A" w:rsidRDefault="0046326A" w:rsidP="0046326A">
            <w:pPr>
              <w:pStyle w:val="TAC"/>
              <w:rPr>
                <w:rFonts w:cs="Arial"/>
                <w:lang w:eastAsia="ja-JP"/>
              </w:rPr>
            </w:pPr>
            <w:r>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0392D3" w14:textId="77777777" w:rsidR="0046326A" w:rsidRDefault="0046326A" w:rsidP="0046326A">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2471B6"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B0A6A" w14:textId="77777777" w:rsidR="0046326A" w:rsidRDefault="0046326A" w:rsidP="0046326A">
            <w:pPr>
              <w:pStyle w:val="TAC"/>
              <w:rPr>
                <w:rFonts w:eastAsia="Malgun Gothic" w:cs="Arial"/>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3B604C"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A0AA4" w14:textId="77777777" w:rsidR="0046326A" w:rsidRDefault="0046326A" w:rsidP="0046326A">
            <w:pPr>
              <w:pStyle w:val="TAC"/>
              <w:rPr>
                <w:rFonts w:cs="Arial"/>
                <w:lang w:eastAsia="zh-CN"/>
              </w:rPr>
            </w:pPr>
            <w:r>
              <w:rPr>
                <w:rFonts w:cs="Arial"/>
                <w:lang w:eastAsia="zh-CN"/>
              </w:rPr>
              <w:t>0.8</w:t>
            </w:r>
          </w:p>
        </w:tc>
      </w:tr>
      <w:tr w:rsidR="0046326A" w14:paraId="3206027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26C09D" w14:textId="77777777" w:rsidR="0046326A" w:rsidRDefault="0046326A" w:rsidP="0046326A">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B803F3"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7C74F7"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A012F5"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03F1B6"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5C8925" w14:textId="77777777" w:rsidR="0046326A" w:rsidRDefault="0046326A" w:rsidP="0046326A">
            <w:pPr>
              <w:pStyle w:val="TAC"/>
              <w:rPr>
                <w:rFonts w:cs="Arial"/>
                <w:lang w:eastAsia="zh-CN"/>
              </w:rPr>
            </w:pPr>
            <w:r>
              <w:rPr>
                <w:rFonts w:cs="Arial"/>
                <w:lang w:eastAsia="zh-CN"/>
              </w:rPr>
              <w:t>0.5</w:t>
            </w:r>
          </w:p>
        </w:tc>
      </w:tr>
      <w:tr w:rsidR="0046326A" w14:paraId="55FA2F2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B9A8280" w14:textId="77777777" w:rsidR="0046326A" w:rsidRDefault="0046326A" w:rsidP="0046326A">
            <w:pPr>
              <w:pStyle w:val="TAC"/>
              <w:rPr>
                <w:rFonts w:cs="Arial"/>
                <w:lang w:eastAsia="ja-JP"/>
              </w:rPr>
            </w:pPr>
            <w:r>
              <w:t>DC_3-7-28_n3-n78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8D4376"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61F357"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C1128A" w14:textId="77777777" w:rsidR="0046326A" w:rsidRDefault="0046326A" w:rsidP="0046326A">
            <w:pPr>
              <w:pStyle w:val="TAC"/>
              <w:rPr>
                <w:rFonts w:eastAsia="Malgun Gothic" w:cs="Arial"/>
                <w:szCs w:val="18"/>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F13258"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251743" w14:textId="77777777" w:rsidR="0046326A" w:rsidRDefault="0046326A" w:rsidP="0046326A">
            <w:pPr>
              <w:pStyle w:val="TAC"/>
              <w:rPr>
                <w:rFonts w:eastAsia="Malgun Gothic" w:cs="Arial"/>
                <w:szCs w:val="18"/>
                <w:lang w:eastAsia="ko-KR"/>
              </w:rPr>
            </w:pPr>
            <w:r>
              <w:rPr>
                <w:rFonts w:cs="Arial"/>
                <w:lang w:eastAsia="zh-CN"/>
              </w:rPr>
              <w:t>0.5</w:t>
            </w:r>
          </w:p>
        </w:tc>
      </w:tr>
      <w:tr w:rsidR="0046326A" w14:paraId="4F0F921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EF750E" w14:textId="77777777" w:rsidR="0046326A" w:rsidRDefault="0046326A" w:rsidP="0046326A">
            <w:pPr>
              <w:pStyle w:val="TAC"/>
              <w:rPr>
                <w:rFonts w:eastAsia="SimSun"/>
              </w:rPr>
            </w:pPr>
            <w:r>
              <w:t>DC_3-7-28_n5-n40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6A9963"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8B5C2E" w14:textId="77777777" w:rsidR="0046326A" w:rsidRDefault="0046326A" w:rsidP="0046326A">
            <w:pPr>
              <w:pStyle w:val="TAC"/>
              <w:rPr>
                <w:rFonts w:cs="Arial"/>
                <w:lang w:eastAsia="zh-CN"/>
              </w:rPr>
            </w:pPr>
            <w:r>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5C3C3C"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7F9673"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BB8CA5" w14:textId="77777777" w:rsidR="0046326A" w:rsidRDefault="0046326A" w:rsidP="0046326A">
            <w:pPr>
              <w:pStyle w:val="TAC"/>
              <w:rPr>
                <w:rFonts w:cs="Arial"/>
                <w:lang w:eastAsia="zh-CN"/>
              </w:rPr>
            </w:pPr>
            <w:r>
              <w:rPr>
                <w:rFonts w:cs="Arial"/>
                <w:lang w:eastAsia="zh-CN"/>
              </w:rPr>
              <w:t>0.8</w:t>
            </w:r>
          </w:p>
        </w:tc>
      </w:tr>
      <w:tr w:rsidR="0046326A" w14:paraId="4AD32FB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64A22D" w14:textId="77777777" w:rsidR="0046326A" w:rsidRDefault="0046326A" w:rsidP="0046326A">
            <w:pPr>
              <w:pStyle w:val="TAC"/>
              <w:rPr>
                <w:rFonts w:cs="Arial"/>
                <w:lang w:eastAsia="ja-JP"/>
              </w:rPr>
            </w:pPr>
            <w:r>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E4AB3"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749144"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F5A82E"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41DBAE"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957C6C" w14:textId="77777777" w:rsidR="0046326A" w:rsidRDefault="0046326A" w:rsidP="0046326A">
            <w:pPr>
              <w:pStyle w:val="TAC"/>
              <w:rPr>
                <w:rFonts w:eastAsia="Malgun Gothic" w:cs="Arial"/>
                <w:lang w:eastAsia="ko-KR"/>
              </w:rPr>
            </w:pPr>
            <w:r>
              <w:rPr>
                <w:rFonts w:cs="Arial"/>
                <w:lang w:eastAsia="zh-CN"/>
              </w:rPr>
              <w:t>0.5</w:t>
            </w:r>
          </w:p>
        </w:tc>
      </w:tr>
      <w:tr w:rsidR="0046326A" w14:paraId="170E3DA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DB9D89" w14:textId="77777777" w:rsidR="0046326A" w:rsidRDefault="0046326A" w:rsidP="0046326A">
            <w:pPr>
              <w:pStyle w:val="TAC"/>
              <w:rPr>
                <w:rFonts w:eastAsia="SimSun"/>
                <w:lang w:eastAsia="ja-JP"/>
              </w:rPr>
            </w:pPr>
            <w:r>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3760DE"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8C0529"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EA792"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5F7649" w14:textId="77777777" w:rsidR="0046326A" w:rsidRDefault="0046326A" w:rsidP="0046326A">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9BE17" w14:textId="77777777" w:rsidR="0046326A" w:rsidRDefault="0046326A" w:rsidP="0046326A">
            <w:pPr>
              <w:pStyle w:val="TAC"/>
              <w:rPr>
                <w:lang w:eastAsia="zh-CN"/>
              </w:rPr>
            </w:pPr>
            <w:r>
              <w:rPr>
                <w:lang w:eastAsia="zh-CN"/>
              </w:rPr>
              <w:t>0.5</w:t>
            </w:r>
          </w:p>
        </w:tc>
      </w:tr>
      <w:tr w:rsidR="0046326A" w14:paraId="6DB3449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607D46" w14:textId="77777777" w:rsidR="0046326A" w:rsidRDefault="0046326A" w:rsidP="0046326A">
            <w:pPr>
              <w:pStyle w:val="TAC"/>
              <w:rPr>
                <w:lang w:eastAsia="ko-KR"/>
              </w:rPr>
            </w:pPr>
            <w:r>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B2AA17" w14:textId="77777777" w:rsidR="0046326A" w:rsidRDefault="0046326A" w:rsidP="0046326A">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340F06" w14:textId="77777777" w:rsidR="0046326A" w:rsidRDefault="0046326A" w:rsidP="0046326A">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31046A" w14:textId="77777777" w:rsidR="0046326A" w:rsidRDefault="0046326A" w:rsidP="0046326A">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328EE" w14:textId="77777777" w:rsidR="0046326A" w:rsidRDefault="0046326A" w:rsidP="0046326A">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C604CE" w14:textId="77777777" w:rsidR="0046326A" w:rsidRDefault="0046326A" w:rsidP="0046326A">
            <w:pPr>
              <w:pStyle w:val="TAC"/>
              <w:rPr>
                <w:lang w:eastAsia="ko-KR"/>
              </w:rPr>
            </w:pPr>
            <w:r>
              <w:rPr>
                <w:lang w:eastAsia="ko-KR"/>
              </w:rPr>
              <w:t>0.5</w:t>
            </w:r>
          </w:p>
        </w:tc>
      </w:tr>
      <w:tr w:rsidR="0046326A" w14:paraId="0302DF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15AB145" w14:textId="77777777" w:rsidR="0046326A" w:rsidRDefault="0046326A" w:rsidP="0046326A">
            <w:pPr>
              <w:pStyle w:val="TAC"/>
              <w:rPr>
                <w:rFonts w:cs="Arial"/>
                <w:lang w:eastAsia="ja-JP"/>
              </w:rPr>
            </w:pPr>
            <w:r>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4F4CE7"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61389"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82B8A" w14:textId="77777777" w:rsidR="0046326A" w:rsidRDefault="0046326A" w:rsidP="0046326A">
            <w:pPr>
              <w:pStyle w:val="TAC"/>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5B0C87"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FC4C2A" w14:textId="77777777" w:rsidR="0046326A" w:rsidRDefault="0046326A" w:rsidP="0046326A">
            <w:pPr>
              <w:pStyle w:val="TAC"/>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rsidR="0046326A" w14:paraId="06B0DFF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3759E5" w14:textId="77777777" w:rsidR="0046326A" w:rsidRDefault="0046326A" w:rsidP="0046326A">
            <w:pPr>
              <w:pStyle w:val="TAC"/>
              <w:rPr>
                <w:rFonts w:eastAsia="SimSun"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807CAA"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3B4168"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8D660"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54DF10"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FE5FE0" w14:textId="77777777" w:rsidR="0046326A" w:rsidRDefault="0046326A" w:rsidP="0046326A">
            <w:pPr>
              <w:pStyle w:val="TAC"/>
              <w:rPr>
                <w:lang w:eastAsia="zh-CN"/>
              </w:rPr>
            </w:pPr>
            <w:r>
              <w:rPr>
                <w:lang w:eastAsia="zh-CN"/>
              </w:rPr>
              <w:t>0.5</w:t>
            </w:r>
          </w:p>
        </w:tc>
      </w:tr>
      <w:tr w:rsidR="0046326A" w14:paraId="34D4598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8D5E39" w14:textId="77777777" w:rsidR="0046326A" w:rsidRDefault="0046326A" w:rsidP="0046326A">
            <w:pPr>
              <w:pStyle w:val="TAC"/>
              <w:rPr>
                <w:rFonts w:cs="Arial"/>
                <w:lang w:eastAsia="ja-JP"/>
              </w:rPr>
            </w:pPr>
            <w:r>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6499D5" w14:textId="77777777" w:rsidR="0046326A" w:rsidRDefault="0046326A" w:rsidP="0046326A">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6E5426" w14:textId="77777777" w:rsidR="0046326A" w:rsidRDefault="0046326A" w:rsidP="0046326A">
            <w:pPr>
              <w:pStyle w:val="TAC"/>
              <w:rPr>
                <w:rFonts w:eastAsia="SimSun" w:cs="Arial"/>
                <w:bCs/>
                <w:szCs w:val="18"/>
                <w:lang w:eastAsia="zh-CN"/>
              </w:rPr>
            </w:pPr>
            <w:r>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9F127D" w14:textId="77777777" w:rsidR="0046326A" w:rsidRDefault="0046326A" w:rsidP="0046326A">
            <w:pPr>
              <w:pStyle w:val="TAC"/>
              <w:rPr>
                <w:rFonts w:eastAsia="MS Mincho" w:cs="Arial"/>
                <w:lang w:eastAsia="ja-JP"/>
              </w:rPr>
            </w:pPr>
            <w:r>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9539B3" w14:textId="77777777" w:rsidR="0046326A" w:rsidRDefault="0046326A" w:rsidP="0046326A">
            <w:pPr>
              <w:pStyle w:val="TAC"/>
              <w:rPr>
                <w:rFonts w:eastAsia="MS Mincho" w:cs="Arial"/>
                <w:lang w:eastAsia="ja-JP"/>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D35E45" w14:textId="77777777" w:rsidR="0046326A" w:rsidRDefault="0046326A" w:rsidP="0046326A">
            <w:pPr>
              <w:pStyle w:val="TAC"/>
              <w:rPr>
                <w:rFonts w:eastAsia="MS Mincho" w:cs="Arial"/>
                <w:lang w:eastAsia="ja-JP"/>
              </w:rPr>
            </w:pPr>
            <w:r>
              <w:rPr>
                <w:lang w:eastAsia="zh-CN"/>
              </w:rPr>
              <w:t>0.5</w:t>
            </w:r>
            <w:r>
              <w:rPr>
                <w:vertAlign w:val="superscript"/>
                <w:lang w:eastAsia="zh-CN"/>
              </w:rPr>
              <w:t>5</w:t>
            </w:r>
          </w:p>
        </w:tc>
      </w:tr>
      <w:tr w:rsidR="0046326A" w14:paraId="7444974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7B6F6D" w14:textId="77777777" w:rsidR="0046326A" w:rsidRDefault="0046326A" w:rsidP="0046326A">
            <w:pPr>
              <w:pStyle w:val="TAC"/>
              <w:rPr>
                <w:rFonts w:eastAsia="SimSun"/>
              </w:rPr>
            </w:pPr>
            <w:r>
              <w:t>DC_3-8-41_n1-n78</w:t>
            </w:r>
          </w:p>
          <w:p w14:paraId="076E8B35" w14:textId="77777777" w:rsidR="0046326A" w:rsidRDefault="0046326A" w:rsidP="0046326A">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DF253B" w14:textId="77777777" w:rsidR="0046326A" w:rsidRDefault="0046326A" w:rsidP="0046326A">
            <w:pPr>
              <w:pStyle w:val="TAC"/>
              <w:rPr>
                <w:rFonts w:eastAsiaTheme="minorEastAsia" w:cs="Arial"/>
                <w:bCs/>
                <w:szCs w:val="18"/>
                <w:lang w:eastAsia="ko-KR"/>
              </w:rPr>
            </w:pPr>
            <w:r>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40C05" w14:textId="77777777" w:rsidR="0046326A" w:rsidRDefault="0046326A" w:rsidP="0046326A">
            <w:pPr>
              <w:pStyle w:val="TAC"/>
              <w:rPr>
                <w:rFonts w:eastAsia="SimSun" w:cs="Arial"/>
                <w:bCs/>
                <w:szCs w:val="18"/>
                <w:lang w:eastAsia="ko-KR"/>
              </w:rPr>
            </w:pPr>
            <w:r>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6DEF84" w14:textId="77777777" w:rsidR="0046326A" w:rsidRDefault="0046326A" w:rsidP="0046326A">
            <w:pPr>
              <w:pStyle w:val="TAC"/>
              <w:rPr>
                <w:lang w:eastAsia="ko-KR"/>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8A4A4F" w14:textId="77777777" w:rsidR="0046326A" w:rsidRDefault="0046326A" w:rsidP="0046326A">
            <w:pPr>
              <w:pStyle w:val="TAC"/>
              <w:rPr>
                <w:rFonts w:eastAsia="Malgun Gothic"/>
                <w:lang w:eastAsia="ko-KR"/>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18AC0" w14:textId="77777777" w:rsidR="0046326A" w:rsidRDefault="0046326A" w:rsidP="0046326A">
            <w:pPr>
              <w:pStyle w:val="TAC"/>
              <w:rPr>
                <w:rFonts w:eastAsia="SimSun"/>
                <w:lang w:eastAsia="ko-KR"/>
              </w:rPr>
            </w:pPr>
            <w:r>
              <w:rPr>
                <w:lang w:eastAsia="ko-KR"/>
              </w:rPr>
              <w:t>0.5</w:t>
            </w:r>
          </w:p>
        </w:tc>
      </w:tr>
      <w:tr w:rsidR="0046326A" w14:paraId="349F45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6B789A" w14:textId="77777777" w:rsidR="0046326A" w:rsidRDefault="0046326A" w:rsidP="0046326A">
            <w:pPr>
              <w:pStyle w:val="TAC"/>
              <w:rPr>
                <w:rFonts w:cs="Arial"/>
                <w:lang w:eastAsia="ja-JP"/>
              </w:rPr>
            </w:pPr>
            <w:r>
              <w:t>DC_3-19-21-42_n77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FE5348" w14:textId="77777777" w:rsidR="0046326A" w:rsidRDefault="0046326A" w:rsidP="0046326A">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CDD8DC"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053263" w14:textId="77777777" w:rsidR="0046326A" w:rsidRDefault="0046326A" w:rsidP="0046326A">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6AB7DD"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1C6018" w14:textId="77777777" w:rsidR="0046326A" w:rsidRDefault="0046326A" w:rsidP="0046326A">
            <w:pPr>
              <w:pStyle w:val="TAC"/>
              <w:rPr>
                <w:rFonts w:cs="Arial"/>
                <w:lang w:eastAsia="zh-CN"/>
              </w:rPr>
            </w:pPr>
            <w:r>
              <w:rPr>
                <w:rFonts w:cs="Arial"/>
                <w:lang w:eastAsia="zh-CN"/>
              </w:rPr>
              <w:t>0.5</w:t>
            </w:r>
          </w:p>
        </w:tc>
      </w:tr>
      <w:tr w:rsidR="0046326A" w14:paraId="08062AE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2C80C5" w14:textId="77777777" w:rsidR="0046326A" w:rsidRDefault="0046326A" w:rsidP="0046326A">
            <w:pPr>
              <w:pStyle w:val="TAC"/>
              <w:rPr>
                <w:rFonts w:cs="Arial"/>
                <w:lang w:eastAsia="ja-JP"/>
              </w:rPr>
            </w:pPr>
            <w:r>
              <w:t>DC_3-19-21-42_n78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54E7BA" w14:textId="77777777" w:rsidR="0046326A" w:rsidRDefault="0046326A" w:rsidP="0046326A">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4A7C19"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87A766" w14:textId="77777777" w:rsidR="0046326A" w:rsidRDefault="0046326A" w:rsidP="0046326A">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2D9F23"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3EEC91" w14:textId="77777777" w:rsidR="0046326A" w:rsidRDefault="0046326A" w:rsidP="0046326A">
            <w:pPr>
              <w:pStyle w:val="TAC"/>
              <w:rPr>
                <w:rFonts w:cs="Arial"/>
                <w:lang w:eastAsia="zh-CN"/>
              </w:rPr>
            </w:pPr>
            <w:r>
              <w:rPr>
                <w:rFonts w:cs="Arial"/>
                <w:lang w:eastAsia="zh-CN"/>
              </w:rPr>
              <w:t>0.5</w:t>
            </w:r>
          </w:p>
        </w:tc>
      </w:tr>
      <w:tr w:rsidR="0046326A" w14:paraId="34A3BC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A8AA8B" w14:textId="77777777" w:rsidR="0046326A" w:rsidRDefault="0046326A" w:rsidP="0046326A">
            <w:pPr>
              <w:pStyle w:val="TAC"/>
              <w:rPr>
                <w:rFonts w:cs="Arial"/>
                <w:lang w:eastAsia="ja-JP"/>
              </w:rPr>
            </w:pPr>
            <w:r>
              <w:t>DC_3-19-21-42_n79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A39367" w14:textId="77777777" w:rsidR="0046326A" w:rsidRDefault="0046326A" w:rsidP="0046326A">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5AA878"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FDB319" w14:textId="77777777" w:rsidR="0046326A" w:rsidRDefault="0046326A" w:rsidP="0046326A">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CCA61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0BBECE" w14:textId="77777777" w:rsidR="0046326A" w:rsidRDefault="0046326A" w:rsidP="0046326A">
            <w:pPr>
              <w:pStyle w:val="TAC"/>
              <w:rPr>
                <w:rFonts w:cs="Arial"/>
                <w:lang w:eastAsia="zh-CN"/>
              </w:rPr>
            </w:pPr>
            <w:r>
              <w:rPr>
                <w:rFonts w:cs="Arial"/>
                <w:lang w:eastAsia="zh-CN"/>
              </w:rPr>
              <w:t>-</w:t>
            </w:r>
          </w:p>
        </w:tc>
      </w:tr>
      <w:tr w:rsidR="0046326A" w14:paraId="3DEF9DD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836846" w14:textId="77777777" w:rsidR="0046326A" w:rsidRDefault="0046326A" w:rsidP="0046326A">
            <w:pPr>
              <w:pStyle w:val="TAC"/>
              <w:rPr>
                <w:lang w:eastAsia="ja-JP"/>
              </w:rPr>
            </w:pPr>
            <w:r>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43FCE1"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49071A"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A22F3D" w14:textId="77777777" w:rsidR="0046326A" w:rsidRDefault="0046326A" w:rsidP="0046326A">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FAF2E1"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4472A9" w14:textId="77777777" w:rsidR="0046326A" w:rsidRDefault="0046326A" w:rsidP="0046326A">
            <w:pPr>
              <w:pStyle w:val="TAC"/>
              <w:rPr>
                <w:lang w:eastAsia="zh-CN"/>
              </w:rPr>
            </w:pPr>
            <w:r>
              <w:rPr>
                <w:lang w:eastAsia="zh-CN"/>
              </w:rPr>
              <w:t>0.5</w:t>
            </w:r>
          </w:p>
        </w:tc>
      </w:tr>
      <w:tr w:rsidR="0046326A" w14:paraId="65A68A8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869F17" w14:textId="77777777" w:rsidR="0046326A" w:rsidRDefault="0046326A" w:rsidP="0046326A">
            <w:pPr>
              <w:pStyle w:val="TAC"/>
              <w:rPr>
                <w:lang w:eastAsia="ja-JP"/>
              </w:rPr>
            </w:pPr>
            <w:r>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91FD5D"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B1A19D" w14:textId="77777777" w:rsidR="0046326A" w:rsidRDefault="0046326A" w:rsidP="004632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91F328" w14:textId="77777777" w:rsidR="0046326A" w:rsidRDefault="0046326A" w:rsidP="0046326A">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2A0752" w14:textId="77777777" w:rsidR="0046326A" w:rsidRDefault="0046326A" w:rsidP="0046326A">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679AB3" w14:textId="77777777" w:rsidR="0046326A" w:rsidRDefault="0046326A" w:rsidP="0046326A">
            <w:pPr>
              <w:pStyle w:val="TAC"/>
              <w:rPr>
                <w:rFonts w:eastAsia="Yu Mincho"/>
                <w:lang w:eastAsia="ja-JP"/>
              </w:rPr>
            </w:pPr>
            <w:r>
              <w:rPr>
                <w:lang w:eastAsia="zh-CN"/>
              </w:rPr>
              <w:t>0.5</w:t>
            </w:r>
          </w:p>
        </w:tc>
      </w:tr>
      <w:tr w:rsidR="0046326A" w14:paraId="2309A97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1E7F5E" w14:textId="77777777" w:rsidR="0046326A" w:rsidRDefault="0046326A" w:rsidP="0046326A">
            <w:pPr>
              <w:pStyle w:val="TAC"/>
              <w:rPr>
                <w:rFonts w:eastAsia="SimSun"/>
                <w:lang w:eastAsia="ja-JP"/>
              </w:rPr>
            </w:pPr>
            <w:r>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0916CF"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BCDEFC" w14:textId="77777777" w:rsidR="0046326A" w:rsidRDefault="0046326A" w:rsidP="004632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C356F1" w14:textId="77777777" w:rsidR="0046326A" w:rsidRDefault="0046326A" w:rsidP="0046326A">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EB3CE3" w14:textId="77777777" w:rsidR="0046326A" w:rsidRDefault="0046326A" w:rsidP="0046326A">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8B8212" w14:textId="77777777" w:rsidR="0046326A" w:rsidRDefault="0046326A" w:rsidP="0046326A">
            <w:pPr>
              <w:pStyle w:val="TAC"/>
              <w:rPr>
                <w:rFonts w:eastAsia="Yu Mincho"/>
                <w:lang w:eastAsia="ja-JP"/>
              </w:rPr>
            </w:pPr>
            <w:r>
              <w:rPr>
                <w:lang w:eastAsia="zh-CN"/>
              </w:rPr>
              <w:t>-</w:t>
            </w:r>
          </w:p>
        </w:tc>
      </w:tr>
      <w:tr w:rsidR="0046326A" w14:paraId="49D2A60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B6BAD4" w14:textId="77777777" w:rsidR="0046326A" w:rsidRDefault="0046326A" w:rsidP="0046326A">
            <w:pPr>
              <w:pStyle w:val="TAC"/>
              <w:rPr>
                <w:rFonts w:eastAsia="SimSun"/>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2A423D" w14:textId="77777777" w:rsidR="0046326A" w:rsidRDefault="0046326A" w:rsidP="0046326A">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3BF53A"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B8E75" w14:textId="77777777" w:rsidR="0046326A" w:rsidRDefault="0046326A" w:rsidP="0046326A">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4F6E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117C19" w14:textId="77777777" w:rsidR="0046326A" w:rsidRDefault="0046326A" w:rsidP="0046326A">
            <w:pPr>
              <w:pStyle w:val="TAC"/>
              <w:rPr>
                <w:lang w:eastAsia="zh-CN"/>
              </w:rPr>
            </w:pPr>
            <w:r>
              <w:rPr>
                <w:lang w:eastAsia="zh-CN"/>
              </w:rPr>
              <w:t>-</w:t>
            </w:r>
          </w:p>
        </w:tc>
      </w:tr>
      <w:tr w:rsidR="0046326A" w14:paraId="1453FAD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38E178" w14:textId="77777777" w:rsidR="0046326A" w:rsidRDefault="0046326A" w:rsidP="0046326A">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2E7A87" w14:textId="77777777" w:rsidR="0046326A" w:rsidRDefault="0046326A" w:rsidP="0046326A">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F8741"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9485FB" w14:textId="77777777" w:rsidR="0046326A" w:rsidRDefault="0046326A" w:rsidP="0046326A">
            <w:pPr>
              <w:pStyle w:val="TAC"/>
              <w:rPr>
                <w:szCs w:val="18"/>
                <w:lang w:eastAsia="zh-CN"/>
              </w:rPr>
            </w:pPr>
            <w:r>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E4BEF5"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7E8F7F" w14:textId="77777777" w:rsidR="0046326A" w:rsidRDefault="0046326A" w:rsidP="0046326A">
            <w:pPr>
              <w:pStyle w:val="TAC"/>
              <w:rPr>
                <w:szCs w:val="18"/>
                <w:lang w:eastAsia="zh-CN"/>
              </w:rPr>
            </w:pPr>
            <w:r>
              <w:rPr>
                <w:szCs w:val="18"/>
                <w:lang w:eastAsia="zh-CN"/>
              </w:rPr>
              <w:t>0.5</w:t>
            </w:r>
          </w:p>
        </w:tc>
      </w:tr>
      <w:tr w:rsidR="0046326A" w14:paraId="5F56BAA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C9EB2E" w14:textId="77777777" w:rsidR="0046326A" w:rsidRDefault="0046326A" w:rsidP="0046326A">
            <w:pPr>
              <w:pStyle w:val="TAC"/>
              <w:rPr>
                <w:rFonts w:cs="Arial"/>
              </w:rPr>
            </w:pPr>
            <w:r>
              <w:rPr>
                <w:rFonts w:cs="Arial"/>
              </w:rPr>
              <w:t>DC_3-20-41_n1-n78</w:t>
            </w:r>
          </w:p>
          <w:p w14:paraId="015039F4" w14:textId="77777777" w:rsidR="0046326A" w:rsidRDefault="0046326A" w:rsidP="0046326A">
            <w:pPr>
              <w:pStyle w:val="TAC"/>
              <w:rPr>
                <w:rFonts w:cs="Arial"/>
              </w:rPr>
            </w:pPr>
            <w:r>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CBEB07" w14:textId="77777777" w:rsidR="0046326A" w:rsidRDefault="0046326A" w:rsidP="0046326A">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045DE3" w14:textId="77777777" w:rsidR="0046326A" w:rsidRDefault="0046326A" w:rsidP="0046326A">
            <w:pPr>
              <w:pStyle w:val="TAC"/>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929386" w14:textId="77777777" w:rsidR="0046326A" w:rsidRDefault="0046326A" w:rsidP="0046326A">
            <w:pPr>
              <w:pStyle w:val="TAC"/>
              <w:rPr>
                <w:szCs w:val="18"/>
                <w:lang w:eastAsia="ko-KR"/>
              </w:rPr>
            </w:pPr>
            <w:r>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324F26" w14:textId="77777777" w:rsidR="0046326A" w:rsidRDefault="0046326A" w:rsidP="0046326A">
            <w:pPr>
              <w:pStyle w:val="TAC"/>
              <w:rPr>
                <w:szCs w:val="18"/>
                <w:lang w:eastAsia="ko-KR"/>
              </w:rPr>
            </w:pPr>
            <w:r>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134BFB" w14:textId="77777777" w:rsidR="0046326A" w:rsidRDefault="0046326A" w:rsidP="0046326A">
            <w:pPr>
              <w:pStyle w:val="TAC"/>
              <w:rPr>
                <w:szCs w:val="18"/>
                <w:lang w:eastAsia="ko-KR"/>
              </w:rPr>
            </w:pPr>
            <w:r>
              <w:rPr>
                <w:szCs w:val="18"/>
                <w:lang w:eastAsia="ko-KR"/>
              </w:rPr>
              <w:t>0.5</w:t>
            </w:r>
          </w:p>
        </w:tc>
      </w:tr>
      <w:tr w:rsidR="0046326A" w14:paraId="1504D72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D440DD6" w14:textId="77777777" w:rsidR="0046326A" w:rsidRDefault="0046326A" w:rsidP="0046326A">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D38ACE"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0E64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0F7C79" w14:textId="77777777" w:rsidR="0046326A" w:rsidRDefault="0046326A" w:rsidP="0046326A">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2714C3"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543869" w14:textId="77777777" w:rsidR="0046326A" w:rsidRDefault="0046326A" w:rsidP="0046326A">
            <w:pPr>
              <w:pStyle w:val="TAC"/>
              <w:rPr>
                <w:szCs w:val="18"/>
                <w:lang w:eastAsia="zh-CN"/>
              </w:rPr>
            </w:pPr>
            <w:r>
              <w:rPr>
                <w:szCs w:val="18"/>
                <w:lang w:eastAsia="zh-CN"/>
              </w:rPr>
              <w:t>-</w:t>
            </w:r>
          </w:p>
        </w:tc>
      </w:tr>
      <w:tr w:rsidR="0046326A" w14:paraId="051B718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5BDF5A9" w14:textId="77777777" w:rsidR="0046326A" w:rsidRDefault="0046326A" w:rsidP="0046326A">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64B15"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FB33AE"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FA65E4" w14:textId="77777777" w:rsidR="0046326A" w:rsidRDefault="0046326A" w:rsidP="0046326A">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23A0D6"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DE16C0" w14:textId="77777777" w:rsidR="0046326A" w:rsidRDefault="0046326A" w:rsidP="0046326A">
            <w:pPr>
              <w:pStyle w:val="TAC"/>
              <w:rPr>
                <w:szCs w:val="18"/>
                <w:lang w:eastAsia="zh-CN"/>
              </w:rPr>
            </w:pPr>
            <w:r>
              <w:rPr>
                <w:szCs w:val="18"/>
                <w:lang w:eastAsia="zh-CN"/>
              </w:rPr>
              <w:t>-</w:t>
            </w:r>
          </w:p>
        </w:tc>
      </w:tr>
      <w:tr w:rsidR="0046326A" w14:paraId="5D5485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DF4793" w14:textId="77777777" w:rsidR="0046326A" w:rsidRDefault="0046326A" w:rsidP="0046326A">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C98BB8"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021052"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390B01" w14:textId="77777777" w:rsidR="0046326A" w:rsidRDefault="0046326A" w:rsidP="0046326A">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810D0"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59C12C" w14:textId="77777777" w:rsidR="0046326A" w:rsidRDefault="0046326A" w:rsidP="0046326A">
            <w:pPr>
              <w:pStyle w:val="TAC"/>
              <w:rPr>
                <w:szCs w:val="18"/>
                <w:lang w:eastAsia="zh-CN"/>
              </w:rPr>
            </w:pPr>
            <w:r>
              <w:rPr>
                <w:szCs w:val="18"/>
                <w:lang w:eastAsia="zh-CN"/>
              </w:rPr>
              <w:t>-</w:t>
            </w:r>
          </w:p>
        </w:tc>
      </w:tr>
      <w:tr w:rsidR="0046326A" w14:paraId="657064B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7F7745" w14:textId="77777777" w:rsidR="0046326A" w:rsidRDefault="0046326A" w:rsidP="0046326A">
            <w:pPr>
              <w:pStyle w:val="TAC"/>
              <w:rPr>
                <w:lang w:val="en-US"/>
              </w:rPr>
            </w:pPr>
            <w:r>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0F47DD"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44D329"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65989E" w14:textId="77777777" w:rsidR="0046326A" w:rsidRDefault="0046326A" w:rsidP="0046326A">
            <w:pPr>
              <w:pStyle w:val="TAC"/>
              <w:rPr>
                <w:szCs w:val="18"/>
                <w:lang w:eastAsia="zh-CN"/>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9CE599"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2116B1" w14:textId="77777777" w:rsidR="0046326A" w:rsidRDefault="0046326A" w:rsidP="0046326A">
            <w:pPr>
              <w:pStyle w:val="TAC"/>
              <w:rPr>
                <w:szCs w:val="18"/>
                <w:lang w:eastAsia="zh-CN"/>
              </w:rPr>
            </w:pPr>
            <w:r>
              <w:rPr>
                <w:szCs w:val="18"/>
                <w:lang w:eastAsia="zh-CN"/>
              </w:rPr>
              <w:t>0.2</w:t>
            </w:r>
          </w:p>
        </w:tc>
      </w:tr>
      <w:tr w:rsidR="0046326A" w14:paraId="7C98739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D5515F" w14:textId="77777777" w:rsidR="0046326A" w:rsidRDefault="0046326A" w:rsidP="0046326A">
            <w:pPr>
              <w:pStyle w:val="TAC"/>
              <w:rPr>
                <w:lang w:eastAsia="ja-JP"/>
              </w:rPr>
            </w:pPr>
            <w:r>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9F7184" w14:textId="77777777" w:rsidR="0046326A" w:rsidRDefault="0046326A" w:rsidP="0046326A">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D2C427"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BBAE90" w14:textId="77777777" w:rsidR="0046326A" w:rsidRDefault="0046326A" w:rsidP="0046326A">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248C19" w14:textId="77777777" w:rsidR="0046326A" w:rsidRDefault="0046326A" w:rsidP="0046326A">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1F875A" w14:textId="77777777" w:rsidR="0046326A" w:rsidRDefault="0046326A" w:rsidP="0046326A">
            <w:pPr>
              <w:pStyle w:val="TAC"/>
              <w:rPr>
                <w:rFonts w:eastAsia="Yu Mincho"/>
                <w:lang w:eastAsia="ja-JP"/>
              </w:rPr>
            </w:pPr>
            <w:r>
              <w:rPr>
                <w:szCs w:val="18"/>
                <w:lang w:eastAsia="zh-CN"/>
              </w:rPr>
              <w:t>0.2</w:t>
            </w:r>
          </w:p>
        </w:tc>
      </w:tr>
      <w:tr w:rsidR="0046326A" w14:paraId="4A1EA99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975745" w14:textId="77777777" w:rsidR="0046326A" w:rsidRDefault="0046326A" w:rsidP="0046326A">
            <w:pPr>
              <w:pStyle w:val="TAC"/>
              <w:rPr>
                <w:rFonts w:eastAsia="SimSun"/>
                <w:lang w:eastAsia="ja-JP"/>
              </w:rPr>
            </w:pPr>
            <w:r>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FBF62A" w14:textId="77777777" w:rsidR="0046326A" w:rsidRDefault="0046326A" w:rsidP="0046326A">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1F8C17"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4E1850" w14:textId="77777777" w:rsidR="0046326A" w:rsidRDefault="0046326A" w:rsidP="0046326A">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077341" w14:textId="77777777" w:rsidR="0046326A" w:rsidRDefault="0046326A" w:rsidP="0046326A">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D554F" w14:textId="77777777" w:rsidR="0046326A" w:rsidRDefault="0046326A" w:rsidP="0046326A">
            <w:pPr>
              <w:pStyle w:val="TAC"/>
              <w:rPr>
                <w:rFonts w:eastAsia="Yu Mincho"/>
                <w:lang w:eastAsia="ja-JP"/>
              </w:rPr>
            </w:pPr>
            <w:r>
              <w:rPr>
                <w:szCs w:val="18"/>
                <w:lang w:eastAsia="zh-CN"/>
              </w:rPr>
              <w:t>-</w:t>
            </w:r>
          </w:p>
        </w:tc>
      </w:tr>
      <w:tr w:rsidR="0046326A" w14:paraId="5B03880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5CE34B" w14:textId="77777777" w:rsidR="0046326A" w:rsidRDefault="0046326A" w:rsidP="0046326A">
            <w:pPr>
              <w:pStyle w:val="TAC"/>
              <w:rPr>
                <w:rFonts w:eastAsia="SimSun"/>
                <w:lang w:eastAsia="zh-TW"/>
              </w:rPr>
            </w:pPr>
            <w:r>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887B21" w14:textId="77777777" w:rsidR="0046326A" w:rsidRDefault="0046326A" w:rsidP="0046326A">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E87462" w14:textId="77777777" w:rsidR="0046326A" w:rsidRDefault="0046326A" w:rsidP="0046326A">
            <w:pPr>
              <w:pStyle w:val="TAC"/>
              <w:rPr>
                <w:lang w:eastAsia="zh-TW"/>
              </w:rPr>
            </w:pPr>
            <w:r>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C5B3D0" w14:textId="77777777" w:rsidR="0046326A" w:rsidRDefault="0046326A" w:rsidP="0046326A">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8FEEBB" w14:textId="77777777" w:rsidR="0046326A" w:rsidRDefault="0046326A" w:rsidP="0046326A">
            <w:pPr>
              <w:pStyle w:val="TAC"/>
              <w:rPr>
                <w:lang w:eastAsia="zh-TW"/>
              </w:rPr>
            </w:pPr>
            <w:r>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C6504E" w14:textId="77777777" w:rsidR="0046326A" w:rsidRDefault="0046326A" w:rsidP="0046326A">
            <w:pPr>
              <w:pStyle w:val="TAC"/>
              <w:rPr>
                <w:lang w:eastAsia="zh-TW"/>
              </w:rPr>
            </w:pPr>
            <w:r>
              <w:rPr>
                <w:rFonts w:eastAsiaTheme="minorEastAsia"/>
                <w:lang w:eastAsia="zh-TW"/>
              </w:rPr>
              <w:t>0.5</w:t>
            </w:r>
          </w:p>
        </w:tc>
      </w:tr>
      <w:tr w:rsidR="0046326A" w14:paraId="32C4A89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86E151" w14:textId="77777777" w:rsidR="0046326A" w:rsidRDefault="0046326A" w:rsidP="0046326A">
            <w:pPr>
              <w:pStyle w:val="TAC"/>
              <w:rPr>
                <w:rFonts w:cs="Arial"/>
                <w:szCs w:val="18"/>
                <w:lang w:eastAsia="ja-JP"/>
              </w:rPr>
            </w:pPr>
            <w:r>
              <w:t>DC_</w:t>
            </w:r>
            <w:r>
              <w:rPr>
                <w:lang w:eastAsia="ja-JP"/>
              </w:rPr>
              <w:t>3-28-41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7EB9AB" w14:textId="77777777" w:rsidR="0046326A" w:rsidRDefault="0046326A" w:rsidP="0046326A">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A59568"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61B124" w14:textId="77777777" w:rsidR="0046326A" w:rsidRDefault="0046326A" w:rsidP="0046326A">
            <w:pPr>
              <w:pStyle w:val="TAC"/>
              <w:rPr>
                <w:rFonts w:eastAsia="Yu Mincho" w:cs="Arial"/>
                <w:lang w:eastAsia="ja-JP"/>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57D6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37E123" w14:textId="77777777" w:rsidR="0046326A" w:rsidRDefault="0046326A" w:rsidP="0046326A">
            <w:pPr>
              <w:pStyle w:val="TAC"/>
              <w:rPr>
                <w:rFonts w:cs="Arial"/>
                <w:lang w:eastAsia="zh-CN"/>
              </w:rPr>
            </w:pPr>
            <w:r>
              <w:rPr>
                <w:rFonts w:cs="Arial"/>
                <w:lang w:eastAsia="zh-CN"/>
              </w:rPr>
              <w:t>0.5</w:t>
            </w:r>
          </w:p>
        </w:tc>
      </w:tr>
      <w:tr w:rsidR="0046326A" w14:paraId="5A3F3A4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D84C7DB" w14:textId="77777777" w:rsidR="0046326A" w:rsidRDefault="0046326A" w:rsidP="0046326A">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F3E0F8" w14:textId="77777777" w:rsidR="0046326A" w:rsidRDefault="0046326A" w:rsidP="0046326A">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0A5DB8" w14:textId="77777777" w:rsidR="0046326A" w:rsidRDefault="0046326A" w:rsidP="0046326A">
            <w:pPr>
              <w:pStyle w:val="TAC"/>
              <w:rPr>
                <w:rFonts w:eastAsia="DengXian" w:cs="Arial"/>
                <w:bCs/>
                <w:szCs w:val="18"/>
                <w:lang w:val="fr-FR" w:eastAsia="zh-CN"/>
              </w:rPr>
            </w:pPr>
            <w:r>
              <w:rPr>
                <w:rFonts w:eastAsia="DengXian"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A043C" w14:textId="77777777" w:rsidR="0046326A" w:rsidRDefault="0046326A" w:rsidP="0046326A">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412199" w14:textId="77777777" w:rsidR="0046326A" w:rsidRDefault="0046326A" w:rsidP="0046326A">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B2E671" w14:textId="77777777" w:rsidR="0046326A" w:rsidRDefault="0046326A" w:rsidP="0046326A">
            <w:pPr>
              <w:pStyle w:val="TAC"/>
              <w:rPr>
                <w:lang w:val="fr-FR" w:eastAsia="zh-CN"/>
              </w:rPr>
            </w:pPr>
            <w:r>
              <w:rPr>
                <w:lang w:val="fr-FR" w:eastAsia="zh-CN"/>
              </w:rPr>
              <w:t>-</w:t>
            </w:r>
          </w:p>
        </w:tc>
      </w:tr>
      <w:tr w:rsidR="0046326A" w14:paraId="2FD50B6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AB2BE7" w14:textId="77777777" w:rsidR="0046326A" w:rsidRDefault="0046326A" w:rsidP="0046326A">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017A8"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586098"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7E9BE3" w14:textId="77777777" w:rsidR="0046326A" w:rsidRDefault="0046326A" w:rsidP="0046326A">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2EFFE5"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1BE962" w14:textId="77777777" w:rsidR="0046326A" w:rsidRDefault="0046326A" w:rsidP="0046326A">
            <w:pPr>
              <w:pStyle w:val="TAC"/>
              <w:rPr>
                <w:rFonts w:cs="Arial"/>
                <w:lang w:val="fr-FR" w:eastAsia="zh-CN"/>
              </w:rPr>
            </w:pPr>
            <w:r>
              <w:rPr>
                <w:rFonts w:cs="Arial"/>
                <w:lang w:val="fr-FR" w:eastAsia="zh-CN"/>
              </w:rPr>
              <w:t>-</w:t>
            </w:r>
          </w:p>
        </w:tc>
      </w:tr>
      <w:tr w:rsidR="0046326A" w14:paraId="289F7B6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223340" w14:textId="77777777" w:rsidR="0046326A" w:rsidRDefault="0046326A" w:rsidP="0046326A">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14DBC5" w14:textId="77777777" w:rsidR="0046326A" w:rsidRDefault="0046326A" w:rsidP="004632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3FCCE9"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4F742" w14:textId="77777777" w:rsidR="0046326A" w:rsidRDefault="0046326A" w:rsidP="004632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AE9F68"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61925" w14:textId="77777777" w:rsidR="0046326A" w:rsidRDefault="0046326A" w:rsidP="0046326A">
            <w:pPr>
              <w:pStyle w:val="TAC"/>
              <w:rPr>
                <w:rFonts w:cs="Arial"/>
                <w:lang w:eastAsia="zh-CN"/>
              </w:rPr>
            </w:pPr>
            <w:r>
              <w:rPr>
                <w:rFonts w:cs="Arial"/>
                <w:lang w:eastAsia="zh-CN"/>
              </w:rPr>
              <w:t>-</w:t>
            </w:r>
          </w:p>
        </w:tc>
      </w:tr>
      <w:tr w:rsidR="0046326A" w14:paraId="77AC8F2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4E0BE4" w14:textId="77777777" w:rsidR="0046326A" w:rsidRDefault="0046326A" w:rsidP="0046326A">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2AEBC5" w14:textId="77777777" w:rsidR="0046326A" w:rsidRDefault="0046326A" w:rsidP="0046326A">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A3920D"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26BA05" w14:textId="77777777" w:rsidR="0046326A" w:rsidRDefault="0046326A" w:rsidP="0046326A">
            <w:pPr>
              <w:pStyle w:val="TAC"/>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BAF542"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5FBB98" w14:textId="77777777" w:rsidR="0046326A" w:rsidRDefault="0046326A" w:rsidP="0046326A">
            <w:pPr>
              <w:pStyle w:val="TAC"/>
              <w:rPr>
                <w:szCs w:val="18"/>
                <w:lang w:eastAsia="ja-JP"/>
              </w:rPr>
            </w:pPr>
            <w:r>
              <w:rPr>
                <w:lang w:eastAsia="zh-CN"/>
              </w:rPr>
              <w:t>0.5</w:t>
            </w:r>
            <w:r>
              <w:rPr>
                <w:rFonts w:eastAsia="Malgun Gothic" w:cs="Arial"/>
                <w:szCs w:val="18"/>
                <w:vertAlign w:val="superscript"/>
                <w:lang w:eastAsia="ko-KR"/>
              </w:rPr>
              <w:t>5</w:t>
            </w:r>
          </w:p>
        </w:tc>
      </w:tr>
      <w:tr w:rsidR="0046326A" w14:paraId="661D0A5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1FCE2AD" w14:textId="77777777" w:rsidR="0046326A" w:rsidRDefault="0046326A" w:rsidP="0046326A">
            <w:pPr>
              <w:pStyle w:val="TAC"/>
              <w:rPr>
                <w:rFonts w:eastAsia="MS Mincho" w:cs="Arial"/>
                <w:bCs/>
                <w:szCs w:val="18"/>
              </w:rPr>
            </w:pPr>
            <w:r>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90C51D" w14:textId="77777777" w:rsidR="0046326A" w:rsidRDefault="0046326A" w:rsidP="0046326A">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E6C134" w14:textId="77777777" w:rsidR="0046326A" w:rsidRDefault="0046326A" w:rsidP="0046326A">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EAF4C" w14:textId="77777777" w:rsidR="0046326A" w:rsidRDefault="0046326A" w:rsidP="0046326A">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E7D46C" w14:textId="77777777" w:rsidR="0046326A" w:rsidRDefault="0046326A" w:rsidP="0046326A">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CCF699" w14:textId="77777777" w:rsidR="0046326A" w:rsidRDefault="0046326A" w:rsidP="0046326A">
            <w:pPr>
              <w:pStyle w:val="TAC"/>
              <w:rPr>
                <w:lang w:eastAsia="zh-CN"/>
              </w:rPr>
            </w:pPr>
            <w:r>
              <w:rPr>
                <w:lang w:eastAsia="zh-TW"/>
              </w:rPr>
              <w:t>0.5</w:t>
            </w:r>
          </w:p>
        </w:tc>
      </w:tr>
      <w:tr w:rsidR="0046326A" w14:paraId="5649E84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23C099" w14:textId="77777777" w:rsidR="0046326A" w:rsidRDefault="0046326A" w:rsidP="0046326A">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A05825" w14:textId="77777777" w:rsidR="0046326A" w:rsidRDefault="0046326A" w:rsidP="0046326A">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623D83" w14:textId="77777777" w:rsidR="0046326A" w:rsidRDefault="0046326A" w:rsidP="0046326A">
            <w:pPr>
              <w:pStyle w:val="TAC"/>
              <w:rPr>
                <w:rFonts w:eastAsia="SimSun"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DEB2AA" w14:textId="77777777" w:rsidR="0046326A" w:rsidRDefault="0046326A" w:rsidP="0046326A">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790910"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5D7479" w14:textId="77777777" w:rsidR="0046326A" w:rsidRDefault="0046326A" w:rsidP="0046326A">
            <w:pPr>
              <w:pStyle w:val="TAC"/>
              <w:rPr>
                <w:lang w:val="fr-FR" w:eastAsia="zh-CN"/>
              </w:rPr>
            </w:pPr>
            <w:r>
              <w:rPr>
                <w:lang w:val="fr-FR" w:eastAsia="zh-CN"/>
              </w:rPr>
              <w:t>-</w:t>
            </w:r>
          </w:p>
        </w:tc>
      </w:tr>
      <w:tr w:rsidR="0046326A" w14:paraId="74BB28B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60A69D" w14:textId="77777777" w:rsidR="0046326A" w:rsidRDefault="0046326A" w:rsidP="0046326A">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E4B611"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298CB5"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7D01F"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C82354"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004747" w14:textId="77777777" w:rsidR="0046326A" w:rsidRDefault="0046326A" w:rsidP="0046326A">
            <w:pPr>
              <w:pStyle w:val="TAC"/>
              <w:rPr>
                <w:rFonts w:cs="Arial"/>
                <w:lang w:val="fr-FR" w:eastAsia="zh-CN"/>
              </w:rPr>
            </w:pPr>
            <w:r>
              <w:rPr>
                <w:rFonts w:cs="Arial"/>
                <w:lang w:val="fr-FR" w:eastAsia="zh-CN"/>
              </w:rPr>
              <w:t>-</w:t>
            </w:r>
          </w:p>
        </w:tc>
      </w:tr>
      <w:tr w:rsidR="0046326A" w14:paraId="13A15F8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B15B79E" w14:textId="77777777" w:rsidR="0046326A" w:rsidRDefault="0046326A" w:rsidP="0046326A">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1F8A6" w14:textId="77777777" w:rsidR="0046326A" w:rsidRDefault="0046326A" w:rsidP="0046326A">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1CC062" w14:textId="77777777" w:rsidR="0046326A" w:rsidRDefault="0046326A" w:rsidP="0046326A">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0D65C3" w14:textId="77777777" w:rsidR="0046326A" w:rsidRDefault="0046326A" w:rsidP="0046326A">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05D4D5" w14:textId="77777777" w:rsidR="0046326A" w:rsidRDefault="0046326A" w:rsidP="0046326A">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C2FE44" w14:textId="77777777" w:rsidR="0046326A" w:rsidRDefault="0046326A" w:rsidP="0046326A">
            <w:pPr>
              <w:pStyle w:val="TAC"/>
              <w:rPr>
                <w:lang w:val="fr-FR" w:eastAsia="zh-CN"/>
              </w:rPr>
            </w:pPr>
            <w:r>
              <w:rPr>
                <w:lang w:val="fr-FR" w:eastAsia="zh-CN"/>
              </w:rPr>
              <w:t>-</w:t>
            </w:r>
          </w:p>
        </w:tc>
      </w:tr>
      <w:tr w:rsidR="0046326A" w14:paraId="6AC5C66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0DA9C4E" w14:textId="77777777" w:rsidR="0046326A" w:rsidRDefault="0046326A" w:rsidP="0046326A">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AB2325"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700EDE"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F73EFB"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37DEFB"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71F4B5" w14:textId="77777777" w:rsidR="0046326A" w:rsidRDefault="0046326A" w:rsidP="0046326A">
            <w:pPr>
              <w:pStyle w:val="TAC"/>
              <w:rPr>
                <w:rFonts w:cs="Arial"/>
                <w:lang w:val="fr-FR" w:eastAsia="zh-CN"/>
              </w:rPr>
            </w:pPr>
            <w:r>
              <w:rPr>
                <w:rFonts w:cs="Arial"/>
                <w:lang w:val="fr-FR" w:eastAsia="zh-CN"/>
              </w:rPr>
              <w:t>-</w:t>
            </w:r>
          </w:p>
        </w:tc>
      </w:tr>
      <w:tr w:rsidR="0046326A" w14:paraId="508D68D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5A3B69" w14:textId="77777777" w:rsidR="0046326A" w:rsidRDefault="0046326A" w:rsidP="0046326A">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A5EFB4" w14:textId="77777777" w:rsidR="0046326A" w:rsidRDefault="0046326A" w:rsidP="0046326A">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E9ADF2"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C309CA" w14:textId="77777777" w:rsidR="0046326A" w:rsidRDefault="0046326A" w:rsidP="0046326A">
            <w:pPr>
              <w:pStyle w:val="TAC"/>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5B3AF0"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F0D7A3" w14:textId="77777777" w:rsidR="0046326A" w:rsidRDefault="0046326A" w:rsidP="0046326A">
            <w:pPr>
              <w:pStyle w:val="TAC"/>
              <w:rPr>
                <w:szCs w:val="18"/>
                <w:lang w:eastAsia="ja-JP"/>
              </w:rPr>
            </w:pPr>
            <w:r>
              <w:rPr>
                <w:lang w:eastAsia="zh-CN"/>
              </w:rPr>
              <w:t>0.5</w:t>
            </w:r>
            <w:r>
              <w:rPr>
                <w:rFonts w:eastAsia="Malgun Gothic" w:cs="Arial"/>
                <w:szCs w:val="18"/>
                <w:vertAlign w:val="superscript"/>
                <w:lang w:eastAsia="ko-KR"/>
              </w:rPr>
              <w:t>5</w:t>
            </w:r>
          </w:p>
        </w:tc>
      </w:tr>
      <w:tr w:rsidR="0046326A" w14:paraId="0DD07AD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FD18FD" w14:textId="77777777" w:rsidR="0046326A" w:rsidRDefault="0046326A" w:rsidP="0046326A">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483EB" w14:textId="77777777" w:rsidR="0046326A" w:rsidRDefault="0046326A" w:rsidP="0046326A">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359854" w14:textId="77777777" w:rsidR="0046326A" w:rsidRDefault="0046326A" w:rsidP="0046326A">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218CB5" w14:textId="77777777" w:rsidR="0046326A" w:rsidRDefault="0046326A" w:rsidP="0046326A">
            <w:pPr>
              <w:pStyle w:val="TAC"/>
              <w:rPr>
                <w:lang w:val="fr-FR" w:eastAsia="zh-CN"/>
              </w:rPr>
            </w:pPr>
            <w:r>
              <w:rPr>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1FCC74" w14:textId="77777777" w:rsidR="0046326A" w:rsidRDefault="0046326A" w:rsidP="0046326A">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F360AC" w14:textId="77777777" w:rsidR="0046326A" w:rsidRDefault="0046326A" w:rsidP="0046326A">
            <w:pPr>
              <w:pStyle w:val="TAC"/>
              <w:rPr>
                <w:rFonts w:eastAsia="SimSun"/>
                <w:lang w:val="fr-FR" w:eastAsia="zh-CN"/>
              </w:rPr>
            </w:pPr>
            <w:r>
              <w:rPr>
                <w:lang w:val="fr-FR" w:eastAsia="zh-CN"/>
              </w:rPr>
              <w:t>-</w:t>
            </w:r>
          </w:p>
        </w:tc>
      </w:tr>
      <w:tr w:rsidR="0046326A" w14:paraId="60AC01D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05EB45" w14:textId="77777777" w:rsidR="0046326A" w:rsidRDefault="0046326A" w:rsidP="0046326A">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F6307" w14:textId="77777777" w:rsidR="0046326A" w:rsidRDefault="0046326A" w:rsidP="0046326A">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26B66C"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310D85" w14:textId="77777777" w:rsidR="0046326A" w:rsidRDefault="0046326A" w:rsidP="0046326A">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E0A1AC"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A73514" w14:textId="77777777" w:rsidR="0046326A" w:rsidRDefault="0046326A" w:rsidP="0046326A">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46326A" w14:paraId="44C5CB8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CEF962" w14:textId="77777777" w:rsidR="0046326A" w:rsidRDefault="0046326A" w:rsidP="0046326A">
            <w:pPr>
              <w:pStyle w:val="TAC"/>
              <w:rPr>
                <w:rFonts w:eastAsia="SimSun" w:cs="Arial"/>
                <w:lang w:val="zh-CN" w:eastAsia="zh-TW"/>
              </w:rPr>
            </w:pPr>
            <w:r>
              <w:rPr>
                <w:rFonts w:eastAsiaTheme="minorEastAsia" w:cs="Arial" w:hint="eastAsia"/>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41F680" w14:textId="77777777" w:rsidR="0046326A" w:rsidRDefault="0046326A" w:rsidP="0046326A">
            <w:pPr>
              <w:pStyle w:val="TAC"/>
              <w:rPr>
                <w:rFonts w:cs="Arial"/>
                <w:lang w:val="zh-CN" w:eastAsia="zh-TW"/>
              </w:rPr>
            </w:pPr>
            <w:r>
              <w:rPr>
                <w:rFonts w:eastAsiaTheme="minorEastAsia"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9A546E" w14:textId="77777777" w:rsidR="0046326A" w:rsidRDefault="0046326A" w:rsidP="0046326A">
            <w:pPr>
              <w:pStyle w:val="TAC"/>
              <w:rPr>
                <w:rFonts w:cs="Arial"/>
                <w:lang w:val="zh-CN" w:eastAsia="zh-TW"/>
              </w:rPr>
            </w:pPr>
            <w:r>
              <w:rPr>
                <w:rFonts w:eastAsiaTheme="minorEastAsia"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A5E830" w14:textId="77777777" w:rsidR="0046326A" w:rsidRDefault="0046326A" w:rsidP="0046326A">
            <w:pPr>
              <w:pStyle w:val="TAC"/>
              <w:rPr>
                <w:rFonts w:cs="Arial"/>
                <w:lang w:val="zh-CN" w:eastAsia="zh-TW"/>
              </w:rPr>
            </w:pPr>
            <w:r>
              <w:rPr>
                <w:rFonts w:eastAsiaTheme="minorEastAsia"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C94651" w14:textId="77777777" w:rsidR="0046326A" w:rsidRDefault="0046326A" w:rsidP="0046326A">
            <w:pPr>
              <w:pStyle w:val="TAC"/>
              <w:rPr>
                <w:rFonts w:cs="Arial"/>
                <w:lang w:val="zh-CN" w:eastAsia="zh-TW"/>
              </w:rPr>
            </w:pPr>
            <w:r>
              <w:rPr>
                <w:rFonts w:eastAsiaTheme="minorEastAsia"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9B52D7" w14:textId="77777777" w:rsidR="0046326A" w:rsidRDefault="0046326A" w:rsidP="0046326A">
            <w:pPr>
              <w:pStyle w:val="TAC"/>
              <w:rPr>
                <w:rFonts w:cs="Arial"/>
                <w:lang w:val="zh-CN" w:eastAsia="zh-TW"/>
              </w:rPr>
            </w:pPr>
            <w:r>
              <w:rPr>
                <w:rFonts w:eastAsiaTheme="minorEastAsia" w:cs="Arial" w:hint="eastAsia"/>
                <w:lang w:val="zh-CN" w:eastAsia="zh-TW"/>
              </w:rPr>
              <w:t>0.5</w:t>
            </w:r>
          </w:p>
        </w:tc>
      </w:tr>
      <w:tr w:rsidR="0046326A" w14:paraId="1EE3A6D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1E20E8" w14:textId="77777777" w:rsidR="0046326A" w:rsidRDefault="0046326A" w:rsidP="0046326A">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E151D3"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0CFB13"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8BF33"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9BE351"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6C6174" w14:textId="77777777" w:rsidR="0046326A" w:rsidRDefault="0046326A" w:rsidP="0046326A">
            <w:pPr>
              <w:pStyle w:val="TAC"/>
              <w:rPr>
                <w:lang w:eastAsia="zh-CN"/>
              </w:rPr>
            </w:pPr>
            <w:r>
              <w:rPr>
                <w:lang w:eastAsia="zh-CN"/>
              </w:rPr>
              <w:t>0.5</w:t>
            </w:r>
          </w:p>
        </w:tc>
      </w:tr>
      <w:tr w:rsidR="0046326A" w14:paraId="31FCB41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8437C9" w14:textId="77777777" w:rsidR="0046326A" w:rsidRDefault="0046326A" w:rsidP="0046326A">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5CDDE7" w14:textId="77777777" w:rsidR="0046326A" w:rsidRDefault="0046326A" w:rsidP="0046326A">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B9D67C"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663EA4" w14:textId="77777777" w:rsidR="0046326A" w:rsidRDefault="0046326A" w:rsidP="0046326A">
            <w:pPr>
              <w:pStyle w:val="TAC"/>
              <w:rPr>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7E137D"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BE6A30" w14:textId="77777777" w:rsidR="0046326A" w:rsidRDefault="0046326A" w:rsidP="0046326A">
            <w:pPr>
              <w:pStyle w:val="TAC"/>
              <w:rPr>
                <w:szCs w:val="18"/>
                <w:lang w:eastAsia="zh-CN"/>
              </w:rPr>
            </w:pPr>
            <w:r>
              <w:rPr>
                <w:szCs w:val="18"/>
                <w:lang w:eastAsia="zh-CN"/>
              </w:rPr>
              <w:t>0.5</w:t>
            </w:r>
          </w:p>
        </w:tc>
      </w:tr>
      <w:tr w:rsidR="0046326A" w14:paraId="4E1133C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95AB79" w14:textId="77777777" w:rsidR="0046326A" w:rsidRDefault="0046326A" w:rsidP="0046326A">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027FB"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6ABF06" w14:textId="77777777" w:rsidR="0046326A" w:rsidRDefault="0046326A" w:rsidP="0046326A">
            <w:pPr>
              <w:pStyle w:val="TAC"/>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2EFFF3"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1E0504" w14:textId="77777777" w:rsidR="0046326A" w:rsidRDefault="0046326A" w:rsidP="0046326A">
            <w:pPr>
              <w:pStyle w:val="TAC"/>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B327F9" w14:textId="77777777" w:rsidR="0046326A" w:rsidRDefault="0046326A" w:rsidP="0046326A">
            <w:pPr>
              <w:pStyle w:val="TAC"/>
            </w:pPr>
            <w:r>
              <w:rPr>
                <w:szCs w:val="18"/>
                <w:lang w:eastAsia="zh-CN"/>
              </w:rPr>
              <w:t>0.5</w:t>
            </w:r>
          </w:p>
        </w:tc>
      </w:tr>
      <w:tr w:rsidR="0046326A" w14:paraId="7FE4316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FD3018" w14:textId="77777777" w:rsidR="0046326A" w:rsidRDefault="0046326A" w:rsidP="0046326A">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2ABC6C" w14:textId="77777777" w:rsidR="0046326A" w:rsidRDefault="0046326A" w:rsidP="0046326A">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8B3B74"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7477CE" w14:textId="77777777" w:rsidR="0046326A" w:rsidRDefault="0046326A" w:rsidP="0046326A">
            <w:pPr>
              <w:pStyle w:val="TAC"/>
              <w:rPr>
                <w:szCs w:val="18"/>
                <w:lang w:eastAsia="ja-JP"/>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24F78F"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3A0BD1" w14:textId="77777777" w:rsidR="0046326A" w:rsidRDefault="0046326A" w:rsidP="0046326A">
            <w:pPr>
              <w:pStyle w:val="TAC"/>
              <w:rPr>
                <w:szCs w:val="18"/>
                <w:lang w:eastAsia="zh-CN"/>
              </w:rPr>
            </w:pPr>
            <w:r>
              <w:rPr>
                <w:szCs w:val="18"/>
                <w:lang w:eastAsia="zh-CN"/>
              </w:rPr>
              <w:t>0.5</w:t>
            </w:r>
          </w:p>
        </w:tc>
      </w:tr>
      <w:tr w:rsidR="0046326A" w14:paraId="6E5463E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49475D" w14:textId="77777777" w:rsidR="0046326A" w:rsidRDefault="0046326A" w:rsidP="0046326A">
            <w:pPr>
              <w:pStyle w:val="TAC"/>
              <w:rPr>
                <w:szCs w:val="18"/>
                <w:lang w:eastAsia="ja-JP"/>
              </w:rPr>
            </w:pPr>
            <w:r>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43A51C" w14:textId="77777777" w:rsidR="0046326A" w:rsidRDefault="0046326A" w:rsidP="0046326A">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21F36C"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843E51" w14:textId="77777777" w:rsidR="0046326A" w:rsidRDefault="0046326A" w:rsidP="0046326A">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57793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D26AB4" w14:textId="77777777" w:rsidR="0046326A" w:rsidRDefault="0046326A" w:rsidP="0046326A">
            <w:pPr>
              <w:pStyle w:val="TAC"/>
              <w:rPr>
                <w:lang w:eastAsia="zh-CN"/>
              </w:rPr>
            </w:pPr>
            <w:r>
              <w:rPr>
                <w:lang w:eastAsia="zh-CN"/>
              </w:rPr>
              <w:t>0.5</w:t>
            </w:r>
          </w:p>
        </w:tc>
      </w:tr>
      <w:tr w:rsidR="0046326A" w14:paraId="06754A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89F0C2" w14:textId="77777777" w:rsidR="0046326A" w:rsidRDefault="0046326A" w:rsidP="0046326A">
            <w:pPr>
              <w:pStyle w:val="TAC"/>
              <w:rPr>
                <w:szCs w:val="18"/>
                <w:lang w:eastAsia="ja-JP"/>
              </w:rPr>
            </w:pPr>
            <w:r>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E619EA" w14:textId="77777777" w:rsidR="0046326A" w:rsidRDefault="0046326A" w:rsidP="0046326A">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7D253C"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0A58F8" w14:textId="77777777" w:rsidR="0046326A" w:rsidRDefault="0046326A" w:rsidP="0046326A">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040AB1"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1B1806" w14:textId="77777777" w:rsidR="0046326A" w:rsidRDefault="0046326A" w:rsidP="0046326A">
            <w:pPr>
              <w:pStyle w:val="TAC"/>
              <w:rPr>
                <w:lang w:eastAsia="ja-JP"/>
              </w:rPr>
            </w:pPr>
            <w:r>
              <w:rPr>
                <w:szCs w:val="18"/>
                <w:lang w:eastAsia="ja-JP"/>
              </w:rPr>
              <w:t>0.5</w:t>
            </w:r>
          </w:p>
        </w:tc>
      </w:tr>
      <w:tr w:rsidR="0046326A" w14:paraId="394F9A0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CA9736" w14:textId="77777777" w:rsidR="0046326A" w:rsidRDefault="0046326A" w:rsidP="0046326A">
            <w:pPr>
              <w:pStyle w:val="TAC"/>
              <w:rPr>
                <w:szCs w:val="18"/>
                <w:lang w:eastAsia="ja-JP"/>
              </w:rPr>
            </w:pPr>
            <w:r>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17E182" w14:textId="77777777" w:rsidR="0046326A" w:rsidRDefault="0046326A" w:rsidP="0046326A">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3331D6"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0BB104" w14:textId="77777777" w:rsidR="0046326A" w:rsidRDefault="0046326A" w:rsidP="0046326A">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2AADC"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B1B3E8" w14:textId="77777777" w:rsidR="0046326A" w:rsidRDefault="0046326A" w:rsidP="0046326A">
            <w:pPr>
              <w:pStyle w:val="TAC"/>
              <w:rPr>
                <w:lang w:eastAsia="zh-CN"/>
              </w:rPr>
            </w:pPr>
            <w:r>
              <w:rPr>
                <w:lang w:eastAsia="zh-CN"/>
              </w:rPr>
              <w:t>-</w:t>
            </w:r>
          </w:p>
        </w:tc>
      </w:tr>
      <w:tr w:rsidR="0046326A" w14:paraId="42DD515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D4FB13" w14:textId="77777777" w:rsidR="0046326A" w:rsidRDefault="0046326A" w:rsidP="0046326A">
            <w:pPr>
              <w:pStyle w:val="TAC"/>
              <w:rPr>
                <w:rFonts w:cs="Arial"/>
                <w:lang w:eastAsia="ja-JP"/>
              </w:rPr>
            </w:pPr>
            <w:r>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B0DD66"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2A4F32"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2D1365" w14:textId="77777777" w:rsidR="0046326A" w:rsidRDefault="0046326A" w:rsidP="0046326A">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4DE88D" w14:textId="77777777" w:rsidR="0046326A" w:rsidRDefault="0046326A" w:rsidP="0046326A">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F416A" w14:textId="77777777" w:rsidR="0046326A" w:rsidRDefault="0046326A" w:rsidP="0046326A">
            <w:pPr>
              <w:pStyle w:val="TAC"/>
              <w:rPr>
                <w:lang w:eastAsia="zh-CN"/>
              </w:rPr>
            </w:pPr>
            <w:r>
              <w:rPr>
                <w:lang w:eastAsia="zh-CN"/>
              </w:rPr>
              <w:t>-</w:t>
            </w:r>
          </w:p>
        </w:tc>
      </w:tr>
      <w:tr w:rsidR="0046326A" w14:paraId="36102A3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85EAD8" w14:textId="77777777" w:rsidR="0046326A" w:rsidRDefault="0046326A" w:rsidP="0046326A">
            <w:pPr>
              <w:pStyle w:val="TAC"/>
              <w:rPr>
                <w:rFonts w:cs="Arial"/>
                <w:lang w:eastAsia="ja-JP"/>
              </w:rPr>
            </w:pPr>
            <w:r>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8F2674"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C2FCA6"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630AE0" w14:textId="77777777" w:rsidR="0046326A" w:rsidRDefault="0046326A" w:rsidP="0046326A">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A51169" w14:textId="77777777" w:rsidR="0046326A" w:rsidRDefault="0046326A" w:rsidP="0046326A">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99D869" w14:textId="77777777" w:rsidR="0046326A" w:rsidRDefault="0046326A" w:rsidP="0046326A">
            <w:pPr>
              <w:pStyle w:val="TAC"/>
              <w:rPr>
                <w:lang w:eastAsia="zh-CN"/>
              </w:rPr>
            </w:pPr>
            <w:r>
              <w:rPr>
                <w:lang w:eastAsia="zh-CN"/>
              </w:rPr>
              <w:t>-</w:t>
            </w:r>
          </w:p>
        </w:tc>
      </w:tr>
      <w:tr w:rsidR="0046326A" w14:paraId="21A7BF1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530FD77" w14:textId="77777777" w:rsidR="0046326A" w:rsidRDefault="0046326A" w:rsidP="0046326A">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788483" w14:textId="77777777" w:rsidR="0046326A" w:rsidRDefault="0046326A" w:rsidP="0046326A">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807DF8"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6D478B" w14:textId="77777777" w:rsidR="0046326A" w:rsidRDefault="0046326A" w:rsidP="0046326A">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5E7F07"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3C2016" w14:textId="77777777" w:rsidR="0046326A" w:rsidRDefault="0046326A" w:rsidP="0046326A">
            <w:pPr>
              <w:pStyle w:val="TAC"/>
              <w:rPr>
                <w:rFonts w:cs="Arial"/>
                <w:lang w:eastAsia="zh-CN"/>
              </w:rPr>
            </w:pPr>
            <w:r>
              <w:rPr>
                <w:rFonts w:cs="Arial"/>
                <w:lang w:eastAsia="zh-CN"/>
              </w:rPr>
              <w:t>-</w:t>
            </w:r>
          </w:p>
        </w:tc>
      </w:tr>
      <w:tr w:rsidR="0046326A" w14:paraId="7503C1B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5A99B1" w14:textId="77777777" w:rsidR="0046326A" w:rsidRDefault="0046326A" w:rsidP="0046326A">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C6E7F4" w14:textId="77777777" w:rsidR="0046326A" w:rsidRDefault="0046326A" w:rsidP="0046326A">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BD4E82"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79CD62" w14:textId="77777777" w:rsidR="0046326A" w:rsidRDefault="0046326A" w:rsidP="0046326A">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C901B1" w14:textId="77777777" w:rsidR="0046326A" w:rsidRDefault="0046326A" w:rsidP="0046326A">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52BC05" w14:textId="77777777" w:rsidR="0046326A" w:rsidRDefault="0046326A" w:rsidP="0046326A">
            <w:pPr>
              <w:pStyle w:val="TAC"/>
              <w:rPr>
                <w:rFonts w:eastAsia="Yu Mincho" w:cs="Arial"/>
                <w:lang w:eastAsia="ja-JP"/>
              </w:rPr>
            </w:pPr>
            <w:r>
              <w:rPr>
                <w:rFonts w:cs="Arial"/>
                <w:lang w:eastAsia="zh-CN"/>
              </w:rPr>
              <w:t>-</w:t>
            </w:r>
          </w:p>
        </w:tc>
      </w:tr>
      <w:tr w:rsidR="0046326A" w14:paraId="3D27870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2A6DC8" w14:textId="77777777" w:rsidR="0046326A" w:rsidRDefault="0046326A" w:rsidP="0046326A">
            <w:pPr>
              <w:pStyle w:val="TAC"/>
              <w:rPr>
                <w:rFonts w:eastAsia="SimSun"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C25A69" w14:textId="77777777" w:rsidR="0046326A" w:rsidRDefault="0046326A" w:rsidP="0046326A">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13564C" w14:textId="77777777" w:rsidR="0046326A" w:rsidRDefault="0046326A" w:rsidP="0046326A">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E267AA" w14:textId="77777777" w:rsidR="0046326A" w:rsidRDefault="0046326A" w:rsidP="0046326A">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AFDE98"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B2E2F" w14:textId="77777777" w:rsidR="0046326A" w:rsidRDefault="0046326A" w:rsidP="0046326A">
            <w:pPr>
              <w:pStyle w:val="TAC"/>
              <w:rPr>
                <w:rFonts w:cs="Arial"/>
                <w:lang w:eastAsia="zh-CN"/>
              </w:rPr>
            </w:pPr>
            <w:r>
              <w:rPr>
                <w:rFonts w:cs="Arial"/>
                <w:lang w:eastAsia="zh-CN"/>
              </w:rPr>
              <w:t>-</w:t>
            </w:r>
          </w:p>
        </w:tc>
      </w:tr>
      <w:tr w:rsidR="0046326A" w14:paraId="47D8C12A" w14:textId="77777777" w:rsidTr="00501C6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hideMark/>
          </w:tcPr>
          <w:p w14:paraId="307516F4" w14:textId="77777777" w:rsidR="0046326A" w:rsidRDefault="0046326A" w:rsidP="0046326A">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6FE5394" w14:textId="77777777" w:rsidR="0046326A" w:rsidRDefault="0046326A" w:rsidP="0046326A">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35D90C70" w14:textId="77777777" w:rsidR="0046326A" w:rsidRDefault="0046326A" w:rsidP="0046326A">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62BEFCF4" w14:textId="77777777" w:rsidR="0046326A" w:rsidRDefault="0046326A" w:rsidP="0046326A">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53FAF56E" w14:textId="77777777" w:rsidR="0046326A" w:rsidRDefault="0046326A" w:rsidP="0046326A">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DA6602A" w14:textId="77777777" w:rsidR="0046326A" w:rsidRDefault="0046326A" w:rsidP="0046326A">
            <w:pPr>
              <w:keepNext/>
              <w:keepLines/>
              <w:spacing w:after="0"/>
              <w:ind w:left="851" w:hanging="851"/>
              <w:rPr>
                <w:rFonts w:cs="Arial"/>
              </w:rPr>
            </w:pPr>
            <w:r>
              <w:rPr>
                <w:rFonts w:ascii="Arial" w:hAnsi="Arial" w:cs="Arial"/>
                <w:sz w:val="18"/>
              </w:rPr>
              <w:t>NOTE 6:</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2C417FA" w14:textId="77777777" w:rsidR="0046326A" w:rsidRDefault="0046326A" w:rsidP="0046326A">
            <w:pPr>
              <w:pStyle w:val="TAN"/>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1773EF3" w14:textId="77777777" w:rsidR="0043660A" w:rsidRDefault="0043660A" w:rsidP="0043660A">
      <w:pPr>
        <w:rPr>
          <w:rFonts w:eastAsia="SimSun"/>
        </w:rPr>
      </w:pPr>
    </w:p>
    <w:p w14:paraId="36B6D030" w14:textId="77777777" w:rsidR="0043660A" w:rsidRDefault="0043660A" w:rsidP="0043660A"/>
    <w:p w14:paraId="1E5D8819" w14:textId="77777777" w:rsidR="0043660A" w:rsidRPr="00EF5447" w:rsidRDefault="0043660A" w:rsidP="0043660A"/>
    <w:p w14:paraId="6DAE8E7B" w14:textId="77777777" w:rsidR="003C4B7F" w:rsidRPr="00EF5447" w:rsidRDefault="003C4B7F" w:rsidP="003C4B7F"/>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AD5FF" w14:textId="77777777" w:rsidR="00BA7976" w:rsidRDefault="00BA7976">
      <w:r>
        <w:separator/>
      </w:r>
    </w:p>
  </w:endnote>
  <w:endnote w:type="continuationSeparator" w:id="0">
    <w:p w14:paraId="1297D42C" w14:textId="77777777" w:rsidR="00BA7976" w:rsidRDefault="00BA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BF44" w14:textId="77777777" w:rsidR="00BA7976" w:rsidRDefault="00BA7976">
      <w:r>
        <w:separator/>
      </w:r>
    </w:p>
  </w:footnote>
  <w:footnote w:type="continuationSeparator" w:id="0">
    <w:p w14:paraId="16B1F4C1" w14:textId="77777777" w:rsidR="00BA7976" w:rsidRDefault="00BA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470441">
    <w:abstractNumId w:val="4"/>
  </w:num>
  <w:num w:numId="24" w16cid:durableId="213975412">
    <w:abstractNumId w:val="23"/>
  </w:num>
  <w:num w:numId="25" w16cid:durableId="1766732087">
    <w:abstractNumId w:val="33"/>
  </w:num>
  <w:num w:numId="26" w16cid:durableId="1326783647">
    <w:abstractNumId w:val="32"/>
  </w:num>
  <w:num w:numId="27" w16cid:durableId="1196969402">
    <w:abstractNumId w:val="39"/>
  </w:num>
  <w:num w:numId="28" w16cid:durableId="683553103">
    <w:abstractNumId w:val="31"/>
  </w:num>
  <w:num w:numId="29" w16cid:durableId="1839228788">
    <w:abstractNumId w:val="2"/>
  </w:num>
  <w:num w:numId="30" w16cid:durableId="383794522">
    <w:abstractNumId w:val="19"/>
  </w:num>
  <w:num w:numId="31" w16cid:durableId="1820656033">
    <w:abstractNumId w:val="22"/>
  </w:num>
  <w:num w:numId="32" w16cid:durableId="989602019">
    <w:abstractNumId w:val="30"/>
  </w:num>
  <w:num w:numId="33" w16cid:durableId="1460419273">
    <w:abstractNumId w:val="21"/>
  </w:num>
  <w:num w:numId="34" w16cid:durableId="2116439585">
    <w:abstractNumId w:val="29"/>
  </w:num>
  <w:num w:numId="35" w16cid:durableId="196940847">
    <w:abstractNumId w:val="24"/>
  </w:num>
  <w:num w:numId="36" w16cid:durableId="78142752">
    <w:abstractNumId w:val="3"/>
  </w:num>
  <w:num w:numId="37" w16cid:durableId="1389304005">
    <w:abstractNumId w:val="42"/>
  </w:num>
  <w:num w:numId="38" w16cid:durableId="1755737860">
    <w:abstractNumId w:val="9"/>
  </w:num>
  <w:num w:numId="39" w16cid:durableId="1035690224">
    <w:abstractNumId w:val="5"/>
  </w:num>
  <w:num w:numId="40" w16cid:durableId="614366946">
    <w:abstractNumId w:val="26"/>
  </w:num>
  <w:num w:numId="41" w16cid:durableId="1720399066">
    <w:abstractNumId w:val="25"/>
  </w:num>
  <w:num w:numId="42" w16cid:durableId="1392730305">
    <w:abstractNumId w:val="45"/>
  </w:num>
  <w:num w:numId="43" w16cid:durableId="90780245">
    <w:abstractNumId w:val="14"/>
  </w:num>
  <w:num w:numId="44" w16cid:durableId="772439443">
    <w:abstractNumId w:val="34"/>
  </w:num>
  <w:num w:numId="45" w16cid:durableId="1337027957">
    <w:abstractNumId w:val="10"/>
  </w:num>
  <w:num w:numId="46" w16cid:durableId="1624768562">
    <w:abstractNumId w:val="16"/>
  </w:num>
  <w:num w:numId="47" w16cid:durableId="424232980">
    <w:abstractNumId w:val="12"/>
  </w:num>
  <w:num w:numId="48" w16cid:durableId="1686831952">
    <w:abstractNumId w:val="0"/>
  </w:num>
  <w:num w:numId="49" w16cid:durableId="1259753353">
    <w:abstractNumId w:val="44"/>
  </w:num>
  <w:num w:numId="50" w16cid:durableId="5900495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888764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753929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073763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752762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737267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5388436">
    <w:abstractNumId w:val="35"/>
    <w:lvlOverride w:ilvl="0">
      <w:startOverride w:val="1"/>
    </w:lvlOverride>
  </w:num>
  <w:num w:numId="57" w16cid:durableId="1557813279">
    <w:abstractNumId w:val="1"/>
    <w:lvlOverride w:ilvl="0">
      <w:startOverride w:val="1"/>
    </w:lvlOverride>
  </w:num>
  <w:num w:numId="58" w16cid:durableId="130176790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90262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210721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43"/>
    <w:rsid w:val="00041E8F"/>
    <w:rsid w:val="00053682"/>
    <w:rsid w:val="00074614"/>
    <w:rsid w:val="00093DC5"/>
    <w:rsid w:val="00097393"/>
    <w:rsid w:val="000A4C0F"/>
    <w:rsid w:val="000A6394"/>
    <w:rsid w:val="000B0AFD"/>
    <w:rsid w:val="000B7FED"/>
    <w:rsid w:val="000C038A"/>
    <w:rsid w:val="000C6598"/>
    <w:rsid w:val="000D24AB"/>
    <w:rsid w:val="000D44B3"/>
    <w:rsid w:val="000E1356"/>
    <w:rsid w:val="000E3398"/>
    <w:rsid w:val="000E44CC"/>
    <w:rsid w:val="000E6B96"/>
    <w:rsid w:val="000F0F8F"/>
    <w:rsid w:val="000F3A2F"/>
    <w:rsid w:val="0011453D"/>
    <w:rsid w:val="00116F40"/>
    <w:rsid w:val="00121C02"/>
    <w:rsid w:val="0012351B"/>
    <w:rsid w:val="00132D91"/>
    <w:rsid w:val="00132F40"/>
    <w:rsid w:val="00135354"/>
    <w:rsid w:val="0014229B"/>
    <w:rsid w:val="0014349B"/>
    <w:rsid w:val="00145D43"/>
    <w:rsid w:val="0014735E"/>
    <w:rsid w:val="001801D2"/>
    <w:rsid w:val="00183DE5"/>
    <w:rsid w:val="00192C46"/>
    <w:rsid w:val="001930F7"/>
    <w:rsid w:val="00194E1E"/>
    <w:rsid w:val="00195F72"/>
    <w:rsid w:val="00196261"/>
    <w:rsid w:val="001A08B3"/>
    <w:rsid w:val="001A0CBD"/>
    <w:rsid w:val="001A7B60"/>
    <w:rsid w:val="001B52F0"/>
    <w:rsid w:val="001B7A65"/>
    <w:rsid w:val="001C1649"/>
    <w:rsid w:val="001C4363"/>
    <w:rsid w:val="001C4BD0"/>
    <w:rsid w:val="001C4E95"/>
    <w:rsid w:val="001E0919"/>
    <w:rsid w:val="001E1018"/>
    <w:rsid w:val="001E41F3"/>
    <w:rsid w:val="001E678F"/>
    <w:rsid w:val="001F0A18"/>
    <w:rsid w:val="0020158B"/>
    <w:rsid w:val="00211BEF"/>
    <w:rsid w:val="002205A9"/>
    <w:rsid w:val="0025649C"/>
    <w:rsid w:val="0026004D"/>
    <w:rsid w:val="002640DD"/>
    <w:rsid w:val="00275D12"/>
    <w:rsid w:val="00284FEB"/>
    <w:rsid w:val="002860C4"/>
    <w:rsid w:val="00286E69"/>
    <w:rsid w:val="00292092"/>
    <w:rsid w:val="00292300"/>
    <w:rsid w:val="0029400C"/>
    <w:rsid w:val="002B5741"/>
    <w:rsid w:val="002B6E61"/>
    <w:rsid w:val="002C0F85"/>
    <w:rsid w:val="002C734F"/>
    <w:rsid w:val="002D5547"/>
    <w:rsid w:val="002D7E53"/>
    <w:rsid w:val="002E3747"/>
    <w:rsid w:val="002E472E"/>
    <w:rsid w:val="002E6F83"/>
    <w:rsid w:val="002F0620"/>
    <w:rsid w:val="00300F6B"/>
    <w:rsid w:val="00305409"/>
    <w:rsid w:val="003100D0"/>
    <w:rsid w:val="00344AB7"/>
    <w:rsid w:val="0035458D"/>
    <w:rsid w:val="003609EF"/>
    <w:rsid w:val="0036231A"/>
    <w:rsid w:val="00366BB5"/>
    <w:rsid w:val="00374DD4"/>
    <w:rsid w:val="00390471"/>
    <w:rsid w:val="003914D0"/>
    <w:rsid w:val="003B4B0D"/>
    <w:rsid w:val="003B5FAD"/>
    <w:rsid w:val="003B62B7"/>
    <w:rsid w:val="003B6900"/>
    <w:rsid w:val="003C4B7F"/>
    <w:rsid w:val="003D3CED"/>
    <w:rsid w:val="003E1A36"/>
    <w:rsid w:val="003E68B1"/>
    <w:rsid w:val="003F3F60"/>
    <w:rsid w:val="00400893"/>
    <w:rsid w:val="00402064"/>
    <w:rsid w:val="004033AB"/>
    <w:rsid w:val="00410371"/>
    <w:rsid w:val="0041147F"/>
    <w:rsid w:val="00414861"/>
    <w:rsid w:val="004151EA"/>
    <w:rsid w:val="004242F1"/>
    <w:rsid w:val="00426798"/>
    <w:rsid w:val="0043249C"/>
    <w:rsid w:val="0043660A"/>
    <w:rsid w:val="004406F2"/>
    <w:rsid w:val="0046326A"/>
    <w:rsid w:val="00464730"/>
    <w:rsid w:val="004743AC"/>
    <w:rsid w:val="00481973"/>
    <w:rsid w:val="0048759D"/>
    <w:rsid w:val="00494FCE"/>
    <w:rsid w:val="004A123D"/>
    <w:rsid w:val="004B75B7"/>
    <w:rsid w:val="004C4EBA"/>
    <w:rsid w:val="004C5401"/>
    <w:rsid w:val="004C6E02"/>
    <w:rsid w:val="004D5AE4"/>
    <w:rsid w:val="004D64B0"/>
    <w:rsid w:val="004F32D6"/>
    <w:rsid w:val="0050195C"/>
    <w:rsid w:val="0051580D"/>
    <w:rsid w:val="00521003"/>
    <w:rsid w:val="00523A06"/>
    <w:rsid w:val="00534F15"/>
    <w:rsid w:val="0053742B"/>
    <w:rsid w:val="00543148"/>
    <w:rsid w:val="00547111"/>
    <w:rsid w:val="00552CB9"/>
    <w:rsid w:val="00570232"/>
    <w:rsid w:val="00573917"/>
    <w:rsid w:val="00592D74"/>
    <w:rsid w:val="005A1492"/>
    <w:rsid w:val="005A3937"/>
    <w:rsid w:val="005A6AF1"/>
    <w:rsid w:val="005B54A0"/>
    <w:rsid w:val="005D6933"/>
    <w:rsid w:val="005E2C44"/>
    <w:rsid w:val="005F5BEB"/>
    <w:rsid w:val="0060240E"/>
    <w:rsid w:val="00615E6F"/>
    <w:rsid w:val="00621188"/>
    <w:rsid w:val="0062351F"/>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D3E79"/>
    <w:rsid w:val="006D5FCC"/>
    <w:rsid w:val="006E21FB"/>
    <w:rsid w:val="00707788"/>
    <w:rsid w:val="00727D57"/>
    <w:rsid w:val="00732B31"/>
    <w:rsid w:val="0076754C"/>
    <w:rsid w:val="007870C8"/>
    <w:rsid w:val="00792342"/>
    <w:rsid w:val="0079626C"/>
    <w:rsid w:val="0079723F"/>
    <w:rsid w:val="007977A8"/>
    <w:rsid w:val="007B017C"/>
    <w:rsid w:val="007B2BE6"/>
    <w:rsid w:val="007B33FB"/>
    <w:rsid w:val="007B512A"/>
    <w:rsid w:val="007C2097"/>
    <w:rsid w:val="007C540C"/>
    <w:rsid w:val="007D0EC9"/>
    <w:rsid w:val="007D6A07"/>
    <w:rsid w:val="007E02D1"/>
    <w:rsid w:val="007E6153"/>
    <w:rsid w:val="007F7259"/>
    <w:rsid w:val="008040A8"/>
    <w:rsid w:val="0080685E"/>
    <w:rsid w:val="00806DA0"/>
    <w:rsid w:val="00821905"/>
    <w:rsid w:val="008279FA"/>
    <w:rsid w:val="00832E75"/>
    <w:rsid w:val="008350CF"/>
    <w:rsid w:val="00843349"/>
    <w:rsid w:val="0085010E"/>
    <w:rsid w:val="00853609"/>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184B"/>
    <w:rsid w:val="009777D9"/>
    <w:rsid w:val="00980795"/>
    <w:rsid w:val="00987368"/>
    <w:rsid w:val="009910FC"/>
    <w:rsid w:val="00991B88"/>
    <w:rsid w:val="009A07E9"/>
    <w:rsid w:val="009A4463"/>
    <w:rsid w:val="009A5753"/>
    <w:rsid w:val="009A579D"/>
    <w:rsid w:val="009C576E"/>
    <w:rsid w:val="009E3297"/>
    <w:rsid w:val="009F734F"/>
    <w:rsid w:val="00A05F2B"/>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6C2"/>
    <w:rsid w:val="00AD1CD8"/>
    <w:rsid w:val="00AD50D4"/>
    <w:rsid w:val="00AE4D80"/>
    <w:rsid w:val="00AE7394"/>
    <w:rsid w:val="00AE7AA2"/>
    <w:rsid w:val="00AF69E2"/>
    <w:rsid w:val="00B03C5A"/>
    <w:rsid w:val="00B14C44"/>
    <w:rsid w:val="00B164B1"/>
    <w:rsid w:val="00B21D1F"/>
    <w:rsid w:val="00B23E16"/>
    <w:rsid w:val="00B258BB"/>
    <w:rsid w:val="00B52FCA"/>
    <w:rsid w:val="00B67B97"/>
    <w:rsid w:val="00B731D8"/>
    <w:rsid w:val="00B82D38"/>
    <w:rsid w:val="00B849AB"/>
    <w:rsid w:val="00B900C3"/>
    <w:rsid w:val="00B950F1"/>
    <w:rsid w:val="00B968C8"/>
    <w:rsid w:val="00BA3EC5"/>
    <w:rsid w:val="00BA51D9"/>
    <w:rsid w:val="00BA7675"/>
    <w:rsid w:val="00BA7976"/>
    <w:rsid w:val="00BB5DFC"/>
    <w:rsid w:val="00BC7420"/>
    <w:rsid w:val="00BD279D"/>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47DFD"/>
    <w:rsid w:val="00D50255"/>
    <w:rsid w:val="00D52848"/>
    <w:rsid w:val="00D53D60"/>
    <w:rsid w:val="00D66520"/>
    <w:rsid w:val="00D76134"/>
    <w:rsid w:val="00D858A0"/>
    <w:rsid w:val="00D95592"/>
    <w:rsid w:val="00DD1B08"/>
    <w:rsid w:val="00DD1FA5"/>
    <w:rsid w:val="00DD52F3"/>
    <w:rsid w:val="00DE20D1"/>
    <w:rsid w:val="00DE34CF"/>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A258B"/>
    <w:rsid w:val="00EB09B7"/>
    <w:rsid w:val="00EB1DC9"/>
    <w:rsid w:val="00EE7D7C"/>
    <w:rsid w:val="00EF7D3F"/>
    <w:rsid w:val="00F107ED"/>
    <w:rsid w:val="00F17061"/>
    <w:rsid w:val="00F25D98"/>
    <w:rsid w:val="00F300FB"/>
    <w:rsid w:val="00F34B5D"/>
    <w:rsid w:val="00F630FE"/>
    <w:rsid w:val="00F70814"/>
    <w:rsid w:val="00F70D79"/>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uiPriority w:val="99"/>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5AIRPNAIUNRU-1328258698-25111</_dlc_DocId>
    <_dlc_DocIdUrl xmlns="71c5aaf6-e6ce-465b-b873-5148d2a4c105">
      <Url>https://nokia.sharepoint.com/sites/c5g/5gradio/_layouts/15/DocIdRedir.aspx?ID=5AIRPNAIUNRU-1328258698-25111</Url>
      <Description>5AIRPNAIUNRU-1328258698-25111</Description>
    </_dlc_DocIdUrl>
  </documentManagement>
</p:properties>
</file>

<file path=customXml/itemProps1.xml><?xml version="1.0" encoding="utf-8"?>
<ds:datastoreItem xmlns:ds="http://schemas.openxmlformats.org/officeDocument/2006/customXml" ds:itemID="{E1AF7CEC-FD35-4941-A342-8608224E0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10</Pages>
  <Words>28201</Words>
  <Characters>160751</Characters>
  <Application>Microsoft Office Word</Application>
  <DocSecurity>0</DocSecurity>
  <Lines>1339</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30</cp:revision>
  <cp:lastPrinted>1900-01-01T05:00:00Z</cp:lastPrinted>
  <dcterms:created xsi:type="dcterms:W3CDTF">2023-08-02T07:43:00Z</dcterms:created>
  <dcterms:modified xsi:type="dcterms:W3CDTF">2023-08-11T12:27:00Z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c04224bc-77b6-47e5-937a-01233bd1aeaf</vt:lpwstr>
  </property>
  <property fmtid="{D5CDD505-2E9C-101B-9397-08002B2CF9AE}" pid="23" name="MediaServiceImageTags">
    <vt:lpwstr/>
  </property>
</Properties>
</file>